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F0F508" w14:textId="77777777" w:rsidR="009B2D6A" w:rsidRPr="00331BA2" w:rsidRDefault="009B2D6A" w:rsidP="009B2D6A">
      <w:pPr>
        <w:spacing w:line="480" w:lineRule="auto"/>
        <w:jc w:val="both"/>
        <w:rPr>
          <w:b/>
          <w:sz w:val="28"/>
        </w:rPr>
      </w:pPr>
      <w:r w:rsidRPr="00331BA2">
        <w:rPr>
          <w:b/>
          <w:sz w:val="28"/>
        </w:rPr>
        <w:t>The dynamic three-dimensional organization of the diploid yeast genome</w:t>
      </w:r>
    </w:p>
    <w:p w14:paraId="6FF4DE3D" w14:textId="77777777" w:rsidR="009B2D6A" w:rsidRDefault="009B2D6A" w:rsidP="009B2D6A">
      <w:pPr>
        <w:spacing w:line="480" w:lineRule="auto"/>
        <w:jc w:val="both"/>
        <w:rPr>
          <w:b/>
          <w:sz w:val="28"/>
        </w:rPr>
      </w:pPr>
    </w:p>
    <w:p w14:paraId="1FFEBC0E" w14:textId="77777777" w:rsidR="009B2D6A" w:rsidRDefault="009B2D6A" w:rsidP="009B2D6A">
      <w:pPr>
        <w:spacing w:line="480" w:lineRule="auto"/>
        <w:jc w:val="both"/>
      </w:pPr>
      <w:r>
        <w:t>Seungsoo Kim</w:t>
      </w:r>
      <w:r w:rsidRPr="00EC3B6F">
        <w:rPr>
          <w:vertAlign w:val="superscript"/>
        </w:rPr>
        <w:t>1</w:t>
      </w:r>
      <w:r>
        <w:t>, Ivan Liachko</w:t>
      </w:r>
      <w:r w:rsidRPr="00EC3B6F">
        <w:rPr>
          <w:vertAlign w:val="superscript"/>
        </w:rPr>
        <w:t>1</w:t>
      </w:r>
      <w:r>
        <w:t>, Donna G Brickner</w:t>
      </w:r>
      <w:r>
        <w:rPr>
          <w:vertAlign w:val="superscript"/>
        </w:rPr>
        <w:t>2</w:t>
      </w:r>
      <w:r>
        <w:t>, Kate Cook</w:t>
      </w:r>
      <w:r w:rsidRPr="00F0178F">
        <w:rPr>
          <w:vertAlign w:val="superscript"/>
        </w:rPr>
        <w:t>1</w:t>
      </w:r>
      <w:r>
        <w:t>, William S Noble</w:t>
      </w:r>
      <w:r w:rsidRPr="00F0178F">
        <w:rPr>
          <w:vertAlign w:val="superscript"/>
        </w:rPr>
        <w:t>1</w:t>
      </w:r>
      <w:r>
        <w:t>, Jason H Brickner</w:t>
      </w:r>
      <w:r>
        <w:rPr>
          <w:vertAlign w:val="superscript"/>
        </w:rPr>
        <w:t>2</w:t>
      </w:r>
      <w:r>
        <w:t>, Jay Shendure</w:t>
      </w:r>
      <w:r w:rsidRPr="00EC3B6F">
        <w:rPr>
          <w:vertAlign w:val="superscript"/>
        </w:rPr>
        <w:t>1</w:t>
      </w:r>
      <w:r>
        <w:rPr>
          <w:vertAlign w:val="superscript"/>
        </w:rPr>
        <w:t>,3</w:t>
      </w:r>
      <w:r w:rsidRPr="00331BA2">
        <w:t>*</w:t>
      </w:r>
      <w:r>
        <w:t>, Maitreya J Dunham</w:t>
      </w:r>
      <w:r w:rsidRPr="00EC3B6F">
        <w:rPr>
          <w:vertAlign w:val="superscript"/>
        </w:rPr>
        <w:t>1</w:t>
      </w:r>
      <w:r w:rsidRPr="00331BA2">
        <w:t>*</w:t>
      </w:r>
    </w:p>
    <w:p w14:paraId="0A811C29" w14:textId="77777777" w:rsidR="009B2D6A" w:rsidRDefault="009B2D6A" w:rsidP="009B2D6A">
      <w:pPr>
        <w:spacing w:line="480" w:lineRule="auto"/>
        <w:jc w:val="both"/>
        <w:rPr>
          <w:b/>
          <w:sz w:val="28"/>
        </w:rPr>
      </w:pPr>
    </w:p>
    <w:p w14:paraId="162217C8" w14:textId="77777777" w:rsidR="009B2D6A" w:rsidRDefault="009B2D6A" w:rsidP="009B2D6A">
      <w:pPr>
        <w:spacing w:line="480" w:lineRule="auto"/>
        <w:jc w:val="both"/>
      </w:pPr>
      <w:r w:rsidRPr="00EC3B6F">
        <w:rPr>
          <w:vertAlign w:val="superscript"/>
        </w:rPr>
        <w:t>1</w:t>
      </w:r>
      <w:r>
        <w:t xml:space="preserve">Department of Genome Sciences, University of Washington, Seattle, WA; </w:t>
      </w:r>
      <w:r w:rsidRPr="00290BB5">
        <w:rPr>
          <w:vertAlign w:val="superscript"/>
        </w:rPr>
        <w:t>2</w:t>
      </w:r>
      <w:r>
        <w:t xml:space="preserve">Department of Molecular Biosciences, Northwestern University, Evanston, IL; </w:t>
      </w:r>
      <w:r>
        <w:rPr>
          <w:vertAlign w:val="superscript"/>
        </w:rPr>
        <w:t>3</w:t>
      </w:r>
      <w:r>
        <w:t>Howard Hughes Medical Institute, University of Washington, Seattle, WA; * co-corresponding authors</w:t>
      </w:r>
    </w:p>
    <w:p w14:paraId="34F700B0" w14:textId="77777777" w:rsidR="009B2D6A" w:rsidRDefault="009B2D6A" w:rsidP="009B2D6A">
      <w:pPr>
        <w:spacing w:line="480" w:lineRule="auto"/>
        <w:rPr>
          <w:b/>
        </w:rPr>
      </w:pPr>
    </w:p>
    <w:p w14:paraId="02E24026" w14:textId="77777777" w:rsidR="009B2D6A" w:rsidRPr="008D0134" w:rsidRDefault="009B2D6A" w:rsidP="009B2D6A">
      <w:pPr>
        <w:spacing w:line="480" w:lineRule="auto"/>
        <w:rPr>
          <w:b/>
          <w:sz w:val="28"/>
        </w:rPr>
      </w:pPr>
      <w:r w:rsidRPr="008D0134">
        <w:rPr>
          <w:b/>
          <w:sz w:val="28"/>
        </w:rPr>
        <w:t>Impact Statement</w:t>
      </w:r>
    </w:p>
    <w:p w14:paraId="3CC3ADF9" w14:textId="77777777" w:rsidR="009B2D6A" w:rsidRDefault="009B2D6A" w:rsidP="009B2D6A">
      <w:pPr>
        <w:spacing w:line="480" w:lineRule="auto"/>
        <w:jc w:val="both"/>
      </w:pPr>
      <w:r>
        <w:t>Yeast homologous chromosomes exhibit condition-specific mitotic pairing at both global and local scales.</w:t>
      </w:r>
    </w:p>
    <w:p w14:paraId="39F5FDD4" w14:textId="77777777" w:rsidR="009B2D6A" w:rsidRDefault="009B2D6A" w:rsidP="009B2D6A">
      <w:pPr>
        <w:rPr>
          <w:b/>
        </w:rPr>
      </w:pPr>
      <w:r>
        <w:rPr>
          <w:b/>
        </w:rPr>
        <w:br w:type="page"/>
      </w:r>
    </w:p>
    <w:p w14:paraId="2D178CBA" w14:textId="77777777" w:rsidR="009B2D6A" w:rsidRPr="00F90DFA" w:rsidRDefault="009B2D6A" w:rsidP="009B2D6A">
      <w:pPr>
        <w:spacing w:line="480" w:lineRule="auto"/>
        <w:jc w:val="both"/>
        <w:rPr>
          <w:sz w:val="28"/>
        </w:rPr>
      </w:pPr>
      <w:r w:rsidRPr="00F90DFA">
        <w:rPr>
          <w:b/>
          <w:sz w:val="28"/>
        </w:rPr>
        <w:lastRenderedPageBreak/>
        <w:t>Abstract</w:t>
      </w:r>
    </w:p>
    <w:p w14:paraId="7B7E85D2" w14:textId="5BDD75C2" w:rsidR="009B2D6A" w:rsidRDefault="009B2D6A" w:rsidP="009B2D6A">
      <w:pPr>
        <w:spacing w:line="480" w:lineRule="auto"/>
        <w:jc w:val="both"/>
      </w:pPr>
      <w:r>
        <w:t xml:space="preserve">The budding yeast </w:t>
      </w:r>
      <w:r>
        <w:rPr>
          <w:i/>
        </w:rPr>
        <w:t>Saccharomyces cerevisiae</w:t>
      </w:r>
      <w:r>
        <w:t xml:space="preserve"> is a long-standing model for the three-dimensional organization of eukaryotic genomes. However, even in this well-studied model, it is unclear how homolog pairing in diploids or environmental conditions influence overall genome organization. Here, we performed high-throughput chromosome conformation capture on diverged </w:t>
      </w:r>
      <w:r w:rsidRPr="003778B0">
        <w:rPr>
          <w:i/>
        </w:rPr>
        <w:t>Saccharomyces</w:t>
      </w:r>
      <w:r>
        <w:t xml:space="preserve"> hybrid diploids to </w:t>
      </w:r>
      <w:r w:rsidRPr="003778B0">
        <w:t>obtain</w:t>
      </w:r>
      <w:r>
        <w:t xml:space="preserve"> the first global view of chromosome conformation in diploid yeasts. After controlling for the Rabl-like orientation using a polymer model, we observe significant homolog proximity that increases in saturated culture conditions. Surprisingly, we observe a localized increase in homologous interactions between the </w:t>
      </w:r>
      <w:r>
        <w:rPr>
          <w:i/>
        </w:rPr>
        <w:t>HAS1-TDA1</w:t>
      </w:r>
      <w:r>
        <w:t xml:space="preserve"> alleles specifically under galactose induction and saturated growth</w:t>
      </w:r>
      <w:del w:id="0" w:author="Seungsoo Kim" w:date="2017-05-17T22:07:00Z">
        <w:r w:rsidDel="002D028F">
          <w:delText xml:space="preserve">, </w:delText>
        </w:r>
      </w:del>
      <w:ins w:id="1" w:author="Seungsoo Kim" w:date="2017-05-17T22:07:00Z">
        <w:r w:rsidR="002D028F">
          <w:t xml:space="preserve">. This pairing is </w:t>
        </w:r>
      </w:ins>
      <w:ins w:id="2" w:author="Seungsoo Kim" w:date="2017-05-17T22:05:00Z">
        <w:r w:rsidR="002D028F">
          <w:t>accompanied by relocalization to the nuclear periphery</w:t>
        </w:r>
      </w:ins>
      <w:ins w:id="3" w:author="Seungsoo Kim" w:date="2017-05-17T22:07:00Z">
        <w:r w:rsidR="002D028F">
          <w:t xml:space="preserve"> and requires </w:t>
        </w:r>
      </w:ins>
      <w:ins w:id="4" w:author="Seungsoo Kim" w:date="2017-05-17T22:08:00Z">
        <w:r w:rsidR="002D028F">
          <w:t>Nup2, suggesting a role for nuclear pore complexes</w:t>
        </w:r>
      </w:ins>
      <w:del w:id="5" w:author="Seungsoo Kim" w:date="2017-05-17T22:07:00Z">
        <w:r w:rsidDel="002D028F">
          <w:delText xml:space="preserve">which </w:delText>
        </w:r>
      </w:del>
      <w:del w:id="6" w:author="Seungsoo Kim" w:date="2017-05-17T22:03:00Z">
        <w:r w:rsidDel="002D028F">
          <w:delText>is dependent on</w:delText>
        </w:r>
      </w:del>
      <w:del w:id="7" w:author="Seungsoo Kim" w:date="2017-05-17T22:07:00Z">
        <w:r w:rsidDel="002D028F">
          <w:delText xml:space="preserve"> interactions with nuclear pore complexes</w:delText>
        </w:r>
      </w:del>
      <w:r>
        <w:t xml:space="preserve">. Together, these results reveal </w:t>
      </w:r>
      <w:r w:rsidRPr="00883FD9">
        <w:t xml:space="preserve">that the diploid yeast genome </w:t>
      </w:r>
      <w:r>
        <w:t xml:space="preserve">has a dynamic and complex 3D organization. </w:t>
      </w:r>
    </w:p>
    <w:p w14:paraId="3FE0C9B7" w14:textId="77777777" w:rsidR="009B2D6A" w:rsidRDefault="009B2D6A" w:rsidP="009B2D6A">
      <w:pPr>
        <w:spacing w:line="480" w:lineRule="auto"/>
        <w:rPr>
          <w:b/>
        </w:rPr>
      </w:pPr>
      <w:r>
        <w:rPr>
          <w:b/>
        </w:rPr>
        <w:br w:type="page"/>
      </w:r>
    </w:p>
    <w:p w14:paraId="2DA75835" w14:textId="77777777" w:rsidR="009B2D6A" w:rsidRPr="00F90DFA" w:rsidRDefault="009B2D6A" w:rsidP="009B2D6A">
      <w:pPr>
        <w:spacing w:line="480" w:lineRule="auto"/>
        <w:jc w:val="both"/>
        <w:rPr>
          <w:sz w:val="28"/>
        </w:rPr>
      </w:pPr>
      <w:r w:rsidRPr="00F90DFA">
        <w:rPr>
          <w:b/>
          <w:sz w:val="28"/>
        </w:rPr>
        <w:t>Introduction</w:t>
      </w:r>
    </w:p>
    <w:p w14:paraId="07EFC438" w14:textId="034C0CF4" w:rsidR="009B2D6A" w:rsidRDefault="009B2D6A" w:rsidP="009B2D6A">
      <w:pPr>
        <w:spacing w:line="480" w:lineRule="auto"/>
        <w:jc w:val="both"/>
      </w:pPr>
      <w:r>
        <w:t xml:space="preserve">The genome is actively organized in the nucleus in both space and time, and this organization impacts fundamental biological processes like transcription, DNA repair, and recombination </w:t>
      </w:r>
      <w:bookmarkStart w:id="8" w:name="Mendeley_Bookmark_lM6h2XjcFP"/>
      <w:bookmarkStart w:id="9" w:name="Mendeley_Bookmark_zO210AXCd3"/>
      <w:r w:rsidRPr="009F05F8">
        <w:t>(Taddei et al., 2010)</w:t>
      </w:r>
      <w:bookmarkEnd w:id="8"/>
      <w:bookmarkEnd w:id="9"/>
      <w:r>
        <w:t xml:space="preserve">. The budding yeast </w:t>
      </w:r>
      <w:r>
        <w:rPr>
          <w:i/>
        </w:rPr>
        <w:t xml:space="preserve">S. </w:t>
      </w:r>
      <w:r w:rsidRPr="00C80508">
        <w:rPr>
          <w:i/>
        </w:rPr>
        <w:t>cerevisiae</w:t>
      </w:r>
      <w:r>
        <w:t xml:space="preserve"> has been a useful model for studying eukaryotic genome conformation and its functional implications </w:t>
      </w:r>
      <w:bookmarkStart w:id="10" w:name="Mendeley_Bookmark_whyQSggdEW"/>
      <w:bookmarkStart w:id="11" w:name="Mendeley_Bookmark_kJK6VeoQWp"/>
      <w:r w:rsidRPr="009F05F8">
        <w:t>(Taddei et al., 2010)</w:t>
      </w:r>
      <w:bookmarkEnd w:id="10"/>
      <w:bookmarkEnd w:id="11"/>
      <w:r>
        <w:t xml:space="preserve">. The predominant feature of yeast 3D genome organization is its Rabl-like orientation </w:t>
      </w:r>
      <w:bookmarkStart w:id="12" w:name="Mendeley_Bookmark_1HWCekHg8f"/>
      <w:bookmarkStart w:id="13" w:name="Mendeley_Bookmark_p4ml7720c9"/>
      <w:r w:rsidRPr="009F05F8">
        <w:t>(Jin et al., 1998)</w:t>
      </w:r>
      <w:bookmarkEnd w:id="12"/>
      <w:bookmarkEnd w:id="13"/>
      <w:r>
        <w:t xml:space="preserve"> (</w:t>
      </w:r>
      <w:r>
        <w:rPr>
          <w:b/>
        </w:rPr>
        <w:t>Figure 1A</w:t>
      </w:r>
      <w:r>
        <w:t xml:space="preserve">): during interphase, the centromeres cluster at one end of the nucleus, attached to the spindle pole body, and chromosome arms extend outward toward the nuclear periphery where the telomeres associate </w:t>
      </w:r>
      <w:bookmarkStart w:id="14" w:name="Mendeley_Bookmark_fI9Jw8wESt"/>
      <w:bookmarkStart w:id="15" w:name="Mendeley_Bookmark_eFroj1jlNo"/>
      <w:r w:rsidRPr="009F05F8">
        <w:t>(Schober et al., 2008; Therizols et al., 2010)</w:t>
      </w:r>
      <w:bookmarkEnd w:id="14"/>
      <w:bookmarkEnd w:id="15"/>
      <w:r>
        <w:t>,</w:t>
      </w:r>
      <w:r w:rsidRPr="000360DA">
        <w:t xml:space="preserve"> </w:t>
      </w:r>
      <w:r>
        <w:t xml:space="preserve">like in anaphase. In addition, the ribosomal DNA array forms the nucleolus, opposite the spindle pole </w:t>
      </w:r>
      <w:bookmarkStart w:id="16" w:name="Mendeley_Bookmark_2C4oCEg1a7"/>
      <w:bookmarkStart w:id="17" w:name="Mendeley_Bookmark_QmKFbAjcsM"/>
      <w:r w:rsidRPr="009F05F8">
        <w:t>(Yang et al., 1989)</w:t>
      </w:r>
      <w:bookmarkEnd w:id="16"/>
      <w:bookmarkEnd w:id="17"/>
      <w:r>
        <w:t>, splitting chromosome XII into two separate domains that behave as if they were separate chromosomes.</w:t>
      </w:r>
      <w:r w:rsidRPr="000748D0">
        <w:t xml:space="preserve"> </w:t>
      </w:r>
      <w:r>
        <w:t xml:space="preserve">This organization largely persists through the cell cycle </w:t>
      </w:r>
      <w:bookmarkStart w:id="18" w:name="Mendeley_Bookmark_43IxwVx6JB"/>
      <w:bookmarkStart w:id="19" w:name="Mendeley_Bookmark_IiWtXkPTOh"/>
      <w:r w:rsidRPr="009F05F8">
        <w:t>(Jin et al., 1998)</w:t>
      </w:r>
      <w:bookmarkEnd w:id="18"/>
      <w:bookmarkEnd w:id="19"/>
      <w:r>
        <w:t xml:space="preserve"> and even in stationary phase, albeit with increased telomere clustering and decreased centromere clustering </w:t>
      </w:r>
      <w:bookmarkStart w:id="20" w:name="Mendeley_Bookmark_mI3Jg1i0pD"/>
      <w:bookmarkStart w:id="21" w:name="Mendeley_Bookmark_CM5mq67BFH"/>
      <w:r w:rsidRPr="009F05F8">
        <w:t>(Guidi et al., 2015; Rutledge et al., 2015)</w:t>
      </w:r>
      <w:bookmarkEnd w:id="20"/>
      <w:bookmarkEnd w:id="21"/>
      <w:r>
        <w:t xml:space="preserve">. </w:t>
      </w:r>
    </w:p>
    <w:p w14:paraId="14475F74" w14:textId="77777777" w:rsidR="009B2D6A" w:rsidRDefault="009B2D6A" w:rsidP="009B2D6A">
      <w:pPr>
        <w:spacing w:line="480" w:lineRule="auto"/>
        <w:jc w:val="both"/>
      </w:pPr>
    </w:p>
    <w:p w14:paraId="1125A715" w14:textId="2FD08E42" w:rsidR="009B2D6A" w:rsidRDefault="009B2D6A" w:rsidP="009B2D6A">
      <w:pPr>
        <w:spacing w:line="480" w:lineRule="auto"/>
        <w:jc w:val="both"/>
      </w:pPr>
      <w:r>
        <w:t xml:space="preserve">Genome-wide chromosome conformation capture methods like Hi-C have both confirmed these microscopy observations and permitted systematic analyses of the functional clustering of genomic elements like tRNA genes and origins of replication </w:t>
      </w:r>
      <w:bookmarkStart w:id="22" w:name="Mendeley_Bookmark_c7D4BDkGWp"/>
      <w:bookmarkStart w:id="23" w:name="Mendeley_Bookmark_iCBoGKcDGy"/>
      <w:r w:rsidRPr="009F05F8">
        <w:t>(Duan et al., 2010)</w:t>
      </w:r>
      <w:bookmarkEnd w:id="22"/>
      <w:bookmarkEnd w:id="23"/>
      <w:r>
        <w:t xml:space="preserve">. However, multiple studies have argued that a simple volume-exclusion polymer model of chromosomes in a Rabl-like orientation is sufficient to explain microscopy and Hi-C data of the budding yeast genome </w:t>
      </w:r>
      <w:bookmarkStart w:id="24" w:name="Mendeley_Bookmark_MGB0W3N2rx"/>
      <w:bookmarkStart w:id="25" w:name="Mendeley_Bookmark_1IL1C2b17k"/>
      <w:r w:rsidRPr="009F05F8">
        <w:t>(Tjong et al., 2012; Wong et al., 2012)</w:t>
      </w:r>
      <w:bookmarkEnd w:id="24"/>
      <w:bookmarkEnd w:id="25"/>
      <w:r>
        <w:t xml:space="preserve">, at least in haploids grown under standard lab conditions. These studies have argued that even the functional clustering that is observed may simply be a consequence of the Rabl-like orientation coupled with biases in the chromosomal positions of genomic elements, rather than active molecular interactions </w:t>
      </w:r>
      <w:bookmarkStart w:id="26" w:name="Mendeley_Bookmark_AVDn6XnI5J"/>
      <w:bookmarkStart w:id="27" w:name="Mendeley_Bookmark_CKFS7hsVN2"/>
      <w:r w:rsidRPr="009F05F8">
        <w:t>(Rutledge et al., 2015; Tjong et al., 2012)</w:t>
      </w:r>
      <w:bookmarkEnd w:id="26"/>
      <w:bookmarkEnd w:id="27"/>
      <w:r>
        <w:t xml:space="preserve">. </w:t>
      </w:r>
    </w:p>
    <w:p w14:paraId="6C877E1C" w14:textId="77777777" w:rsidR="009B2D6A" w:rsidRDefault="009B2D6A" w:rsidP="009B2D6A">
      <w:pPr>
        <w:spacing w:line="480" w:lineRule="auto"/>
        <w:jc w:val="both"/>
      </w:pPr>
    </w:p>
    <w:p w14:paraId="24FDDBD4" w14:textId="40AA525E" w:rsidR="009B2D6A" w:rsidRDefault="009B2D6A" w:rsidP="009B2D6A">
      <w:pPr>
        <w:spacing w:line="480" w:lineRule="auto"/>
        <w:jc w:val="both"/>
      </w:pPr>
      <w:r>
        <w:t xml:space="preserve">Although this simplicity is attractive, diploidy and variable environmental conditions may add complexity to yeast genome conformation. In diploid yeast, homologous chromosomes can pair not only in meiosis, but also during mitotic growth </w:t>
      </w:r>
      <w:bookmarkStart w:id="28" w:name="Mendeley_Bookmark_bkMpBpwwYn"/>
      <w:bookmarkStart w:id="29" w:name="Mendeley_Bookmark_vVCMqQi7n2"/>
      <w:r w:rsidRPr="009F05F8">
        <w:t>(Burgess and Kleckner, 1999; Burgess et al., 1999; Dekker et al., 2002; Weiner and Kleckner, 1994)</w:t>
      </w:r>
      <w:bookmarkEnd w:id="28"/>
      <w:bookmarkEnd w:id="29"/>
      <w:r>
        <w:t xml:space="preserve">, as they do in </w:t>
      </w:r>
      <w:r>
        <w:rPr>
          <w:i/>
        </w:rPr>
        <w:t xml:space="preserve">Drosophila </w:t>
      </w:r>
      <w:bookmarkStart w:id="30" w:name="Mendeley_Bookmark_jjAVpIGGfa"/>
      <w:bookmarkStart w:id="31" w:name="Mendeley_Bookmark_5cPrEQaqyJ"/>
      <w:r w:rsidRPr="009F05F8">
        <w:t>(Metz, 1916</w:t>
      </w:r>
      <w:bookmarkEnd w:id="30"/>
      <w:r w:rsidRPr="009F05F8">
        <w:t>)</w:t>
      </w:r>
      <w:bookmarkEnd w:id="31"/>
      <w:r>
        <w:t xml:space="preserve">. However, the extent of mitotic homolog pairing has been debated due to discrepancies between studies </w:t>
      </w:r>
      <w:bookmarkStart w:id="32" w:name="Mendeley_Bookmark_k3UfNQzWsu"/>
      <w:r w:rsidRPr="009F05F8">
        <w:t>(Barzel and Kupiec, 2008)</w:t>
      </w:r>
      <w:bookmarkEnd w:id="32"/>
      <w:r>
        <w:t xml:space="preserve">. One explanation for these discrepancies is potential artifacts in the microscopy methods used to detect pairing. In fluorescence in situ hybridization (FISH), signal loss can lead to false inference of colocalization </w:t>
      </w:r>
      <w:bookmarkStart w:id="33" w:name="Mendeley_Bookmark_i6C7rYMEz3"/>
      <w:bookmarkStart w:id="34" w:name="Mendeley_Bookmark_BGaP9CR4rK"/>
      <w:r w:rsidRPr="009F05F8">
        <w:t>(Lorenz et al., 2003)</w:t>
      </w:r>
      <w:bookmarkEnd w:id="33"/>
      <w:bookmarkEnd w:id="34"/>
      <w:r>
        <w:t xml:space="preserve">. It has also been suggested that tagging of genomic loci with repetitive arrays of GFP for live-cell imaging can directly cause pairing via GFP dimerization </w:t>
      </w:r>
      <w:bookmarkStart w:id="35" w:name="Mendeley_Bookmark_W6aw8frKQb"/>
      <w:r w:rsidRPr="009F05F8">
        <w:t>(Mirkin et al., 2014)</w:t>
      </w:r>
      <w:bookmarkEnd w:id="35"/>
      <w:r>
        <w:t xml:space="preserve">. Furthermore, the Rabl-like orientation alone can create the appearance of homolog pairing if not controlled for, by juxtaposing chromosomal loci at the same distance from centromeres, including homologous loci </w:t>
      </w:r>
      <w:bookmarkStart w:id="36" w:name="Mendeley_Bookmark_us3Cvi7Trn"/>
      <w:r w:rsidRPr="009F05F8">
        <w:t>(Lorenz et al., 2003)</w:t>
      </w:r>
      <w:bookmarkEnd w:id="36"/>
      <w:r>
        <w:t>. Discrepancies in the extent of pairing between studies might be attributable to variation in pairing strength across the genome; however, mitotic homolog pairing has only been examined at a few loci.</w:t>
      </w:r>
    </w:p>
    <w:p w14:paraId="39E71DF8" w14:textId="77777777" w:rsidR="009B2D6A" w:rsidRDefault="009B2D6A" w:rsidP="009B2D6A">
      <w:pPr>
        <w:spacing w:line="480" w:lineRule="auto"/>
        <w:jc w:val="both"/>
      </w:pPr>
    </w:p>
    <w:p w14:paraId="727597A5" w14:textId="6126C620" w:rsidR="009B2D6A" w:rsidRDefault="009B2D6A" w:rsidP="009B2D6A">
      <w:pPr>
        <w:spacing w:line="480" w:lineRule="auto"/>
        <w:jc w:val="both"/>
      </w:pPr>
      <w:r>
        <w:t>In both haploid and diploid yeast, genome conformation can also change in response to environmental conditions. Genes that respond to signals like galactose induction (</w:t>
      </w:r>
      <w:r w:rsidRPr="003202E9">
        <w:rPr>
          <w:i/>
        </w:rPr>
        <w:t>GAL1</w:t>
      </w:r>
      <w:r>
        <w:t xml:space="preserve">, </w:t>
      </w:r>
      <w:r w:rsidRPr="003202E9">
        <w:rPr>
          <w:i/>
        </w:rPr>
        <w:t>HXK1</w:t>
      </w:r>
      <w:r>
        <w:t>), inositol starvation (</w:t>
      </w:r>
      <w:r w:rsidRPr="003202E9">
        <w:rPr>
          <w:i/>
        </w:rPr>
        <w:t>INO1</w:t>
      </w:r>
      <w:r>
        <w:t>), oxidative stress, and heat shock (</w:t>
      </w:r>
      <w:r>
        <w:rPr>
          <w:i/>
        </w:rPr>
        <w:t>HSP104</w:t>
      </w:r>
      <w:r>
        <w:t xml:space="preserve">) have been observed by microscopy to relocate to the nuclear periphery upon activation via interactions with nuclear pore complexes </w:t>
      </w:r>
      <w:bookmarkStart w:id="37" w:name="Mendeley_Bookmark_LcGOVbGp83"/>
      <w:r w:rsidRPr="009F05F8">
        <w:t>(Ahmed et al., 2010; Brickner and Walter, 2004; Brickner et al., 2016; Casolari et al., 2004; Dieppois et al., 2006; Dultz et al., 2016; Taddei et al., 2006)</w:t>
      </w:r>
      <w:bookmarkEnd w:id="37"/>
      <w:r>
        <w:t xml:space="preserve">. Nuclear pore interactions can mediate clustering of genes that share Gene Recruitment Sequences, including homologous alleles </w:t>
      </w:r>
      <w:bookmarkStart w:id="38" w:name="Mendeley_Bookmark_zXYS8JwUjm"/>
      <w:r w:rsidRPr="009F05F8">
        <w:t>(Brickner et al., 2015, 2012, 2016; Randise-Hinchliff et al., 2016)</w:t>
      </w:r>
      <w:bookmarkEnd w:id="38"/>
      <w:r>
        <w:t xml:space="preserve">, and even impact the conformation of chromosomes well beyond the induced gene </w:t>
      </w:r>
      <w:bookmarkStart w:id="39" w:name="Mendeley_Bookmark_vdJFAA9fOE"/>
      <w:r w:rsidRPr="009F05F8">
        <w:t>(Dultz et al., 2016)</w:t>
      </w:r>
      <w:bookmarkEnd w:id="39"/>
      <w:r>
        <w:t xml:space="preserve">. However, because such changes in conformation are primarily detected by microscopy, systematic studies of how inducible gene relocalization impacts global genome conformation have been lacking. </w:t>
      </w:r>
    </w:p>
    <w:p w14:paraId="24478C01" w14:textId="77777777" w:rsidR="009B2D6A" w:rsidRDefault="009B2D6A" w:rsidP="009B2D6A">
      <w:pPr>
        <w:spacing w:line="480" w:lineRule="auto"/>
        <w:jc w:val="both"/>
      </w:pPr>
    </w:p>
    <w:p w14:paraId="67D2CDF7" w14:textId="77777777" w:rsidR="009B2D6A" w:rsidRPr="00E841BE" w:rsidRDefault="009B2D6A" w:rsidP="009B2D6A">
      <w:pPr>
        <w:spacing w:line="480" w:lineRule="auto"/>
        <w:jc w:val="both"/>
      </w:pPr>
      <w:r>
        <w:t xml:space="preserve">Here, we present a genome-wide analysis of diploid chromosome conformation in budding yeasts in multiple environmental conditions. We utilize hybrid yeasts resulting from mating diverged yeast species to perform homolog-resolved Hi-C. Our genomic approach allows us to more fully account for the Rabl-like orientation in assessing the extent of homolog pairing, and to detect whether some regions of the genome pair more strongly than others. We find that the strength of pairing varies across both growth conditions and the genome. Notably, the homologous </w:t>
      </w:r>
      <w:r>
        <w:rPr>
          <w:i/>
        </w:rPr>
        <w:t>HAS1-TDA1</w:t>
      </w:r>
      <w:r>
        <w:t xml:space="preserve"> alleles on chromosome XIII pair specifically in galactose induction and saturated growth, but not during exponential growth in glucose. The condition-specific pairing is accompanied by relocalization to the nuclear periphery and in galactose requires Nup2, a component of the nuclear pore, suggesting a role for the nuclear pore complex. However, the genetic requirements of </w:t>
      </w:r>
      <w:r>
        <w:rPr>
          <w:i/>
        </w:rPr>
        <w:t>HAS1-</w:t>
      </w:r>
      <w:r w:rsidRPr="004D070F">
        <w:rPr>
          <w:i/>
        </w:rPr>
        <w:t>TDA1</w:t>
      </w:r>
      <w:r>
        <w:t xml:space="preserve"> relocalization and pairing differ from that of previously known relocalized genes, suggesting a potentially novel mechanism. </w:t>
      </w:r>
      <w:r w:rsidRPr="004D070F">
        <w:t>Together</w:t>
      </w:r>
      <w:r>
        <w:t xml:space="preserve">, our results demonstrate the underappreciated complexity of the 3D organization of the yeast genome. </w:t>
      </w:r>
    </w:p>
    <w:p w14:paraId="1D346123" w14:textId="77777777" w:rsidR="009B2D6A" w:rsidRDefault="009B2D6A" w:rsidP="009B2D6A">
      <w:pPr>
        <w:spacing w:line="480" w:lineRule="auto"/>
        <w:jc w:val="both"/>
      </w:pPr>
    </w:p>
    <w:p w14:paraId="7D7F3E79" w14:textId="77777777" w:rsidR="009B2D6A" w:rsidRPr="00F90DFA" w:rsidRDefault="009B2D6A" w:rsidP="009B2D6A">
      <w:pPr>
        <w:spacing w:line="480" w:lineRule="auto"/>
        <w:jc w:val="both"/>
        <w:rPr>
          <w:b/>
          <w:sz w:val="28"/>
        </w:rPr>
      </w:pPr>
      <w:r w:rsidRPr="00F90DFA">
        <w:rPr>
          <w:b/>
          <w:sz w:val="28"/>
        </w:rPr>
        <w:t>Results</w:t>
      </w:r>
    </w:p>
    <w:p w14:paraId="158CA218" w14:textId="77777777" w:rsidR="009B2D6A" w:rsidRPr="003202E9" w:rsidRDefault="009B2D6A" w:rsidP="009B2D6A">
      <w:pPr>
        <w:spacing w:line="480" w:lineRule="auto"/>
        <w:rPr>
          <w:b/>
        </w:rPr>
      </w:pPr>
      <w:r>
        <w:rPr>
          <w:b/>
        </w:rPr>
        <w:t>Hi-C in hybrid yeasts provides a global view of diploid chromosome conformation</w:t>
      </w:r>
    </w:p>
    <w:p w14:paraId="4F332931" w14:textId="2DAF3B07" w:rsidR="009B2D6A" w:rsidRPr="00E32C80" w:rsidRDefault="009B2D6A" w:rsidP="00BB7278">
      <w:pPr>
        <w:spacing w:line="480" w:lineRule="auto"/>
        <w:jc w:val="both"/>
        <w:rPr>
          <w:rFonts w:ascii="Times" w:eastAsia="Times New Roman" w:hAnsi="Times"/>
          <w:sz w:val="20"/>
          <w:szCs w:val="20"/>
        </w:rPr>
      </w:pPr>
      <w:r>
        <w:t xml:space="preserve">We performed Hi-C on </w:t>
      </w:r>
      <w:r w:rsidRPr="00883FD9">
        <w:t xml:space="preserve">interspecific hybrids between diverged </w:t>
      </w:r>
      <w:r w:rsidRPr="00883FD9">
        <w:rPr>
          <w:i/>
        </w:rPr>
        <w:t>Saccharomyces</w:t>
      </w:r>
      <w:r w:rsidRPr="00883FD9">
        <w:t xml:space="preserve"> species</w:t>
      </w:r>
      <w:r>
        <w:t xml:space="preserve"> to obtain the first genome-wide view of chromosome conformation in diploid yeasts. The sequence identity of homologous chromosomes in diploid </w:t>
      </w:r>
      <w:r>
        <w:rPr>
          <w:i/>
        </w:rPr>
        <w:t xml:space="preserve">S. </w:t>
      </w:r>
      <w:r w:rsidRPr="000C47AA">
        <w:rPr>
          <w:i/>
        </w:rPr>
        <w:t>cerevisiae</w:t>
      </w:r>
      <w:r>
        <w:t xml:space="preserve"> precludes observation of interactions between them using sequencing-based methods. However, divergent </w:t>
      </w:r>
      <w:r>
        <w:rPr>
          <w:i/>
        </w:rPr>
        <w:t>Saccharomyces</w:t>
      </w:r>
      <w:r>
        <w:t xml:space="preserve"> species </w:t>
      </w:r>
      <w:r w:rsidRPr="00FD1226">
        <w:t>can</w:t>
      </w:r>
      <w:r>
        <w:t xml:space="preserve"> form stable hybrids </w:t>
      </w:r>
      <w:bookmarkStart w:id="40" w:name="Mendeley_Bookmark_tubENFPTiC"/>
      <w:bookmarkStart w:id="41" w:name="Mendeley_Bookmark_c6DCUKItq9"/>
      <w:r w:rsidRPr="009F05F8">
        <w:t>(González et al., 2006; Mertens et al., 2015)</w:t>
      </w:r>
      <w:bookmarkEnd w:id="40"/>
      <w:bookmarkEnd w:id="41"/>
      <w:r>
        <w:t xml:space="preserve">, e.g. between </w:t>
      </w:r>
      <w:r>
        <w:rPr>
          <w:i/>
        </w:rPr>
        <w:t xml:space="preserve">S. </w:t>
      </w:r>
      <w:r w:rsidRPr="00524E94">
        <w:rPr>
          <w:i/>
        </w:rPr>
        <w:t>cerevisiae</w:t>
      </w:r>
      <w:r>
        <w:t xml:space="preserve"> and </w:t>
      </w:r>
      <w:r w:rsidRPr="00524E94">
        <w:rPr>
          <w:i/>
        </w:rPr>
        <w:t>S.</w:t>
      </w:r>
      <w:r>
        <w:rPr>
          <w:i/>
        </w:rPr>
        <w:t xml:space="preserve"> paradoxus </w:t>
      </w:r>
      <w:r>
        <w:t xml:space="preserve">(90% nucleotide identity </w:t>
      </w:r>
      <w:r w:rsidRPr="008C46F1">
        <w:t>in</w:t>
      </w:r>
      <w:r>
        <w:t xml:space="preserve"> coding regions </w:t>
      </w:r>
      <w:bookmarkStart w:id="42" w:name="Mendeley_Bookmark_v6bTXBuGE5"/>
      <w:bookmarkStart w:id="43" w:name="Mendeley_Bookmark_XPoxDGu27N"/>
      <w:r w:rsidRPr="009F05F8">
        <w:t>(Kellis et al., 2003)</w:t>
      </w:r>
      <w:bookmarkEnd w:id="42"/>
      <w:bookmarkEnd w:id="43"/>
      <w:r>
        <w:t xml:space="preserve">) or its more distant relative </w:t>
      </w:r>
      <w:r>
        <w:rPr>
          <w:i/>
        </w:rPr>
        <w:t>S. uvarum</w:t>
      </w:r>
      <w:r>
        <w:t xml:space="preserve"> (also known as </w:t>
      </w:r>
      <w:r>
        <w:rPr>
          <w:i/>
        </w:rPr>
        <w:t xml:space="preserve">S. </w:t>
      </w:r>
      <w:r w:rsidRPr="009F3CF6">
        <w:rPr>
          <w:i/>
        </w:rPr>
        <w:t>bayanus</w:t>
      </w:r>
      <w:r w:rsidRPr="008C46F1">
        <w:t xml:space="preserve"> </w:t>
      </w:r>
      <w:r>
        <w:t xml:space="preserve">var. </w:t>
      </w:r>
      <w:r>
        <w:rPr>
          <w:i/>
        </w:rPr>
        <w:t>uvarum</w:t>
      </w:r>
      <w:r>
        <w:t xml:space="preserve">; </w:t>
      </w:r>
      <w:r w:rsidRPr="009F3CF6">
        <w:t>80</w:t>
      </w:r>
      <w:r>
        <w:t xml:space="preserve">% nucleotide identity in coding regions </w:t>
      </w:r>
      <w:bookmarkStart w:id="44" w:name="Mendeley_Bookmark_VmzBLyUknZ"/>
      <w:bookmarkStart w:id="45" w:name="Mendeley_Bookmark_MUVGjVLOgu"/>
      <w:r w:rsidRPr="009F05F8">
        <w:t>(Kellis et al., 2003)</w:t>
      </w:r>
      <w:bookmarkEnd w:id="44"/>
      <w:bookmarkEnd w:id="45"/>
      <w:r>
        <w:t>). These interspecific hybrids are sufficiently diverged to allow</w:t>
      </w:r>
      <w:r w:rsidRPr="00E32C80">
        <w:t xml:space="preserve"> </w:t>
      </w:r>
      <w:r w:rsidRPr="00E32C80">
        <w:rPr>
          <w:rFonts w:eastAsia="Times New Roman"/>
          <w:color w:val="222222"/>
          <w:shd w:val="clear" w:color="auto" w:fill="FFFFFF"/>
        </w:rPr>
        <w:t>straightforward sequence-level discrimination of homologs</w:t>
      </w:r>
      <w:r>
        <w:t xml:space="preserve"> (</w:t>
      </w:r>
      <w:r>
        <w:rPr>
          <w:b/>
        </w:rPr>
        <w:t>Figure 1</w:t>
      </w:r>
      <w:r>
        <w:rPr>
          <w:rFonts w:eastAsia="Times New Roman"/>
          <w:b/>
        </w:rPr>
        <w:t>—</w:t>
      </w:r>
      <w:r>
        <w:rPr>
          <w:b/>
        </w:rPr>
        <w:t>figure supplement 1A</w:t>
      </w:r>
      <w:r>
        <w:t xml:space="preserve">) but have maintained nearly complete synteny </w:t>
      </w:r>
      <w:bookmarkStart w:id="46" w:name="Mendeley_Bookmark_5yCM2Vifr2"/>
      <w:bookmarkStart w:id="47" w:name="Mendeley_Bookmark_hq3vU9FARV"/>
      <w:r w:rsidRPr="009F05F8">
        <w:t>(Fischer et al., 2000)</w:t>
      </w:r>
      <w:bookmarkEnd w:id="46"/>
      <w:bookmarkEnd w:id="47"/>
      <w:r>
        <w:t xml:space="preserve">. For comparison, we also analyzed hybrids between </w:t>
      </w:r>
      <w:r>
        <w:rPr>
          <w:i/>
        </w:rPr>
        <w:t>S. cerevisiae</w:t>
      </w:r>
      <w:r>
        <w:t xml:space="preserve"> strains Y12 and DBVPG6044, which are much less diverged (~99% nucleotide identity) </w:t>
      </w:r>
      <w:bookmarkStart w:id="48" w:name="Mendeley_Bookmark_NA89TqPW3L"/>
      <w:bookmarkStart w:id="49" w:name="Mendeley_Bookmark_nvF78f3rio"/>
      <w:r w:rsidRPr="009F05F8">
        <w:t>(Liti et al., 2009)</w:t>
      </w:r>
      <w:bookmarkEnd w:id="48"/>
      <w:bookmarkEnd w:id="49"/>
      <w:r>
        <w:t>.</w:t>
      </w:r>
      <w:r w:rsidRPr="00FD1226">
        <w:t xml:space="preserve"> </w:t>
      </w:r>
      <w:r>
        <w:t>We confirmed the minimal impact of mapping and experimental artifacts by mapping Hi-C data from each individual species or strain (</w:t>
      </w:r>
      <w:r>
        <w:rPr>
          <w:b/>
        </w:rPr>
        <w:t>Figure 1</w:t>
      </w:r>
      <w:r>
        <w:rPr>
          <w:rFonts w:eastAsia="Times New Roman"/>
          <w:b/>
        </w:rPr>
        <w:t>—</w:t>
      </w:r>
      <w:r>
        <w:rPr>
          <w:b/>
        </w:rPr>
        <w:t>figure supplement 1B</w:t>
      </w:r>
      <w:r w:rsidRPr="00252874">
        <w:rPr>
          <w:b/>
        </w:rPr>
        <w:t>-</w:t>
      </w:r>
      <w:r>
        <w:rPr>
          <w:b/>
        </w:rPr>
        <w:t>D</w:t>
      </w:r>
      <w:r>
        <w:t>) and mixtures thereof (</w:t>
      </w:r>
      <w:r>
        <w:rPr>
          <w:b/>
        </w:rPr>
        <w:t>Figure 1B</w:t>
      </w:r>
      <w:r>
        <w:t xml:space="preserve">, </w:t>
      </w:r>
      <w:r>
        <w:rPr>
          <w:b/>
        </w:rPr>
        <w:t>Figure 1—figure supplement 2</w:t>
      </w:r>
      <w:r>
        <w:t xml:space="preserve">) to the hybrid reference genomes. </w:t>
      </w:r>
    </w:p>
    <w:p w14:paraId="78C018A9" w14:textId="77777777" w:rsidR="009B2D6A" w:rsidRDefault="009B2D6A" w:rsidP="009B2D6A">
      <w:pPr>
        <w:spacing w:line="480" w:lineRule="auto"/>
        <w:jc w:val="both"/>
      </w:pPr>
    </w:p>
    <w:p w14:paraId="7C7EFFC1" w14:textId="52B0FECE" w:rsidR="009B2D6A" w:rsidRDefault="009B2D6A" w:rsidP="009B2D6A">
      <w:pPr>
        <w:spacing w:line="480" w:lineRule="auto"/>
        <w:jc w:val="both"/>
      </w:pPr>
      <w:r>
        <w:t>The most prominent features of Hi-C data from diploid yeast are the signatures of a Rabl-like orientation (</w:t>
      </w:r>
      <w:r>
        <w:rPr>
          <w:b/>
        </w:rPr>
        <w:t>Figure 1C</w:t>
      </w:r>
      <w:ins w:id="50" w:author="Seungsoo Kim" w:date="2017-05-18T09:04:00Z">
        <w:r w:rsidR="00076515">
          <w:rPr>
            <w:b/>
          </w:rPr>
          <w:t>,D</w:t>
        </w:r>
      </w:ins>
      <w:r>
        <w:t>). As in all Hi-C datasets, the contact map exhibits a strong diagonal signal indicating frequent intrachromosomal interactions between adjacent loci. In addition, pericentromeric regions interact frequently with one another, but infrequently with regions far from centromeres, as expected from the clustering of centromeres at the spindle pole body. Telomeric regions also preferentially interact, consistent with their clustering at the nuclear periphery. Finally, the rDNA-carrying chromosomes each behave as two separate chromosomes divided by the nucleolus, with frequent interactions on either side of the rDNA array but not across it.</w:t>
      </w:r>
    </w:p>
    <w:p w14:paraId="2F2692C3" w14:textId="77777777" w:rsidR="009B2D6A" w:rsidRDefault="009B2D6A" w:rsidP="009B2D6A">
      <w:pPr>
        <w:spacing w:line="480" w:lineRule="auto"/>
        <w:jc w:val="both"/>
      </w:pPr>
    </w:p>
    <w:p w14:paraId="75D92238" w14:textId="77777777" w:rsidR="009B2D6A" w:rsidRDefault="009B2D6A" w:rsidP="009B2D6A">
      <w:pPr>
        <w:spacing w:line="480" w:lineRule="auto"/>
        <w:jc w:val="both"/>
      </w:pPr>
      <w:r>
        <w:rPr>
          <w:b/>
        </w:rPr>
        <w:t>Homolog proximity exceeds the effects of the Rabl-like orientation</w:t>
      </w:r>
    </w:p>
    <w:p w14:paraId="2602C751" w14:textId="0FC70D9B" w:rsidR="009B2D6A" w:rsidRDefault="009B2D6A" w:rsidP="009B2D6A">
      <w:pPr>
        <w:spacing w:line="480" w:lineRule="auto"/>
        <w:jc w:val="both"/>
      </w:pPr>
      <w:r>
        <w:t>In addition to these previously described phenomena, we observed an off-diagonal line of increased interaction suggestive of homolog pairing (</w:t>
      </w:r>
      <w:r>
        <w:rPr>
          <w:b/>
        </w:rPr>
        <w:t>Figure 1C</w:t>
      </w:r>
      <w:r>
        <w:t xml:space="preserve">). Homologous loci tend to be closer together than nonhomologous loci in multiple assays, including microscopy </w:t>
      </w:r>
      <w:bookmarkStart w:id="51" w:name="Mendeley_Bookmark_QFpNWZBZQh"/>
      <w:bookmarkStart w:id="52" w:name="Mendeley_Bookmark_A7Mky2n6Co"/>
      <w:r w:rsidRPr="009F05F8">
        <w:t>(Burgess et al., 1999; Weiner and Kleckner, 1994)</w:t>
      </w:r>
      <w:bookmarkEnd w:id="51"/>
      <w:bookmarkEnd w:id="52"/>
      <w:r>
        <w:t xml:space="preserve">, recombination efficiency </w:t>
      </w:r>
      <w:bookmarkStart w:id="53" w:name="Mendeley_Bookmark_YR7yyg4Fvg"/>
      <w:bookmarkStart w:id="54" w:name="Mendeley_Bookmark_VEHKn1B98s"/>
      <w:r w:rsidRPr="009F05F8">
        <w:t>(Burgess and Kleckner, 1999)</w:t>
      </w:r>
      <w:bookmarkEnd w:id="53"/>
      <w:bookmarkEnd w:id="54"/>
      <w:r>
        <w:t xml:space="preserve">, and chromatin conformation capture </w:t>
      </w:r>
      <w:bookmarkStart w:id="55" w:name="Mendeley_Bookmark_DXkzLwNscZ"/>
      <w:bookmarkStart w:id="56" w:name="Mendeley_Bookmark_jYPGAyGj4l"/>
      <w:r w:rsidRPr="009F05F8">
        <w:t>(Dekker et al., 2002</w:t>
      </w:r>
      <w:bookmarkEnd w:id="55"/>
      <w:r w:rsidRPr="009F05F8">
        <w:t>)</w:t>
      </w:r>
      <w:bookmarkEnd w:id="56"/>
      <w:r>
        <w:t xml:space="preserve">. Mitotic homolog pairing could be the result of transient pairing between homologous nucleosome-free DNA </w:t>
      </w:r>
      <w:bookmarkStart w:id="57" w:name="Mendeley_Bookmark_j4ulMbS3xZ"/>
      <w:r w:rsidRPr="009F05F8">
        <w:t>(Danilowicz et al., 2009; Gladyshev and Kleckner, 2014)</w:t>
      </w:r>
      <w:bookmarkEnd w:id="57"/>
      <w:r>
        <w:t xml:space="preserve"> or interactions among proteins bound to DNA </w:t>
      </w:r>
      <w:bookmarkStart w:id="58" w:name="Mendeley_Bookmark_Op2KNWMR7E"/>
      <w:r w:rsidRPr="009F05F8">
        <w:t>(Mirkin et al., 2014)</w:t>
      </w:r>
      <w:bookmarkEnd w:id="58"/>
      <w:r>
        <w:t xml:space="preserve">. However, it has also been suggested that the observation of homolog proximity is an artifact of the Rabl-like orientation or microscopy methods </w:t>
      </w:r>
      <w:bookmarkStart w:id="59" w:name="Mendeley_Bookmark_gMwKy3QLc7"/>
      <w:bookmarkStart w:id="60" w:name="Mendeley_Bookmark_Q8pJIPVtul"/>
      <w:r w:rsidRPr="009F05F8">
        <w:t>(Lorenz et al., 2003; Mirkin et al., 2014)</w:t>
      </w:r>
      <w:bookmarkEnd w:id="59"/>
      <w:bookmarkEnd w:id="60"/>
      <w:r>
        <w:t xml:space="preserve">. This debate remains unresolved in part due to the targeted nature of previous studies, wherein each pair of homologous loci is only compared to a limited number of nonhomologous loci. </w:t>
      </w:r>
    </w:p>
    <w:p w14:paraId="53A52366" w14:textId="77777777" w:rsidR="009B2D6A" w:rsidRDefault="009B2D6A" w:rsidP="009B2D6A">
      <w:pPr>
        <w:spacing w:line="480" w:lineRule="auto"/>
        <w:jc w:val="both"/>
      </w:pPr>
    </w:p>
    <w:p w14:paraId="014BEA02" w14:textId="0770C3E5" w:rsidR="009B2D6A" w:rsidRDefault="009B2D6A" w:rsidP="009B2D6A">
      <w:pPr>
        <w:spacing w:line="480" w:lineRule="auto"/>
        <w:jc w:val="both"/>
      </w:pPr>
      <w:r>
        <w:t xml:space="preserve">To systematically investigate whether homolog proximity can be explained by the Rabl-like orientation, we compared our experimental data from </w:t>
      </w:r>
      <w:r>
        <w:rPr>
          <w:i/>
        </w:rPr>
        <w:t xml:space="preserve">S. cerevisiae </w:t>
      </w:r>
      <w:r>
        <w:t xml:space="preserve">x </w:t>
      </w:r>
      <w:r>
        <w:rPr>
          <w:i/>
        </w:rPr>
        <w:t xml:space="preserve">S. </w:t>
      </w:r>
      <w:r w:rsidRPr="005441BC">
        <w:rPr>
          <w:i/>
        </w:rPr>
        <w:t>uvarum</w:t>
      </w:r>
      <w:r>
        <w:rPr>
          <w:i/>
        </w:rPr>
        <w:t xml:space="preserve"> </w:t>
      </w:r>
      <w:r>
        <w:t xml:space="preserve">hybrids </w:t>
      </w:r>
      <w:r w:rsidRPr="005441BC">
        <w:t>to</w:t>
      </w:r>
      <w:r>
        <w:t xml:space="preserve"> simulated data from a volume-exclusion polymer model of the Rabl-like orientation. This model did not explicitly encode homolog pairing </w:t>
      </w:r>
      <w:bookmarkStart w:id="61" w:name="Mendeley_Bookmark_PB6z6OkTfu"/>
      <w:bookmarkStart w:id="62" w:name="Mendeley_Bookmark_8EZ5X51wfy"/>
      <w:r w:rsidRPr="009F05F8">
        <w:t>(Tjong et al., 2012)</w:t>
      </w:r>
      <w:bookmarkEnd w:id="61"/>
      <w:bookmarkEnd w:id="62"/>
      <w:r>
        <w:t xml:space="preserve"> and served as a negative control. We quantified homolog proximity by comparing the frequency of each interaction between a pair of homologous loci to the set of nonhomologous interactions involving either locus (</w:t>
      </w:r>
      <w:r>
        <w:rPr>
          <w:b/>
        </w:rPr>
        <w:t>Figure 2—figure supplement 1</w:t>
      </w:r>
      <w:r>
        <w:t>). This naïve comparison appears to suggest strong homolog proximity in both experiments (</w:t>
      </w:r>
      <w:r w:rsidRPr="003202E9">
        <w:rPr>
          <w:b/>
        </w:rPr>
        <w:t>Figure 2A</w:t>
      </w:r>
      <w:r>
        <w:t xml:space="preserve">, left panel), but in fact, the equally strong signal from the polymer model suggests that the apparent signal is a consequence of the Rabl-like orientation. We therefore controlled for the Rabl-like orientation by restricting comparisons to interactions with loci at a similar distance from the centromere (at a resolution of 32 kb), as previous studies have done </w:t>
      </w:r>
      <w:bookmarkStart w:id="63" w:name="Mendeley_Bookmark_qWouwEltV8"/>
      <w:bookmarkStart w:id="64" w:name="Mendeley_Bookmark_oUUGpsEeBd"/>
      <w:r w:rsidRPr="009F05F8">
        <w:t>(Burgess et al., 1999; Lorenz et al., 2003)</w:t>
      </w:r>
      <w:bookmarkEnd w:id="63"/>
      <w:bookmarkEnd w:id="64"/>
      <w:r>
        <w:t>. Using this approach, we find that the polymer simulation still predicts strong homolog proximity (</w:t>
      </w:r>
      <w:r>
        <w:rPr>
          <w:b/>
        </w:rPr>
        <w:t>Figure 2A</w:t>
      </w:r>
      <w:r>
        <w:t xml:space="preserve">, middle panel), suggesting that the long-used approach of comparing homologous interactions to nonhomologous interactions at the same centromeric distance may not fully account for the Rabl-like orientation. Polymer models of the Rabl-like orientation suggest that short chromosomes interact preferentially, due to their dual telomeric tethering at the nuclear periphery and centromeric tethering at the spindle pole </w:t>
      </w:r>
      <w:bookmarkStart w:id="65" w:name="Mendeley_Bookmark_nfCWUirV05"/>
      <w:bookmarkStart w:id="66" w:name="Mendeley_Bookmark_ZEdhObD2K4"/>
      <w:r w:rsidRPr="009F05F8">
        <w:t>(Tjong et al., 2012</w:t>
      </w:r>
      <w:bookmarkEnd w:id="65"/>
      <w:r w:rsidRPr="009F05F8">
        <w:t>)</w:t>
      </w:r>
      <w:bookmarkEnd w:id="66"/>
      <w:r>
        <w:t>. Therefore, we further restricted comparisons to loci on chromosome arms of similar length (within 25%). This additional restriction dramatically reduced the signal of homolog proximity for the polymer model, but not for the experimental data (</w:t>
      </w:r>
      <w:r>
        <w:rPr>
          <w:b/>
        </w:rPr>
        <w:t>Figure 2A</w:t>
      </w:r>
      <w:r>
        <w:t>, right panel).</w:t>
      </w:r>
    </w:p>
    <w:p w14:paraId="585CFC0F" w14:textId="77777777" w:rsidR="009B2D6A" w:rsidRDefault="009B2D6A" w:rsidP="009B2D6A">
      <w:pPr>
        <w:spacing w:line="480" w:lineRule="auto"/>
        <w:jc w:val="both"/>
      </w:pPr>
    </w:p>
    <w:p w14:paraId="023EA12C" w14:textId="08227A04" w:rsidR="009B2D6A" w:rsidRDefault="009B2D6A" w:rsidP="009B2D6A">
      <w:pPr>
        <w:spacing w:line="480" w:lineRule="auto"/>
        <w:jc w:val="both"/>
      </w:pPr>
      <w:r>
        <w:t>Comparing homolog proximity across the genome, we noticed extensive interactions between the homologous chromosomes carrying the rDNA arrays (</w:t>
      </w:r>
      <w:r>
        <w:rPr>
          <w:b/>
        </w:rPr>
        <w:t>Figure 2B</w:t>
      </w:r>
      <w:r>
        <w:t xml:space="preserve">). To test whether this enrichment for interactions is due to sequence-dependent homolog pairing, we generated a translocation that swapped most of the centromeric half of </w:t>
      </w:r>
      <w:r>
        <w:rPr>
          <w:i/>
        </w:rPr>
        <w:t>S. cerevisiae</w:t>
      </w:r>
      <w:r>
        <w:t xml:space="preserve"> chromosome XII with an equivalently sized portion of </w:t>
      </w:r>
      <w:r>
        <w:rPr>
          <w:i/>
        </w:rPr>
        <w:t>S. cerevisiae</w:t>
      </w:r>
      <w:r>
        <w:t xml:space="preserve"> chromosome V, thereby moving the rDNA array to </w:t>
      </w:r>
      <w:r w:rsidRPr="003202E9">
        <w:rPr>
          <w:i/>
        </w:rPr>
        <w:t>S. cerevisiae</w:t>
      </w:r>
      <w:r>
        <w:t xml:space="preserve"> chromosome V. In this translocation-bearing strain, interactions between </w:t>
      </w:r>
      <w:r w:rsidRPr="004E7429">
        <w:rPr>
          <w:i/>
        </w:rPr>
        <w:t xml:space="preserve">S. </w:t>
      </w:r>
      <w:r>
        <w:rPr>
          <w:i/>
        </w:rPr>
        <w:t>uvarum</w:t>
      </w:r>
      <w:r>
        <w:t xml:space="preserve"> chromosome XII and </w:t>
      </w:r>
      <w:r>
        <w:rPr>
          <w:i/>
        </w:rPr>
        <w:t>S. cerevisiae</w:t>
      </w:r>
      <w:r>
        <w:t xml:space="preserve"> chromosome V are enriched instead of </w:t>
      </w:r>
      <w:r>
        <w:rPr>
          <w:i/>
        </w:rPr>
        <w:t>S. cerevisiae</w:t>
      </w:r>
      <w:r>
        <w:t xml:space="preserve"> chromosome XII (</w:t>
      </w:r>
      <w:r>
        <w:rPr>
          <w:b/>
        </w:rPr>
        <w:t>Figure 2C</w:t>
      </w:r>
      <w:r w:rsidRPr="00290BB5">
        <w:rPr>
          <w:b/>
        </w:rPr>
        <w:t>,</w:t>
      </w:r>
      <w:r>
        <w:rPr>
          <w:b/>
        </w:rPr>
        <w:t>D</w:t>
      </w:r>
      <w:r>
        <w:t xml:space="preserve"> and </w:t>
      </w:r>
      <w:r>
        <w:rPr>
          <w:b/>
        </w:rPr>
        <w:t>Figure 2—figure supplement 2A,B</w:t>
      </w:r>
      <w:r>
        <w:t xml:space="preserve">), suggesting that homolog proximity of chromosomes carrying the rDNA arrays is due to the presence of the rDNA rather than the particular sequence of the chromosome that carries it. We propose that the rDNA-carrying chromosomes are uniquely positioned within the nucleus due to their tethering at the nucleolus </w:t>
      </w:r>
      <w:bookmarkStart w:id="67" w:name="Mendeley_Bookmark_E3L5KbPwf1"/>
      <w:bookmarkStart w:id="68" w:name="Mendeley_Bookmark_G1YQXVMMsC"/>
      <w:r w:rsidRPr="009F05F8">
        <w:t>(Duan et al., 2010)</w:t>
      </w:r>
      <w:bookmarkEnd w:id="67"/>
      <w:bookmarkEnd w:id="68"/>
      <w:r>
        <w:t xml:space="preserve"> (</w:t>
      </w:r>
      <w:r>
        <w:rPr>
          <w:b/>
        </w:rPr>
        <w:t>Figure 2—figure supplement 2C</w:t>
      </w:r>
      <w:r>
        <w:t>). This shared tethering would then cause enhanced interactions between the homologous proximal and distal segments of these chromosomes and inflate the signal for apparent homology-dependent pairing.</w:t>
      </w:r>
    </w:p>
    <w:p w14:paraId="37B9CC22" w14:textId="77777777" w:rsidR="009B2D6A" w:rsidRDefault="009B2D6A" w:rsidP="009B2D6A">
      <w:pPr>
        <w:spacing w:line="480" w:lineRule="auto"/>
        <w:jc w:val="both"/>
      </w:pPr>
    </w:p>
    <w:p w14:paraId="6DD90234" w14:textId="45120667" w:rsidR="009B2D6A" w:rsidRDefault="009B2D6A" w:rsidP="009B2D6A">
      <w:pPr>
        <w:spacing w:line="480" w:lineRule="auto"/>
        <w:jc w:val="both"/>
      </w:pPr>
      <w:r>
        <w:t>Based on these findings, we excluded the rDNA-carrying chromosomes from estimates of homolog proximity. Even with these stringent constraints, we find that the observed interaction between homologous alleles exceeds that predicted based on the Rabl-like orientation (</w:t>
      </w:r>
      <w:r>
        <w:rPr>
          <w:b/>
        </w:rPr>
        <w:t>Figure 2E</w:t>
      </w:r>
      <w:r>
        <w:t>). Of note, the left arm of chromosome III and the right arm of chromosome IX exhibit particularly strong homolog proximity (</w:t>
      </w:r>
      <w:r>
        <w:rPr>
          <w:b/>
        </w:rPr>
        <w:t>Figure 2B</w:t>
      </w:r>
      <w:r>
        <w:t xml:space="preserve">); proximity at chromosome III is possibly due to pairing of the silenced mating-type loci </w:t>
      </w:r>
      <w:bookmarkStart w:id="69" w:name="Mendeley_Bookmark_5Ryw3huDDO"/>
      <w:r w:rsidRPr="009F05F8">
        <w:t>(Miele et al., 2009)</w:t>
      </w:r>
      <w:bookmarkEnd w:id="69"/>
      <w:r>
        <w:t>.</w:t>
      </w:r>
    </w:p>
    <w:p w14:paraId="39366B2B" w14:textId="77777777" w:rsidR="009B2D6A" w:rsidRDefault="009B2D6A" w:rsidP="009B2D6A">
      <w:pPr>
        <w:spacing w:line="480" w:lineRule="auto"/>
        <w:jc w:val="both"/>
      </w:pPr>
    </w:p>
    <w:p w14:paraId="77BA2836" w14:textId="4F30A0C5" w:rsidR="009B2D6A" w:rsidRDefault="009B2D6A" w:rsidP="009B2D6A">
      <w:pPr>
        <w:spacing w:line="480" w:lineRule="auto"/>
        <w:jc w:val="both"/>
      </w:pPr>
      <w:r>
        <w:t>In all hybrids, homolog proximity is substantially greater in saturated cultures approaching stationary phase than in exponential growth (</w:t>
      </w:r>
      <w:r>
        <w:rPr>
          <w:b/>
        </w:rPr>
        <w:t>Figure 2E</w:t>
      </w:r>
      <w:r>
        <w:t xml:space="preserve">), consistent with previous observations </w:t>
      </w:r>
      <w:bookmarkStart w:id="70" w:name="Mendeley_Bookmark_aJp1QjzhIl"/>
      <w:bookmarkStart w:id="71" w:name="Mendeley_Bookmark_NOu3BzD7I2"/>
      <w:r w:rsidRPr="009F05F8">
        <w:t>(Burgess et al., 1999)</w:t>
      </w:r>
      <w:bookmarkEnd w:id="70"/>
      <w:bookmarkEnd w:id="71"/>
      <w:r>
        <w:t xml:space="preserve">. One explanation for this result is differences in the strength of sequence-dependent homolog pairing between growth conditions, perhaps mediated by differences in nucleosome positioning and DNA-bound proteins. However, this difference could also be a consequence of the reduced cell cycling coupled with loss of homolog proximity during </w:t>
      </w:r>
      <w:del w:id="72" w:author="Seungsoo Kim" w:date="2017-05-17T23:36:00Z">
        <w:r w:rsidDel="001F33A2">
          <w:delText>G2</w:delText>
        </w:r>
      </w:del>
      <w:ins w:id="73" w:author="Seungsoo Kim" w:date="2017-05-17T23:36:00Z">
        <w:r w:rsidR="001F33A2">
          <w:t>S</w:t>
        </w:r>
      </w:ins>
      <w:r>
        <w:t xml:space="preserve">-phase </w:t>
      </w:r>
      <w:bookmarkStart w:id="74" w:name="Mendeley_Bookmark_GuialjXTFB"/>
      <w:bookmarkStart w:id="75" w:name="Mendeley_Bookmark_DyUSBXa6f3"/>
      <w:r w:rsidRPr="009F05F8">
        <w:t>(Burgess et al., 1999)</w:t>
      </w:r>
      <w:bookmarkEnd w:id="74"/>
      <w:bookmarkEnd w:id="75"/>
      <w:r>
        <w:t xml:space="preserve"> or smaller nuclear size in cells approaching </w:t>
      </w:r>
      <w:r w:rsidRPr="00355FF8">
        <w:t>stationary</w:t>
      </w:r>
      <w:r>
        <w:t xml:space="preserve"> phase </w:t>
      </w:r>
      <w:bookmarkStart w:id="76" w:name="Mendeley_Bookmark_lIauXLX1aI"/>
      <w:bookmarkStart w:id="77" w:name="Mendeley_Bookmark_OtyNsC3WfT"/>
      <w:r w:rsidRPr="009F05F8">
        <w:t>(Guidi et al., 2015)</w:t>
      </w:r>
      <w:bookmarkEnd w:id="76"/>
      <w:bookmarkEnd w:id="77"/>
      <w:r>
        <w:t xml:space="preserve">. To test </w:t>
      </w:r>
      <w:del w:id="78" w:author="Seungsoo Kim" w:date="2017-05-17T23:41:00Z">
        <w:r w:rsidDel="001F33A2">
          <w:delText>the first hypothesis</w:delText>
        </w:r>
      </w:del>
      <w:ins w:id="79" w:author="Seungsoo Kim" w:date="2017-05-17T23:41:00Z">
        <w:r w:rsidR="001F33A2">
          <w:t>whether we also observe cell cycle dependence of homolog proximity</w:t>
        </w:r>
      </w:ins>
      <w:r>
        <w:t>, we performed Hi-C on nocodazole-arrested</w:t>
      </w:r>
      <w:del w:id="80" w:author="Seungsoo Kim" w:date="2017-05-17T23:41:00Z">
        <w:r w:rsidDel="001F33A2">
          <w:delText xml:space="preserve"> (G2-phase)</w:delText>
        </w:r>
      </w:del>
      <w:r>
        <w:t xml:space="preserve"> cells, which were previously reported to exhibit reduced homolog proximity </w:t>
      </w:r>
      <w:bookmarkStart w:id="81" w:name="Mendeley_Bookmark_cGjVKPjUds"/>
      <w:bookmarkStart w:id="82" w:name="Mendeley_Bookmark_WKhC6bDx3F"/>
      <w:r w:rsidRPr="009F05F8">
        <w:t>(Burgess et al., 1999)</w:t>
      </w:r>
      <w:bookmarkEnd w:id="81"/>
      <w:bookmarkEnd w:id="82"/>
      <w:r>
        <w:t xml:space="preserve">. </w:t>
      </w:r>
      <w:del w:id="83" w:author="Seungsoo Kim" w:date="2017-05-17T23:42:00Z">
        <w:r w:rsidDel="001F33A2">
          <w:delText xml:space="preserve">If increased homolog proximity in saturated cultures were due to a lack of cells with decreased homolog proximity in G2-phase, arrested cells should exhibit even less homolog proximity than exponentially growing cells. </w:delText>
        </w:r>
      </w:del>
      <w:del w:id="84" w:author="Seungsoo Kim" w:date="2017-05-17T23:44:00Z">
        <w:r w:rsidDel="002F38FD">
          <w:delText>However, w</w:delText>
        </w:r>
      </w:del>
      <w:ins w:id="85" w:author="Seungsoo Kim" w:date="2017-05-17T23:44:00Z">
        <w:r w:rsidR="002F38FD">
          <w:t>W</w:t>
        </w:r>
      </w:ins>
      <w:r>
        <w:t xml:space="preserve">e find that nocodazole arrest does not substantially reduce homolog proximity </w:t>
      </w:r>
      <w:ins w:id="86" w:author="Seungsoo Kim" w:date="2017-05-17T23:42:00Z">
        <w:r w:rsidR="00DB547D">
          <w:t xml:space="preserve">in the diverged hybrid </w:t>
        </w:r>
        <w:r w:rsidR="00DB547D">
          <w:rPr>
            <w:i/>
          </w:rPr>
          <w:t xml:space="preserve">S. cerevisiae </w:t>
        </w:r>
        <w:r w:rsidR="00DB547D">
          <w:t xml:space="preserve">x </w:t>
        </w:r>
        <w:r w:rsidR="00DB547D">
          <w:rPr>
            <w:i/>
          </w:rPr>
          <w:t>S. uvarum</w:t>
        </w:r>
        <w:r w:rsidR="00DB547D" w:rsidRPr="00DB547D">
          <w:rPr>
            <w:rPrChange w:id="87" w:author="Seungsoo Kim" w:date="2017-05-17T23:42:00Z">
              <w:rPr>
                <w:i/>
              </w:rPr>
            </w:rPrChange>
          </w:rPr>
          <w:t xml:space="preserve"> </w:t>
        </w:r>
      </w:ins>
      <w:r>
        <w:t>(</w:t>
      </w:r>
      <w:r>
        <w:rPr>
          <w:b/>
        </w:rPr>
        <w:t>Figure 2E</w:t>
      </w:r>
      <w:r>
        <w:t xml:space="preserve">). </w:t>
      </w:r>
      <w:ins w:id="88" w:author="Seungsoo Kim" w:date="2017-05-17T23:44:00Z">
        <w:r w:rsidR="002F38FD">
          <w:t xml:space="preserve">However, it remains possible that the lack of S-phase cells in saturated cultures contributes to the difference </w:t>
        </w:r>
      </w:ins>
      <w:ins w:id="89" w:author="Seungsoo Kim" w:date="2017-05-17T23:45:00Z">
        <w:r w:rsidR="002F38FD">
          <w:t xml:space="preserve">in homolog proximity </w:t>
        </w:r>
      </w:ins>
      <w:ins w:id="90" w:author="Seungsoo Kim" w:date="2017-05-17T23:44:00Z">
        <w:r w:rsidR="002F38FD">
          <w:t>between exponentially growing and saturated c</w:t>
        </w:r>
      </w:ins>
      <w:ins w:id="91" w:author="Seungsoo Kim" w:date="2017-05-17T23:45:00Z">
        <w:r w:rsidR="002F38FD">
          <w:t>ultures.</w:t>
        </w:r>
      </w:ins>
    </w:p>
    <w:p w14:paraId="3BA5866B" w14:textId="77777777" w:rsidR="009B2D6A" w:rsidRDefault="009B2D6A" w:rsidP="009B2D6A">
      <w:pPr>
        <w:spacing w:line="480" w:lineRule="auto"/>
        <w:jc w:val="both"/>
      </w:pPr>
    </w:p>
    <w:p w14:paraId="582298CD" w14:textId="465AE8C7" w:rsidR="009B2D6A" w:rsidRDefault="009B2D6A" w:rsidP="009B2D6A">
      <w:pPr>
        <w:spacing w:line="480" w:lineRule="auto"/>
        <w:jc w:val="both"/>
      </w:pPr>
      <w:r>
        <w:t xml:space="preserve">We next sought to evaluate whether changes in nuclear size across growth conditions could explain the observed variation in homolog proximity. The nucleus is known to decrease in size in saturated cultures </w:t>
      </w:r>
      <w:bookmarkStart w:id="92" w:name="Mendeley_Bookmark_MkfekjcPv7"/>
      <w:r w:rsidRPr="009F05F8">
        <w:t>(Guidi et al., 2015)</w:t>
      </w:r>
      <w:bookmarkEnd w:id="92"/>
      <w:r>
        <w:t>, so we created alternate versions of the polymer model of the Rabl-like orientation with proportionally smaller nuclei, at 80% and 64% of the original size. In these models, smaller nuclear size led to decreased, rather than increased, homolog proximity (</w:t>
      </w:r>
      <w:r>
        <w:rPr>
          <w:b/>
        </w:rPr>
        <w:t>Figure 2E</w:t>
      </w:r>
      <w:r w:rsidRPr="00540F80">
        <w:t>)</w:t>
      </w:r>
      <w:r>
        <w:t>. These models suggest that the difference in homolog proximity between saturated and exponentially growing cultures cannot be explained by the effect of differences in nuclear size, and provide additional support for homolog pairing beyond the Rabl-like orientation.</w:t>
      </w:r>
    </w:p>
    <w:p w14:paraId="194D35F7" w14:textId="77777777" w:rsidR="009B2D6A" w:rsidRDefault="009B2D6A" w:rsidP="009B2D6A">
      <w:pPr>
        <w:spacing w:line="480" w:lineRule="auto"/>
        <w:jc w:val="both"/>
      </w:pPr>
    </w:p>
    <w:p w14:paraId="421C150E" w14:textId="77777777" w:rsidR="009B2D6A" w:rsidRPr="003202E9" w:rsidRDefault="009B2D6A" w:rsidP="009B2D6A">
      <w:pPr>
        <w:spacing w:line="480" w:lineRule="auto"/>
        <w:jc w:val="both"/>
        <w:rPr>
          <w:b/>
        </w:rPr>
      </w:pPr>
      <w:r>
        <w:rPr>
          <w:b/>
        </w:rPr>
        <w:t xml:space="preserve">Relocalization of </w:t>
      </w:r>
      <w:r>
        <w:rPr>
          <w:b/>
          <w:i/>
        </w:rPr>
        <w:t>GAL1</w:t>
      </w:r>
      <w:r>
        <w:rPr>
          <w:b/>
        </w:rPr>
        <w:t xml:space="preserve"> upon galactose induction alters genome conformation</w:t>
      </w:r>
    </w:p>
    <w:p w14:paraId="4A608923" w14:textId="547BDFA0" w:rsidR="009B2D6A" w:rsidRDefault="009B2D6A" w:rsidP="009B2D6A">
      <w:pPr>
        <w:spacing w:line="480" w:lineRule="auto"/>
        <w:jc w:val="both"/>
      </w:pPr>
      <w:r>
        <w:t xml:space="preserve">We also searched our dataset for evidence of highly specific changes in genome conformation at the scale of individual genes. Microscopy studies have revealed inducible genes that relocate to the nuclear periphery upon activation due to association with nuclear pores, e.g. </w:t>
      </w:r>
      <w:r>
        <w:rPr>
          <w:i/>
        </w:rPr>
        <w:t xml:space="preserve">GAL1 </w:t>
      </w:r>
      <w:bookmarkStart w:id="93" w:name="Mendeley_Bookmark_0tgJ7bfIgd"/>
      <w:bookmarkStart w:id="94" w:name="Mendeley_Bookmark_ys7ucCXgVH"/>
      <w:r w:rsidRPr="009F05F8">
        <w:t>(Brickner et al., 2016; Casolari et al., 2004; Dultz et al., 2016)</w:t>
      </w:r>
      <w:bookmarkEnd w:id="93"/>
      <w:bookmarkEnd w:id="94"/>
      <w:r>
        <w:t xml:space="preserve">, </w:t>
      </w:r>
      <w:r>
        <w:rPr>
          <w:i/>
        </w:rPr>
        <w:t xml:space="preserve">INO1 </w:t>
      </w:r>
      <w:bookmarkStart w:id="95" w:name="Mendeley_Bookmark_dVso7ER9C1"/>
      <w:bookmarkStart w:id="96" w:name="Mendeley_Bookmark_P5YcEOVJl9"/>
      <w:r w:rsidRPr="009F05F8">
        <w:t>(Brickner and Walter, 2004)</w:t>
      </w:r>
      <w:bookmarkEnd w:id="95"/>
      <w:bookmarkEnd w:id="96"/>
      <w:r>
        <w:t xml:space="preserve">, </w:t>
      </w:r>
      <w:r>
        <w:rPr>
          <w:i/>
        </w:rPr>
        <w:t xml:space="preserve">HXK1 </w:t>
      </w:r>
      <w:bookmarkStart w:id="97" w:name="Mendeley_Bookmark_FPaXu4yWlO"/>
      <w:bookmarkStart w:id="98" w:name="Mendeley_Bookmark_Lg7s3B28UU"/>
      <w:r w:rsidRPr="009F05F8">
        <w:t>(Taddei et al., 2006)</w:t>
      </w:r>
      <w:bookmarkEnd w:id="97"/>
      <w:bookmarkEnd w:id="98"/>
      <w:r>
        <w:t xml:space="preserve">, </w:t>
      </w:r>
      <w:r w:rsidRPr="00F00FFF">
        <w:rPr>
          <w:i/>
        </w:rPr>
        <w:t>TSA2</w:t>
      </w:r>
      <w:r>
        <w:rPr>
          <w:i/>
        </w:rPr>
        <w:t xml:space="preserve"> </w:t>
      </w:r>
      <w:bookmarkStart w:id="99" w:name="Mendeley_Bookmark_c35r67YoWJ"/>
      <w:bookmarkStart w:id="100" w:name="Mendeley_Bookmark_VmexZU5CQV"/>
      <w:r w:rsidRPr="009F05F8">
        <w:t>(Ahmed et al., 2010)</w:t>
      </w:r>
      <w:bookmarkEnd w:id="99"/>
      <w:bookmarkEnd w:id="100"/>
      <w:r>
        <w:t xml:space="preserve">, and </w:t>
      </w:r>
      <w:r w:rsidRPr="007B132B">
        <w:rPr>
          <w:i/>
        </w:rPr>
        <w:t>HSP104</w:t>
      </w:r>
      <w:r>
        <w:rPr>
          <w:i/>
        </w:rPr>
        <w:t xml:space="preserve"> </w:t>
      </w:r>
      <w:bookmarkStart w:id="101" w:name="Mendeley_Bookmark_e0idOWAbpY"/>
      <w:bookmarkStart w:id="102" w:name="Mendeley_Bookmark_tJjttJu1b1"/>
      <w:r w:rsidRPr="009F05F8">
        <w:t>(Dieppois et al., 2006</w:t>
      </w:r>
      <w:bookmarkEnd w:id="101"/>
      <w:r w:rsidRPr="009F05F8">
        <w:t>)</w:t>
      </w:r>
      <w:bookmarkEnd w:id="102"/>
      <w:r>
        <w:t xml:space="preserve">, which can increase gene expression </w:t>
      </w:r>
      <w:bookmarkStart w:id="103" w:name="Mendeley_Bookmark_MRKHpMq6Oi"/>
      <w:bookmarkStart w:id="104" w:name="Mendeley_Bookmark_ULjb7eQx4z"/>
      <w:r w:rsidRPr="009F05F8">
        <w:t>(Ahmed et al., 2010; Brickner and Walter, 2004; Brickner et al., 2016; Taddei et al., 2006</w:t>
      </w:r>
      <w:bookmarkEnd w:id="103"/>
      <w:r w:rsidRPr="009F05F8">
        <w:t>)</w:t>
      </w:r>
      <w:bookmarkEnd w:id="104"/>
      <w:r>
        <w:t xml:space="preserve">. Although DNA interactions with components of the nuclear pore complex have been identified genome-wide by chromatin immunoprecipitation </w:t>
      </w:r>
      <w:bookmarkStart w:id="105" w:name="Mendeley_Bookmark_8ymqurfjoo"/>
      <w:bookmarkStart w:id="106" w:name="Mendeley_Bookmark_tqjHj3Dknh"/>
      <w:r w:rsidRPr="009F05F8">
        <w:t>(Casolari et al., 2004)</w:t>
      </w:r>
      <w:bookmarkEnd w:id="105"/>
      <w:bookmarkEnd w:id="106"/>
      <w:r>
        <w:t xml:space="preserve">, it remains unclear whether relocalization of specific genes impacts global genome conformation. </w:t>
      </w:r>
    </w:p>
    <w:p w14:paraId="7479CF64" w14:textId="77777777" w:rsidR="009B2D6A" w:rsidRDefault="009B2D6A" w:rsidP="009B2D6A">
      <w:pPr>
        <w:spacing w:line="480" w:lineRule="auto"/>
        <w:jc w:val="both"/>
      </w:pPr>
    </w:p>
    <w:p w14:paraId="00161AB4" w14:textId="77777777" w:rsidR="009B2D6A" w:rsidRPr="007C3C96" w:rsidRDefault="009B2D6A" w:rsidP="009B2D6A">
      <w:pPr>
        <w:spacing w:line="480" w:lineRule="auto"/>
        <w:jc w:val="both"/>
      </w:pPr>
      <w:r>
        <w:t xml:space="preserve">We first focused on the galactose metabolism gene </w:t>
      </w:r>
      <w:r>
        <w:rPr>
          <w:i/>
        </w:rPr>
        <w:t>GAL1</w:t>
      </w:r>
      <w:r>
        <w:t>.</w:t>
      </w:r>
      <w:r w:rsidRPr="00572686">
        <w:t xml:space="preserve"> </w:t>
      </w:r>
      <w:r>
        <w:t xml:space="preserve">This gene and its neighbors </w:t>
      </w:r>
      <w:r>
        <w:rPr>
          <w:i/>
        </w:rPr>
        <w:t>GAL7</w:t>
      </w:r>
      <w:r>
        <w:t xml:space="preserve"> and </w:t>
      </w:r>
      <w:r>
        <w:rPr>
          <w:i/>
        </w:rPr>
        <w:t>GAL10</w:t>
      </w:r>
      <w:r>
        <w:t xml:space="preserve"> move upon galactose induction from their location near the spindle pole body to a nuclear pore complex at the nuclear periphery </w:t>
      </w:r>
      <w:bookmarkStart w:id="107" w:name="Mendeley_Bookmark_GuYqUSa2FQ"/>
      <w:bookmarkStart w:id="108" w:name="Mendeley_Bookmark_zWQ4GkqtxV"/>
      <w:r w:rsidRPr="009F05F8">
        <w:t>(Casolari et al., 2004; Dultz et al., 2016)</w:t>
      </w:r>
      <w:bookmarkEnd w:id="107"/>
      <w:bookmarkEnd w:id="108"/>
      <w:r>
        <w:t xml:space="preserve"> (</w:t>
      </w:r>
      <w:r>
        <w:rPr>
          <w:b/>
        </w:rPr>
        <w:t>Figure 3A</w:t>
      </w:r>
      <w:r>
        <w:t xml:space="preserve">). Consistent with this expectation, we found using Hi-C that both </w:t>
      </w:r>
      <w:r>
        <w:rPr>
          <w:i/>
        </w:rPr>
        <w:t>GAL1</w:t>
      </w:r>
      <w:r>
        <w:t xml:space="preserve"> loci interacted less with pericentromeric regions upon galactose induction (</w:t>
      </w:r>
      <w:r>
        <w:rPr>
          <w:b/>
        </w:rPr>
        <w:t>Figure 3B-D</w:t>
      </w:r>
      <w:r>
        <w:t xml:space="preserve">). Despite previous reports that the homologous </w:t>
      </w:r>
      <w:r>
        <w:rPr>
          <w:i/>
        </w:rPr>
        <w:t>GAL1</w:t>
      </w:r>
      <w:r>
        <w:t xml:space="preserve"> loci preferentially interact with each other during galactose induction </w:t>
      </w:r>
      <w:bookmarkStart w:id="109" w:name="Mendeley_Bookmark_CqFVzi7db5"/>
      <w:bookmarkStart w:id="110" w:name="Mendeley_Bookmark_GhTPUWnJTl"/>
      <w:r w:rsidRPr="009F05F8">
        <w:t>(Brickner et al., 2016; Zhang and Bai, 2016)</w:t>
      </w:r>
      <w:bookmarkEnd w:id="109"/>
      <w:bookmarkEnd w:id="110"/>
      <w:r>
        <w:t>, we do not see a clear signal for increased pairing (</w:t>
      </w:r>
      <w:r>
        <w:rPr>
          <w:b/>
        </w:rPr>
        <w:t>Figure 3—figure supplement 1</w:t>
      </w:r>
      <w:r>
        <w:t xml:space="preserve">), perhaps because of the high basal interaction frequency between pericentromeric loci or the divergence between </w:t>
      </w:r>
      <w:r>
        <w:rPr>
          <w:i/>
        </w:rPr>
        <w:t xml:space="preserve">S. cerevisiae </w:t>
      </w:r>
      <w:r>
        <w:t xml:space="preserve">and </w:t>
      </w:r>
      <w:r>
        <w:rPr>
          <w:i/>
        </w:rPr>
        <w:t>S. uvarum</w:t>
      </w:r>
      <w:r>
        <w:t>.</w:t>
      </w:r>
    </w:p>
    <w:p w14:paraId="265B28ED" w14:textId="77777777" w:rsidR="009B2D6A" w:rsidRDefault="009B2D6A" w:rsidP="009B2D6A">
      <w:pPr>
        <w:spacing w:line="480" w:lineRule="auto"/>
        <w:jc w:val="both"/>
      </w:pPr>
    </w:p>
    <w:p w14:paraId="123DC891" w14:textId="77777777" w:rsidR="009B2D6A" w:rsidRPr="003202E9" w:rsidRDefault="009B2D6A" w:rsidP="009B2D6A">
      <w:pPr>
        <w:spacing w:line="480" w:lineRule="auto"/>
        <w:jc w:val="both"/>
        <w:rPr>
          <w:b/>
        </w:rPr>
      </w:pPr>
      <w:r>
        <w:rPr>
          <w:b/>
        </w:rPr>
        <w:t xml:space="preserve">Novel inducible pairing of homologous </w:t>
      </w:r>
      <w:r>
        <w:rPr>
          <w:b/>
          <w:i/>
        </w:rPr>
        <w:t>HAS1-TDA1</w:t>
      </w:r>
      <w:r>
        <w:rPr>
          <w:b/>
        </w:rPr>
        <w:t xml:space="preserve"> loci</w:t>
      </w:r>
    </w:p>
    <w:p w14:paraId="67442C8E" w14:textId="46347F9C" w:rsidR="009B2D6A" w:rsidRDefault="009B2D6A" w:rsidP="009B2D6A">
      <w:pPr>
        <w:spacing w:line="480" w:lineRule="auto"/>
        <w:jc w:val="both"/>
      </w:pPr>
      <w:r>
        <w:t xml:space="preserve">Having established that we could detect the known inducible relocalization of the </w:t>
      </w:r>
      <w:r w:rsidRPr="00290BB5">
        <w:rPr>
          <w:i/>
        </w:rPr>
        <w:t>GAL1</w:t>
      </w:r>
      <w:r>
        <w:t xml:space="preserve"> gene, we looked for other specific changes in genome conformation in the well-studied environmental conditions of galactose induction and growth saturation (approaching </w:t>
      </w:r>
      <w:r w:rsidRPr="00355FF8">
        <w:t>stationary</w:t>
      </w:r>
      <w:r>
        <w:t xml:space="preserve"> phase). Surprisingly, we observed markedly increased interactions between homologous loci surrounding the genes </w:t>
      </w:r>
      <w:r>
        <w:rPr>
          <w:i/>
        </w:rPr>
        <w:t>HAS1</w:t>
      </w:r>
      <w:r>
        <w:t xml:space="preserve"> and </w:t>
      </w:r>
      <w:r w:rsidRPr="003202E9">
        <w:rPr>
          <w:i/>
        </w:rPr>
        <w:t>TDA1</w:t>
      </w:r>
      <w:r>
        <w:t xml:space="preserve"> (subsequently abbreviated as ‘</w:t>
      </w:r>
      <w:r w:rsidRPr="00602F38">
        <w:rPr>
          <w:i/>
        </w:rPr>
        <w:t>HAS1</w:t>
      </w:r>
      <w:r>
        <w:rPr>
          <w:i/>
        </w:rPr>
        <w:t>-TDA1</w:t>
      </w:r>
      <w:r>
        <w:t xml:space="preserve"> loci’) on chromosome XIII under both growth saturation and galactose induction, compared to standard exponential growth in glucose (</w:t>
      </w:r>
      <w:r>
        <w:rPr>
          <w:b/>
        </w:rPr>
        <w:t>Figure 4A</w:t>
      </w:r>
      <w:r>
        <w:t xml:space="preserve">). In fact, under inducing conditions this interaction is among the strongest genome-wide, excluding pericentromeric and subtelomeric regions (top interaction out of over 83,000; </w:t>
      </w:r>
      <w:r>
        <w:rPr>
          <w:b/>
        </w:rPr>
        <w:t>Figure 4—figure supplement 1</w:t>
      </w:r>
      <w:r>
        <w:t>). No canonical galactose-induced genes are in or near this region. Nevertheless, this inducible homolog proximity appears to be evolutionarily conserved, as it occurs in all three tested interspecific hybrids</w:t>
      </w:r>
      <w:ins w:id="111" w:author="Seungsoo Kim" w:date="2017-05-17T21:35:00Z">
        <w:r w:rsidR="00CA71F2">
          <w:t>, at least in saturated culture</w:t>
        </w:r>
      </w:ins>
      <w:r>
        <w:t xml:space="preserve"> (</w:t>
      </w:r>
      <w:r>
        <w:rPr>
          <w:b/>
        </w:rPr>
        <w:t>Figure 4A-C</w:t>
      </w:r>
      <w:ins w:id="112" w:author="Seungsoo Kim" w:date="2017-05-17T21:36:00Z">
        <w:r w:rsidR="00CA71F2" w:rsidRPr="00CA71F2">
          <w:rPr>
            <w:rPrChange w:id="113" w:author="Seungsoo Kim" w:date="2017-05-17T21:37:00Z">
              <w:rPr>
                <w:b/>
                <w:i/>
              </w:rPr>
            </w:rPrChange>
          </w:rPr>
          <w:t>; galactose not tested in all hybrids</w:t>
        </w:r>
      </w:ins>
      <w:r>
        <w:t xml:space="preserve">). </w:t>
      </w:r>
    </w:p>
    <w:p w14:paraId="3D6E212C" w14:textId="77777777" w:rsidR="009B2D6A" w:rsidRDefault="009B2D6A" w:rsidP="009B2D6A">
      <w:pPr>
        <w:spacing w:line="480" w:lineRule="auto"/>
        <w:jc w:val="both"/>
      </w:pPr>
    </w:p>
    <w:p w14:paraId="44FB69CE" w14:textId="52D34CC6" w:rsidR="009B2D6A" w:rsidRPr="00E32C80" w:rsidRDefault="009B2D6A" w:rsidP="00BB7278">
      <w:pPr>
        <w:spacing w:line="480" w:lineRule="auto"/>
        <w:jc w:val="both"/>
        <w:rPr>
          <w:rFonts w:ascii="Times" w:eastAsia="Times New Roman" w:hAnsi="Times"/>
          <w:sz w:val="20"/>
          <w:szCs w:val="20"/>
        </w:rPr>
      </w:pPr>
      <w:r>
        <w:t xml:space="preserve">To explore whether this pairing depends on the presence of specific sequences, we created various deletions of the </w:t>
      </w:r>
      <w:r>
        <w:rPr>
          <w:i/>
        </w:rPr>
        <w:t>S. cerevisiae</w:t>
      </w:r>
      <w:r>
        <w:t xml:space="preserve"> copy of the region, ranging from a 20 kb region from </w:t>
      </w:r>
      <w:r>
        <w:rPr>
          <w:i/>
        </w:rPr>
        <w:t>NGL2</w:t>
      </w:r>
      <w:r>
        <w:t xml:space="preserve"> through </w:t>
      </w:r>
      <w:r>
        <w:rPr>
          <w:i/>
        </w:rPr>
        <w:t>YMR295C</w:t>
      </w:r>
      <w:r>
        <w:t xml:space="preserve"> (</w:t>
      </w:r>
      <w:r>
        <w:rPr>
          <w:b/>
        </w:rPr>
        <w:t>Figure 4—figure supplement 1A</w:t>
      </w:r>
      <w:r>
        <w:t xml:space="preserve">) to a single 1 kb intergenic region containing the promoters for </w:t>
      </w:r>
      <w:r>
        <w:rPr>
          <w:i/>
        </w:rPr>
        <w:t>HAS1</w:t>
      </w:r>
      <w:r>
        <w:t xml:space="preserve"> and </w:t>
      </w:r>
      <w:r>
        <w:rPr>
          <w:i/>
        </w:rPr>
        <w:t>TDA1</w:t>
      </w:r>
      <w:r w:rsidRPr="00303271">
        <w:t xml:space="preserve"> (</w:t>
      </w:r>
      <w:r w:rsidRPr="00F41FBE">
        <w:rPr>
          <w:i/>
        </w:rPr>
        <w:t>HAS1pr-TDA1pr</w:t>
      </w:r>
      <w:r>
        <w:t xml:space="preserve">; </w:t>
      </w:r>
      <w:r>
        <w:rPr>
          <w:b/>
        </w:rPr>
        <w:t>Figure 4D</w:t>
      </w:r>
      <w:r w:rsidRPr="00303271">
        <w:t>)</w:t>
      </w:r>
      <w:r>
        <w:t xml:space="preserve">. Every deletion that included this intergenic region reduced the interaction frequency between </w:t>
      </w:r>
      <w:r>
        <w:rPr>
          <w:i/>
        </w:rPr>
        <w:t>HAS1-TDA1</w:t>
      </w:r>
      <w:r>
        <w:t xml:space="preserve"> homologs in saturated growth conditions back to uninduced levels, indicating that this inducible pairing is sequence-dependent (</w:t>
      </w:r>
      <w:r>
        <w:rPr>
          <w:b/>
        </w:rPr>
        <w:t>Figure 4E</w:t>
      </w:r>
      <w:ins w:id="114" w:author="Seungsoo Kim" w:date="2017-05-17T21:31:00Z">
        <w:r w:rsidR="00E82971" w:rsidRPr="00E82971">
          <w:rPr>
            <w:rPrChange w:id="115" w:author="Seungsoo Kim" w:date="2017-05-17T21:31:00Z">
              <w:rPr>
                <w:b/>
              </w:rPr>
            </w:rPrChange>
          </w:rPr>
          <w:t xml:space="preserve"> and </w:t>
        </w:r>
        <w:r w:rsidR="00E82971">
          <w:rPr>
            <w:b/>
          </w:rPr>
          <w:t>Figure 4—figure supplement 2</w:t>
        </w:r>
      </w:ins>
      <w:r>
        <w:t xml:space="preserve">). In contrast, deletion of the </w:t>
      </w:r>
      <w:r w:rsidRPr="00B56E7B">
        <w:rPr>
          <w:i/>
        </w:rPr>
        <w:t>HAS1</w:t>
      </w:r>
      <w:r>
        <w:t xml:space="preserve"> coding sequence had minimal impact, which shows that the deletion construct itself did not impede inducible pairing (</w:t>
      </w:r>
      <w:r>
        <w:rPr>
          <w:b/>
        </w:rPr>
        <w:t>Figure 4E</w:t>
      </w:r>
      <w:ins w:id="116" w:author="Seungsoo Kim" w:date="2017-05-17T21:31:00Z">
        <w:r w:rsidR="00E82971" w:rsidRPr="00C46157">
          <w:t xml:space="preserve"> and </w:t>
        </w:r>
        <w:r w:rsidR="00E82971">
          <w:rPr>
            <w:b/>
          </w:rPr>
          <w:t>Figure 4—figure supplement 2</w:t>
        </w:r>
      </w:ins>
      <w:r>
        <w:t xml:space="preserve">). To test whether the </w:t>
      </w:r>
      <w:r>
        <w:rPr>
          <w:i/>
        </w:rPr>
        <w:t>HAS1pr-</w:t>
      </w:r>
      <w:r w:rsidRPr="00770B53">
        <w:rPr>
          <w:i/>
        </w:rPr>
        <w:t>TDA1pr</w:t>
      </w:r>
      <w:r>
        <w:t xml:space="preserve"> region is sufficient to produce inducible pairing, we moved the </w:t>
      </w:r>
      <w:r>
        <w:rPr>
          <w:i/>
        </w:rPr>
        <w:t xml:space="preserve">S. cerevisiae </w:t>
      </w:r>
      <w:r>
        <w:t xml:space="preserve">copy of this region to the left arm of </w:t>
      </w:r>
      <w:r>
        <w:rPr>
          <w:i/>
        </w:rPr>
        <w:t xml:space="preserve">S. cerevisiae </w:t>
      </w:r>
      <w:r>
        <w:t xml:space="preserve">chromosome XIV. The ectopic </w:t>
      </w:r>
      <w:r>
        <w:rPr>
          <w:i/>
        </w:rPr>
        <w:t>HAS1pr</w:t>
      </w:r>
      <w:r w:rsidRPr="004120F7">
        <w:t>-</w:t>
      </w:r>
      <w:r w:rsidRPr="004120F7">
        <w:rPr>
          <w:i/>
        </w:rPr>
        <w:t>TDA1pr</w:t>
      </w:r>
      <w:r>
        <w:t xml:space="preserve"> allele exhibited inducible interactions with the </w:t>
      </w:r>
      <w:r>
        <w:rPr>
          <w:i/>
        </w:rPr>
        <w:t xml:space="preserve">S. </w:t>
      </w:r>
      <w:r w:rsidRPr="00E9311D">
        <w:rPr>
          <w:i/>
        </w:rPr>
        <w:t>uvarum</w:t>
      </w:r>
      <w:r>
        <w:t xml:space="preserve"> </w:t>
      </w:r>
      <w:r w:rsidRPr="00E9311D">
        <w:rPr>
          <w:i/>
        </w:rPr>
        <w:t>HAS1pr-TDA1pr</w:t>
      </w:r>
      <w:r>
        <w:t>, though not to the same extent as the endogenous allele (</w:t>
      </w:r>
      <w:r>
        <w:rPr>
          <w:b/>
        </w:rPr>
        <w:t xml:space="preserve">Figure 4—figure supplement </w:t>
      </w:r>
      <w:del w:id="117" w:author="Seungsoo Kim" w:date="2017-05-17T21:31:00Z">
        <w:r w:rsidDel="00E82971">
          <w:rPr>
            <w:b/>
          </w:rPr>
          <w:delText>2</w:delText>
        </w:r>
      </w:del>
      <w:ins w:id="118" w:author="Seungsoo Kim" w:date="2017-05-17T21:31:00Z">
        <w:r w:rsidR="00E82971">
          <w:rPr>
            <w:b/>
          </w:rPr>
          <w:t>3</w:t>
        </w:r>
      </w:ins>
      <w:r>
        <w:t xml:space="preserve">). The diminished extent of inducible pairing may reflect the contribution of chromosomal homolog pairing, which would be disrupted in the ectopic location, or of additional regions that are not sufficient to produce pairing on their own. </w:t>
      </w:r>
      <w:r w:rsidRPr="00F979B9">
        <w:t>To</w:t>
      </w:r>
      <w:r>
        <w:t xml:space="preserve"> verify whether this pairing occurs in homozygous </w:t>
      </w:r>
      <w:r>
        <w:rPr>
          <w:i/>
        </w:rPr>
        <w:t xml:space="preserve">S. </w:t>
      </w:r>
      <w:r w:rsidRPr="005E61CA">
        <w:rPr>
          <w:i/>
        </w:rPr>
        <w:t>cerevisiae</w:t>
      </w:r>
      <w:r>
        <w:t xml:space="preserve"> diploids in addition to diverged hybrids, we labeled both </w:t>
      </w:r>
      <w:r>
        <w:rPr>
          <w:i/>
        </w:rPr>
        <w:t>HAS1-TDA1</w:t>
      </w:r>
      <w:r w:rsidRPr="005E61CA">
        <w:t xml:space="preserve"> </w:t>
      </w:r>
      <w:r>
        <w:t>loci with integrated LacO arrays targeted by LacI-GFP and measured the distance between them in a population of cells by confocal microscopy (</w:t>
      </w:r>
      <w:r w:rsidRPr="003202E9">
        <w:rPr>
          <w:b/>
        </w:rPr>
        <w:t>Figure 4F</w:t>
      </w:r>
      <w:r>
        <w:t xml:space="preserve">). Consistent with our Hi-C data, the </w:t>
      </w:r>
      <w:r>
        <w:rPr>
          <w:i/>
        </w:rPr>
        <w:t>HAS1-TDA1</w:t>
      </w:r>
      <w:r>
        <w:t xml:space="preserve"> homologs were closer together in galactose-induced and saturated cultures than in glucose (</w:t>
      </w:r>
      <w:r>
        <w:rPr>
          <w:b/>
        </w:rPr>
        <w:t>Figure 4G,H</w:t>
      </w:r>
      <w:r w:rsidR="00A57FE5" w:rsidRPr="00BB7278">
        <w:t xml:space="preserve"> and </w:t>
      </w:r>
      <w:r w:rsidR="00A57FE5">
        <w:rPr>
          <w:b/>
        </w:rPr>
        <w:t>Figure 4—source data 1</w:t>
      </w:r>
      <w:r>
        <w:t>).</w:t>
      </w:r>
    </w:p>
    <w:p w14:paraId="7C16CEFC" w14:textId="77777777" w:rsidR="009B2D6A" w:rsidRDefault="009B2D6A" w:rsidP="009B2D6A">
      <w:pPr>
        <w:spacing w:line="480" w:lineRule="auto"/>
        <w:jc w:val="both"/>
      </w:pPr>
    </w:p>
    <w:p w14:paraId="120FA0DF" w14:textId="77777777" w:rsidR="009B2D6A" w:rsidRPr="00582DA8" w:rsidRDefault="009B2D6A" w:rsidP="009B2D6A">
      <w:pPr>
        <w:spacing w:line="480" w:lineRule="auto"/>
        <w:jc w:val="both"/>
        <w:rPr>
          <w:b/>
        </w:rPr>
      </w:pPr>
      <w:r>
        <w:rPr>
          <w:b/>
        </w:rPr>
        <w:t xml:space="preserve">Nuclear pores play a role in </w:t>
      </w:r>
      <w:r>
        <w:rPr>
          <w:b/>
          <w:i/>
        </w:rPr>
        <w:t>HAS1</w:t>
      </w:r>
      <w:r w:rsidRPr="00582DA8">
        <w:rPr>
          <w:b/>
          <w:i/>
        </w:rPr>
        <w:t>-TDA1</w:t>
      </w:r>
      <w:r>
        <w:rPr>
          <w:b/>
        </w:rPr>
        <w:t xml:space="preserve"> homolog pairing</w:t>
      </w:r>
    </w:p>
    <w:p w14:paraId="7C9B4048" w14:textId="75FAD25B" w:rsidR="009B2D6A" w:rsidRPr="00954C75" w:rsidRDefault="009B2D6A" w:rsidP="009B2D6A">
      <w:pPr>
        <w:spacing w:line="480" w:lineRule="auto"/>
        <w:jc w:val="both"/>
      </w:pPr>
      <w:r>
        <w:t xml:space="preserve">Based on previous studies of relocalized genes </w:t>
      </w:r>
      <w:bookmarkStart w:id="119" w:name="Mendeley_Bookmark_g9dQZztg2A"/>
      <w:bookmarkStart w:id="120" w:name="Mendeley_Bookmark_nMLJsFdxih"/>
      <w:r w:rsidRPr="009F05F8">
        <w:t>(Brickner et al., 2012, 2016)</w:t>
      </w:r>
      <w:bookmarkEnd w:id="119"/>
      <w:bookmarkEnd w:id="120"/>
      <w:r>
        <w:t>, w</w:t>
      </w:r>
      <w:r w:rsidRPr="005E61CA">
        <w:t>e</w:t>
      </w:r>
      <w:r>
        <w:t xml:space="preserve"> hypothesized that pairing between the homologous </w:t>
      </w:r>
      <w:r w:rsidRPr="00BC5ADA">
        <w:rPr>
          <w:i/>
        </w:rPr>
        <w:t>HAS1</w:t>
      </w:r>
      <w:r>
        <w:rPr>
          <w:i/>
        </w:rPr>
        <w:t>-TDA1</w:t>
      </w:r>
      <w:r>
        <w:t xml:space="preserve"> loci </w:t>
      </w:r>
      <w:r w:rsidRPr="00BC5ADA">
        <w:t>might</w:t>
      </w:r>
      <w:r>
        <w:t xml:space="preserve"> be mediated by interactions of both alleles with nuclear pores (</w:t>
      </w:r>
      <w:r w:rsidRPr="00531923">
        <w:rPr>
          <w:b/>
        </w:rPr>
        <w:t xml:space="preserve">Figure </w:t>
      </w:r>
      <w:r>
        <w:rPr>
          <w:b/>
        </w:rPr>
        <w:t>5</w:t>
      </w:r>
      <w:r w:rsidRPr="00531923">
        <w:rPr>
          <w:b/>
        </w:rPr>
        <w:t>—figure supplement 1</w:t>
      </w:r>
      <w:r>
        <w:t xml:space="preserve">). Therefore, we tested whether the </w:t>
      </w:r>
      <w:r>
        <w:rPr>
          <w:i/>
        </w:rPr>
        <w:t>HAS1-TDA1</w:t>
      </w:r>
      <w:r>
        <w:t xml:space="preserve"> loci are relocalized to the nuclear periphery in a condition-dependent manner. We tagged the </w:t>
      </w:r>
      <w:r w:rsidRPr="001F3C8E">
        <w:rPr>
          <w:i/>
        </w:rPr>
        <w:t>HAS1</w:t>
      </w:r>
      <w:r>
        <w:rPr>
          <w:i/>
        </w:rPr>
        <w:t>-TDA1</w:t>
      </w:r>
      <w:r>
        <w:t xml:space="preserve"> locus with a LacO array as before and counted the proportion of cells in which </w:t>
      </w:r>
      <w:r>
        <w:rPr>
          <w:i/>
        </w:rPr>
        <w:t>HAS1-TDA1</w:t>
      </w:r>
      <w:r>
        <w:t xml:space="preserve"> colocalized with the mCherry-labeled nuclear membrane, in haploid </w:t>
      </w:r>
      <w:r>
        <w:rPr>
          <w:i/>
        </w:rPr>
        <w:t>S. cerevisiae</w:t>
      </w:r>
      <w:r>
        <w:t xml:space="preserve">. </w:t>
      </w:r>
      <w:r w:rsidRPr="001F3C8E">
        <w:t>Indeed</w:t>
      </w:r>
      <w:r>
        <w:t xml:space="preserve">, the </w:t>
      </w:r>
      <w:r>
        <w:rPr>
          <w:i/>
        </w:rPr>
        <w:t>HAS1-TDA1</w:t>
      </w:r>
      <w:r>
        <w:t xml:space="preserve"> locus shifted to the nuclear periphery upon galactose induction and in saturated culture conditions (</w:t>
      </w:r>
      <w:r>
        <w:rPr>
          <w:b/>
        </w:rPr>
        <w:t>Figure 5A</w:t>
      </w:r>
      <w:r w:rsidR="00A57FE5" w:rsidRPr="00E93BF7">
        <w:t xml:space="preserve"> and </w:t>
      </w:r>
      <w:r w:rsidR="00A57FE5">
        <w:rPr>
          <w:b/>
        </w:rPr>
        <w:t>Figure 5—source data 1</w:t>
      </w:r>
      <w:r>
        <w:t xml:space="preserve">). To confirm whether this inducible reorganization was dependent on association with nuclear pores, we repeated our analysis in strains with deletions of nuclear pore components </w:t>
      </w:r>
      <w:r w:rsidRPr="00381ACF">
        <w:rPr>
          <w:i/>
        </w:rPr>
        <w:t>NUP2</w:t>
      </w:r>
      <w:r>
        <w:t xml:space="preserve"> or </w:t>
      </w:r>
      <w:r w:rsidRPr="00381ACF">
        <w:rPr>
          <w:i/>
        </w:rPr>
        <w:t>NUP100</w:t>
      </w:r>
      <w:r w:rsidRPr="006819ED">
        <w:t>,</w:t>
      </w:r>
      <w:r>
        <w:t xml:space="preserve"> or pore-associated protein </w:t>
      </w:r>
      <w:r w:rsidRPr="00381ACF">
        <w:rPr>
          <w:i/>
        </w:rPr>
        <w:t>MLP2</w:t>
      </w:r>
      <w:r>
        <w:t xml:space="preserve"> (</w:t>
      </w:r>
      <w:r w:rsidRPr="00582DA8">
        <w:rPr>
          <w:b/>
        </w:rPr>
        <w:t>Figure 5A</w:t>
      </w:r>
      <w:r w:rsidR="00A57FE5" w:rsidRPr="00E93BF7">
        <w:t xml:space="preserve"> and </w:t>
      </w:r>
      <w:r w:rsidR="00A57FE5">
        <w:rPr>
          <w:b/>
        </w:rPr>
        <w:t>Figure 5—source data 1</w:t>
      </w:r>
      <w:r>
        <w:t xml:space="preserve">). As in other cases of gene relocalization, Nup2 but not Nup100 was required for peripheral localization of the </w:t>
      </w:r>
      <w:r>
        <w:rPr>
          <w:i/>
        </w:rPr>
        <w:t xml:space="preserve">HAS1-TDA1 </w:t>
      </w:r>
      <w:r>
        <w:t xml:space="preserve">locus. However, unlike other relocalized genes </w:t>
      </w:r>
      <w:bookmarkStart w:id="121" w:name="Mendeley_Bookmark_mr3e61bErI"/>
      <w:bookmarkStart w:id="122" w:name="Mendeley_Bookmark_kfEXl6liAG"/>
      <w:r w:rsidRPr="009F05F8">
        <w:t>(Ahmed et al., 2010; Brickner et al., 2016; Luthra et al., 2007)</w:t>
      </w:r>
      <w:bookmarkEnd w:id="121"/>
      <w:bookmarkEnd w:id="122"/>
      <w:r>
        <w:t xml:space="preserve">, </w:t>
      </w:r>
      <w:r>
        <w:rPr>
          <w:i/>
        </w:rPr>
        <w:t>HAS1-TDA1</w:t>
      </w:r>
      <w:r>
        <w:t xml:space="preserve"> locus relocalization did not require Mlp2, suggesting that the </w:t>
      </w:r>
      <w:r>
        <w:rPr>
          <w:i/>
        </w:rPr>
        <w:t>HAS1-TDA1</w:t>
      </w:r>
      <w:r>
        <w:t xml:space="preserve"> locus may interact with nuclear pores via a distinct mechanism. We performed these initial analyses in haploids, to facilitate deletion of nuclear pore components, but pairing cannot occur in haploids. Thus, we confirmed that the </w:t>
      </w:r>
      <w:r>
        <w:rPr>
          <w:i/>
        </w:rPr>
        <w:t xml:space="preserve">HAS1-TDA1 </w:t>
      </w:r>
      <w:r w:rsidRPr="00582DA8">
        <w:t>loc</w:t>
      </w:r>
      <w:r>
        <w:t>i</w:t>
      </w:r>
      <w:r w:rsidRPr="00582DA8">
        <w:t xml:space="preserve"> </w:t>
      </w:r>
      <w:r>
        <w:t xml:space="preserve">are peripherally relocalized in diploids, by reanalyzing the images we used to measure distances between </w:t>
      </w:r>
      <w:r>
        <w:rPr>
          <w:i/>
        </w:rPr>
        <w:t>HAS1-</w:t>
      </w:r>
      <w:r w:rsidRPr="001E1C1D">
        <w:rPr>
          <w:i/>
        </w:rPr>
        <w:t>TDA1</w:t>
      </w:r>
      <w:r>
        <w:t xml:space="preserve"> alleles in </w:t>
      </w:r>
      <w:r w:rsidRPr="001E1C1D">
        <w:t>diploid</w:t>
      </w:r>
      <w:r>
        <w:t xml:space="preserve"> </w:t>
      </w:r>
      <w:r w:rsidRPr="00582DA8">
        <w:t>cells</w:t>
      </w:r>
      <w:r>
        <w:t xml:space="preserve"> (</w:t>
      </w:r>
      <w:r w:rsidRPr="00582DA8">
        <w:rPr>
          <w:b/>
        </w:rPr>
        <w:t>Figure 5B</w:t>
      </w:r>
      <w:r w:rsidR="00A57FE5" w:rsidRPr="00E93BF7">
        <w:t xml:space="preserve"> and </w:t>
      </w:r>
      <w:r w:rsidR="00A57FE5">
        <w:rPr>
          <w:b/>
        </w:rPr>
        <w:t>Figure 5—source data 2</w:t>
      </w:r>
      <w:r>
        <w:t xml:space="preserve">). We then asked whether pairing of the </w:t>
      </w:r>
      <w:r w:rsidRPr="00730B62">
        <w:rPr>
          <w:i/>
        </w:rPr>
        <w:t>HAS1</w:t>
      </w:r>
      <w:r>
        <w:rPr>
          <w:i/>
        </w:rPr>
        <w:t>-TDA1</w:t>
      </w:r>
      <w:r>
        <w:t xml:space="preserve"> alleles only occurs at the periphery, by determining the proportion of cells in each category of peripheral localization that have paired </w:t>
      </w:r>
      <w:r>
        <w:rPr>
          <w:i/>
        </w:rPr>
        <w:t xml:space="preserve">HAS1-TDA1 </w:t>
      </w:r>
      <w:r>
        <w:t>alleles (</w:t>
      </w:r>
      <w:r w:rsidRPr="0095178B">
        <w:rPr>
          <w:b/>
        </w:rPr>
        <w:t>Figure 5C</w:t>
      </w:r>
      <w:r w:rsidR="00A57FE5" w:rsidRPr="00E93BF7">
        <w:t xml:space="preserve"> and </w:t>
      </w:r>
      <w:r w:rsidR="00A57FE5">
        <w:rPr>
          <w:b/>
        </w:rPr>
        <w:t>Figure 5—source data 2</w:t>
      </w:r>
      <w:r>
        <w:t xml:space="preserve">). In fact, </w:t>
      </w:r>
      <w:r w:rsidRPr="00730B62">
        <w:rPr>
          <w:i/>
        </w:rPr>
        <w:t>HAS1</w:t>
      </w:r>
      <w:r>
        <w:rPr>
          <w:i/>
        </w:rPr>
        <w:t>-TDA1</w:t>
      </w:r>
      <w:r>
        <w:t xml:space="preserve"> alleles can remain paired in galactose in the nucleoplasm. However, this need not imply that the nuclear pores do not play a role in pairing. Previous studies of gene relocalization to nuclear pores have reported that the cell cycle affects when genes relocalize to the nuclear periphery; namely, genes tend to move to the nucleoplasm during S-phase </w:t>
      </w:r>
      <w:bookmarkStart w:id="123" w:name="Mendeley_Bookmark_HxeM8Vv2j0"/>
      <w:r w:rsidRPr="009F05F8">
        <w:t>(Brickner and Brickner, 2010)</w:t>
      </w:r>
      <w:bookmarkEnd w:id="123"/>
      <w:r>
        <w:t xml:space="preserve">. Alleles can remain paired in the nucleoplasm, but cannot actively pair during S-phase </w:t>
      </w:r>
      <w:bookmarkStart w:id="124" w:name="Mendeley_Bookmark_qFS4A292P5"/>
      <w:r w:rsidRPr="009F05F8">
        <w:t>(Brickner et al., 2012)</w:t>
      </w:r>
      <w:bookmarkEnd w:id="124"/>
      <w:r>
        <w:t xml:space="preserve">. In agreement with these studies, the peripheral localization of </w:t>
      </w:r>
      <w:r>
        <w:rPr>
          <w:i/>
        </w:rPr>
        <w:t>HAS1-TDA1</w:t>
      </w:r>
      <w:r>
        <w:t xml:space="preserve"> loci that we observe also exhibits cell cycle dependence (</w:t>
      </w:r>
      <w:r w:rsidRPr="00582DA8">
        <w:rPr>
          <w:b/>
        </w:rPr>
        <w:t>Figure 5</w:t>
      </w:r>
      <w:r>
        <w:rPr>
          <w:b/>
        </w:rPr>
        <w:t>D,E</w:t>
      </w:r>
      <w:r w:rsidR="00A57FE5" w:rsidRPr="00E93BF7">
        <w:t xml:space="preserve"> and </w:t>
      </w:r>
      <w:r w:rsidR="00A57FE5">
        <w:rPr>
          <w:b/>
        </w:rPr>
        <w:t>Figure 5—source data 2</w:t>
      </w:r>
      <w:r>
        <w:t xml:space="preserve">), which may explain the presence of pairing in the nucleoplasm. </w:t>
      </w:r>
    </w:p>
    <w:p w14:paraId="6AFE0FFA" w14:textId="77777777" w:rsidR="009B2D6A" w:rsidRDefault="009B2D6A" w:rsidP="009B2D6A">
      <w:pPr>
        <w:spacing w:line="480" w:lineRule="auto"/>
        <w:jc w:val="both"/>
      </w:pPr>
    </w:p>
    <w:p w14:paraId="2FB7D38C" w14:textId="77777777" w:rsidR="009B2D6A" w:rsidRPr="003F70F6" w:rsidRDefault="009B2D6A" w:rsidP="009B2D6A">
      <w:pPr>
        <w:spacing w:line="480" w:lineRule="auto"/>
        <w:jc w:val="both"/>
      </w:pPr>
      <w:r>
        <w:t xml:space="preserve">To test whether the nuclear pore complex is required for pairing as well as relocalization of the </w:t>
      </w:r>
      <w:r>
        <w:rPr>
          <w:i/>
        </w:rPr>
        <w:t xml:space="preserve">HAS1-TDA1 </w:t>
      </w:r>
      <w:r>
        <w:t xml:space="preserve">loci, we performed Hi-C on an </w:t>
      </w:r>
      <w:r>
        <w:rPr>
          <w:i/>
        </w:rPr>
        <w:t>S. cerevisiae</w:t>
      </w:r>
      <w:r>
        <w:t xml:space="preserve"> x </w:t>
      </w:r>
      <w:r>
        <w:rPr>
          <w:i/>
        </w:rPr>
        <w:t>S. uvarum</w:t>
      </w:r>
      <w:r>
        <w:t xml:space="preserve"> hybrid strain with a homozygous deletion of </w:t>
      </w:r>
      <w:r w:rsidRPr="00582DA8">
        <w:rPr>
          <w:i/>
        </w:rPr>
        <w:t>NUP2</w:t>
      </w:r>
      <w:r>
        <w:t xml:space="preserve">. In this strain, </w:t>
      </w:r>
      <w:r>
        <w:rPr>
          <w:i/>
        </w:rPr>
        <w:t>HAS1-TDA1</w:t>
      </w:r>
      <w:r>
        <w:t xml:space="preserve"> pairing was not observed in galactose, as expected, but still occurred at full strength in saturated growth (</w:t>
      </w:r>
      <w:r w:rsidRPr="00582DA8">
        <w:rPr>
          <w:b/>
        </w:rPr>
        <w:t>Figure 5</w:t>
      </w:r>
      <w:r>
        <w:rPr>
          <w:b/>
        </w:rPr>
        <w:t>F</w:t>
      </w:r>
      <w:r>
        <w:t xml:space="preserve">). These data indicate that Nup2 is required for </w:t>
      </w:r>
      <w:r>
        <w:rPr>
          <w:i/>
        </w:rPr>
        <w:t>HAS1-TDA1</w:t>
      </w:r>
      <w:r>
        <w:t xml:space="preserve"> homolog pairing in galactose but not in saturated culture, suggesting distinct and/or additional mechanisms of pairing. To test biochemically whether the </w:t>
      </w:r>
      <w:r w:rsidRPr="00935686">
        <w:rPr>
          <w:i/>
        </w:rPr>
        <w:t>HAS1</w:t>
      </w:r>
      <w:r>
        <w:rPr>
          <w:i/>
        </w:rPr>
        <w:t>-TDA1</w:t>
      </w:r>
      <w:r>
        <w:t xml:space="preserve"> loci interact with nuclear pores, w</w:t>
      </w:r>
      <w:r w:rsidRPr="00935686">
        <w:t>e</w:t>
      </w:r>
      <w:r>
        <w:t xml:space="preserve"> performed chromatin immunoprecipitation (ChIP) sequencing on the nuclear basket protein Nup60, which unlike the dynamic Nup2 cannot dissociate from the nuclear pore complex, tagged with the tandem affinity purification (TAP) tag </w:t>
      </w:r>
      <w:bookmarkStart w:id="125" w:name="Mendeley_Bookmark_sUPH22ubiH"/>
      <w:r w:rsidRPr="009F05F8">
        <w:t>(Ghaemmaghami et al., 2003)</w:t>
      </w:r>
      <w:bookmarkEnd w:id="125"/>
      <w:r>
        <w:t xml:space="preserve">, in haploid </w:t>
      </w:r>
      <w:r>
        <w:rPr>
          <w:i/>
        </w:rPr>
        <w:t>S. cerevisiae</w:t>
      </w:r>
      <w:r>
        <w:t xml:space="preserve"> grown in either glucose or galactose. As expected, we observed a clear enrichment of the galactose metabolism gene cluster </w:t>
      </w:r>
      <w:r w:rsidRPr="00582DA8">
        <w:rPr>
          <w:i/>
        </w:rPr>
        <w:t>GAL1-GAL10-GAL7</w:t>
      </w:r>
      <w:r>
        <w:t xml:space="preserve"> in the immunoprecipitated DNA from cells grown in galactose, compared to those grown in glucose (</w:t>
      </w:r>
      <w:r w:rsidRPr="00582DA8">
        <w:rPr>
          <w:b/>
        </w:rPr>
        <w:t>Figure 5</w:t>
      </w:r>
      <w:r>
        <w:rPr>
          <w:b/>
        </w:rPr>
        <w:t>G</w:t>
      </w:r>
      <w:r>
        <w:t xml:space="preserve">). In contrast, we observed little if any such enrichment of the </w:t>
      </w:r>
      <w:r>
        <w:rPr>
          <w:i/>
        </w:rPr>
        <w:t>HAS1-TDA1</w:t>
      </w:r>
      <w:r>
        <w:t xml:space="preserve"> locus (</w:t>
      </w:r>
      <w:r w:rsidRPr="00582DA8">
        <w:rPr>
          <w:b/>
        </w:rPr>
        <w:t>Figure 5</w:t>
      </w:r>
      <w:r>
        <w:rPr>
          <w:b/>
        </w:rPr>
        <w:t>H</w:t>
      </w:r>
      <w:r>
        <w:t>). We also performed qPCR on the same ChIP DNA, which gave the same results (</w:t>
      </w:r>
      <w:r w:rsidRPr="00582DA8">
        <w:rPr>
          <w:b/>
        </w:rPr>
        <w:t>Figure 5</w:t>
      </w:r>
      <w:r>
        <w:rPr>
          <w:b/>
        </w:rPr>
        <w:t>I</w:t>
      </w:r>
      <w:r w:rsidRPr="00582DA8">
        <w:t xml:space="preserve"> and </w:t>
      </w:r>
      <w:r>
        <w:rPr>
          <w:b/>
        </w:rPr>
        <w:t>Figure 5—figure supplement 2</w:t>
      </w:r>
      <w:r>
        <w:t xml:space="preserve">). Together, these data suggest that although </w:t>
      </w:r>
      <w:r>
        <w:rPr>
          <w:i/>
        </w:rPr>
        <w:t>HAS1-TDA1</w:t>
      </w:r>
      <w:r w:rsidRPr="00582DA8">
        <w:t xml:space="preserve"> locus</w:t>
      </w:r>
      <w:r>
        <w:t xml:space="preserve"> relocalization and pairing requires Nup2 in galactose, </w:t>
      </w:r>
      <w:r>
        <w:rPr>
          <w:i/>
        </w:rPr>
        <w:t>HAS1-TDA1</w:t>
      </w:r>
      <w:r>
        <w:t xml:space="preserve"> differs from </w:t>
      </w:r>
      <w:r>
        <w:rPr>
          <w:i/>
        </w:rPr>
        <w:t>GAL1</w:t>
      </w:r>
      <w:r>
        <w:t xml:space="preserve"> in how it interacts with the nuclear pore complex and may pair via alternative mechanisms as well, particularly in saturated growth.</w:t>
      </w:r>
    </w:p>
    <w:p w14:paraId="3A3B60BA" w14:textId="77777777" w:rsidR="009B2D6A" w:rsidRDefault="009B2D6A" w:rsidP="009B2D6A">
      <w:pPr>
        <w:spacing w:line="480" w:lineRule="auto"/>
        <w:jc w:val="both"/>
      </w:pPr>
    </w:p>
    <w:p w14:paraId="12FA8242" w14:textId="77777777" w:rsidR="009B2D6A" w:rsidRPr="00582DA8" w:rsidRDefault="009B2D6A" w:rsidP="009B2D6A">
      <w:pPr>
        <w:spacing w:line="480" w:lineRule="auto"/>
        <w:jc w:val="both"/>
        <w:rPr>
          <w:b/>
        </w:rPr>
      </w:pPr>
      <w:r>
        <w:rPr>
          <w:b/>
        </w:rPr>
        <w:t xml:space="preserve">Transcription at the </w:t>
      </w:r>
      <w:r>
        <w:rPr>
          <w:b/>
          <w:i/>
        </w:rPr>
        <w:t>HAS1-TDA1</w:t>
      </w:r>
      <w:r>
        <w:rPr>
          <w:b/>
        </w:rPr>
        <w:t xml:space="preserve"> locus</w:t>
      </w:r>
    </w:p>
    <w:p w14:paraId="2F63EAC8" w14:textId="7836170D" w:rsidR="009B2D6A" w:rsidRPr="00604864" w:rsidRDefault="009B2D6A" w:rsidP="009B2D6A">
      <w:pPr>
        <w:spacing w:line="480" w:lineRule="auto"/>
        <w:jc w:val="both"/>
      </w:pPr>
      <w:r>
        <w:t xml:space="preserve">Nuclear pore association is thought to play a role in transcriptional regulation, generally but not always leading to greater or faster activation </w:t>
      </w:r>
      <w:bookmarkStart w:id="126" w:name="Mendeley_Bookmark_dKBALMoOSr"/>
      <w:r w:rsidRPr="009F05F8">
        <w:t>(Akhtar and Gasser, 2007; Taddei, 2007; Taddei et al., 2010)</w:t>
      </w:r>
      <w:bookmarkEnd w:id="126"/>
      <w:r>
        <w:t xml:space="preserve">. To explore how nuclear pore association might affect transcription at the </w:t>
      </w:r>
      <w:r>
        <w:rPr>
          <w:i/>
        </w:rPr>
        <w:t>HAS1-TDA1</w:t>
      </w:r>
      <w:r>
        <w:t xml:space="preserve"> locus, we performed RNA sequencing on haploid </w:t>
      </w:r>
      <w:r>
        <w:rPr>
          <w:i/>
        </w:rPr>
        <w:t>S. cerevisiae</w:t>
      </w:r>
      <w:r>
        <w:t xml:space="preserve"> grown in glucose, galactose, and saturated growth conditions. </w:t>
      </w:r>
      <w:r w:rsidRPr="00C444E0">
        <w:rPr>
          <w:i/>
        </w:rPr>
        <w:t>HAS1</w:t>
      </w:r>
      <w:r>
        <w:t xml:space="preserve"> is downregulated in both pairing conditions (</w:t>
      </w:r>
      <w:r w:rsidRPr="00582DA8">
        <w:rPr>
          <w:b/>
        </w:rPr>
        <w:t>Figure 6A</w:t>
      </w:r>
      <w:r>
        <w:t xml:space="preserve">), whereas </w:t>
      </w:r>
      <w:r w:rsidRPr="003F70F6">
        <w:rPr>
          <w:i/>
        </w:rPr>
        <w:t>TDA1</w:t>
      </w:r>
      <w:r>
        <w:t xml:space="preserve"> is weakly upregulated in both conditions (</w:t>
      </w:r>
      <w:r w:rsidRPr="00582DA8">
        <w:rPr>
          <w:b/>
        </w:rPr>
        <w:t>Figure 6B</w:t>
      </w:r>
      <w:r>
        <w:t xml:space="preserve">). However, transcriptional changes at </w:t>
      </w:r>
      <w:r>
        <w:rPr>
          <w:i/>
        </w:rPr>
        <w:t>HAS1</w:t>
      </w:r>
      <w:r>
        <w:t xml:space="preserve"> and </w:t>
      </w:r>
      <w:r>
        <w:rPr>
          <w:i/>
        </w:rPr>
        <w:t>TDA1</w:t>
      </w:r>
      <w:r>
        <w:t xml:space="preserve"> are relatively unremarkable; in both galactose and saturated growth, dozens to hundreds of genes are more strongly up- or downregulated than </w:t>
      </w:r>
      <w:r>
        <w:rPr>
          <w:i/>
        </w:rPr>
        <w:t>HAS1</w:t>
      </w:r>
      <w:r>
        <w:t xml:space="preserve"> or </w:t>
      </w:r>
      <w:r>
        <w:rPr>
          <w:i/>
        </w:rPr>
        <w:t>TDA1</w:t>
      </w:r>
      <w:r>
        <w:t xml:space="preserve"> (</w:t>
      </w:r>
      <w:r w:rsidRPr="00582DA8">
        <w:rPr>
          <w:b/>
        </w:rPr>
        <w:t>Figure 6C</w:t>
      </w:r>
      <w:r>
        <w:rPr>
          <w:b/>
        </w:rPr>
        <w:t>,D</w:t>
      </w:r>
      <w:r>
        <w:t xml:space="preserve">). For example, </w:t>
      </w:r>
      <w:r>
        <w:rPr>
          <w:i/>
        </w:rPr>
        <w:t>GAL1</w:t>
      </w:r>
      <w:r>
        <w:t xml:space="preserve"> is upregulated nearly 1000-fold in galactose (</w:t>
      </w:r>
      <w:r w:rsidRPr="00582DA8">
        <w:rPr>
          <w:b/>
        </w:rPr>
        <w:t>Figure 6C</w:t>
      </w:r>
      <w:r>
        <w:t>).</w:t>
      </w:r>
      <w:ins w:id="127" w:author="Seungsoo Kim" w:date="2017-05-17T21:56:00Z">
        <w:r w:rsidR="00662E6F">
          <w:t xml:space="preserve"> This suggests that nuclear pore association is not solely a function of </w:t>
        </w:r>
      </w:ins>
      <w:ins w:id="128" w:author="Seungsoo Kim" w:date="2017-05-17T21:57:00Z">
        <w:r w:rsidR="00662E6F">
          <w:t xml:space="preserve">strong </w:t>
        </w:r>
      </w:ins>
      <w:ins w:id="129" w:author="Seungsoo Kim" w:date="2017-05-17T21:56:00Z">
        <w:r w:rsidR="00662E6F">
          <w:t>transcriptional activation.</w:t>
        </w:r>
      </w:ins>
    </w:p>
    <w:p w14:paraId="2732B51A" w14:textId="77777777" w:rsidR="009B2D6A" w:rsidRDefault="009B2D6A" w:rsidP="009B2D6A">
      <w:pPr>
        <w:spacing w:line="480" w:lineRule="auto"/>
        <w:jc w:val="both"/>
      </w:pPr>
    </w:p>
    <w:p w14:paraId="5F5A73FF" w14:textId="77777777" w:rsidR="009B2D6A" w:rsidRPr="00F90DFA" w:rsidRDefault="009B2D6A" w:rsidP="009B2D6A">
      <w:pPr>
        <w:spacing w:line="480" w:lineRule="auto"/>
        <w:jc w:val="both"/>
        <w:rPr>
          <w:b/>
          <w:sz w:val="28"/>
        </w:rPr>
      </w:pPr>
      <w:r w:rsidRPr="00F90DFA">
        <w:rPr>
          <w:b/>
          <w:sz w:val="28"/>
        </w:rPr>
        <w:t>Discussion</w:t>
      </w:r>
    </w:p>
    <w:p w14:paraId="02F45520" w14:textId="2CA14C08" w:rsidR="009B2D6A" w:rsidRPr="009C1D32" w:rsidRDefault="009B2D6A" w:rsidP="009B2D6A">
      <w:pPr>
        <w:spacing w:line="480" w:lineRule="auto"/>
        <w:jc w:val="both"/>
      </w:pPr>
      <w:r>
        <w:t>Homologous chromosomes pair along their lengths leading up to and during meiosis, but may recognize each other and preferentially interact even in normal mitotic growth, perhaps to facilitate homology-directed repair or prepare for meiosis under stressful conditions. However, whether and to what extent this mitotic homolog pairing occurs has remained controversial, in part due to the lack of genome-wide data and the apparent homolog pairing caused by the Rabl-like orientation. We performed Hi-C in diverged hybrid diploid yeast, which allowed us to resolve homologous chromosomes (</w:t>
      </w:r>
      <w:r w:rsidRPr="00582DA8">
        <w:rPr>
          <w:b/>
        </w:rPr>
        <w:t>Figure 1</w:t>
      </w:r>
      <w:r>
        <w:t>) and thus infer homolog pairing strength on a genome-wide basis (</w:t>
      </w:r>
      <w:r w:rsidRPr="00582DA8">
        <w:rPr>
          <w:b/>
        </w:rPr>
        <w:t>Figure 2B</w:t>
      </w:r>
      <w:r>
        <w:t>). After using a polymer model of the Rabl-like orientation to calibrate our estimates, we find that even in hybrid diploids with homologs diverged to less than 80% nucleotide identity, homologous chromosomes do interact preferentially during mitotic growth, albeit subtly (</w:t>
      </w:r>
      <w:r w:rsidRPr="00582DA8">
        <w:rPr>
          <w:b/>
        </w:rPr>
        <w:t>Figure 2E</w:t>
      </w:r>
      <w:r>
        <w:t>). It would be interesting to compare the strength of pairing across hybrids with varying levels of divergence; however, our homolog pairing analysis requires filtering and stratifying genomic regions and thus may not be directly comparable across different reference genomes. O</w:t>
      </w:r>
      <w:ins w:id="130" w:author="Seungsoo Kim" w:date="2017-05-17T22:44:00Z">
        <w:r w:rsidR="00D76CB3">
          <w:t>ur data</w:t>
        </w:r>
      </w:ins>
      <w:del w:id="131" w:author="Seungsoo Kim" w:date="2017-05-17T22:44:00Z">
        <w:r w:rsidDel="00D76CB3">
          <w:delText>verall, mitotic homolog pairing is much weaker than canonical meiotic homolog pairing, and</w:delText>
        </w:r>
      </w:del>
      <w:r>
        <w:t xml:space="preserve"> do</w:t>
      </w:r>
      <w:del w:id="132" w:author="Seungsoo Kim" w:date="2017-05-17T22:44:00Z">
        <w:r w:rsidDel="00D76CB3">
          <w:delText>es</w:delText>
        </w:r>
      </w:del>
      <w:r>
        <w:t xml:space="preserve"> not </w:t>
      </w:r>
      <w:ins w:id="133" w:author="Seungsoo Kim" w:date="2017-05-17T22:44:00Z">
        <w:r w:rsidR="00D76CB3">
          <w:t xml:space="preserve">necessarily </w:t>
        </w:r>
      </w:ins>
      <w:r>
        <w:t>imply end-to-end chromosome alignment</w:t>
      </w:r>
      <w:ins w:id="134" w:author="Seungsoo Kim" w:date="2017-05-17T22:44:00Z">
        <w:r w:rsidR="00D76CB3">
          <w:t xml:space="preserve"> as occurs in meiosis</w:t>
        </w:r>
      </w:ins>
      <w:r>
        <w:t xml:space="preserve">. Instead, our data indicates an increased frequency of contact between homologous loci above the expectation based on random collisions, with substantial variation across the genome. Nevertheless, that such distant homology is sufficient for at least some homolog interactions is perhaps remarkable, and may hint at the role of DNA-bound proteins, which are more conserved than DNA, in mediating the interactions. Homolog pairing strength also depends on both growth conditions and genomic location, sometimes jointly: the homologous </w:t>
      </w:r>
      <w:r>
        <w:rPr>
          <w:i/>
        </w:rPr>
        <w:t xml:space="preserve">HAS1-TDA1 </w:t>
      </w:r>
      <w:r>
        <w:t>loci on chromosome XIII pairs during saturated growth and galactose induction, but not exponential growth in glucose (</w:t>
      </w:r>
      <w:r w:rsidRPr="00582DA8">
        <w:rPr>
          <w:b/>
        </w:rPr>
        <w:t>Figure 4</w:t>
      </w:r>
      <w:r>
        <w:t xml:space="preserve">). </w:t>
      </w:r>
      <w:ins w:id="135" w:author="Seungsoo Kim" w:date="2017-05-17T22:46:00Z">
        <w:r w:rsidR="00D76CB3">
          <w:t xml:space="preserve">This region is not remarkably conserved, </w:t>
        </w:r>
      </w:ins>
      <w:ins w:id="136" w:author="Seungsoo Kim" w:date="2017-05-17T22:49:00Z">
        <w:r w:rsidR="00D76CB3">
          <w:t xml:space="preserve">suggesting that homolog pairing is at least partly due to specific interactions mediated by proteins, </w:t>
        </w:r>
      </w:ins>
      <w:ins w:id="137" w:author="Seungsoo Kim" w:date="2017-05-17T22:51:00Z">
        <w:r w:rsidR="00D76CB3">
          <w:t xml:space="preserve">rather than direct DNA-DNA </w:t>
        </w:r>
      </w:ins>
      <w:ins w:id="138" w:author="Seungsoo Kim" w:date="2017-05-17T22:53:00Z">
        <w:r w:rsidR="006D5EB4">
          <w:t xml:space="preserve">homology </w:t>
        </w:r>
      </w:ins>
      <w:ins w:id="139" w:author="Seungsoo Kim" w:date="2017-05-17T22:51:00Z">
        <w:r w:rsidR="00D76CB3">
          <w:t>interactions</w:t>
        </w:r>
      </w:ins>
      <w:ins w:id="140" w:author="Seungsoo Kim" w:date="2017-05-17T22:52:00Z">
        <w:r w:rsidR="006D5EB4">
          <w:t xml:space="preserve"> </w:t>
        </w:r>
      </w:ins>
      <w:ins w:id="141" w:author="Seungsoo Kim" w:date="2017-05-17T22:53:00Z">
        <w:r w:rsidR="006D5EB4" w:rsidRPr="009F05F8">
          <w:t>(Danilowicz et al., 2009; Gladyshev and Kleckner, 2014)</w:t>
        </w:r>
      </w:ins>
      <w:del w:id="142" w:author="Seungsoo Kim" w:date="2017-05-17T22:53:00Z">
        <w:r w:rsidDel="006D5EB4">
          <w:delText xml:space="preserve">Homologous </w:delText>
        </w:r>
        <w:r w:rsidDel="006D5EB4">
          <w:rPr>
            <w:i/>
          </w:rPr>
          <w:delText>HAS1-TDA1</w:delText>
        </w:r>
        <w:r w:rsidDel="006D5EB4">
          <w:delText xml:space="preserve"> pairing is dependent on specific sequences including the </w:delText>
        </w:r>
        <w:r w:rsidDel="006D5EB4">
          <w:rPr>
            <w:i/>
          </w:rPr>
          <w:delText>HAS1pr-TDA1pr</w:delText>
        </w:r>
        <w:r w:rsidDel="006D5EB4">
          <w:delText xml:space="preserve"> intergenic region (</w:delText>
        </w:r>
        <w:r w:rsidRPr="00582DA8" w:rsidDel="006D5EB4">
          <w:rPr>
            <w:b/>
          </w:rPr>
          <w:delText>Figure 4D</w:delText>
        </w:r>
        <w:r w:rsidDel="006D5EB4">
          <w:delText>), further suggesting that homolog pairing is at least partly due to specific interactions mediated by proteins rather than generic DNA-DNA interactions</w:delText>
        </w:r>
      </w:del>
      <w:r>
        <w:t xml:space="preserve">. </w:t>
      </w:r>
    </w:p>
    <w:p w14:paraId="727263C5" w14:textId="77777777" w:rsidR="009B2D6A" w:rsidRDefault="009B2D6A" w:rsidP="009B2D6A">
      <w:pPr>
        <w:spacing w:line="480" w:lineRule="auto"/>
        <w:jc w:val="both"/>
      </w:pPr>
    </w:p>
    <w:p w14:paraId="296A70C9" w14:textId="4FB6D90A" w:rsidR="009B2D6A" w:rsidRPr="00D77D9E" w:rsidRDefault="009B2D6A" w:rsidP="009B2D6A">
      <w:pPr>
        <w:spacing w:line="480" w:lineRule="auto"/>
        <w:jc w:val="both"/>
      </w:pPr>
      <w:r>
        <w:t xml:space="preserve">In all </w:t>
      </w:r>
      <w:ins w:id="143" w:author="Seungsoo Kim" w:date="2017-05-17T22:13:00Z">
        <w:r w:rsidR="000A6E35">
          <w:t xml:space="preserve">tested </w:t>
        </w:r>
      </w:ins>
      <w:r>
        <w:t>hybrids</w:t>
      </w:r>
      <w:del w:id="144" w:author="Seungsoo Kim" w:date="2017-05-17T22:13:00Z">
        <w:r w:rsidDel="000A6E35">
          <w:delText xml:space="preserve"> tested</w:delText>
        </w:r>
      </w:del>
      <w:r>
        <w:t xml:space="preserve">, the </w:t>
      </w:r>
      <w:r>
        <w:rPr>
          <w:i/>
        </w:rPr>
        <w:t>HAS1-TDA1</w:t>
      </w:r>
      <w:r>
        <w:t xml:space="preserve"> locus exhibits surprisingly strong homolog proximity (</w:t>
      </w:r>
      <w:r w:rsidRPr="00D13A6A">
        <w:rPr>
          <w:b/>
        </w:rPr>
        <w:t>Figure 4A-C</w:t>
      </w:r>
      <w:r>
        <w:t xml:space="preserve">; </w:t>
      </w:r>
      <w:r w:rsidRPr="00C415EC">
        <w:rPr>
          <w:b/>
        </w:rPr>
        <w:t>Figure 4—</w:t>
      </w:r>
      <w:r>
        <w:rPr>
          <w:b/>
        </w:rPr>
        <w:t>f</w:t>
      </w:r>
      <w:r w:rsidRPr="00C415EC">
        <w:rPr>
          <w:b/>
        </w:rPr>
        <w:t xml:space="preserve">igure </w:t>
      </w:r>
      <w:r>
        <w:rPr>
          <w:b/>
        </w:rPr>
        <w:t>s</w:t>
      </w:r>
      <w:r w:rsidRPr="00C415EC">
        <w:rPr>
          <w:b/>
        </w:rPr>
        <w:t>upplement</w:t>
      </w:r>
      <w:r w:rsidRPr="00582DA8">
        <w:rPr>
          <w:b/>
        </w:rPr>
        <w:t xml:space="preserve"> 1B</w:t>
      </w:r>
      <w:r>
        <w:t xml:space="preserve">). How does </w:t>
      </w:r>
      <w:r>
        <w:rPr>
          <w:i/>
        </w:rPr>
        <w:t>HAS1-TDA1</w:t>
      </w:r>
      <w:r>
        <w:t xml:space="preserve"> pairing occur, and why? The nuclear pore component Nup2 </w:t>
      </w:r>
      <w:ins w:id="145" w:author="Seungsoo Kim" w:date="2017-05-17T23:56:00Z">
        <w:r w:rsidR="00E835D0">
          <w:t xml:space="preserve">seems to </w:t>
        </w:r>
      </w:ins>
      <w:r>
        <w:t>play</w:t>
      </w:r>
      <w:del w:id="146" w:author="Seungsoo Kim" w:date="2017-05-17T23:56:00Z">
        <w:r w:rsidDel="00E835D0">
          <w:delText>s</w:delText>
        </w:r>
      </w:del>
      <w:r>
        <w:t xml:space="preserve"> a role, though not exclusively, in mediating pairing. The </w:t>
      </w:r>
      <w:r>
        <w:rPr>
          <w:i/>
        </w:rPr>
        <w:t>HAS1-TDA1</w:t>
      </w:r>
      <w:r>
        <w:t xml:space="preserve"> locus moves to the nuclear periphery under pairing conditions, and both this relocalization and pairing are Nup2-dependent in galactose (</w:t>
      </w:r>
      <w:r w:rsidRPr="00582DA8">
        <w:rPr>
          <w:b/>
        </w:rPr>
        <w:t>Figure 5A,</w:t>
      </w:r>
      <w:r>
        <w:rPr>
          <w:b/>
        </w:rPr>
        <w:t>F</w:t>
      </w:r>
      <w:r w:rsidR="00A57FE5" w:rsidRPr="00E93BF7">
        <w:t xml:space="preserve"> and </w:t>
      </w:r>
      <w:r w:rsidR="00A57FE5">
        <w:rPr>
          <w:b/>
        </w:rPr>
        <w:t>Figure 5—source data 1</w:t>
      </w:r>
      <w:r>
        <w:t xml:space="preserve">). However, Nup2 is not required for </w:t>
      </w:r>
      <w:r w:rsidRPr="0077033D">
        <w:rPr>
          <w:i/>
        </w:rPr>
        <w:t>HAS1</w:t>
      </w:r>
      <w:r>
        <w:rPr>
          <w:i/>
        </w:rPr>
        <w:t>-TDA1</w:t>
      </w:r>
      <w:r>
        <w:t xml:space="preserve"> pairing in saturated growth (</w:t>
      </w:r>
      <w:r w:rsidRPr="00582DA8">
        <w:rPr>
          <w:b/>
        </w:rPr>
        <w:t>Figure 5</w:t>
      </w:r>
      <w:r>
        <w:rPr>
          <w:b/>
        </w:rPr>
        <w:t>F</w:t>
      </w:r>
      <w:r>
        <w:t xml:space="preserve">). Together, </w:t>
      </w:r>
      <w:r w:rsidRPr="0077033D">
        <w:t>the</w:t>
      </w:r>
      <w:r>
        <w:t xml:space="preserve"> Nup2-independence of </w:t>
      </w:r>
      <w:r>
        <w:rPr>
          <w:i/>
        </w:rPr>
        <w:t>HAS1-TDA1</w:t>
      </w:r>
      <w:r>
        <w:t xml:space="preserve"> pairing in saturated growth, the Mlp2-independence of </w:t>
      </w:r>
      <w:r w:rsidRPr="0077033D">
        <w:rPr>
          <w:i/>
        </w:rPr>
        <w:t>HAS1</w:t>
      </w:r>
      <w:r>
        <w:rPr>
          <w:i/>
        </w:rPr>
        <w:t>-TDA1</w:t>
      </w:r>
      <w:r>
        <w:t xml:space="preserve"> peripheral localization, </w:t>
      </w:r>
      <w:r w:rsidRPr="0077033D">
        <w:t>and</w:t>
      </w:r>
      <w:r>
        <w:t xml:space="preserve"> the lack of </w:t>
      </w:r>
      <w:r>
        <w:rPr>
          <w:i/>
        </w:rPr>
        <w:t>HAS1-TDA1</w:t>
      </w:r>
      <w:r>
        <w:t xml:space="preserve"> enrichment in Nup60 ChIP suggest that </w:t>
      </w:r>
      <w:r w:rsidRPr="0077033D">
        <w:rPr>
          <w:i/>
        </w:rPr>
        <w:t>HAS1</w:t>
      </w:r>
      <w:r>
        <w:rPr>
          <w:i/>
        </w:rPr>
        <w:t>-TDA1</w:t>
      </w:r>
      <w:r>
        <w:t xml:space="preserve"> may interact with nuclear pores by a mechanism distinct from the previously studied </w:t>
      </w:r>
      <w:r>
        <w:rPr>
          <w:i/>
        </w:rPr>
        <w:t>GAL1</w:t>
      </w:r>
      <w:r w:rsidRPr="00582DA8">
        <w:t xml:space="preserve"> and </w:t>
      </w:r>
      <w:r>
        <w:rPr>
          <w:i/>
        </w:rPr>
        <w:t>INO1</w:t>
      </w:r>
      <w:r>
        <w:t xml:space="preserve">, and possibly by different mechanisms in galactose and in saturated culture. </w:t>
      </w:r>
      <w:ins w:id="147" w:author="Seungsoo Kim" w:date="2017-05-17T23:56:00Z">
        <w:r w:rsidR="00E835D0">
          <w:t xml:space="preserve">However, more experiments are needed to fully elucidate the role and mechanism of the nuclear pore complex in </w:t>
        </w:r>
        <w:r w:rsidR="00E835D0">
          <w:rPr>
            <w:i/>
          </w:rPr>
          <w:t>HAS1-</w:t>
        </w:r>
        <w:r w:rsidR="00E835D0" w:rsidRPr="003F0D5F">
          <w:rPr>
            <w:i/>
          </w:rPr>
          <w:t>TDA1</w:t>
        </w:r>
        <w:r w:rsidR="00E835D0">
          <w:t xml:space="preserve"> homolog pairing. </w:t>
        </w:r>
      </w:ins>
      <w:r>
        <w:t xml:space="preserve">Regardless of the molecular mechanism, nuclear pore interactions may confine the </w:t>
      </w:r>
      <w:r>
        <w:rPr>
          <w:i/>
        </w:rPr>
        <w:t>HAS1-TDA1</w:t>
      </w:r>
      <w:r w:rsidRPr="009E6008">
        <w:t xml:space="preserve"> </w:t>
      </w:r>
      <w:r>
        <w:t>alleles to the relatively small space near the nuclear periphery, thus speeding up the rate at which they randomly contact each other (</w:t>
      </w:r>
      <w:r w:rsidRPr="00582DA8">
        <w:rPr>
          <w:b/>
        </w:rPr>
        <w:t>Figure 5—figure supplement 1</w:t>
      </w:r>
      <w:r>
        <w:t>). Once in physical proximity, additional mechanisms such as protein-protein interactions between DNA-binding proteins could prolong the duration of contact, even after the alleles are no longer at a nuclear pore.</w:t>
      </w:r>
      <w:r w:rsidRPr="00AC1FE1">
        <w:t xml:space="preserve"> </w:t>
      </w:r>
      <w:r>
        <w:t xml:space="preserve">Indeed, the presence of paired </w:t>
      </w:r>
      <w:r>
        <w:rPr>
          <w:i/>
        </w:rPr>
        <w:t>HAS1-TDA1</w:t>
      </w:r>
      <w:r>
        <w:t xml:space="preserve"> alleles in the nucleoplasm suggests that such nuclear pore-independent pairing mechanisms may act at </w:t>
      </w:r>
      <w:r>
        <w:rPr>
          <w:i/>
        </w:rPr>
        <w:t>HAS1-TDA1</w:t>
      </w:r>
      <w:r>
        <w:t xml:space="preserve"> (</w:t>
      </w:r>
      <w:r w:rsidRPr="0095178B">
        <w:rPr>
          <w:b/>
        </w:rPr>
        <w:t>Figure 5C</w:t>
      </w:r>
      <w:r w:rsidR="00A57FE5" w:rsidRPr="00E93BF7">
        <w:t xml:space="preserve"> and </w:t>
      </w:r>
      <w:r w:rsidR="00A57FE5">
        <w:rPr>
          <w:b/>
        </w:rPr>
        <w:t>Figure 5—source data 2</w:t>
      </w:r>
      <w:r>
        <w:t>).</w:t>
      </w:r>
      <w:ins w:id="148" w:author="Seungsoo Kim" w:date="2017-05-17T23:01:00Z">
        <w:r w:rsidR="006D5EB4">
          <w:t xml:space="preserve"> Int</w:t>
        </w:r>
        <w:r w:rsidR="006B6D7A">
          <w:t xml:space="preserve">erestingly, a recent study showed </w:t>
        </w:r>
        <w:r w:rsidR="006D5EB4">
          <w:t>that Nup2 is involved in meiotic homolog pairing (Chu et al</w:t>
        </w:r>
      </w:ins>
      <w:ins w:id="149" w:author="Seungsoo Kim" w:date="2017-05-17T23:02:00Z">
        <w:r w:rsidR="006D5EB4">
          <w:t>.</w:t>
        </w:r>
      </w:ins>
      <w:ins w:id="150" w:author="Seungsoo Kim" w:date="2017-05-17T23:01:00Z">
        <w:r w:rsidR="006D5EB4">
          <w:t>, 2017)</w:t>
        </w:r>
      </w:ins>
      <w:ins w:id="151" w:author="Seungsoo Kim" w:date="2017-05-17T23:02:00Z">
        <w:r w:rsidR="006B6D7A">
          <w:t>, suggesting that Nup2 may more generally play a role in homolog pairing</w:t>
        </w:r>
      </w:ins>
      <w:ins w:id="152" w:author="Seungsoo Kim" w:date="2017-05-17T23:01:00Z">
        <w:r w:rsidR="006D5EB4">
          <w:t>.</w:t>
        </w:r>
      </w:ins>
    </w:p>
    <w:p w14:paraId="73758EEE" w14:textId="77777777" w:rsidR="009B2D6A" w:rsidRDefault="009B2D6A" w:rsidP="009B2D6A">
      <w:pPr>
        <w:spacing w:line="480" w:lineRule="auto"/>
        <w:jc w:val="both"/>
      </w:pPr>
    </w:p>
    <w:p w14:paraId="7FF93E56" w14:textId="77777777" w:rsidR="009B2D6A" w:rsidRDefault="009B2D6A" w:rsidP="009B2D6A">
      <w:pPr>
        <w:spacing w:line="480" w:lineRule="auto"/>
        <w:jc w:val="both"/>
      </w:pPr>
      <w:r>
        <w:t xml:space="preserve">Why do the homologous </w:t>
      </w:r>
      <w:r>
        <w:rPr>
          <w:i/>
        </w:rPr>
        <w:t>HAS1-TDA1</w:t>
      </w:r>
      <w:r>
        <w:t xml:space="preserve"> alleles pair and relocalize to the periphery, and why does this interaction appear to be unique? Many genes associate with nuclear pores and relocalize to the nuclear periphery upon activation, including </w:t>
      </w:r>
      <w:r>
        <w:rPr>
          <w:i/>
        </w:rPr>
        <w:t>GAL1</w:t>
      </w:r>
      <w:r>
        <w:t xml:space="preserve">, but we do not observe strong pairing of </w:t>
      </w:r>
      <w:r>
        <w:rPr>
          <w:i/>
        </w:rPr>
        <w:t>GAL1</w:t>
      </w:r>
      <w:r>
        <w:t xml:space="preserve"> homologs. It is possible that Hi-C may be failing to capture pairing at </w:t>
      </w:r>
      <w:r>
        <w:rPr>
          <w:i/>
        </w:rPr>
        <w:t>GAL1</w:t>
      </w:r>
      <w:r>
        <w:t xml:space="preserve"> due to its pericentromeric location, but these data may also reflect particularly strong pairing at the </w:t>
      </w:r>
      <w:r>
        <w:rPr>
          <w:i/>
        </w:rPr>
        <w:t xml:space="preserve">HAS1-TDA1 </w:t>
      </w:r>
      <w:r>
        <w:t xml:space="preserve">loci. Divergence between </w:t>
      </w:r>
      <w:r>
        <w:rPr>
          <w:i/>
        </w:rPr>
        <w:t>S.</w:t>
      </w:r>
      <w:r w:rsidRPr="001A6A93">
        <w:rPr>
          <w:i/>
        </w:rPr>
        <w:t xml:space="preserve"> cerevisiae</w:t>
      </w:r>
      <w:r>
        <w:t xml:space="preserve"> and </w:t>
      </w:r>
      <w:r>
        <w:rPr>
          <w:i/>
        </w:rPr>
        <w:t>S. uvarum</w:t>
      </w:r>
      <w:r>
        <w:t xml:space="preserve">, particularly in their galactose metabolism pathways </w:t>
      </w:r>
      <w:bookmarkStart w:id="153" w:name="Mendeley_Bookmark_7IaD3kd5fW"/>
      <w:r w:rsidRPr="009F05F8">
        <w:t>(Roop et al., 2016)</w:t>
      </w:r>
      <w:bookmarkEnd w:id="153"/>
      <w:r>
        <w:t>,</w:t>
      </w:r>
      <w:r>
        <w:rPr>
          <w:i/>
        </w:rPr>
        <w:t xml:space="preserve"> </w:t>
      </w:r>
      <w:r>
        <w:t xml:space="preserve">may also contribute to the lack of pairing at the </w:t>
      </w:r>
      <w:r w:rsidRPr="001A6A93">
        <w:rPr>
          <w:i/>
        </w:rPr>
        <w:t>GAL1</w:t>
      </w:r>
      <w:r>
        <w:t xml:space="preserve"> locus. Lack of </w:t>
      </w:r>
      <w:r>
        <w:rPr>
          <w:i/>
        </w:rPr>
        <w:t>GAL1</w:t>
      </w:r>
      <w:r w:rsidRPr="00582DA8">
        <w:t xml:space="preserve"> p</w:t>
      </w:r>
      <w:r>
        <w:t xml:space="preserve">airing need not correspond to lack of peripheral localization </w:t>
      </w:r>
      <w:bookmarkStart w:id="154" w:name="Mendeley_Bookmark_tsoiYKNcPO"/>
      <w:r w:rsidRPr="009F05F8">
        <w:t>(Brickner et al., 2016)</w:t>
      </w:r>
      <w:bookmarkEnd w:id="154"/>
      <w:r>
        <w:t xml:space="preserve">; in our hybrid, the </w:t>
      </w:r>
      <w:r>
        <w:rPr>
          <w:i/>
        </w:rPr>
        <w:t>S. cerevisiae</w:t>
      </w:r>
      <w:r>
        <w:t xml:space="preserve"> and </w:t>
      </w:r>
      <w:r>
        <w:rPr>
          <w:i/>
        </w:rPr>
        <w:t>S. uvarum</w:t>
      </w:r>
      <w:r>
        <w:t xml:space="preserve"> </w:t>
      </w:r>
      <w:r>
        <w:rPr>
          <w:i/>
        </w:rPr>
        <w:t>GAL1</w:t>
      </w:r>
      <w:r>
        <w:t xml:space="preserve">-binding proteins may be able to each interact with the nuclear pores but not with each other. </w:t>
      </w:r>
    </w:p>
    <w:p w14:paraId="17D96F71" w14:textId="77777777" w:rsidR="009B2D6A" w:rsidRDefault="009B2D6A" w:rsidP="009B2D6A">
      <w:pPr>
        <w:spacing w:line="480" w:lineRule="auto"/>
        <w:jc w:val="both"/>
      </w:pPr>
    </w:p>
    <w:p w14:paraId="0B9501D1" w14:textId="77777777" w:rsidR="009B2D6A" w:rsidRDefault="009B2D6A" w:rsidP="009B2D6A">
      <w:pPr>
        <w:spacing w:line="480" w:lineRule="auto"/>
        <w:jc w:val="both"/>
      </w:pPr>
      <w:r>
        <w:t xml:space="preserve">Which gene is driving </w:t>
      </w:r>
      <w:r>
        <w:rPr>
          <w:i/>
        </w:rPr>
        <w:t>HAS1-TDA1</w:t>
      </w:r>
      <w:r>
        <w:t xml:space="preserve"> homolog pairing, </w:t>
      </w:r>
      <w:r>
        <w:rPr>
          <w:i/>
        </w:rPr>
        <w:t>HAS1</w:t>
      </w:r>
      <w:r>
        <w:t xml:space="preserve"> or </w:t>
      </w:r>
      <w:r>
        <w:rPr>
          <w:i/>
        </w:rPr>
        <w:t>TDA1</w:t>
      </w:r>
      <w:r>
        <w:t xml:space="preserve">, or both? Given the association between nuclear pore interactions and transcriptional activation, transcriptional changes in growth conditions that induce pairing may provide a clue. </w:t>
      </w:r>
      <w:r w:rsidRPr="001A6A93">
        <w:t>The</w:t>
      </w:r>
      <w:r>
        <w:t xml:space="preserve"> genes at the </w:t>
      </w:r>
      <w:r w:rsidRPr="003F3569">
        <w:rPr>
          <w:i/>
        </w:rPr>
        <w:t>HAS1</w:t>
      </w:r>
      <w:r>
        <w:rPr>
          <w:i/>
        </w:rPr>
        <w:t>-TDA1</w:t>
      </w:r>
      <w:r>
        <w:t xml:space="preserve"> locus, </w:t>
      </w:r>
      <w:r>
        <w:rPr>
          <w:i/>
        </w:rPr>
        <w:t>HAS1</w:t>
      </w:r>
      <w:r w:rsidRPr="00582DA8">
        <w:t xml:space="preserve"> and </w:t>
      </w:r>
      <w:r w:rsidRPr="003F3569">
        <w:rPr>
          <w:i/>
        </w:rPr>
        <w:t>TDA1</w:t>
      </w:r>
      <w:r>
        <w:t xml:space="preserve">, demonstrate opposing changes in gene expression in galactose and saturated culture: </w:t>
      </w:r>
      <w:r>
        <w:rPr>
          <w:i/>
        </w:rPr>
        <w:t>HAS1</w:t>
      </w:r>
      <w:r>
        <w:t xml:space="preserve"> is downregulated, whereas </w:t>
      </w:r>
      <w:r>
        <w:rPr>
          <w:i/>
        </w:rPr>
        <w:t>TDA1</w:t>
      </w:r>
      <w:r>
        <w:t xml:space="preserve"> is upregulated. The upregulation of </w:t>
      </w:r>
      <w:r>
        <w:rPr>
          <w:i/>
        </w:rPr>
        <w:t>TDA1</w:t>
      </w:r>
      <w:r>
        <w:t>, though not particularly strong in magnitude (</w:t>
      </w:r>
      <w:r w:rsidRPr="00582DA8">
        <w:rPr>
          <w:b/>
        </w:rPr>
        <w:t>Figure 6C,D</w:t>
      </w:r>
      <w:r>
        <w:t xml:space="preserve">) may be of functional importance. Tda1 is a kinase required for phosphorylation of Hxk2, the primary hexokinase in yeast </w:t>
      </w:r>
      <w:bookmarkStart w:id="155" w:name="Mendeley_Bookmark_TcmS6YidwD"/>
      <w:r w:rsidRPr="009F05F8">
        <w:t>(Kaps et al., 2015; Kettner et al., 2012)</w:t>
      </w:r>
      <w:bookmarkEnd w:id="155"/>
      <w:r>
        <w:t xml:space="preserve">. Unphosphorylated Hxk2 can interact with Mig1 to repress various alternative carbon source metabolism genes in the presence of glucose. Phosphorylation of Hxk2 by Tda1 in low glucose conditions prevents its interaction with Mig1 and thus leads to release from glucose repression. While we have not yet tested whether disrupting peripheral localization would affect </w:t>
      </w:r>
      <w:r>
        <w:rPr>
          <w:i/>
        </w:rPr>
        <w:t>TDA1</w:t>
      </w:r>
      <w:r>
        <w:t xml:space="preserve"> or </w:t>
      </w:r>
      <w:r w:rsidRPr="006A7A28">
        <w:rPr>
          <w:i/>
        </w:rPr>
        <w:t>HAS1</w:t>
      </w:r>
      <w:r>
        <w:t xml:space="preserve"> </w:t>
      </w:r>
      <w:r w:rsidRPr="006A7A28">
        <w:t>transcription</w:t>
      </w:r>
      <w:r>
        <w:t xml:space="preserve">, we hypothesize that nuclear pore interaction may aid the upregulation of </w:t>
      </w:r>
      <w:r>
        <w:rPr>
          <w:i/>
        </w:rPr>
        <w:t>TDA1</w:t>
      </w:r>
      <w:r>
        <w:t xml:space="preserve"> in response to low glucose concentrations, perhaps by facilitating efficient transcription or mRNA export from the nucleus. </w:t>
      </w:r>
    </w:p>
    <w:p w14:paraId="6E737881" w14:textId="77777777" w:rsidR="009B2D6A" w:rsidRDefault="009B2D6A" w:rsidP="009B2D6A">
      <w:pPr>
        <w:spacing w:line="480" w:lineRule="auto"/>
        <w:jc w:val="both"/>
      </w:pPr>
    </w:p>
    <w:p w14:paraId="5EE2D4F0" w14:textId="77777777" w:rsidR="009B2D6A" w:rsidRPr="00935686" w:rsidRDefault="009B2D6A" w:rsidP="009B2D6A">
      <w:pPr>
        <w:spacing w:line="480" w:lineRule="auto"/>
        <w:jc w:val="both"/>
      </w:pPr>
      <w:r>
        <w:t xml:space="preserve">Other questions remain about the mechanism and functional implications of </w:t>
      </w:r>
      <w:r>
        <w:rPr>
          <w:i/>
        </w:rPr>
        <w:t xml:space="preserve">HAS1-TDA1 </w:t>
      </w:r>
      <w:r>
        <w:t xml:space="preserve">pairing and peripheral relocalization. Increased transcription may itself contribute to localization at nuclear pores via interactions between nascent mRNA and mRNA processing and export factors at nuclear pores </w:t>
      </w:r>
      <w:bookmarkStart w:id="156" w:name="Mendeley_Bookmark_SSR2Cl9Fwr"/>
      <w:r w:rsidRPr="009F05F8">
        <w:t>(Akhtar and Gasser, 2007)</w:t>
      </w:r>
      <w:bookmarkEnd w:id="156"/>
      <w:r>
        <w:t xml:space="preserve">, and may be involved in establishment of </w:t>
      </w:r>
      <w:r>
        <w:rPr>
          <w:i/>
        </w:rPr>
        <w:t xml:space="preserve">HAS1-TDA1 </w:t>
      </w:r>
      <w:r>
        <w:t xml:space="preserve">pairing as it is for </w:t>
      </w:r>
      <w:r>
        <w:rPr>
          <w:i/>
        </w:rPr>
        <w:t>GAL1</w:t>
      </w:r>
      <w:r>
        <w:t xml:space="preserve"> </w:t>
      </w:r>
      <w:bookmarkStart w:id="157" w:name="Mendeley_Bookmark_GxjpXs9HDu"/>
      <w:r w:rsidRPr="009F05F8">
        <w:t>(Brickner et al., 2016)</w:t>
      </w:r>
      <w:bookmarkEnd w:id="157"/>
      <w:r>
        <w:t>. However, given the abundance of other genes with similar or greater changes in transcription that do not pair (</w:t>
      </w:r>
      <w:r w:rsidRPr="00582DA8">
        <w:rPr>
          <w:b/>
        </w:rPr>
        <w:t>Figure 6</w:t>
      </w:r>
      <w:r>
        <w:t xml:space="preserve">), transcription alone likely cannot explain our data. For some genes, nuclear pore interactions mediate rapid reactivation in a phenomenon termed epigenetic transcriptional memory </w:t>
      </w:r>
      <w:bookmarkStart w:id="158" w:name="Mendeley_Bookmark_0AXGEwCg8x"/>
      <w:r w:rsidRPr="009F05F8">
        <w:t>(D’Urso and Brickner, 2016; D’Urso et al., 2016; Light et al., 2010)</w:t>
      </w:r>
      <w:bookmarkEnd w:id="158"/>
      <w:r>
        <w:t xml:space="preserve">; it is also possible the nuclear pore interactions with </w:t>
      </w:r>
      <w:r>
        <w:rPr>
          <w:i/>
        </w:rPr>
        <w:t xml:space="preserve">HAS1-TDA1 </w:t>
      </w:r>
      <w:r>
        <w:t xml:space="preserve">may be involved in epigenetic transcriptional memory. The pairing of the </w:t>
      </w:r>
      <w:r>
        <w:rPr>
          <w:i/>
        </w:rPr>
        <w:t>HAS1-TDA1</w:t>
      </w:r>
      <w:r>
        <w:t xml:space="preserve"> alleles may also serve a distinct function, potentially including </w:t>
      </w:r>
      <w:r w:rsidRPr="00582DA8">
        <w:rPr>
          <w:i/>
        </w:rPr>
        <w:t>trans</w:t>
      </w:r>
      <w:r>
        <w:t xml:space="preserve"> gene regulation like at </w:t>
      </w:r>
      <w:r>
        <w:rPr>
          <w:i/>
        </w:rPr>
        <w:t>GAL1</w:t>
      </w:r>
      <w:r>
        <w:t xml:space="preserve"> </w:t>
      </w:r>
      <w:bookmarkStart w:id="159" w:name="Mendeley_Bookmark_Ays6rm7hNY"/>
      <w:r w:rsidRPr="009F05F8">
        <w:t>(Zhang and Bai, 2016)</w:t>
      </w:r>
      <w:bookmarkEnd w:id="159"/>
      <w:r>
        <w:t xml:space="preserve">, but further experiments are needed to test this possibility. </w:t>
      </w:r>
    </w:p>
    <w:p w14:paraId="3F0FE091" w14:textId="77777777" w:rsidR="009B2D6A" w:rsidRDefault="009B2D6A" w:rsidP="009B2D6A">
      <w:pPr>
        <w:spacing w:line="480" w:lineRule="auto"/>
        <w:jc w:val="both"/>
      </w:pPr>
    </w:p>
    <w:p w14:paraId="5F26EB4C" w14:textId="0CBF63DE" w:rsidR="009B2D6A" w:rsidRPr="006F714A" w:rsidRDefault="009B2D6A" w:rsidP="009B2D6A">
      <w:pPr>
        <w:spacing w:line="480" w:lineRule="auto"/>
        <w:jc w:val="both"/>
      </w:pPr>
      <w:r>
        <w:t xml:space="preserve">The principles and functional implications of genome conformation remain open questions. Although the budding yeast </w:t>
      </w:r>
      <w:r>
        <w:rPr>
          <w:i/>
        </w:rPr>
        <w:t xml:space="preserve">S. </w:t>
      </w:r>
      <w:r w:rsidRPr="00944635">
        <w:rPr>
          <w:i/>
        </w:rPr>
        <w:t>cerevisiae</w:t>
      </w:r>
      <w:r>
        <w:t xml:space="preserve"> is thought to have a simple genome organization, it serves as a versatile and relevant model system amenable to integrating multiple approaches to studying genome conformation, including Hi-C, polymer simulations, live-cell imaging, and genetic perturbations. </w:t>
      </w:r>
      <w:del w:id="160" w:author="Seungsoo Kim" w:date="2017-05-17T22:34:00Z">
        <w:r w:rsidDel="00B331AC">
          <w:delText xml:space="preserve">The high level of divergence possible in hybrid yeasts allowed us, for the first time, to resolve homologous interactions across the genome using Hi-C. We then compared our Hi-C data to polymer models of the yeast genome to quantify mitotic homolog pairing. We identified novel condition-specific pairing between the homologous </w:delText>
        </w:r>
        <w:r w:rsidDel="00B331AC">
          <w:rPr>
            <w:i/>
          </w:rPr>
          <w:delText xml:space="preserve">HAS1-TDA1 </w:delText>
        </w:r>
        <w:r w:rsidDel="00B331AC">
          <w:delText xml:space="preserve">alleles during galactose induction and growth saturation, despite their extensive prior characterization. Visualization of this locus revealed that </w:delText>
        </w:r>
        <w:r w:rsidDel="00B331AC">
          <w:rPr>
            <w:i/>
          </w:rPr>
          <w:delText xml:space="preserve">HAS1-TDA1 </w:delText>
        </w:r>
        <w:r w:rsidDel="00B331AC">
          <w:delText xml:space="preserve">is peripherally localized under the same conditions, and suggested interactions with nuclear pores, which we confirmed by deletion experiments. </w:delText>
        </w:r>
      </w:del>
      <w:r>
        <w:t>While yeast nuclear organization may differ from that of other eukaryotes in some ways, our findings may nevertheless be applicable to other organisms</w:t>
      </w:r>
      <w:del w:id="161" w:author="Seungsoo Kim" w:date="2017-05-17T22:34:00Z">
        <w:r w:rsidDel="00B331AC">
          <w:delText xml:space="preserve">; </w:delText>
        </w:r>
      </w:del>
      <w:ins w:id="162" w:author="Seungsoo Kim" w:date="2017-05-17T22:34:00Z">
        <w:r w:rsidR="00B331AC">
          <w:t xml:space="preserve">: </w:t>
        </w:r>
      </w:ins>
      <w:r>
        <w:t xml:space="preserve">recent studies in the fruit fly </w:t>
      </w:r>
      <w:r w:rsidRPr="008C4BF8">
        <w:rPr>
          <w:i/>
        </w:rPr>
        <w:t>Drosophila</w:t>
      </w:r>
      <w:r>
        <w:t xml:space="preserve"> have provided evidence for the generality of the role of nuclear pores in transcriptional regulation first observed in yeast </w:t>
      </w:r>
      <w:bookmarkStart w:id="163" w:name="Mendeley_Bookmark_0c8uLif07R"/>
      <w:r w:rsidRPr="009F05F8">
        <w:t>(Pascual-Garcia et al., 2017)</w:t>
      </w:r>
      <w:bookmarkEnd w:id="163"/>
      <w:r>
        <w:t>. Our study illustrates both the utility of combining orthogonal methodologies and that we have much more to learn about genome organization, even in the simple budding yeast.</w:t>
      </w:r>
    </w:p>
    <w:p w14:paraId="731DAD87" w14:textId="77777777" w:rsidR="009B2D6A" w:rsidRDefault="009B2D6A" w:rsidP="009B2D6A">
      <w:pPr>
        <w:spacing w:line="480" w:lineRule="auto"/>
        <w:jc w:val="both"/>
      </w:pPr>
    </w:p>
    <w:p w14:paraId="54971BF6" w14:textId="77777777" w:rsidR="009B2D6A" w:rsidRDefault="009B2D6A" w:rsidP="009B2D6A">
      <w:pPr>
        <w:spacing w:line="480" w:lineRule="auto"/>
        <w:jc w:val="both"/>
        <w:rPr>
          <w:b/>
        </w:rPr>
      </w:pPr>
      <w:r>
        <w:rPr>
          <w:b/>
        </w:rPr>
        <w:t xml:space="preserve">Materials and </w:t>
      </w:r>
      <w:r w:rsidRPr="00424B32">
        <w:rPr>
          <w:b/>
        </w:rPr>
        <w:t>Methods</w:t>
      </w:r>
    </w:p>
    <w:p w14:paraId="44189963" w14:textId="77777777" w:rsidR="009B2D6A" w:rsidRPr="00524B42" w:rsidRDefault="009B2D6A" w:rsidP="009B2D6A">
      <w:pPr>
        <w:spacing w:line="480" w:lineRule="auto"/>
        <w:jc w:val="both"/>
        <w:rPr>
          <w:b/>
        </w:rPr>
      </w:pPr>
    </w:p>
    <w:p w14:paraId="7EC14FD1" w14:textId="77777777" w:rsidR="009B2D6A" w:rsidRDefault="009B2D6A" w:rsidP="009B2D6A">
      <w:pPr>
        <w:spacing w:line="480" w:lineRule="auto"/>
        <w:jc w:val="both"/>
        <w:rPr>
          <w:rFonts w:ascii="Times" w:eastAsia="Times New Roman" w:hAnsi="Times"/>
          <w:sz w:val="20"/>
          <w:szCs w:val="20"/>
        </w:rPr>
      </w:pPr>
      <w:r w:rsidRPr="00290BB5">
        <w:rPr>
          <w:rFonts w:eastAsia="Times New Roman"/>
          <w:b/>
        </w:rPr>
        <w:t>Strain construction</w:t>
      </w:r>
    </w:p>
    <w:p w14:paraId="591FF17F" w14:textId="42755704" w:rsidR="009B2D6A" w:rsidRPr="005804FC" w:rsidRDefault="009B2D6A" w:rsidP="009B2D6A">
      <w:pPr>
        <w:spacing w:line="480" w:lineRule="auto"/>
        <w:jc w:val="both"/>
        <w:rPr>
          <w:rFonts w:eastAsia="Times New Roman"/>
          <w:color w:val="222222"/>
          <w:shd w:val="clear" w:color="auto" w:fill="FFFFFF"/>
        </w:rPr>
      </w:pPr>
      <w:r>
        <w:rPr>
          <w:rFonts w:eastAsia="Times New Roman"/>
          <w:color w:val="222222"/>
          <w:shd w:val="clear" w:color="auto" w:fill="FFFFFF"/>
        </w:rPr>
        <w:t xml:space="preserve">All yeast strains used in this study are listed in </w:t>
      </w:r>
      <w:r>
        <w:rPr>
          <w:rFonts w:eastAsia="Times New Roman"/>
          <w:b/>
          <w:color w:val="222222"/>
          <w:shd w:val="clear" w:color="auto" w:fill="FFFFFF"/>
        </w:rPr>
        <w:t>Supplementary file 1</w:t>
      </w:r>
      <w:r>
        <w:rPr>
          <w:rFonts w:eastAsia="Times New Roman"/>
          <w:color w:val="222222"/>
          <w:shd w:val="clear" w:color="auto" w:fill="FFFFFF"/>
        </w:rPr>
        <w:t xml:space="preserve">. All primers used in this study, including those used for generation and validation of strains, are listed in </w:t>
      </w:r>
      <w:r w:rsidRPr="00352A11">
        <w:rPr>
          <w:rFonts w:eastAsia="Times New Roman"/>
          <w:b/>
          <w:color w:val="222222"/>
          <w:shd w:val="clear" w:color="auto" w:fill="FFFFFF"/>
        </w:rPr>
        <w:t>Supplementary file 2</w:t>
      </w:r>
      <w:r>
        <w:rPr>
          <w:rFonts w:eastAsia="Times New Roman"/>
          <w:color w:val="222222"/>
          <w:shd w:val="clear" w:color="auto" w:fill="FFFFFF"/>
        </w:rPr>
        <w:t>.</w:t>
      </w:r>
    </w:p>
    <w:p w14:paraId="3980769F" w14:textId="77777777" w:rsidR="009B2D6A" w:rsidRDefault="009B2D6A" w:rsidP="009B2D6A">
      <w:pPr>
        <w:spacing w:line="480" w:lineRule="auto"/>
        <w:jc w:val="both"/>
        <w:rPr>
          <w:rFonts w:eastAsia="Times New Roman"/>
          <w:color w:val="222222"/>
          <w:shd w:val="clear" w:color="auto" w:fill="FFFFFF"/>
        </w:rPr>
      </w:pPr>
    </w:p>
    <w:p w14:paraId="1053714E" w14:textId="2A980AEC" w:rsidR="009B2D6A" w:rsidRPr="00805F08" w:rsidRDefault="009B2D6A" w:rsidP="009B2D6A">
      <w:pPr>
        <w:spacing w:line="480" w:lineRule="auto"/>
        <w:jc w:val="both"/>
        <w:rPr>
          <w:rFonts w:eastAsia="Times New Roman"/>
          <w:b/>
        </w:rPr>
      </w:pPr>
      <w:r w:rsidRPr="00E1782E">
        <w:rPr>
          <w:rFonts w:eastAsia="Times New Roman"/>
          <w:color w:val="222222"/>
          <w:shd w:val="clear" w:color="auto" w:fill="FFFFFF"/>
        </w:rPr>
        <w:t xml:space="preserve">Hybrid strains were created by mating haploid strains and </w:t>
      </w:r>
      <w:r>
        <w:rPr>
          <w:rFonts w:eastAsia="Times New Roman"/>
          <w:color w:val="222222"/>
          <w:shd w:val="clear" w:color="auto" w:fill="FFFFFF"/>
        </w:rPr>
        <w:t xml:space="preserve">then performing </w:t>
      </w:r>
      <w:r w:rsidRPr="00E1782E">
        <w:rPr>
          <w:rFonts w:eastAsia="Times New Roman"/>
          <w:color w:val="222222"/>
          <w:shd w:val="clear" w:color="auto" w:fill="FFFFFF"/>
        </w:rPr>
        <w:t>auxotrophic selection.</w:t>
      </w:r>
      <w:r>
        <w:rPr>
          <w:rFonts w:eastAsia="Times New Roman"/>
          <w:color w:val="222222"/>
          <w:shd w:val="clear" w:color="auto" w:fill="FFFFFF"/>
        </w:rPr>
        <w:t xml:space="preserve"> </w:t>
      </w:r>
    </w:p>
    <w:p w14:paraId="6C2E7202" w14:textId="77777777" w:rsidR="009B2D6A" w:rsidRDefault="009B2D6A" w:rsidP="009B2D6A">
      <w:pPr>
        <w:spacing w:line="480" w:lineRule="auto"/>
        <w:jc w:val="both"/>
        <w:rPr>
          <w:rFonts w:eastAsia="Times New Roman"/>
        </w:rPr>
      </w:pPr>
    </w:p>
    <w:p w14:paraId="4CD8AB2A" w14:textId="77777777" w:rsidR="009B2D6A" w:rsidRPr="00DF125D" w:rsidRDefault="009B2D6A" w:rsidP="009B2D6A">
      <w:pPr>
        <w:spacing w:line="480" w:lineRule="auto"/>
        <w:jc w:val="both"/>
        <w:rPr>
          <w:rFonts w:eastAsia="Times New Roman"/>
        </w:rPr>
      </w:pPr>
      <w:r>
        <w:rPr>
          <w:rFonts w:eastAsia="Times New Roman"/>
        </w:rPr>
        <w:t xml:space="preserve">The ScV-ScXII translocation </w:t>
      </w:r>
      <w:r>
        <w:rPr>
          <w:rFonts w:eastAsia="Times New Roman"/>
          <w:i/>
        </w:rPr>
        <w:t>S. cerevisiae</w:t>
      </w:r>
      <w:r>
        <w:rPr>
          <w:rFonts w:eastAsia="Times New Roman"/>
        </w:rPr>
        <w:t xml:space="preserve"> x </w:t>
      </w:r>
      <w:r>
        <w:rPr>
          <w:rFonts w:eastAsia="Times New Roman"/>
          <w:i/>
        </w:rPr>
        <w:t>S. uvarum</w:t>
      </w:r>
      <w:r>
        <w:rPr>
          <w:rFonts w:eastAsia="Times New Roman"/>
        </w:rPr>
        <w:t xml:space="preserve"> strain was generated by first creating the translocation in the haploid </w:t>
      </w:r>
      <w:r>
        <w:rPr>
          <w:rFonts w:eastAsia="Times New Roman"/>
          <w:i/>
        </w:rPr>
        <w:t>S. cerevisiae</w:t>
      </w:r>
      <w:r>
        <w:rPr>
          <w:rFonts w:eastAsia="Times New Roman"/>
        </w:rPr>
        <w:t xml:space="preserve"> strain BY4742, followed by mating with haploid </w:t>
      </w:r>
      <w:r>
        <w:rPr>
          <w:rFonts w:eastAsia="Times New Roman"/>
          <w:i/>
        </w:rPr>
        <w:t>S. uvarum</w:t>
      </w:r>
      <w:r>
        <w:rPr>
          <w:rFonts w:eastAsia="Times New Roman"/>
        </w:rPr>
        <w:t xml:space="preserve">. A cassette containing </w:t>
      </w:r>
      <w:r>
        <w:rPr>
          <w:rFonts w:eastAsia="Times New Roman"/>
          <w:i/>
        </w:rPr>
        <w:t>hphMX</w:t>
      </w:r>
      <w:r>
        <w:rPr>
          <w:rFonts w:eastAsia="Times New Roman"/>
        </w:rPr>
        <w:t xml:space="preserve"> followed by the first half of </w:t>
      </w:r>
      <w:r w:rsidRPr="00E10D0D">
        <w:rPr>
          <w:rFonts w:eastAsia="Times New Roman"/>
          <w:i/>
        </w:rPr>
        <w:t>URA3</w:t>
      </w:r>
      <w:r>
        <w:rPr>
          <w:rFonts w:eastAsia="Times New Roman"/>
        </w:rPr>
        <w:t xml:space="preserve">, an artificial intron, and a </w:t>
      </w:r>
      <w:r w:rsidRPr="004C5767">
        <w:rPr>
          <w:rFonts w:eastAsia="Times New Roman"/>
          <w:i/>
        </w:rPr>
        <w:t>lox71</w:t>
      </w:r>
      <w:r>
        <w:rPr>
          <w:rFonts w:eastAsia="Times New Roman"/>
        </w:rPr>
        <w:t xml:space="preserve"> site was amplified from pBAR3 </w:t>
      </w:r>
      <w:bookmarkStart w:id="164" w:name="Mendeley_Bookmark_jS5haGs3c4"/>
      <w:bookmarkStart w:id="165" w:name="Mendeley_Bookmark_Lvv6kA6DkQ"/>
      <w:r w:rsidRPr="009F05F8">
        <w:rPr>
          <w:rFonts w:eastAsia="Times New Roman"/>
        </w:rPr>
        <w:t>(Levy et al., 2015)</w:t>
      </w:r>
      <w:bookmarkEnd w:id="164"/>
      <w:bookmarkEnd w:id="165"/>
      <w:r>
        <w:rPr>
          <w:rFonts w:eastAsia="Times New Roman"/>
        </w:rPr>
        <w:t xml:space="preserve"> and integrated into the intergenic region between </w:t>
      </w:r>
      <w:r>
        <w:rPr>
          <w:rFonts w:eastAsia="Times New Roman"/>
          <w:i/>
        </w:rPr>
        <w:t>YLR150W</w:t>
      </w:r>
      <w:r>
        <w:rPr>
          <w:rFonts w:eastAsia="Times New Roman"/>
        </w:rPr>
        <w:t xml:space="preserve"> and </w:t>
      </w:r>
      <w:r>
        <w:rPr>
          <w:rFonts w:eastAsia="Times New Roman"/>
          <w:i/>
        </w:rPr>
        <w:t>YLR151C</w:t>
      </w:r>
      <w:r>
        <w:rPr>
          <w:rFonts w:eastAsia="Times New Roman"/>
        </w:rPr>
        <w:t xml:space="preserve">. A second cassette containing a </w:t>
      </w:r>
      <w:r w:rsidRPr="004C5767">
        <w:rPr>
          <w:rFonts w:eastAsia="Times New Roman"/>
          <w:i/>
        </w:rPr>
        <w:t>lox66</w:t>
      </w:r>
      <w:r>
        <w:rPr>
          <w:rFonts w:eastAsia="Times New Roman"/>
        </w:rPr>
        <w:t xml:space="preserve"> site, an artificial intron, the second half of </w:t>
      </w:r>
      <w:r w:rsidRPr="00DF125D">
        <w:rPr>
          <w:rFonts w:eastAsia="Times New Roman"/>
          <w:i/>
        </w:rPr>
        <w:t>URA3</w:t>
      </w:r>
      <w:r>
        <w:rPr>
          <w:rFonts w:eastAsia="Times New Roman"/>
        </w:rPr>
        <w:t xml:space="preserve">, and </w:t>
      </w:r>
      <w:r w:rsidRPr="00DF125D">
        <w:rPr>
          <w:rFonts w:eastAsia="Times New Roman"/>
          <w:i/>
        </w:rPr>
        <w:t>natMX</w:t>
      </w:r>
      <w:r>
        <w:rPr>
          <w:rFonts w:eastAsia="Times New Roman"/>
        </w:rPr>
        <w:t xml:space="preserve"> was amplified from pBAR2-natMX (pBAR2 </w:t>
      </w:r>
      <w:bookmarkStart w:id="166" w:name="Mendeley_Bookmark_269ib5V1jl"/>
      <w:bookmarkStart w:id="167" w:name="Mendeley_Bookmark_iNYQmJXMgk"/>
      <w:r w:rsidRPr="009F05F8">
        <w:rPr>
          <w:rFonts w:eastAsia="Times New Roman"/>
        </w:rPr>
        <w:t>(Levy et al., 2015)</w:t>
      </w:r>
      <w:bookmarkEnd w:id="166"/>
      <w:bookmarkEnd w:id="167"/>
      <w:r>
        <w:rPr>
          <w:rFonts w:eastAsia="Times New Roman"/>
        </w:rPr>
        <w:t xml:space="preserve"> with </w:t>
      </w:r>
      <w:r w:rsidRPr="00F06DCC">
        <w:rPr>
          <w:rFonts w:eastAsia="Times New Roman"/>
          <w:i/>
        </w:rPr>
        <w:t>natMX</w:t>
      </w:r>
      <w:r>
        <w:rPr>
          <w:rFonts w:eastAsia="Times New Roman"/>
        </w:rPr>
        <w:t xml:space="preserve"> in place of </w:t>
      </w:r>
      <w:r w:rsidRPr="00F06DCC">
        <w:rPr>
          <w:rFonts w:eastAsia="Times New Roman"/>
          <w:i/>
        </w:rPr>
        <w:t>kanMX</w:t>
      </w:r>
      <w:r>
        <w:rPr>
          <w:rFonts w:eastAsia="Times New Roman"/>
        </w:rPr>
        <w:t xml:space="preserve">) and integrated into the intergenic region between </w:t>
      </w:r>
      <w:r w:rsidRPr="00DF125D">
        <w:rPr>
          <w:rFonts w:eastAsia="Times New Roman"/>
          <w:i/>
        </w:rPr>
        <w:t>YER151C</w:t>
      </w:r>
      <w:r>
        <w:rPr>
          <w:rFonts w:eastAsia="Times New Roman"/>
        </w:rPr>
        <w:t xml:space="preserve"> and </w:t>
      </w:r>
      <w:r w:rsidRPr="00DF125D">
        <w:rPr>
          <w:rFonts w:eastAsia="Times New Roman"/>
          <w:i/>
        </w:rPr>
        <w:t>YER152C</w:t>
      </w:r>
      <w:r>
        <w:rPr>
          <w:rFonts w:eastAsia="Times New Roman"/>
        </w:rPr>
        <w:t xml:space="preserve">. The translocation was induced by transforming the resulting strain with the galactose-inducible Cre plasmid pSH47-kanMX (pSH47 </w:t>
      </w:r>
      <w:bookmarkStart w:id="168" w:name="Mendeley_Bookmark_OkifPr8Ku8"/>
      <w:bookmarkStart w:id="169" w:name="Mendeley_Bookmark_8Aha7qtX29"/>
      <w:r w:rsidRPr="009F05F8">
        <w:rPr>
          <w:rFonts w:eastAsia="Times New Roman"/>
        </w:rPr>
        <w:t>(Güldener et al., 1996)</w:t>
      </w:r>
      <w:bookmarkEnd w:id="168"/>
      <w:bookmarkEnd w:id="169"/>
      <w:r>
        <w:rPr>
          <w:rFonts w:eastAsia="Times New Roman"/>
        </w:rPr>
        <w:t xml:space="preserve"> with </w:t>
      </w:r>
      <w:r w:rsidRPr="00F06DCC">
        <w:rPr>
          <w:rFonts w:eastAsia="Times New Roman"/>
          <w:i/>
        </w:rPr>
        <w:t>kanMX</w:t>
      </w:r>
      <w:r>
        <w:rPr>
          <w:rFonts w:eastAsia="Times New Roman"/>
        </w:rPr>
        <w:t xml:space="preserve"> in place of </w:t>
      </w:r>
      <w:r w:rsidRPr="00F06DCC">
        <w:rPr>
          <w:rFonts w:eastAsia="Times New Roman"/>
          <w:i/>
        </w:rPr>
        <w:t>URA3</w:t>
      </w:r>
      <w:r>
        <w:rPr>
          <w:rFonts w:eastAsia="Times New Roman"/>
        </w:rPr>
        <w:t xml:space="preserve">), and then inducing Cre recombination by plating on YP + galactose medium. Successful translocation strains were selected by growing in medium lacking uracil, and verified by PCR across the translocation junctions. This </w:t>
      </w:r>
      <w:r>
        <w:rPr>
          <w:rFonts w:eastAsia="Times New Roman"/>
          <w:i/>
        </w:rPr>
        <w:t>S. cerevisiae</w:t>
      </w:r>
      <w:r>
        <w:rPr>
          <w:rFonts w:eastAsia="Times New Roman"/>
        </w:rPr>
        <w:t xml:space="preserve"> strain was then mated with </w:t>
      </w:r>
      <w:r>
        <w:rPr>
          <w:rFonts w:eastAsia="Times New Roman"/>
          <w:i/>
        </w:rPr>
        <w:t>S. uvarum</w:t>
      </w:r>
      <w:r>
        <w:rPr>
          <w:rFonts w:eastAsia="Times New Roman"/>
        </w:rPr>
        <w:t xml:space="preserve"> strain ILY376.</w:t>
      </w:r>
    </w:p>
    <w:p w14:paraId="2F2B4E97" w14:textId="77777777" w:rsidR="009B2D6A" w:rsidRDefault="009B2D6A" w:rsidP="009B2D6A">
      <w:pPr>
        <w:spacing w:line="480" w:lineRule="auto"/>
        <w:jc w:val="both"/>
        <w:rPr>
          <w:rFonts w:eastAsia="Times New Roman"/>
        </w:rPr>
      </w:pPr>
    </w:p>
    <w:p w14:paraId="2B72B2A6" w14:textId="25E7CABD" w:rsidR="009B2D6A" w:rsidRPr="00540F80" w:rsidRDefault="009B2D6A" w:rsidP="009B2D6A">
      <w:pPr>
        <w:spacing w:line="480" w:lineRule="auto"/>
        <w:jc w:val="both"/>
        <w:rPr>
          <w:rFonts w:eastAsia="Times New Roman"/>
        </w:rPr>
      </w:pPr>
      <w:r>
        <w:rPr>
          <w:rFonts w:eastAsia="Times New Roman"/>
        </w:rPr>
        <w:t xml:space="preserve">Heterozygous deletion strains were made in </w:t>
      </w:r>
      <w:r>
        <w:rPr>
          <w:rFonts w:eastAsia="Times New Roman"/>
          <w:i/>
        </w:rPr>
        <w:t>S. cerevisiae</w:t>
      </w:r>
      <w:r>
        <w:rPr>
          <w:rFonts w:eastAsia="Times New Roman"/>
        </w:rPr>
        <w:t xml:space="preserve"> x </w:t>
      </w:r>
      <w:r>
        <w:rPr>
          <w:rFonts w:eastAsia="Times New Roman"/>
          <w:i/>
        </w:rPr>
        <w:t>S. uvarum</w:t>
      </w:r>
      <w:r>
        <w:rPr>
          <w:rFonts w:eastAsia="Times New Roman"/>
        </w:rPr>
        <w:t xml:space="preserve"> hybrids, by replacing regions of interest with the </w:t>
      </w:r>
      <w:r w:rsidRPr="00E10D0D">
        <w:rPr>
          <w:rFonts w:eastAsia="Times New Roman"/>
          <w:i/>
        </w:rPr>
        <w:t>hphMX</w:t>
      </w:r>
      <w:r>
        <w:rPr>
          <w:rFonts w:eastAsia="Times New Roman"/>
        </w:rPr>
        <w:t xml:space="preserve"> cassette. Homozygous deletion strains were made by making deletions in haploids and then mating the haploid strains. Strains were verified by PCR across each deletion junction.</w:t>
      </w:r>
    </w:p>
    <w:p w14:paraId="6A3C6231" w14:textId="77777777" w:rsidR="009B2D6A" w:rsidRDefault="009B2D6A" w:rsidP="009B2D6A">
      <w:pPr>
        <w:spacing w:line="480" w:lineRule="auto"/>
        <w:jc w:val="both"/>
        <w:rPr>
          <w:rFonts w:eastAsia="Times New Roman"/>
        </w:rPr>
      </w:pPr>
    </w:p>
    <w:p w14:paraId="298FF47A" w14:textId="77777777" w:rsidR="009B2D6A" w:rsidRPr="005E6AC0" w:rsidRDefault="009B2D6A" w:rsidP="009B2D6A">
      <w:pPr>
        <w:spacing w:line="480" w:lineRule="auto"/>
        <w:jc w:val="both"/>
        <w:rPr>
          <w:rFonts w:eastAsia="Times New Roman"/>
        </w:rPr>
      </w:pPr>
      <w:r>
        <w:rPr>
          <w:rFonts w:eastAsia="Times New Roman"/>
        </w:rPr>
        <w:t xml:space="preserve">The knock-in strain was made by integrating the </w:t>
      </w:r>
      <w:r>
        <w:rPr>
          <w:rFonts w:eastAsia="Times New Roman"/>
          <w:i/>
        </w:rPr>
        <w:t>HAS1pr</w:t>
      </w:r>
      <w:r>
        <w:rPr>
          <w:rFonts w:eastAsia="Times New Roman"/>
        </w:rPr>
        <w:t>-</w:t>
      </w:r>
      <w:r>
        <w:rPr>
          <w:rFonts w:eastAsia="Times New Roman"/>
          <w:i/>
        </w:rPr>
        <w:t>TDA1pr</w:t>
      </w:r>
      <w:r>
        <w:rPr>
          <w:rFonts w:eastAsia="Times New Roman"/>
        </w:rPr>
        <w:t xml:space="preserve"> region followed by the </w:t>
      </w:r>
      <w:r w:rsidRPr="00145D0C">
        <w:rPr>
          <w:rFonts w:eastAsia="Times New Roman"/>
          <w:i/>
        </w:rPr>
        <w:t>natMX</w:t>
      </w:r>
      <w:r>
        <w:rPr>
          <w:rFonts w:eastAsia="Times New Roman"/>
        </w:rPr>
        <w:t xml:space="preserve"> cassette into the region between </w:t>
      </w:r>
      <w:r>
        <w:rPr>
          <w:rFonts w:eastAsia="Times New Roman"/>
          <w:i/>
        </w:rPr>
        <w:t>YNL266W</w:t>
      </w:r>
      <w:r>
        <w:rPr>
          <w:rFonts w:eastAsia="Times New Roman"/>
        </w:rPr>
        <w:t xml:space="preserve"> and </w:t>
      </w:r>
      <w:r>
        <w:rPr>
          <w:rFonts w:eastAsia="Times New Roman"/>
          <w:i/>
        </w:rPr>
        <w:t>YNL267W</w:t>
      </w:r>
      <w:r>
        <w:rPr>
          <w:rFonts w:eastAsia="Times New Roman"/>
        </w:rPr>
        <w:t xml:space="preserve"> (</w:t>
      </w:r>
      <w:r w:rsidRPr="002D2444">
        <w:rPr>
          <w:rFonts w:eastAsia="Times New Roman"/>
          <w:i/>
        </w:rPr>
        <w:t>PIK1</w:t>
      </w:r>
      <w:r>
        <w:rPr>
          <w:rFonts w:eastAsia="Times New Roman"/>
        </w:rPr>
        <w:t xml:space="preserve">) on </w:t>
      </w:r>
      <w:r>
        <w:rPr>
          <w:rFonts w:eastAsia="Times New Roman"/>
          <w:i/>
        </w:rPr>
        <w:t xml:space="preserve">S. </w:t>
      </w:r>
      <w:r w:rsidRPr="005E6AC0">
        <w:rPr>
          <w:rFonts w:eastAsia="Times New Roman"/>
          <w:i/>
        </w:rPr>
        <w:t>cerevisiae</w:t>
      </w:r>
      <w:r>
        <w:rPr>
          <w:rFonts w:eastAsia="Times New Roman"/>
        </w:rPr>
        <w:t xml:space="preserve"> chromosome XIV </w:t>
      </w:r>
      <w:r w:rsidRPr="005E6AC0">
        <w:rPr>
          <w:rFonts w:eastAsia="Times New Roman"/>
        </w:rPr>
        <w:t>in</w:t>
      </w:r>
      <w:r>
        <w:rPr>
          <w:rFonts w:eastAsia="Times New Roman"/>
        </w:rPr>
        <w:t xml:space="preserve"> the </w:t>
      </w:r>
      <w:r>
        <w:rPr>
          <w:rFonts w:eastAsia="Times New Roman"/>
          <w:i/>
        </w:rPr>
        <w:t>S. cerevisiae</w:t>
      </w:r>
      <w:r>
        <w:rPr>
          <w:rFonts w:eastAsia="Times New Roman"/>
        </w:rPr>
        <w:t xml:space="preserve"> x </w:t>
      </w:r>
      <w:r>
        <w:rPr>
          <w:rFonts w:eastAsia="Times New Roman"/>
          <w:i/>
        </w:rPr>
        <w:t>S. uvarum</w:t>
      </w:r>
      <w:r>
        <w:rPr>
          <w:rFonts w:eastAsia="Times New Roman"/>
        </w:rPr>
        <w:t xml:space="preserve"> hybrid YMD3269 (</w:t>
      </w:r>
      <w:r>
        <w:rPr>
          <w:rFonts w:eastAsia="Times New Roman"/>
          <w:i/>
        </w:rPr>
        <w:t>HAS1pr</w:t>
      </w:r>
      <w:r>
        <w:rPr>
          <w:rFonts w:eastAsia="Times New Roman"/>
        </w:rPr>
        <w:t>-</w:t>
      </w:r>
      <w:r>
        <w:rPr>
          <w:rFonts w:eastAsia="Times New Roman"/>
          <w:i/>
        </w:rPr>
        <w:t>TDA1pr</w:t>
      </w:r>
      <w:r>
        <w:rPr>
          <w:rFonts w:eastAsia="Times New Roman"/>
        </w:rPr>
        <w:t xml:space="preserve"> deletion). </w:t>
      </w:r>
    </w:p>
    <w:p w14:paraId="12A2BDC5" w14:textId="77777777" w:rsidR="009B2D6A" w:rsidRDefault="009B2D6A" w:rsidP="009B2D6A">
      <w:pPr>
        <w:spacing w:line="480" w:lineRule="auto"/>
        <w:jc w:val="both"/>
        <w:rPr>
          <w:rFonts w:eastAsia="Times New Roman"/>
        </w:rPr>
      </w:pPr>
    </w:p>
    <w:p w14:paraId="0856F30E" w14:textId="77777777" w:rsidR="009B2D6A" w:rsidRPr="00F41FBE" w:rsidRDefault="009B2D6A" w:rsidP="009B2D6A">
      <w:pPr>
        <w:spacing w:line="480" w:lineRule="auto"/>
        <w:jc w:val="both"/>
      </w:pPr>
      <w:r>
        <w:t xml:space="preserve">Plasmids pAFS144 </w:t>
      </w:r>
      <w:bookmarkStart w:id="170" w:name="Mendeley_Bookmark_K44n5lFdd6"/>
      <w:bookmarkStart w:id="171" w:name="Mendeley_Bookmark_7ksOQz1gZj"/>
      <w:r w:rsidRPr="009F05F8">
        <w:t>(Straight et al., 1996)</w:t>
      </w:r>
      <w:bookmarkEnd w:id="170"/>
      <w:bookmarkEnd w:id="171"/>
      <w:r>
        <w:t xml:space="preserve">, p5LacIGFP </w:t>
      </w:r>
      <w:bookmarkStart w:id="172" w:name="Mendeley_Bookmark_WEosXTWgZK"/>
      <w:bookmarkStart w:id="173" w:name="Mendeley_Bookmark_VHsoQBK9f8"/>
      <w:r w:rsidRPr="009F05F8">
        <w:t>(Randise-Hinchliff et al., 2016)</w:t>
      </w:r>
      <w:bookmarkEnd w:id="172"/>
      <w:bookmarkEnd w:id="173"/>
      <w:r>
        <w:t xml:space="preserve">, pER04 </w:t>
      </w:r>
      <w:bookmarkStart w:id="174" w:name="Mendeley_Bookmark_SmrpzHFNVR"/>
      <w:bookmarkStart w:id="175" w:name="Mendeley_Bookmark_rhndxpLQVk"/>
      <w:r w:rsidRPr="009F05F8">
        <w:t>(Randise-Hinchliff et al., 2016)</w:t>
      </w:r>
      <w:bookmarkEnd w:id="174"/>
      <w:bookmarkEnd w:id="175"/>
      <w:r>
        <w:t xml:space="preserve"> and pFA6a-kanMX6 </w:t>
      </w:r>
      <w:bookmarkStart w:id="176" w:name="Mendeley_Bookmark_sHhRNRNACQ"/>
      <w:bookmarkStart w:id="177" w:name="Mendeley_Bookmark_E4nJSvw13A"/>
      <w:r w:rsidRPr="009F05F8">
        <w:t>(Longtine et al., 1998)</w:t>
      </w:r>
      <w:bookmarkEnd w:id="176"/>
      <w:bookmarkEnd w:id="177"/>
      <w:r>
        <w:t xml:space="preserve"> have been described. To tag </w:t>
      </w:r>
      <w:r>
        <w:rPr>
          <w:i/>
        </w:rPr>
        <w:t xml:space="preserve">HAS1-TDA1 </w:t>
      </w:r>
      <w:r>
        <w:t xml:space="preserve">with the LacO array, 1 kb downstream of the </w:t>
      </w:r>
      <w:r w:rsidRPr="00792CCA">
        <w:rPr>
          <w:i/>
        </w:rPr>
        <w:t>HAS1</w:t>
      </w:r>
      <w:r>
        <w:t xml:space="preserve"> ORF was PCR amplified and TOPO cloned to create pCR2.1-</w:t>
      </w:r>
      <w:r w:rsidRPr="003B29CD">
        <w:rPr>
          <w:i/>
        </w:rPr>
        <w:t>HAS1</w:t>
      </w:r>
      <w:r>
        <w:rPr>
          <w:i/>
        </w:rPr>
        <w:t>_</w:t>
      </w:r>
      <w:r>
        <w:t>3’UTR. Plasmid p6LacO128-</w:t>
      </w:r>
      <w:r w:rsidRPr="003B29CD">
        <w:rPr>
          <w:i/>
        </w:rPr>
        <w:t>HAS1</w:t>
      </w:r>
      <w:r>
        <w:t xml:space="preserve"> was made by inserting </w:t>
      </w:r>
      <w:r w:rsidRPr="003B29CD">
        <w:rPr>
          <w:i/>
        </w:rPr>
        <w:t>HAS1</w:t>
      </w:r>
      <w:r>
        <w:t xml:space="preserve"> from pCR2.1-</w:t>
      </w:r>
      <w:r w:rsidRPr="003B29CD">
        <w:rPr>
          <w:i/>
        </w:rPr>
        <w:t xml:space="preserve"> HAS1</w:t>
      </w:r>
      <w:r>
        <w:rPr>
          <w:i/>
        </w:rPr>
        <w:t>_</w:t>
      </w:r>
      <w:r>
        <w:t xml:space="preserve">3’UTR into p6LacO128 </w:t>
      </w:r>
      <w:bookmarkStart w:id="178" w:name="Mendeley_Bookmark_PL4js2zHZA"/>
      <w:bookmarkStart w:id="179" w:name="Mendeley_Bookmark_QJIGr3AbBI"/>
      <w:r w:rsidRPr="009F05F8">
        <w:t>(Brickner and Walter, 2004)</w:t>
      </w:r>
      <w:bookmarkEnd w:id="178"/>
      <w:bookmarkEnd w:id="179"/>
      <w:r>
        <w:t>.</w:t>
      </w:r>
    </w:p>
    <w:p w14:paraId="0AB71451" w14:textId="77777777" w:rsidR="009B2D6A" w:rsidRDefault="009B2D6A" w:rsidP="009B2D6A">
      <w:pPr>
        <w:spacing w:line="480" w:lineRule="auto"/>
        <w:jc w:val="both"/>
        <w:rPr>
          <w:rFonts w:eastAsia="Times New Roman"/>
        </w:rPr>
      </w:pPr>
    </w:p>
    <w:p w14:paraId="2C930BB1" w14:textId="77777777" w:rsidR="009B2D6A" w:rsidRDefault="009B2D6A" w:rsidP="009B2D6A">
      <w:pPr>
        <w:spacing w:line="480" w:lineRule="auto"/>
        <w:jc w:val="both"/>
        <w:rPr>
          <w:rFonts w:eastAsia="Times New Roman"/>
        </w:rPr>
      </w:pPr>
      <w:r w:rsidRPr="000F20C7">
        <w:rPr>
          <w:rFonts w:eastAsia="Times New Roman"/>
          <w:b/>
        </w:rPr>
        <w:t>Hi-C</w:t>
      </w:r>
    </w:p>
    <w:p w14:paraId="20345BD8" w14:textId="6792C015" w:rsidR="009B2D6A" w:rsidRDefault="009B2D6A" w:rsidP="009B2D6A">
      <w:pPr>
        <w:shd w:val="clear" w:color="auto" w:fill="FFFFFF"/>
        <w:spacing w:line="480" w:lineRule="auto"/>
        <w:jc w:val="both"/>
        <w:rPr>
          <w:rFonts w:eastAsia="Times New Roman"/>
          <w:color w:val="222222"/>
        </w:rPr>
      </w:pPr>
      <w:r w:rsidRPr="00692DED">
        <w:rPr>
          <w:rFonts w:eastAsia="Times New Roman"/>
          <w:color w:val="222222"/>
        </w:rPr>
        <w:t>Cells were grown overnight</w:t>
      </w:r>
      <w:r>
        <w:rPr>
          <w:rFonts w:eastAsia="Times New Roman"/>
          <w:color w:val="222222"/>
        </w:rPr>
        <w:t>, shaking at</w:t>
      </w:r>
      <w:r w:rsidRPr="00692DED">
        <w:rPr>
          <w:rFonts w:eastAsia="Times New Roman"/>
          <w:color w:val="222222"/>
        </w:rPr>
        <w:t xml:space="preserve"> 30</w:t>
      </w:r>
      <w:r>
        <w:t>˚</w:t>
      </w:r>
      <w:r w:rsidRPr="00692DED">
        <w:rPr>
          <w:rFonts w:eastAsia="Times New Roman"/>
          <w:color w:val="222222"/>
        </w:rPr>
        <w:t>C </w:t>
      </w:r>
      <w:r>
        <w:rPr>
          <w:rFonts w:eastAsia="Times New Roman"/>
          <w:color w:val="222222"/>
        </w:rPr>
        <w:t xml:space="preserve">(room temperature for </w:t>
      </w:r>
      <w:r>
        <w:rPr>
          <w:rFonts w:eastAsia="Times New Roman"/>
          <w:i/>
          <w:color w:val="222222"/>
        </w:rPr>
        <w:t>S. uvarum</w:t>
      </w:r>
      <w:r w:rsidRPr="00C93463">
        <w:rPr>
          <w:rFonts w:eastAsia="Times New Roman"/>
          <w:color w:val="222222"/>
        </w:rPr>
        <w:t>)</w:t>
      </w:r>
      <w:r>
        <w:rPr>
          <w:rFonts w:eastAsia="Times New Roman"/>
          <w:color w:val="222222"/>
        </w:rPr>
        <w:t xml:space="preserve"> </w:t>
      </w:r>
      <w:r w:rsidRPr="00692DED">
        <w:rPr>
          <w:rFonts w:eastAsia="Times New Roman"/>
          <w:color w:val="222222"/>
        </w:rPr>
        <w:t>in YPD medi</w:t>
      </w:r>
      <w:r>
        <w:rPr>
          <w:rFonts w:eastAsia="Times New Roman"/>
          <w:color w:val="222222"/>
        </w:rPr>
        <w:t>um</w:t>
      </w:r>
      <w:r w:rsidRPr="00692DED">
        <w:rPr>
          <w:rFonts w:eastAsia="Times New Roman"/>
          <w:color w:val="222222"/>
        </w:rPr>
        <w:t xml:space="preserve"> </w:t>
      </w:r>
      <w:r>
        <w:rPr>
          <w:rFonts w:eastAsia="Times New Roman"/>
          <w:color w:val="222222"/>
        </w:rPr>
        <w:t>(1% yeast extract, 2% peptone, 2% dextrose), YP + raffinose (2%), or YP + galactose (2%). F</w:t>
      </w:r>
      <w:r w:rsidRPr="00692DED">
        <w:rPr>
          <w:rFonts w:eastAsia="Times New Roman"/>
          <w:color w:val="222222"/>
        </w:rPr>
        <w:t xml:space="preserve">or </w:t>
      </w:r>
      <w:r>
        <w:rPr>
          <w:rFonts w:eastAsia="Times New Roman"/>
          <w:color w:val="222222"/>
        </w:rPr>
        <w:t>saturated</w:t>
      </w:r>
      <w:r w:rsidRPr="00692DED">
        <w:rPr>
          <w:rFonts w:eastAsia="Times New Roman"/>
          <w:color w:val="222222"/>
        </w:rPr>
        <w:t xml:space="preserve"> culture samples, they were crosslinked</w:t>
      </w:r>
      <w:r>
        <w:rPr>
          <w:rFonts w:eastAsia="Times New Roman"/>
          <w:color w:val="222222"/>
        </w:rPr>
        <w:t xml:space="preserve"> at this point</w:t>
      </w:r>
      <w:r w:rsidRPr="00692DED">
        <w:rPr>
          <w:rFonts w:eastAsia="Times New Roman"/>
          <w:color w:val="222222"/>
        </w:rPr>
        <w:t xml:space="preserve"> </w:t>
      </w:r>
      <w:r>
        <w:rPr>
          <w:rFonts w:eastAsia="Times New Roman"/>
          <w:color w:val="222222"/>
        </w:rPr>
        <w:t xml:space="preserve">by resuspension and incubation in 1% </w:t>
      </w:r>
      <w:r w:rsidRPr="00692DED">
        <w:rPr>
          <w:rFonts w:eastAsia="Times New Roman"/>
          <w:color w:val="222222"/>
        </w:rPr>
        <w:t xml:space="preserve">formaldehyde </w:t>
      </w:r>
      <w:r>
        <w:rPr>
          <w:rFonts w:eastAsia="Times New Roman"/>
          <w:color w:val="222222"/>
        </w:rPr>
        <w:t>in PBS for 20 minutes at room temperature</w:t>
      </w:r>
      <w:r w:rsidRPr="00692DED">
        <w:rPr>
          <w:rFonts w:eastAsia="Times New Roman"/>
          <w:color w:val="222222"/>
        </w:rPr>
        <w:t>. </w:t>
      </w:r>
      <w:r>
        <w:rPr>
          <w:rFonts w:eastAsia="Times New Roman"/>
          <w:color w:val="222222"/>
        </w:rPr>
        <w:t>Crosslinking was quenched by addition of 1% w/v solid glycine, followed by incubation for 20 minutes and a PBS wash.</w:t>
      </w:r>
      <w:r w:rsidRPr="00692DED">
        <w:rPr>
          <w:rFonts w:eastAsia="Times New Roman"/>
          <w:color w:val="222222"/>
        </w:rPr>
        <w:t xml:space="preserve"> For </w:t>
      </w:r>
      <w:r>
        <w:rPr>
          <w:rFonts w:eastAsia="Times New Roman"/>
          <w:color w:val="222222"/>
        </w:rPr>
        <w:t>all other</w:t>
      </w:r>
      <w:r w:rsidRPr="00692DED">
        <w:rPr>
          <w:rFonts w:eastAsia="Times New Roman"/>
          <w:color w:val="222222"/>
        </w:rPr>
        <w:t xml:space="preserve"> experiments</w:t>
      </w:r>
      <w:r>
        <w:rPr>
          <w:rFonts w:eastAsia="Times New Roman"/>
          <w:color w:val="222222"/>
        </w:rPr>
        <w:t>,</w:t>
      </w:r>
      <w:r w:rsidRPr="00692DED">
        <w:rPr>
          <w:rFonts w:eastAsia="Times New Roman"/>
          <w:color w:val="222222"/>
        </w:rPr>
        <w:t xml:space="preserve"> fresh cultures were inoculated to OD</w:t>
      </w:r>
      <w:r w:rsidRPr="00E1782E">
        <w:rPr>
          <w:rFonts w:eastAsia="Times New Roman"/>
          <w:color w:val="222222"/>
          <w:vertAlign w:val="subscript"/>
        </w:rPr>
        <w:t>600</w:t>
      </w:r>
      <w:r w:rsidRPr="00692DED">
        <w:rPr>
          <w:rFonts w:eastAsia="Times New Roman"/>
          <w:color w:val="222222"/>
        </w:rPr>
        <w:t xml:space="preserve"> </w:t>
      </w:r>
      <w:r>
        <w:rPr>
          <w:rFonts w:eastAsia="Times New Roman"/>
          <w:color w:val="222222"/>
        </w:rPr>
        <w:t>=</w:t>
      </w:r>
      <w:r w:rsidRPr="00692DED">
        <w:rPr>
          <w:rFonts w:eastAsia="Times New Roman"/>
          <w:color w:val="222222"/>
        </w:rPr>
        <w:t xml:space="preserve"> 0.1 in appropriate medi</w:t>
      </w:r>
      <w:r>
        <w:rPr>
          <w:rFonts w:eastAsia="Times New Roman"/>
          <w:color w:val="222222"/>
        </w:rPr>
        <w:t>um</w:t>
      </w:r>
      <w:r w:rsidRPr="00692DED">
        <w:rPr>
          <w:rFonts w:eastAsia="Times New Roman"/>
          <w:color w:val="222222"/>
        </w:rPr>
        <w:t xml:space="preserve"> </w:t>
      </w:r>
      <w:r>
        <w:rPr>
          <w:rFonts w:eastAsia="Times New Roman"/>
          <w:color w:val="222222"/>
        </w:rPr>
        <w:t>and</w:t>
      </w:r>
      <w:r w:rsidRPr="00692DED">
        <w:rPr>
          <w:rFonts w:eastAsia="Times New Roman"/>
          <w:color w:val="222222"/>
        </w:rPr>
        <w:t xml:space="preserve"> grown </w:t>
      </w:r>
      <w:r>
        <w:rPr>
          <w:rFonts w:eastAsia="Times New Roman"/>
          <w:color w:val="222222"/>
        </w:rPr>
        <w:t>to</w:t>
      </w:r>
      <w:r w:rsidRPr="00692DED">
        <w:rPr>
          <w:rFonts w:eastAsia="Times New Roman"/>
          <w:color w:val="222222"/>
        </w:rPr>
        <w:t xml:space="preserve"> OD</w:t>
      </w:r>
      <w:r w:rsidRPr="00E1782E">
        <w:rPr>
          <w:rFonts w:eastAsia="Times New Roman"/>
          <w:color w:val="222222"/>
          <w:vertAlign w:val="subscript"/>
        </w:rPr>
        <w:t>600</w:t>
      </w:r>
      <w:r w:rsidRPr="00692DED">
        <w:rPr>
          <w:rFonts w:eastAsia="Times New Roman"/>
          <w:color w:val="222222"/>
        </w:rPr>
        <w:t xml:space="preserve"> </w:t>
      </w:r>
      <w:r>
        <w:rPr>
          <w:rFonts w:eastAsia="Times New Roman"/>
          <w:color w:val="222222"/>
        </w:rPr>
        <w:t>=</w:t>
      </w:r>
      <w:r w:rsidRPr="00692DED">
        <w:rPr>
          <w:rFonts w:eastAsia="Times New Roman"/>
          <w:color w:val="222222"/>
        </w:rPr>
        <w:t xml:space="preserve"> 0.6-0.8</w:t>
      </w:r>
      <w:r>
        <w:rPr>
          <w:rFonts w:eastAsia="Times New Roman"/>
          <w:color w:val="222222"/>
        </w:rPr>
        <w:t>.</w:t>
      </w:r>
      <w:r w:rsidRPr="00692DED">
        <w:rPr>
          <w:rFonts w:eastAsia="Times New Roman"/>
          <w:color w:val="222222"/>
        </w:rPr>
        <w:t xml:space="preserve"> </w:t>
      </w:r>
      <w:r>
        <w:rPr>
          <w:rFonts w:eastAsia="Times New Roman"/>
          <w:color w:val="222222"/>
        </w:rPr>
        <w:t>Exponential growth samples were</w:t>
      </w:r>
      <w:r w:rsidRPr="00692DED">
        <w:rPr>
          <w:rFonts w:eastAsia="Times New Roman"/>
          <w:color w:val="222222"/>
        </w:rPr>
        <w:t xml:space="preserve"> crosslinked </w:t>
      </w:r>
      <w:r>
        <w:rPr>
          <w:rFonts w:eastAsia="Times New Roman"/>
          <w:color w:val="222222"/>
        </w:rPr>
        <w:t>at this point, while for nocodazole-arrested samples, cultures were</w:t>
      </w:r>
      <w:r w:rsidRPr="00692DED">
        <w:rPr>
          <w:rFonts w:eastAsia="Times New Roman"/>
          <w:color w:val="222222"/>
        </w:rPr>
        <w:t xml:space="preserve"> supplemented w</w:t>
      </w:r>
      <w:r>
        <w:rPr>
          <w:rFonts w:eastAsia="Times New Roman"/>
          <w:color w:val="222222"/>
        </w:rPr>
        <w:t>ith 15</w:t>
      </w:r>
      <w:r>
        <w:rPr>
          <w:rFonts w:ascii="Symbol" w:eastAsia="Times New Roman" w:hAnsi="Symbol"/>
          <w:color w:val="222222"/>
        </w:rPr>
        <w:t></w:t>
      </w:r>
      <w:r>
        <w:rPr>
          <w:rFonts w:eastAsia="Times New Roman"/>
          <w:color w:val="222222"/>
        </w:rPr>
        <w:t>g/mL nocodazole and</w:t>
      </w:r>
      <w:r w:rsidRPr="00692DED">
        <w:rPr>
          <w:rFonts w:eastAsia="Times New Roman"/>
          <w:color w:val="222222"/>
        </w:rPr>
        <w:t xml:space="preserve"> grown at 30</w:t>
      </w:r>
      <w:r>
        <w:t>˚</w:t>
      </w:r>
      <w:r w:rsidRPr="00692DED">
        <w:rPr>
          <w:rFonts w:eastAsia="Times New Roman"/>
          <w:color w:val="222222"/>
        </w:rPr>
        <w:t>C for 2 hours following a</w:t>
      </w:r>
      <w:r>
        <w:rPr>
          <w:rFonts w:eastAsia="Times New Roman"/>
          <w:color w:val="222222"/>
        </w:rPr>
        <w:t>ddition of drug</w:t>
      </w:r>
      <w:r w:rsidRPr="00692DED">
        <w:rPr>
          <w:rFonts w:eastAsia="Times New Roman"/>
          <w:color w:val="222222"/>
        </w:rPr>
        <w:t xml:space="preserve"> prior to crosslinking. Arrested cultures were checked by flow cytometry.</w:t>
      </w:r>
      <w:r>
        <w:rPr>
          <w:rFonts w:eastAsia="Times New Roman"/>
          <w:color w:val="222222"/>
        </w:rPr>
        <w:t xml:space="preserve"> For mixture controls, samples were mixed prior to crosslinking.</w:t>
      </w:r>
    </w:p>
    <w:p w14:paraId="13B43F71" w14:textId="77777777" w:rsidR="009B2D6A" w:rsidRDefault="009B2D6A" w:rsidP="009B2D6A">
      <w:pPr>
        <w:shd w:val="clear" w:color="auto" w:fill="FFFFFF"/>
        <w:spacing w:line="480" w:lineRule="auto"/>
        <w:jc w:val="both"/>
        <w:rPr>
          <w:rFonts w:eastAsia="Times New Roman"/>
          <w:color w:val="222222"/>
        </w:rPr>
      </w:pPr>
    </w:p>
    <w:p w14:paraId="04F2A0F4" w14:textId="3DCC01B5" w:rsidR="009B2D6A" w:rsidRPr="00514569" w:rsidRDefault="009B2D6A" w:rsidP="009B2D6A">
      <w:pPr>
        <w:shd w:val="clear" w:color="auto" w:fill="FFFFFF"/>
        <w:spacing w:line="480" w:lineRule="auto"/>
        <w:jc w:val="both"/>
        <w:rPr>
          <w:rFonts w:eastAsia="Times New Roman"/>
          <w:color w:val="222222"/>
        </w:rPr>
      </w:pPr>
      <w:r w:rsidRPr="00692DED">
        <w:rPr>
          <w:rFonts w:eastAsia="Times New Roman"/>
          <w:color w:val="222222"/>
        </w:rPr>
        <w:t>Hi-C librar</w:t>
      </w:r>
      <w:r>
        <w:rPr>
          <w:rFonts w:eastAsia="Times New Roman"/>
          <w:color w:val="222222"/>
        </w:rPr>
        <w:t xml:space="preserve">ies were created as described </w:t>
      </w:r>
      <w:bookmarkStart w:id="180" w:name="Mendeley_Bookmark_ACgVRpkinz"/>
      <w:bookmarkStart w:id="181" w:name="Mendeley_Bookmark_3MtKfghtI1"/>
      <w:r w:rsidRPr="009F05F8">
        <w:rPr>
          <w:rFonts w:eastAsia="Times New Roman"/>
          <w:color w:val="222222"/>
        </w:rPr>
        <w:t>(Burton et al., 2014)</w:t>
      </w:r>
      <w:bookmarkEnd w:id="180"/>
      <w:bookmarkEnd w:id="181"/>
      <w:r w:rsidRPr="00692DED">
        <w:rPr>
          <w:rFonts w:eastAsia="Times New Roman"/>
          <w:color w:val="222222"/>
        </w:rPr>
        <w:t xml:space="preserve"> with the exceptions that the restriction endonuclease Sau3AI </w:t>
      </w:r>
      <w:r>
        <w:rPr>
          <w:rFonts w:eastAsia="Times New Roman"/>
          <w:color w:val="222222"/>
        </w:rPr>
        <w:t xml:space="preserve">or HindIII </w:t>
      </w:r>
      <w:r w:rsidRPr="00692DED">
        <w:rPr>
          <w:rFonts w:eastAsia="Times New Roman"/>
          <w:color w:val="222222"/>
        </w:rPr>
        <w:t>was used to digest the chromatin and the K</w:t>
      </w:r>
      <w:r>
        <w:rPr>
          <w:rFonts w:eastAsia="Times New Roman"/>
          <w:color w:val="222222"/>
        </w:rPr>
        <w:t>apa</w:t>
      </w:r>
      <w:r w:rsidRPr="00692DED">
        <w:rPr>
          <w:rFonts w:eastAsia="Times New Roman"/>
          <w:color w:val="222222"/>
        </w:rPr>
        <w:t xml:space="preserve"> Hyper</w:t>
      </w:r>
      <w:r>
        <w:rPr>
          <w:rFonts w:eastAsia="Times New Roman"/>
          <w:color w:val="222222"/>
        </w:rPr>
        <w:t xml:space="preserve"> P</w:t>
      </w:r>
      <w:r w:rsidRPr="00692DED">
        <w:rPr>
          <w:rFonts w:eastAsia="Times New Roman"/>
          <w:color w:val="222222"/>
        </w:rPr>
        <w:t xml:space="preserve">rep kit </w:t>
      </w:r>
      <w:r>
        <w:rPr>
          <w:rFonts w:eastAsia="Times New Roman"/>
          <w:color w:val="222222"/>
        </w:rPr>
        <w:t xml:space="preserve">(Kapa Biosystems, Wilmington, MA) </w:t>
      </w:r>
      <w:r w:rsidRPr="00692DED">
        <w:rPr>
          <w:rFonts w:eastAsia="Times New Roman"/>
          <w:color w:val="222222"/>
        </w:rPr>
        <w:t>was used to create the Illumina library instead of the Illumina TruSeq kit.</w:t>
      </w:r>
      <w:r>
        <w:rPr>
          <w:rFonts w:eastAsia="Times New Roman"/>
          <w:color w:val="222222"/>
        </w:rPr>
        <w:t xml:space="preserve"> </w:t>
      </w:r>
      <w:r>
        <w:rPr>
          <w:rFonts w:eastAsia="Times New Roman"/>
        </w:rPr>
        <w:t xml:space="preserve">Libraries were pooled and sequenced on an Illumina NextSeq 500 (Illumina, San Diego, CA), with 2x80 bp reads for interspecific hybrids and 2x150 bp reads for intraspecific </w:t>
      </w:r>
      <w:r>
        <w:rPr>
          <w:rFonts w:eastAsia="Times New Roman"/>
          <w:i/>
        </w:rPr>
        <w:t>S. cerevisiae</w:t>
      </w:r>
      <w:r>
        <w:rPr>
          <w:rFonts w:eastAsia="Times New Roman"/>
        </w:rPr>
        <w:t xml:space="preserve"> hybrids. </w:t>
      </w:r>
      <w:r>
        <w:rPr>
          <w:rFonts w:eastAsia="Times New Roman"/>
          <w:color w:val="222222"/>
        </w:rPr>
        <w:t>Hi-C libraries were similar across the two restriction enzymes and biological replicates (</w:t>
      </w:r>
      <w:r>
        <w:rPr>
          <w:rFonts w:eastAsia="Times New Roman"/>
          <w:b/>
          <w:color w:val="222222"/>
        </w:rPr>
        <w:t>Figure 1—figure supplement 3</w:t>
      </w:r>
      <w:r>
        <w:rPr>
          <w:rFonts w:eastAsia="Times New Roman"/>
          <w:color w:val="222222"/>
        </w:rPr>
        <w:t xml:space="preserve">). All Hi-C libraries are listed in </w:t>
      </w:r>
      <w:r w:rsidRPr="003427E1">
        <w:rPr>
          <w:rFonts w:eastAsia="Times New Roman"/>
          <w:b/>
          <w:color w:val="222222"/>
        </w:rPr>
        <w:t>Suppl</w:t>
      </w:r>
      <w:r>
        <w:rPr>
          <w:rFonts w:eastAsia="Times New Roman"/>
          <w:b/>
          <w:color w:val="222222"/>
        </w:rPr>
        <w:t>e</w:t>
      </w:r>
      <w:r w:rsidRPr="003427E1">
        <w:rPr>
          <w:rFonts w:eastAsia="Times New Roman"/>
          <w:b/>
          <w:color w:val="222222"/>
        </w:rPr>
        <w:t>mentary file 3</w:t>
      </w:r>
      <w:r>
        <w:rPr>
          <w:rFonts w:eastAsia="Times New Roman"/>
          <w:color w:val="222222"/>
        </w:rPr>
        <w:t>.</w:t>
      </w:r>
    </w:p>
    <w:p w14:paraId="6B156E61" w14:textId="77777777" w:rsidR="009B2D6A" w:rsidRDefault="009B2D6A" w:rsidP="009B2D6A">
      <w:pPr>
        <w:spacing w:line="480" w:lineRule="auto"/>
        <w:jc w:val="both"/>
        <w:rPr>
          <w:rFonts w:eastAsia="Times New Roman"/>
        </w:rPr>
      </w:pPr>
    </w:p>
    <w:p w14:paraId="303872DB" w14:textId="77777777" w:rsidR="009B2D6A" w:rsidRPr="00025A81" w:rsidRDefault="009B2D6A" w:rsidP="009B2D6A">
      <w:pPr>
        <w:spacing w:line="480" w:lineRule="auto"/>
        <w:jc w:val="both"/>
        <w:rPr>
          <w:rFonts w:eastAsia="Times New Roman"/>
          <w:b/>
        </w:rPr>
      </w:pPr>
      <w:r w:rsidRPr="00025A81">
        <w:rPr>
          <w:rFonts w:eastAsia="Times New Roman"/>
          <w:b/>
        </w:rPr>
        <w:t>Reference genomes</w:t>
      </w:r>
    </w:p>
    <w:p w14:paraId="009AF987" w14:textId="566A62BB" w:rsidR="009B2D6A" w:rsidRPr="008E1FB4" w:rsidRDefault="009B2D6A" w:rsidP="009B2D6A">
      <w:pPr>
        <w:spacing w:line="480" w:lineRule="auto"/>
        <w:jc w:val="both"/>
        <w:rPr>
          <w:rFonts w:ascii="Times" w:eastAsia="Times New Roman" w:hAnsi="Times"/>
          <w:sz w:val="20"/>
          <w:szCs w:val="20"/>
        </w:rPr>
      </w:pPr>
      <w:r>
        <w:rPr>
          <w:rFonts w:eastAsia="Times New Roman"/>
        </w:rPr>
        <w:t xml:space="preserve">The </w:t>
      </w:r>
      <w:r w:rsidRPr="008C7B25">
        <w:rPr>
          <w:rFonts w:eastAsia="Times New Roman"/>
          <w:i/>
        </w:rPr>
        <w:t>S. cerevisiae</w:t>
      </w:r>
      <w:r>
        <w:rPr>
          <w:rFonts w:eastAsia="Times New Roman"/>
        </w:rPr>
        <w:t xml:space="preserve"> references and annotations were downloaded from the Saccharomyces Genome Database (version R64.2.1). The </w:t>
      </w:r>
      <w:r>
        <w:rPr>
          <w:rFonts w:eastAsia="Times New Roman"/>
          <w:i/>
        </w:rPr>
        <w:t>S. paradoxus</w:t>
      </w:r>
      <w:r>
        <w:rPr>
          <w:rFonts w:eastAsia="Times New Roman"/>
        </w:rPr>
        <w:t xml:space="preserve"> and </w:t>
      </w:r>
      <w:r>
        <w:rPr>
          <w:rFonts w:eastAsia="Times New Roman"/>
          <w:i/>
        </w:rPr>
        <w:t>S. uvarum</w:t>
      </w:r>
      <w:r>
        <w:rPr>
          <w:rFonts w:eastAsia="Times New Roman"/>
        </w:rPr>
        <w:t xml:space="preserve"> references and annotations were downloaded from saccharomycessensustricto.org </w:t>
      </w:r>
      <w:bookmarkStart w:id="182" w:name="Mendeley_Bookmark_rqEU8spvOf"/>
      <w:bookmarkStart w:id="183" w:name="Mendeley_Bookmark_GlFnMSVJAF"/>
      <w:r w:rsidRPr="009F05F8">
        <w:rPr>
          <w:rFonts w:eastAsia="Times New Roman"/>
        </w:rPr>
        <w:t>(Scannell et al., 2011)</w:t>
      </w:r>
      <w:bookmarkEnd w:id="182"/>
      <w:bookmarkEnd w:id="183"/>
      <w:r>
        <w:rPr>
          <w:rFonts w:eastAsia="Times New Roman"/>
        </w:rPr>
        <w:t xml:space="preserve"> but modified to correct misassemblies evident based on synteny and Hi-C data (</w:t>
      </w:r>
      <w:r>
        <w:rPr>
          <w:rFonts w:eastAsia="Times New Roman"/>
          <w:b/>
        </w:rPr>
        <w:t>Figure 1—figure supplement 4</w:t>
      </w:r>
      <w:r>
        <w:rPr>
          <w:rFonts w:eastAsia="Times New Roman"/>
        </w:rPr>
        <w:t xml:space="preserve">). </w:t>
      </w:r>
      <w:r>
        <w:rPr>
          <w:rFonts w:eastAsia="Times New Roman"/>
          <w:i/>
        </w:rPr>
        <w:t>S. paradoxus</w:t>
      </w:r>
      <w:r>
        <w:rPr>
          <w:rFonts w:eastAsia="Times New Roman"/>
        </w:rPr>
        <w:t xml:space="preserve"> chromosome IV was rearranged so bases 1-943,469 were followed by 1,029,253-1,193,028, then 1,027,718-1,029,252, then 943,470-1,027,717 in reverse order, followed by the remainder of the chromosome. </w:t>
      </w:r>
      <w:r>
        <w:rPr>
          <w:rFonts w:eastAsia="Times New Roman"/>
          <w:i/>
        </w:rPr>
        <w:t>S. uvarum</w:t>
      </w:r>
      <w:r>
        <w:rPr>
          <w:rFonts w:eastAsia="Times New Roman"/>
        </w:rPr>
        <w:t xml:space="preserve"> chromosome III was rearranged so bases 219,500 onward were placed at the beginning (left end) of the chromosome, followed by the first 219,399 bases, and then new sequence determined by Sanger sequencing with primers </w:t>
      </w:r>
      <w:r w:rsidRPr="009E5A56">
        <w:rPr>
          <w:rFonts w:eastAsia="Times New Roman"/>
          <w:color w:val="000000"/>
          <w:szCs w:val="22"/>
        </w:rPr>
        <w:t xml:space="preserve">CATTCCCATTTGTTGATTCCTG and GGATTCTATTGTTGCTAAAGGC </w:t>
      </w:r>
      <w:r>
        <w:rPr>
          <w:rFonts w:eastAsia="Times New Roman"/>
        </w:rPr>
        <w:t xml:space="preserve">: </w:t>
      </w:r>
      <w:r w:rsidRPr="008C7B25">
        <w:rPr>
          <w:szCs w:val="22"/>
        </w:rPr>
        <w:t>TAATAAGGAAGAACTGCTTATTCTTAATTATTTCTACCTACTAAACTAACTAATTATCAACAAATATCATCTATTTAATAGTATATCATCACATGCGGTGTAAGAGGATGACATAAAGATTGAGAAACAGTCATCCAGTCTAATGGAAGCTCAAATGCAAGGGCTGATAATGTAATAGGATAATGAATGACAACGTATAAAAGGAAAGAAGATAAAGCAATATTATTTTGTAGAATTATCGATTCCCTTTTGTGGATCCCTATATCCTCGAGGAGAA</w:t>
      </w:r>
      <w:r>
        <w:rPr>
          <w:szCs w:val="22"/>
        </w:rPr>
        <w:t xml:space="preserve">. </w:t>
      </w:r>
      <w:r w:rsidRPr="008C7B25">
        <w:rPr>
          <w:i/>
          <w:szCs w:val="22"/>
        </w:rPr>
        <w:t xml:space="preserve">S. </w:t>
      </w:r>
      <w:r>
        <w:rPr>
          <w:i/>
          <w:szCs w:val="22"/>
        </w:rPr>
        <w:t>uvarum</w:t>
      </w:r>
      <w:r>
        <w:rPr>
          <w:szCs w:val="22"/>
        </w:rPr>
        <w:t xml:space="preserve"> chromosomes X and XII were also swapped, based on homology to </w:t>
      </w:r>
      <w:r>
        <w:rPr>
          <w:i/>
          <w:szCs w:val="22"/>
        </w:rPr>
        <w:t xml:space="preserve">S. </w:t>
      </w:r>
      <w:r w:rsidRPr="008C7B25">
        <w:rPr>
          <w:i/>
          <w:szCs w:val="22"/>
        </w:rPr>
        <w:t>cerevisiae</w:t>
      </w:r>
      <w:r>
        <w:rPr>
          <w:szCs w:val="22"/>
        </w:rPr>
        <w:t xml:space="preserve">. </w:t>
      </w:r>
      <w:r w:rsidRPr="008E1FB4">
        <w:rPr>
          <w:rFonts w:eastAsia="Times New Roman"/>
          <w:color w:val="222222"/>
          <w:shd w:val="clear" w:color="auto" w:fill="FFFFFF"/>
        </w:rPr>
        <w:t xml:space="preserve">The </w:t>
      </w:r>
      <w:r w:rsidRPr="008E1FB4">
        <w:rPr>
          <w:rFonts w:eastAsia="Times New Roman"/>
          <w:i/>
          <w:color w:val="222222"/>
          <w:shd w:val="clear" w:color="auto" w:fill="FFFFFF"/>
        </w:rPr>
        <w:t>S. cerevisiae</w:t>
      </w:r>
      <w:r w:rsidRPr="008E1FB4">
        <w:rPr>
          <w:rFonts w:eastAsia="Times New Roman"/>
          <w:color w:val="222222"/>
          <w:shd w:val="clear" w:color="auto" w:fill="FFFFFF"/>
        </w:rPr>
        <w:t xml:space="preserve"> Y12 and DBVPG6044 strain references were sequenced to 145- and 315-fold coverage using the PacBio </w:t>
      </w:r>
      <w:r>
        <w:rPr>
          <w:rFonts w:eastAsia="Times New Roman"/>
          <w:color w:val="222222"/>
          <w:shd w:val="clear" w:color="auto" w:fill="FFFFFF"/>
        </w:rPr>
        <w:t xml:space="preserve">(Pacific Biosciences, Menlo Park, CA) </w:t>
      </w:r>
      <w:r w:rsidRPr="008E1FB4">
        <w:rPr>
          <w:rFonts w:eastAsia="Times New Roman"/>
          <w:color w:val="222222"/>
          <w:shd w:val="clear" w:color="auto" w:fill="FFFFFF"/>
        </w:rPr>
        <w:t>single-molecule, real-time (SMRT) sequencing platform with P6-C2 chemistry. Each genome was assembled with FALCON</w:t>
      </w:r>
      <w:r>
        <w:rPr>
          <w:rFonts w:eastAsia="Times New Roman"/>
          <w:color w:val="222222"/>
          <w:shd w:val="clear" w:color="auto" w:fill="FFFFFF"/>
        </w:rPr>
        <w:t xml:space="preserve"> </w:t>
      </w:r>
      <w:bookmarkStart w:id="184" w:name="Mendeley_Bookmark_4e64Q5dMBA"/>
      <w:bookmarkStart w:id="185" w:name="Mendeley_Bookmark_kspVWAJ7gw"/>
      <w:r w:rsidRPr="009F05F8">
        <w:rPr>
          <w:rFonts w:eastAsia="Times New Roman"/>
          <w:color w:val="222222"/>
          <w:shd w:val="clear" w:color="auto" w:fill="FFFFFF"/>
        </w:rPr>
        <w:t>(Chin et al., 2016)</w:t>
      </w:r>
      <w:bookmarkEnd w:id="184"/>
      <w:bookmarkEnd w:id="185"/>
      <w:r w:rsidRPr="008E1FB4">
        <w:rPr>
          <w:rFonts w:eastAsia="Times New Roman"/>
          <w:color w:val="222222"/>
          <w:shd w:val="clear" w:color="auto" w:fill="FFFFFF"/>
        </w:rPr>
        <w:t>, version June 30, 2015 hash: cee6a58, and polished with Quiver</w:t>
      </w:r>
      <w:r>
        <w:rPr>
          <w:rFonts w:eastAsia="Times New Roman"/>
          <w:color w:val="222222"/>
          <w:shd w:val="clear" w:color="auto" w:fill="FFFFFF"/>
        </w:rPr>
        <w:t xml:space="preserve"> </w:t>
      </w:r>
      <w:bookmarkStart w:id="186" w:name="Mendeley_Bookmark_dqVBpjmnsI"/>
      <w:bookmarkStart w:id="187" w:name="Mendeley_Bookmark_UJ7qSffc3L"/>
      <w:r w:rsidRPr="009F05F8">
        <w:rPr>
          <w:rFonts w:eastAsia="Times New Roman"/>
          <w:color w:val="222222"/>
          <w:shd w:val="clear" w:color="auto" w:fill="FFFFFF"/>
        </w:rPr>
        <w:t>(Chin et al., 2013)</w:t>
      </w:r>
      <w:bookmarkEnd w:id="186"/>
      <w:bookmarkEnd w:id="187"/>
      <w:r w:rsidRPr="008E1FB4">
        <w:rPr>
          <w:rFonts w:eastAsia="Times New Roman"/>
          <w:color w:val="222222"/>
          <w:shd w:val="clear" w:color="auto" w:fill="FFFFFF"/>
        </w:rPr>
        <w:t xml:space="preserve"> </w:t>
      </w:r>
      <w:r>
        <w:rPr>
          <w:rFonts w:eastAsia="Times New Roman"/>
          <w:color w:val="222222"/>
          <w:shd w:val="clear" w:color="auto" w:fill="FFFFFF"/>
        </w:rPr>
        <w:t xml:space="preserve">version 1.1.0 </w:t>
      </w:r>
      <w:r w:rsidRPr="008E1FB4">
        <w:rPr>
          <w:rFonts w:eastAsia="Times New Roman"/>
          <w:color w:val="222222"/>
          <w:shd w:val="clear" w:color="auto" w:fill="FFFFFF"/>
        </w:rPr>
        <w:t>to generate chromosome-length contigs (with the exclusion of chromosome XII, which was split at the rDNA array, and Y12 chromosome XIV, which was split into one large and one small contig).</w:t>
      </w:r>
      <w:r>
        <w:rPr>
          <w:szCs w:val="22"/>
        </w:rPr>
        <w:t xml:space="preserve"> To call centromeres in </w:t>
      </w:r>
      <w:r>
        <w:rPr>
          <w:i/>
          <w:szCs w:val="22"/>
        </w:rPr>
        <w:t>S. paradoxus</w:t>
      </w:r>
      <w:r w:rsidRPr="009868CE">
        <w:rPr>
          <w:szCs w:val="22"/>
        </w:rPr>
        <w:t>,</w:t>
      </w:r>
      <w:r>
        <w:rPr>
          <w:szCs w:val="22"/>
        </w:rPr>
        <w:t xml:space="preserve"> we searched the region on each chromosome between the genes homologous to those nearest the centromeres in </w:t>
      </w:r>
      <w:r>
        <w:rPr>
          <w:i/>
          <w:szCs w:val="22"/>
        </w:rPr>
        <w:t>S. cerevisiae</w:t>
      </w:r>
      <w:r>
        <w:rPr>
          <w:szCs w:val="22"/>
        </w:rPr>
        <w:t xml:space="preserve"> (e.g. </w:t>
      </w:r>
      <w:r w:rsidRPr="008E1FB4">
        <w:rPr>
          <w:i/>
          <w:szCs w:val="22"/>
        </w:rPr>
        <w:t>YEL001C</w:t>
      </w:r>
      <w:r>
        <w:rPr>
          <w:szCs w:val="22"/>
        </w:rPr>
        <w:t xml:space="preserve"> and </w:t>
      </w:r>
      <w:r w:rsidRPr="008E1FB4">
        <w:rPr>
          <w:i/>
          <w:szCs w:val="22"/>
        </w:rPr>
        <w:t>YER001W</w:t>
      </w:r>
      <w:r>
        <w:rPr>
          <w:szCs w:val="22"/>
        </w:rPr>
        <w:t xml:space="preserve"> on chromosome V) for the sequence motif N</w:t>
      </w:r>
      <w:r w:rsidRPr="00707EF7">
        <w:rPr>
          <w:szCs w:val="22"/>
          <w:vertAlign w:val="subscript"/>
        </w:rPr>
        <w:t>2</w:t>
      </w:r>
      <w:r>
        <w:rPr>
          <w:szCs w:val="22"/>
        </w:rPr>
        <w:t>TCAC(A/G)TGN</w:t>
      </w:r>
      <w:r w:rsidRPr="00707EF7">
        <w:rPr>
          <w:szCs w:val="22"/>
          <w:vertAlign w:val="subscript"/>
        </w:rPr>
        <w:t>95-100</w:t>
      </w:r>
      <w:r>
        <w:rPr>
          <w:szCs w:val="22"/>
        </w:rPr>
        <w:t>CCGAAN</w:t>
      </w:r>
      <w:r w:rsidRPr="00707EF7">
        <w:rPr>
          <w:szCs w:val="22"/>
          <w:vertAlign w:val="subscript"/>
        </w:rPr>
        <w:t>6</w:t>
      </w:r>
      <w:r>
        <w:rPr>
          <w:szCs w:val="22"/>
        </w:rPr>
        <w:t xml:space="preserve"> (based on an alignment of </w:t>
      </w:r>
      <w:r w:rsidRPr="00707EF7">
        <w:rPr>
          <w:i/>
          <w:szCs w:val="22"/>
        </w:rPr>
        <w:t xml:space="preserve">S. </w:t>
      </w:r>
      <w:r>
        <w:rPr>
          <w:i/>
          <w:szCs w:val="22"/>
        </w:rPr>
        <w:t>uvarum</w:t>
      </w:r>
      <w:r>
        <w:rPr>
          <w:szCs w:val="22"/>
        </w:rPr>
        <w:t xml:space="preserve">, </w:t>
      </w:r>
      <w:r w:rsidRPr="00707EF7">
        <w:rPr>
          <w:i/>
          <w:szCs w:val="22"/>
        </w:rPr>
        <w:t>S. mikatae</w:t>
      </w:r>
      <w:r>
        <w:rPr>
          <w:szCs w:val="22"/>
        </w:rPr>
        <w:t xml:space="preserve">, and </w:t>
      </w:r>
      <w:r w:rsidRPr="00707EF7">
        <w:rPr>
          <w:i/>
          <w:szCs w:val="22"/>
        </w:rPr>
        <w:t>S. kudriavzevii</w:t>
      </w:r>
      <w:r>
        <w:rPr>
          <w:szCs w:val="22"/>
        </w:rPr>
        <w:t xml:space="preserve"> centromeres </w:t>
      </w:r>
      <w:bookmarkStart w:id="188" w:name="Mendeley_Bookmark_EDcJenZcZn"/>
      <w:bookmarkStart w:id="189" w:name="Mendeley_Bookmark_PRpdzayiQK"/>
      <w:r w:rsidRPr="009F05F8">
        <w:rPr>
          <w:szCs w:val="22"/>
        </w:rPr>
        <w:t>(Scannell et al., 2011)</w:t>
      </w:r>
      <w:bookmarkEnd w:id="188"/>
      <w:bookmarkEnd w:id="189"/>
      <w:r>
        <w:rPr>
          <w:szCs w:val="22"/>
        </w:rPr>
        <w:t xml:space="preserve">) or its reverse complement. When this motif was absent (chromosomes VII and VIII), we called the centromere as the middle 120 bp of the region. To call centromeres in Y12 and DBVPG6044, we mapped the </w:t>
      </w:r>
      <w:r w:rsidRPr="009868CE">
        <w:rPr>
          <w:i/>
          <w:szCs w:val="22"/>
        </w:rPr>
        <w:t>S. cerevisiae</w:t>
      </w:r>
      <w:r>
        <w:rPr>
          <w:szCs w:val="22"/>
        </w:rPr>
        <w:t xml:space="preserve"> S288C centromere sequences to the new references. </w:t>
      </w:r>
    </w:p>
    <w:p w14:paraId="54636BD6" w14:textId="77777777" w:rsidR="009B2D6A" w:rsidRDefault="009B2D6A" w:rsidP="009B2D6A">
      <w:pPr>
        <w:spacing w:line="480" w:lineRule="auto"/>
        <w:jc w:val="both"/>
        <w:rPr>
          <w:rFonts w:eastAsia="Times New Roman"/>
        </w:rPr>
      </w:pPr>
    </w:p>
    <w:p w14:paraId="052CC8A3" w14:textId="77777777" w:rsidR="009B2D6A" w:rsidRPr="002A5D16" w:rsidRDefault="009B2D6A" w:rsidP="009B2D6A">
      <w:pPr>
        <w:spacing w:line="480" w:lineRule="auto"/>
        <w:jc w:val="both"/>
        <w:rPr>
          <w:rFonts w:eastAsia="Times New Roman"/>
          <w:b/>
        </w:rPr>
      </w:pPr>
      <w:r w:rsidRPr="002A5D16">
        <w:rPr>
          <w:rFonts w:eastAsia="Times New Roman"/>
          <w:b/>
        </w:rPr>
        <w:t>Theoretical mapp</w:t>
      </w:r>
      <w:r>
        <w:rPr>
          <w:rFonts w:eastAsia="Times New Roman"/>
          <w:b/>
        </w:rPr>
        <w:t>ability</w:t>
      </w:r>
      <w:r w:rsidRPr="002A5D16">
        <w:rPr>
          <w:rFonts w:eastAsia="Times New Roman"/>
          <w:b/>
        </w:rPr>
        <w:t xml:space="preserve"> analysis</w:t>
      </w:r>
    </w:p>
    <w:p w14:paraId="2219D6A1" w14:textId="77777777" w:rsidR="009B2D6A" w:rsidRDefault="009B2D6A" w:rsidP="009B2D6A">
      <w:pPr>
        <w:spacing w:line="480" w:lineRule="auto"/>
        <w:jc w:val="both"/>
        <w:rPr>
          <w:rFonts w:eastAsia="Times New Roman"/>
        </w:rPr>
      </w:pPr>
      <w:r>
        <w:rPr>
          <w:rFonts w:eastAsia="Times New Roman"/>
        </w:rPr>
        <w:t xml:space="preserve">Simulated reads for each hybrid genome (as in experimental data, 80 bp for interspecific hybrids and 150 bp for the intraspecific </w:t>
      </w:r>
      <w:r w:rsidRPr="002A5D16">
        <w:rPr>
          <w:rFonts w:eastAsia="Times New Roman"/>
          <w:i/>
        </w:rPr>
        <w:t>S. cerevisiae</w:t>
      </w:r>
      <w:r>
        <w:rPr>
          <w:rFonts w:eastAsia="Times New Roman"/>
        </w:rPr>
        <w:t xml:space="preserve"> hybrid) were generated by taking sequences of the read length at 10 bp intervals. These reads were then remapped to the hybrid genome using bowtie2 </w:t>
      </w:r>
      <w:bookmarkStart w:id="190" w:name="Mendeley_Bookmark_X2XMdZjoUe"/>
      <w:bookmarkStart w:id="191" w:name="Mendeley_Bookmark_ih26vpbnt2"/>
      <w:r w:rsidRPr="009F05F8">
        <w:rPr>
          <w:rFonts w:eastAsia="Times New Roman"/>
        </w:rPr>
        <w:t>(Langmead and Salzberg, 2012)</w:t>
      </w:r>
      <w:bookmarkEnd w:id="190"/>
      <w:bookmarkEnd w:id="191"/>
      <w:r>
        <w:rPr>
          <w:rFonts w:eastAsia="Times New Roman"/>
        </w:rPr>
        <w:t xml:space="preserve"> with the --very-sensitive parameter set. The proportion of reads that mapped with mapping quality ≥ 30 to the correct location was then calculated.</w:t>
      </w:r>
    </w:p>
    <w:p w14:paraId="544BA7EB" w14:textId="77777777" w:rsidR="009B2D6A" w:rsidRDefault="009B2D6A" w:rsidP="009B2D6A">
      <w:pPr>
        <w:spacing w:line="480" w:lineRule="auto"/>
        <w:jc w:val="both"/>
        <w:rPr>
          <w:rFonts w:eastAsia="Times New Roman"/>
        </w:rPr>
      </w:pPr>
    </w:p>
    <w:p w14:paraId="7575BC82" w14:textId="77777777" w:rsidR="009B2D6A" w:rsidRPr="00025A81" w:rsidRDefault="009B2D6A" w:rsidP="009B2D6A">
      <w:pPr>
        <w:spacing w:line="480" w:lineRule="auto"/>
        <w:jc w:val="both"/>
        <w:rPr>
          <w:rFonts w:eastAsia="Times New Roman"/>
          <w:b/>
        </w:rPr>
      </w:pPr>
      <w:r w:rsidRPr="003836B5">
        <w:rPr>
          <w:rFonts w:eastAsia="Times New Roman"/>
          <w:b/>
        </w:rPr>
        <w:t>Hi-C data analysis</w:t>
      </w:r>
    </w:p>
    <w:p w14:paraId="40CDB4C6" w14:textId="0D37C482" w:rsidR="009B2D6A" w:rsidRDefault="009B2D6A" w:rsidP="009B2D6A">
      <w:pPr>
        <w:spacing w:line="480" w:lineRule="auto"/>
        <w:jc w:val="both"/>
        <w:rPr>
          <w:rFonts w:eastAsia="Times New Roman"/>
        </w:rPr>
      </w:pPr>
      <w:r>
        <w:rPr>
          <w:rFonts w:eastAsia="Times New Roman"/>
        </w:rPr>
        <w:t xml:space="preserve">Sequencing reads were first pre-processed using cutadapt </w:t>
      </w:r>
      <w:bookmarkStart w:id="192" w:name="Mendeley_Bookmark_k9eyhoIDYk"/>
      <w:bookmarkStart w:id="193" w:name="Mendeley_Bookmark_sVQjFMAkii"/>
      <w:r w:rsidRPr="009F05F8">
        <w:rPr>
          <w:rFonts w:eastAsia="Times New Roman"/>
        </w:rPr>
        <w:t>(Martin, 2011)</w:t>
      </w:r>
      <w:bookmarkEnd w:id="192"/>
      <w:bookmarkEnd w:id="193"/>
      <w:r>
        <w:rPr>
          <w:rFonts w:eastAsia="Times New Roman"/>
        </w:rPr>
        <w:t xml:space="preserve">: reads were quality-trimmed (option -q 20), trimmed of adapter sequences, and then trimmed up to the ligation junction (if present), excluding any read pairs in which either read was shorter than 20 bp after trimming (option -m 20). The two reads in each read pair were then mapped separately using bowtie2 </w:t>
      </w:r>
      <w:bookmarkStart w:id="194" w:name="Mendeley_Bookmark_HHhaAcmDsx"/>
      <w:bookmarkStart w:id="195" w:name="Mendeley_Bookmark_Cg3SrMMile"/>
      <w:r w:rsidRPr="009F05F8">
        <w:rPr>
          <w:rFonts w:eastAsia="Times New Roman"/>
        </w:rPr>
        <w:t>(Langmead and Salzberg, 2012)</w:t>
      </w:r>
      <w:bookmarkEnd w:id="194"/>
      <w:bookmarkEnd w:id="195"/>
      <w:r>
        <w:rPr>
          <w:rFonts w:eastAsia="Times New Roman"/>
        </w:rPr>
        <w:t xml:space="preserve"> with the --very-sensitive parameter set. For interspecific hybrids, reads were mapped to a combined reference containing both species references, where if secondary mappings were present the best alignment must have a score ≥ 10 greater than the next best alignment. For intraspecific </w:t>
      </w:r>
      <w:r>
        <w:rPr>
          <w:rFonts w:eastAsia="Times New Roman"/>
          <w:i/>
        </w:rPr>
        <w:t>S. cerevisiae</w:t>
      </w:r>
      <w:r>
        <w:rPr>
          <w:rFonts w:eastAsia="Times New Roman"/>
        </w:rPr>
        <w:t xml:space="preserve"> hybrids, reads were mapped separately to both strain references, keeping only read pairs in which both reads mapped to both references—perfectly to one reference and with ≥ 2 mutations including ≥ 1 substitution to the other. PCR duplicates (with identical fragment start and end positions) were removed, as were read pairs mapping within 1 kb of each other or in the same restriction fragment, which represent either unligated or invalid ligation products. The genome was then binned into 32 kb fragments (except the last fragment of each chromosome), and the number of read pairs mapping to each 32 kb genomic bin was counted based on the position of the restriction sites that were ligated together. Due to gaps in the reference genomes of </w:t>
      </w:r>
      <w:r>
        <w:rPr>
          <w:rFonts w:eastAsia="Times New Roman"/>
          <w:i/>
        </w:rPr>
        <w:t>S. uvarum</w:t>
      </w:r>
      <w:r>
        <w:rPr>
          <w:rFonts w:eastAsia="Times New Roman"/>
        </w:rPr>
        <w:t xml:space="preserve">, some repetitive sequences were only represented once and therefore artifactually mapped uniquely; therefore, reads mapping to annotated repetitive sequences were masked from further analysis. Similarly, gaps in the </w:t>
      </w:r>
      <w:r>
        <w:rPr>
          <w:rFonts w:eastAsia="Times New Roman"/>
          <w:i/>
        </w:rPr>
        <w:t xml:space="preserve">S. </w:t>
      </w:r>
      <w:r w:rsidRPr="00025A81">
        <w:rPr>
          <w:rFonts w:eastAsia="Times New Roman"/>
          <w:i/>
        </w:rPr>
        <w:t>paradoxus</w:t>
      </w:r>
      <w:r>
        <w:rPr>
          <w:rFonts w:eastAsia="Times New Roman"/>
        </w:rPr>
        <w:t xml:space="preserve"> reference led to mismapping of reads to the corresponding </w:t>
      </w:r>
      <w:r>
        <w:rPr>
          <w:rFonts w:eastAsia="Times New Roman"/>
          <w:i/>
        </w:rPr>
        <w:t xml:space="preserve">S. </w:t>
      </w:r>
      <w:r w:rsidRPr="00025A81">
        <w:rPr>
          <w:rFonts w:eastAsia="Times New Roman"/>
          <w:i/>
        </w:rPr>
        <w:t>cerevisiae</w:t>
      </w:r>
      <w:r>
        <w:rPr>
          <w:rFonts w:eastAsia="Times New Roman"/>
        </w:rPr>
        <w:t xml:space="preserve"> sequence; therefore, for </w:t>
      </w:r>
      <w:r w:rsidRPr="00025A81">
        <w:rPr>
          <w:rFonts w:eastAsia="Times New Roman"/>
          <w:i/>
        </w:rPr>
        <w:t>S. cerevisiae</w:t>
      </w:r>
      <w:r>
        <w:rPr>
          <w:rFonts w:eastAsia="Times New Roman"/>
        </w:rPr>
        <w:t xml:space="preserve"> x </w:t>
      </w:r>
      <w:r>
        <w:rPr>
          <w:rFonts w:eastAsia="Times New Roman"/>
          <w:i/>
        </w:rPr>
        <w:t xml:space="preserve">S. </w:t>
      </w:r>
      <w:r w:rsidRPr="00025A81">
        <w:rPr>
          <w:rFonts w:eastAsia="Times New Roman"/>
          <w:i/>
        </w:rPr>
        <w:t>paradoxus</w:t>
      </w:r>
      <w:r>
        <w:rPr>
          <w:rFonts w:eastAsia="Times New Roman"/>
        </w:rPr>
        <w:t xml:space="preserve"> libraries </w:t>
      </w:r>
      <w:r w:rsidRPr="00025A81">
        <w:rPr>
          <w:rFonts w:eastAsia="Times New Roman"/>
        </w:rPr>
        <w:t>we</w:t>
      </w:r>
      <w:r>
        <w:rPr>
          <w:rFonts w:eastAsia="Times New Roman"/>
        </w:rPr>
        <w:t xml:space="preserve"> masked regions in the </w:t>
      </w:r>
      <w:r>
        <w:rPr>
          <w:rFonts w:eastAsia="Times New Roman"/>
          <w:i/>
        </w:rPr>
        <w:t xml:space="preserve">S. </w:t>
      </w:r>
      <w:r w:rsidRPr="00025A81">
        <w:rPr>
          <w:rFonts w:eastAsia="Times New Roman"/>
          <w:i/>
        </w:rPr>
        <w:t>cerevisiae</w:t>
      </w:r>
      <w:r>
        <w:rPr>
          <w:rFonts w:eastAsia="Times New Roman"/>
        </w:rPr>
        <w:t xml:space="preserve"> genome </w:t>
      </w:r>
      <w:r w:rsidRPr="00025A81">
        <w:rPr>
          <w:rFonts w:eastAsia="Times New Roman"/>
        </w:rPr>
        <w:t>where</w:t>
      </w:r>
      <w:r>
        <w:rPr>
          <w:rFonts w:eastAsia="Times New Roman"/>
        </w:rPr>
        <w:t xml:space="preserve"> &gt; 1 read from a </w:t>
      </w:r>
      <w:r>
        <w:rPr>
          <w:rFonts w:eastAsia="Times New Roman"/>
          <w:i/>
        </w:rPr>
        <w:t>S. paradoxus</w:t>
      </w:r>
      <w:r>
        <w:rPr>
          <w:rFonts w:eastAsia="Times New Roman"/>
        </w:rPr>
        <w:t xml:space="preserve"> Hi-C library mapped, and vice versa. We took a similar approach to mask regions of the Y12 and DBVPG6044 references that were prone to mismapping, as estimated by haploid Y12 and DBVPG6044 Hi-C libraries. For knock-in experiments, the </w:t>
      </w:r>
      <w:r>
        <w:rPr>
          <w:rFonts w:eastAsia="Times New Roman"/>
          <w:i/>
        </w:rPr>
        <w:t>HAS1pr</w:t>
      </w:r>
      <w:r w:rsidRPr="00CD4CA9">
        <w:rPr>
          <w:rFonts w:eastAsia="Times New Roman"/>
        </w:rPr>
        <w:t>-</w:t>
      </w:r>
      <w:r w:rsidRPr="00CD4CA9">
        <w:rPr>
          <w:rFonts w:eastAsia="Times New Roman"/>
          <w:i/>
        </w:rPr>
        <w:t>TDA1pr</w:t>
      </w:r>
      <w:r>
        <w:rPr>
          <w:rFonts w:eastAsia="Times New Roman"/>
        </w:rPr>
        <w:t xml:space="preserve"> region was masked to account for its altered genomic location. </w:t>
      </w:r>
      <w:r w:rsidRPr="00CD4CA9">
        <w:rPr>
          <w:rFonts w:eastAsia="Times New Roman"/>
        </w:rPr>
        <w:t>The</w:t>
      </w:r>
      <w:r>
        <w:rPr>
          <w:rFonts w:eastAsia="Times New Roman"/>
        </w:rPr>
        <w:t xml:space="preserve"> resulting matrices were then normalized by excluding the diagonal (interactions within the same genomic bin), filtering out rows/columns with an average of less than 1 read per bin, and then multiplying each entry by the total number of read pairs divided by the column and row sums.</w:t>
      </w:r>
    </w:p>
    <w:p w14:paraId="2E9CD8FC" w14:textId="77777777" w:rsidR="009B2D6A" w:rsidRPr="008C7B25" w:rsidRDefault="009B2D6A" w:rsidP="009B2D6A">
      <w:pPr>
        <w:spacing w:line="480" w:lineRule="auto"/>
        <w:jc w:val="both"/>
        <w:rPr>
          <w:rFonts w:eastAsia="Times New Roman"/>
        </w:rPr>
      </w:pPr>
    </w:p>
    <w:p w14:paraId="523D1935" w14:textId="77777777" w:rsidR="009B2D6A" w:rsidRPr="00290BB5" w:rsidRDefault="009B2D6A" w:rsidP="009B2D6A">
      <w:pPr>
        <w:spacing w:line="480" w:lineRule="auto"/>
        <w:jc w:val="both"/>
        <w:rPr>
          <w:rFonts w:eastAsia="Times New Roman"/>
          <w:b/>
        </w:rPr>
      </w:pPr>
      <w:r w:rsidRPr="00290BB5">
        <w:rPr>
          <w:rFonts w:eastAsia="Times New Roman"/>
          <w:b/>
        </w:rPr>
        <w:t>Polymer model</w:t>
      </w:r>
    </w:p>
    <w:p w14:paraId="0CFCE20B" w14:textId="396C1691" w:rsidR="009B2D6A" w:rsidRDefault="009B2D6A" w:rsidP="009B2D6A">
      <w:pPr>
        <w:spacing w:line="480" w:lineRule="auto"/>
        <w:jc w:val="both"/>
        <w:rPr>
          <w:rFonts w:eastAsia="Times New Roman"/>
        </w:rPr>
      </w:pPr>
      <w:r>
        <w:rPr>
          <w:rFonts w:eastAsia="Times New Roman"/>
        </w:rPr>
        <w:t xml:space="preserve">The volume-exclusion polymer model of the Rabl-like orientation was a modified version of the Tjong </w:t>
      </w:r>
      <w:r w:rsidRPr="00BB7278">
        <w:t>et al</w:t>
      </w:r>
      <w:r>
        <w:rPr>
          <w:rFonts w:eastAsia="Times New Roman"/>
        </w:rPr>
        <w:t xml:space="preserve">. tethering model </w:t>
      </w:r>
      <w:bookmarkStart w:id="196" w:name="Mendeley_Bookmark_lZC6GZt69S"/>
      <w:bookmarkStart w:id="197" w:name="Mendeley_Bookmark_dmGPo7uowt"/>
      <w:r w:rsidRPr="009F05F8">
        <w:rPr>
          <w:rFonts w:eastAsia="Times New Roman"/>
        </w:rPr>
        <w:t>(Tjong et al., 2012)</w:t>
      </w:r>
      <w:bookmarkEnd w:id="196"/>
      <w:bookmarkEnd w:id="197"/>
      <w:r>
        <w:rPr>
          <w:rFonts w:eastAsia="Times New Roman"/>
        </w:rPr>
        <w:t xml:space="preserve">. Briefly, beads representing segments of the genome are randomly positioned and then adjusted until constraints (e.g. consecutive beads must be adjacent, and no two beads can occupy the same space) are met. The model was extended from 16 chromosomes to 32, with the lengths of the </w:t>
      </w:r>
      <w:r>
        <w:rPr>
          <w:rFonts w:eastAsia="Times New Roman"/>
          <w:i/>
        </w:rPr>
        <w:t>S. cerevisiae</w:t>
      </w:r>
      <w:r>
        <w:rPr>
          <w:rFonts w:eastAsia="Times New Roman"/>
        </w:rPr>
        <w:t xml:space="preserve"> and </w:t>
      </w:r>
      <w:r>
        <w:rPr>
          <w:rFonts w:eastAsia="Times New Roman"/>
          <w:i/>
        </w:rPr>
        <w:t>S. uvarum</w:t>
      </w:r>
      <w:r>
        <w:rPr>
          <w:rFonts w:eastAsia="Times New Roman"/>
        </w:rPr>
        <w:t xml:space="preserve"> chromosomes. The parameters for nuclear size, centromeric constraint position and size, telomeric constraint at the nuclear periphery, and nucleolar position and size were scaled by a factor of 1.25 to reflect the roughly doubled volume of diploid nuclei (cell volume correlates with ploidy </w:t>
      </w:r>
      <w:bookmarkStart w:id="198" w:name="Mendeley_Bookmark_qgLGTqucVm"/>
      <w:bookmarkStart w:id="199" w:name="Mendeley_Bookmark_HqfX83rgia"/>
      <w:r w:rsidRPr="009F05F8">
        <w:rPr>
          <w:rFonts w:eastAsia="Times New Roman"/>
        </w:rPr>
        <w:t>(Mortimer, 1958)</w:t>
      </w:r>
      <w:bookmarkEnd w:id="198"/>
      <w:bookmarkEnd w:id="199"/>
      <w:r>
        <w:rPr>
          <w:rFonts w:eastAsia="Times New Roman"/>
        </w:rPr>
        <w:t xml:space="preserve">, and nuclear volume correlates with cell volume </w:t>
      </w:r>
      <w:bookmarkStart w:id="200" w:name="Mendeley_Bookmark_OiswMdwZHn"/>
      <w:bookmarkStart w:id="201" w:name="Mendeley_Bookmark_gEIRfqz0HU"/>
      <w:r w:rsidRPr="009F05F8">
        <w:rPr>
          <w:rFonts w:eastAsia="Times New Roman"/>
        </w:rPr>
        <w:t>(Jorgensen et al., 2007)</w:t>
      </w:r>
      <w:bookmarkEnd w:id="200"/>
      <w:bookmarkEnd w:id="201"/>
      <w:r>
        <w:rPr>
          <w:rFonts w:eastAsia="Times New Roman"/>
        </w:rPr>
        <w:t>). To test the effect of smaller nuclei, all parameters were scaled by a factor of 0.8 or 0.64 from this initial diploid model. For each model, the modeling procedure was repeated 20,000 times to create a population of structures. From this population, we simulated Hi-C data by calling all beads within 45 nm of each other as contacting each other, and then counting the number of contacts between each pair of 32 kb bins. The resulting matrix of counts was normalized using the same pipeline as the experimental Hi-C data.</w:t>
      </w:r>
    </w:p>
    <w:p w14:paraId="5C788707" w14:textId="77777777" w:rsidR="009B2D6A" w:rsidRPr="00E2674C" w:rsidRDefault="009B2D6A" w:rsidP="009B2D6A">
      <w:pPr>
        <w:spacing w:line="480" w:lineRule="auto"/>
        <w:jc w:val="both"/>
        <w:rPr>
          <w:rFonts w:eastAsia="Times New Roman"/>
        </w:rPr>
      </w:pPr>
    </w:p>
    <w:p w14:paraId="16E0F8E1" w14:textId="77777777" w:rsidR="009B2D6A" w:rsidRPr="00290BB5" w:rsidRDefault="009B2D6A" w:rsidP="009B2D6A">
      <w:pPr>
        <w:spacing w:line="480" w:lineRule="auto"/>
        <w:jc w:val="both"/>
        <w:rPr>
          <w:rFonts w:eastAsia="Times New Roman"/>
          <w:b/>
        </w:rPr>
      </w:pPr>
      <w:r w:rsidRPr="00290BB5">
        <w:rPr>
          <w:rFonts w:eastAsia="Times New Roman"/>
          <w:b/>
        </w:rPr>
        <w:t>Homolog p</w:t>
      </w:r>
      <w:r>
        <w:rPr>
          <w:rFonts w:eastAsia="Times New Roman"/>
          <w:b/>
        </w:rPr>
        <w:t>roximity</w:t>
      </w:r>
      <w:r w:rsidRPr="00290BB5">
        <w:rPr>
          <w:rFonts w:eastAsia="Times New Roman"/>
          <w:b/>
        </w:rPr>
        <w:t xml:space="preserve"> analysis</w:t>
      </w:r>
    </w:p>
    <w:p w14:paraId="4FB88157" w14:textId="77777777" w:rsidR="009B2D6A" w:rsidRDefault="009B2D6A" w:rsidP="009B2D6A">
      <w:pPr>
        <w:spacing w:line="480" w:lineRule="auto"/>
        <w:jc w:val="both"/>
        <w:rPr>
          <w:rFonts w:eastAsia="Times New Roman"/>
        </w:rPr>
      </w:pPr>
      <w:r>
        <w:rPr>
          <w:rFonts w:eastAsia="Times New Roman"/>
        </w:rPr>
        <w:t>In order to assess homolog proximity genome-wide, we first determined which bins represented interactions between homologous sequences, and then compared the normalized interaction frequencies in those bins compared to a set of “comparable” nonhomologous bins.</w:t>
      </w:r>
    </w:p>
    <w:p w14:paraId="7446C9E2" w14:textId="77777777" w:rsidR="009B2D6A" w:rsidRDefault="009B2D6A" w:rsidP="009B2D6A">
      <w:pPr>
        <w:spacing w:line="480" w:lineRule="auto"/>
        <w:jc w:val="both"/>
        <w:rPr>
          <w:rFonts w:eastAsia="Times New Roman"/>
        </w:rPr>
      </w:pPr>
    </w:p>
    <w:p w14:paraId="5ABBD6CA" w14:textId="77777777" w:rsidR="009B2D6A" w:rsidRDefault="009B2D6A" w:rsidP="009B2D6A">
      <w:pPr>
        <w:spacing w:line="480" w:lineRule="auto"/>
        <w:jc w:val="both"/>
        <w:rPr>
          <w:rFonts w:eastAsia="Times New Roman"/>
        </w:rPr>
      </w:pPr>
      <w:r>
        <w:rPr>
          <w:rFonts w:eastAsia="Times New Roman"/>
        </w:rPr>
        <w:t xml:space="preserve">In the interspecific hybrids, we determined homology by counting the number of starts or ends of one-to-one homologous gene annotations falling into each bin. Genes whose “SGD” and “BLAST” gene annotations differed were ignored. To find homologous interaction bins for genomes 1 and 2, for each bin of genome 1 we considered the bin in genome 2 where the most homologous gene ends fell to be homologous. </w:t>
      </w:r>
    </w:p>
    <w:p w14:paraId="732BEE9A" w14:textId="77777777" w:rsidR="009B2D6A" w:rsidRDefault="009B2D6A" w:rsidP="009B2D6A">
      <w:pPr>
        <w:spacing w:line="480" w:lineRule="auto"/>
        <w:jc w:val="both"/>
        <w:rPr>
          <w:rFonts w:eastAsia="Times New Roman"/>
        </w:rPr>
      </w:pPr>
    </w:p>
    <w:p w14:paraId="776D875F" w14:textId="77777777" w:rsidR="009B2D6A" w:rsidRDefault="009B2D6A" w:rsidP="009B2D6A">
      <w:pPr>
        <w:spacing w:line="480" w:lineRule="auto"/>
        <w:jc w:val="both"/>
        <w:rPr>
          <w:rFonts w:eastAsia="Times New Roman"/>
        </w:rPr>
      </w:pPr>
      <w:r>
        <w:rPr>
          <w:rFonts w:eastAsia="Times New Roman"/>
        </w:rPr>
        <w:t>In the intraspecific hybrids where inter-strain mapping was much more reliable, we simulated 150 bp reads from the Y12 genome at 10 bp intervals, then mapped them to the DBVPG6044 reference. Here, for each bin of genome 1 we considered the bin in genome 2 where the most reads mapped with MAPQ ≥ 30 to be homologous.</w:t>
      </w:r>
    </w:p>
    <w:p w14:paraId="3FEF4A69" w14:textId="77777777" w:rsidR="009B2D6A" w:rsidRDefault="009B2D6A" w:rsidP="009B2D6A">
      <w:pPr>
        <w:spacing w:line="480" w:lineRule="auto"/>
        <w:jc w:val="both"/>
        <w:rPr>
          <w:rFonts w:eastAsia="Times New Roman"/>
        </w:rPr>
      </w:pPr>
    </w:p>
    <w:p w14:paraId="5A068492" w14:textId="77777777" w:rsidR="009B2D6A" w:rsidRDefault="009B2D6A" w:rsidP="009B2D6A">
      <w:pPr>
        <w:spacing w:line="480" w:lineRule="auto"/>
        <w:jc w:val="both"/>
        <w:rPr>
          <w:rFonts w:eastAsia="Times New Roman"/>
        </w:rPr>
      </w:pPr>
      <w:r>
        <w:rPr>
          <w:rFonts w:eastAsia="Times New Roman"/>
        </w:rPr>
        <w:t>To eliminate minor “homology” arising from repetitive sequences (e.g. telomeres), we excluded isolated homologous interaction bins lacking any other homologous interaction bins within 2 bins. To fully exclude homologous interactions from our estimates of nonhomologous interactions, any interaction bins within 2 bins of homologous interaction bins were excluded from analyses.</w:t>
      </w:r>
    </w:p>
    <w:p w14:paraId="4718BA7E" w14:textId="77777777" w:rsidR="009B2D6A" w:rsidRDefault="009B2D6A" w:rsidP="009B2D6A">
      <w:pPr>
        <w:spacing w:line="480" w:lineRule="auto"/>
        <w:jc w:val="both"/>
        <w:rPr>
          <w:rFonts w:eastAsia="Times New Roman"/>
        </w:rPr>
      </w:pPr>
    </w:p>
    <w:p w14:paraId="1AB74B5E" w14:textId="77777777" w:rsidR="009B2D6A" w:rsidRDefault="009B2D6A" w:rsidP="009B2D6A">
      <w:pPr>
        <w:spacing w:line="480" w:lineRule="auto"/>
        <w:jc w:val="both"/>
        <w:rPr>
          <w:rFonts w:eastAsia="Times New Roman"/>
        </w:rPr>
      </w:pPr>
      <w:r>
        <w:rPr>
          <w:rFonts w:eastAsia="Times New Roman"/>
        </w:rPr>
        <w:t>After determining homologous bins, we compared each homologous bin to other intergenome interactions (i.e. between chromosomes from different species/strains) involving one of the two genomic bins involved in the homologous interaction. To control for the effects of the Rabl-like orientation, we further filtered the nonhomologous interaction bins for those in which the centromeric distance (in units of 32 kb bins) was equivalent, and then for those in which the chromosome arm lengths of the two loci were within 25% of each other (in units of 32 kb bins). We also considered exclusion of the rDNA carrying chromosome XIIs as well as the centromeric bins, for which we could not fully control chromosome arm lengths. In all cases, we only considered homologous bins with at least two comparable nonhomologous bins.</w:t>
      </w:r>
    </w:p>
    <w:p w14:paraId="04D31597" w14:textId="77777777" w:rsidR="009B2D6A" w:rsidRDefault="009B2D6A" w:rsidP="009B2D6A">
      <w:pPr>
        <w:spacing w:line="480" w:lineRule="auto"/>
        <w:jc w:val="both"/>
        <w:rPr>
          <w:rFonts w:eastAsia="Times New Roman"/>
        </w:rPr>
      </w:pPr>
    </w:p>
    <w:p w14:paraId="30EFFD6D" w14:textId="77777777" w:rsidR="009B2D6A" w:rsidRDefault="009B2D6A" w:rsidP="009B2D6A">
      <w:pPr>
        <w:spacing w:line="480" w:lineRule="auto"/>
        <w:jc w:val="both"/>
        <w:rPr>
          <w:rFonts w:eastAsia="Times New Roman"/>
        </w:rPr>
      </w:pPr>
      <w:r>
        <w:rPr>
          <w:rFonts w:eastAsia="Times New Roman"/>
        </w:rPr>
        <w:t>To estimate genome-wide homolog proximity, we compared the sum of normalized interaction frequencies across the homologous bins to those of an equal number of randomly chosen nonhomologous bins, one comparable to each homologous bin, with replacement. We repeated this 10,000 times to obtain a distribution of genomic homolog proximity.</w:t>
      </w:r>
    </w:p>
    <w:p w14:paraId="01DA0196" w14:textId="77777777" w:rsidR="009B2D6A" w:rsidRDefault="009B2D6A" w:rsidP="009B2D6A">
      <w:pPr>
        <w:spacing w:line="480" w:lineRule="auto"/>
        <w:jc w:val="both"/>
        <w:rPr>
          <w:rFonts w:eastAsia="Times New Roman"/>
        </w:rPr>
      </w:pPr>
    </w:p>
    <w:p w14:paraId="237B99CE" w14:textId="77777777" w:rsidR="009B2D6A" w:rsidRPr="009A0429" w:rsidRDefault="009B2D6A" w:rsidP="009B2D6A">
      <w:pPr>
        <w:spacing w:line="480" w:lineRule="auto"/>
        <w:jc w:val="both"/>
        <w:rPr>
          <w:rFonts w:eastAsia="Times New Roman"/>
        </w:rPr>
      </w:pPr>
      <w:r>
        <w:rPr>
          <w:rFonts w:eastAsia="Times New Roman"/>
        </w:rPr>
        <w:t xml:space="preserve">To obtain a view of homolog proximity strength across the genome, we compared the normalized interaction frequency in each homologous bin to the median of that in the similar nonhomologous bins, and then plotted the ratio of homologous/nonhomologous across the </w:t>
      </w:r>
      <w:r w:rsidRPr="009A0429">
        <w:rPr>
          <w:rFonts w:eastAsia="Times New Roman"/>
          <w:i/>
        </w:rPr>
        <w:t>S. cerevisiae</w:t>
      </w:r>
      <w:r>
        <w:rPr>
          <w:rFonts w:eastAsia="Times New Roman"/>
        </w:rPr>
        <w:t xml:space="preserve"> genome.</w:t>
      </w:r>
    </w:p>
    <w:p w14:paraId="57C84429" w14:textId="77777777" w:rsidR="009B2D6A" w:rsidRDefault="009B2D6A" w:rsidP="009B2D6A">
      <w:pPr>
        <w:spacing w:line="480" w:lineRule="auto"/>
        <w:jc w:val="both"/>
        <w:rPr>
          <w:b/>
        </w:rPr>
      </w:pPr>
    </w:p>
    <w:p w14:paraId="38EBBEF3" w14:textId="77777777" w:rsidR="009B2D6A" w:rsidRPr="00BB7278" w:rsidRDefault="009B2D6A" w:rsidP="009B2D6A">
      <w:pPr>
        <w:spacing w:line="480" w:lineRule="auto"/>
        <w:jc w:val="both"/>
        <w:rPr>
          <w:color w:val="222222"/>
        </w:rPr>
      </w:pPr>
      <w:r w:rsidRPr="00792CCA">
        <w:rPr>
          <w:b/>
        </w:rPr>
        <w:t>Confocal microscopy</w:t>
      </w:r>
      <w:r>
        <w:t xml:space="preserve"> </w:t>
      </w:r>
    </w:p>
    <w:p w14:paraId="470932E3" w14:textId="77777777" w:rsidR="009B2D6A" w:rsidRDefault="009B2D6A" w:rsidP="009B2D6A">
      <w:pPr>
        <w:spacing w:line="480" w:lineRule="auto"/>
        <w:jc w:val="both"/>
        <w:rPr>
          <w:rFonts w:eastAsia="Times New Roman"/>
          <w:color w:val="222222"/>
        </w:rPr>
      </w:pPr>
      <w:r w:rsidRPr="00352A11">
        <w:rPr>
          <w:rFonts w:eastAsia="Times New Roman"/>
          <w:color w:val="222222"/>
        </w:rPr>
        <w:t>Gene positioning at the nuclear periphery and inter-allelic clustering were determined as described previously</w:t>
      </w:r>
      <w:r>
        <w:rPr>
          <w:rFonts w:eastAsia="Times New Roman"/>
          <w:color w:val="222222"/>
        </w:rPr>
        <w:t xml:space="preserve"> </w:t>
      </w:r>
      <w:bookmarkStart w:id="202" w:name="Mendeley_Bookmark_xBYmnbtKny"/>
      <w:r w:rsidRPr="009F05F8">
        <w:rPr>
          <w:rFonts w:eastAsia="Times New Roman"/>
          <w:color w:val="222222"/>
        </w:rPr>
        <w:t xml:space="preserve">(Brickner and Walter, 2004; Brickner et al., 2016; </w:t>
      </w:r>
      <w:r w:rsidRPr="00BB7278">
        <w:rPr>
          <w:color w:val="222222"/>
        </w:rPr>
        <w:t>Egecioglu et al., 2014)</w:t>
      </w:r>
      <w:bookmarkEnd w:id="202"/>
      <w:r w:rsidRPr="00BB7278">
        <w:rPr>
          <w:color w:val="222222"/>
        </w:rPr>
        <w:t xml:space="preserve">. </w:t>
      </w:r>
      <w:r w:rsidRPr="00352A11">
        <w:rPr>
          <w:rFonts w:eastAsia="Times New Roman"/>
          <w:color w:val="222222"/>
        </w:rPr>
        <w:t xml:space="preserve">Briefly, cells </w:t>
      </w:r>
      <w:r>
        <w:rPr>
          <w:rFonts w:eastAsia="Times New Roman"/>
          <w:color w:val="222222"/>
        </w:rPr>
        <w:t>bearing</w:t>
      </w:r>
      <w:r w:rsidRPr="00352A11">
        <w:rPr>
          <w:rFonts w:eastAsia="Times New Roman"/>
          <w:color w:val="222222"/>
        </w:rPr>
        <w:t xml:space="preserve"> an array of 128 Lac operators integrated downstream of the </w:t>
      </w:r>
      <w:r w:rsidRPr="00352A11">
        <w:rPr>
          <w:rFonts w:eastAsia="Times New Roman"/>
          <w:i/>
          <w:iCs/>
          <w:color w:val="222222"/>
        </w:rPr>
        <w:t>HAS1 </w:t>
      </w:r>
      <w:r>
        <w:rPr>
          <w:rFonts w:eastAsia="Times New Roman"/>
          <w:color w:val="222222"/>
        </w:rPr>
        <w:t>coding sequence</w:t>
      </w:r>
      <w:r w:rsidRPr="00352A11">
        <w:rPr>
          <w:rFonts w:eastAsia="Times New Roman"/>
          <w:color w:val="222222"/>
        </w:rPr>
        <w:t xml:space="preserve"> and expressing both the ER04 mCherry membrane marker </w:t>
      </w:r>
      <w:bookmarkStart w:id="203" w:name="Mendeley_Bookmark_qY7EeY3kJ8"/>
      <w:r w:rsidRPr="009F05F8">
        <w:rPr>
          <w:rFonts w:eastAsia="Times New Roman"/>
          <w:color w:val="222222"/>
        </w:rPr>
        <w:t>(Egecioglu et al., 2014)</w:t>
      </w:r>
      <w:bookmarkEnd w:id="203"/>
      <w:r w:rsidRPr="00352A11">
        <w:rPr>
          <w:rFonts w:eastAsia="Times New Roman"/>
          <w:color w:val="222222"/>
        </w:rPr>
        <w:t xml:space="preserve"> and the GFP-LacI </w:t>
      </w:r>
      <w:bookmarkStart w:id="204" w:name="Mendeley_Bookmark_qAxkYaMuJu"/>
      <w:r w:rsidRPr="009F05F8">
        <w:rPr>
          <w:rFonts w:eastAsia="Times New Roman"/>
          <w:color w:val="222222"/>
        </w:rPr>
        <w:t>(Robinett et al., 1996)</w:t>
      </w:r>
      <w:bookmarkEnd w:id="204"/>
      <w:r w:rsidRPr="00352A11">
        <w:rPr>
          <w:rFonts w:eastAsia="Times New Roman"/>
          <w:color w:val="222222"/>
        </w:rPr>
        <w:t xml:space="preserve"> were imaged on a Leica SP5 lin</w:t>
      </w:r>
      <w:r w:rsidRPr="001A055F">
        <w:rPr>
          <w:rFonts w:eastAsia="Times New Roman"/>
          <w:color w:val="222222"/>
        </w:rPr>
        <w:t>e-scanning confocal microscope</w:t>
      </w:r>
      <w:r>
        <w:rPr>
          <w:rFonts w:eastAsia="Times New Roman"/>
          <w:color w:val="222222"/>
        </w:rPr>
        <w:t xml:space="preserve"> (Leica Microsystems, Wetzlar, Germany)</w:t>
      </w:r>
      <w:r w:rsidRPr="001A055F">
        <w:rPr>
          <w:rFonts w:eastAsia="Times New Roman"/>
          <w:color w:val="222222"/>
        </w:rPr>
        <w:t>.</w:t>
      </w:r>
      <w:r w:rsidRPr="00352A11">
        <w:rPr>
          <w:rFonts w:eastAsia="Times New Roman"/>
          <w:color w:val="222222"/>
        </w:rPr>
        <w:t> </w:t>
      </w:r>
    </w:p>
    <w:p w14:paraId="46F21AA9" w14:textId="77777777" w:rsidR="009B2D6A" w:rsidRDefault="009B2D6A" w:rsidP="009B2D6A">
      <w:pPr>
        <w:spacing w:line="480" w:lineRule="auto"/>
        <w:jc w:val="both"/>
      </w:pPr>
    </w:p>
    <w:p w14:paraId="77B716CC" w14:textId="0436F106" w:rsidR="009B2D6A" w:rsidRDefault="009B2D6A" w:rsidP="009B2D6A">
      <w:pPr>
        <w:spacing w:line="480" w:lineRule="auto"/>
        <w:jc w:val="both"/>
        <w:rPr>
          <w:rFonts w:eastAsia="Times New Roman"/>
          <w:color w:val="222222"/>
        </w:rPr>
      </w:pPr>
      <w:r>
        <w:t>Cultures were grown in synthetic minimal media with 2% glucose or 2% galactose overnight at 30˚C with constant shaking and harvested in log phase (OD</w:t>
      </w:r>
      <w:r w:rsidRPr="00080EA7">
        <w:rPr>
          <w:vertAlign w:val="subscript"/>
        </w:rPr>
        <w:t>600</w:t>
      </w:r>
      <w:r>
        <w:t xml:space="preserve"> &lt; 0.5) or late log/stationary phase (OD</w:t>
      </w:r>
      <w:r w:rsidRPr="00080EA7">
        <w:rPr>
          <w:vertAlign w:val="subscript"/>
        </w:rPr>
        <w:t>600</w:t>
      </w:r>
      <w:r>
        <w:t xml:space="preserve"> &gt; 1.0). Unless noted, cultures were grown in the designated media overnight prior to imaging. Cultures were concentrated by brief centrifugation, and then 1 µl was spotted onto a microscope slide </w:t>
      </w:r>
      <w:bookmarkStart w:id="205" w:name="Mendeley_Bookmark_vlVPTPxDt0"/>
      <w:r>
        <w:t>for visualization.</w:t>
      </w:r>
    </w:p>
    <w:p w14:paraId="45F295DB" w14:textId="77777777" w:rsidR="009B2D6A" w:rsidRDefault="009B2D6A" w:rsidP="009B2D6A">
      <w:pPr>
        <w:spacing w:line="480" w:lineRule="auto"/>
        <w:jc w:val="both"/>
        <w:rPr>
          <w:rFonts w:eastAsia="Times New Roman"/>
          <w:color w:val="222222"/>
        </w:rPr>
      </w:pPr>
    </w:p>
    <w:bookmarkEnd w:id="205"/>
    <w:p w14:paraId="066BD53E" w14:textId="5D827361" w:rsidR="009B2D6A" w:rsidRPr="00352A11" w:rsidRDefault="009B2D6A" w:rsidP="009B2D6A">
      <w:pPr>
        <w:spacing w:line="480" w:lineRule="auto"/>
        <w:jc w:val="both"/>
        <w:rPr>
          <w:rFonts w:eastAsia="Times New Roman"/>
          <w:color w:val="222222"/>
        </w:rPr>
      </w:pPr>
      <w:r w:rsidRPr="00352A11">
        <w:rPr>
          <w:rFonts w:eastAsia="Times New Roman"/>
          <w:color w:val="222222"/>
        </w:rPr>
        <w:t>For all experiments, cells were illuminated at 10-15% power with 488</w:t>
      </w:r>
      <w:r>
        <w:rPr>
          <w:rFonts w:eastAsia="Times New Roman"/>
          <w:color w:val="222222"/>
        </w:rPr>
        <w:t xml:space="preserve"> </w:t>
      </w:r>
      <w:r w:rsidRPr="00352A11">
        <w:rPr>
          <w:rFonts w:eastAsia="Times New Roman"/>
          <w:color w:val="222222"/>
        </w:rPr>
        <w:t>nm and 561</w:t>
      </w:r>
      <w:r>
        <w:rPr>
          <w:rFonts w:eastAsia="Times New Roman"/>
          <w:color w:val="222222"/>
        </w:rPr>
        <w:t xml:space="preserve"> </w:t>
      </w:r>
      <w:r w:rsidRPr="00352A11">
        <w:rPr>
          <w:rFonts w:eastAsia="Times New Roman"/>
          <w:color w:val="222222"/>
        </w:rPr>
        <w:t xml:space="preserve">nm using </w:t>
      </w:r>
      <w:r>
        <w:rPr>
          <w:rFonts w:eastAsia="Times New Roman"/>
          <w:color w:val="222222"/>
        </w:rPr>
        <w:t>a</w:t>
      </w:r>
      <w:r w:rsidRPr="00352A11">
        <w:rPr>
          <w:rFonts w:eastAsia="Times New Roman"/>
          <w:color w:val="222222"/>
        </w:rPr>
        <w:t xml:space="preserve">rgon and </w:t>
      </w:r>
      <w:r>
        <w:rPr>
          <w:rFonts w:eastAsia="Times New Roman"/>
          <w:color w:val="222222"/>
        </w:rPr>
        <w:t>d</w:t>
      </w:r>
      <w:r w:rsidRPr="00352A11">
        <w:rPr>
          <w:rFonts w:eastAsia="Times New Roman"/>
          <w:color w:val="222222"/>
        </w:rPr>
        <w:t xml:space="preserve">iode </w:t>
      </w:r>
      <w:r>
        <w:rPr>
          <w:rFonts w:eastAsia="Times New Roman"/>
          <w:color w:val="222222"/>
        </w:rPr>
        <w:t>p</w:t>
      </w:r>
      <w:r w:rsidRPr="00352A11">
        <w:rPr>
          <w:rFonts w:eastAsia="Times New Roman"/>
          <w:color w:val="222222"/>
        </w:rPr>
        <w:t xml:space="preserve">umped </w:t>
      </w:r>
      <w:r>
        <w:rPr>
          <w:rFonts w:eastAsia="Times New Roman"/>
          <w:color w:val="222222"/>
        </w:rPr>
        <w:t>s</w:t>
      </w:r>
      <w:r w:rsidRPr="00352A11">
        <w:rPr>
          <w:rFonts w:eastAsia="Times New Roman"/>
          <w:color w:val="222222"/>
        </w:rPr>
        <w:t xml:space="preserve">olid </w:t>
      </w:r>
      <w:r>
        <w:rPr>
          <w:rFonts w:eastAsia="Times New Roman"/>
          <w:color w:val="222222"/>
        </w:rPr>
        <w:t>s</w:t>
      </w:r>
      <w:r w:rsidRPr="001A055F">
        <w:rPr>
          <w:rFonts w:eastAsia="Times New Roman"/>
          <w:color w:val="222222"/>
        </w:rPr>
        <w:t xml:space="preserve">tate lasers, respectively. </w:t>
      </w:r>
      <w:r w:rsidRPr="00352A11">
        <w:rPr>
          <w:rFonts w:eastAsia="Times New Roman"/>
          <w:color w:val="222222"/>
        </w:rPr>
        <w:t>Stacked images</w:t>
      </w:r>
      <w:r w:rsidRPr="00BB7278">
        <w:rPr>
          <w:color w:val="222222"/>
        </w:rPr>
        <w:t xml:space="preserve"> of </w:t>
      </w:r>
      <w:r w:rsidRPr="00352A11">
        <w:rPr>
          <w:rFonts w:eastAsia="Times New Roman"/>
          <w:color w:val="222222"/>
        </w:rPr>
        <w:t>~150</w:t>
      </w:r>
      <w:r>
        <w:rPr>
          <w:rFonts w:eastAsia="Times New Roman"/>
          <w:color w:val="222222"/>
        </w:rPr>
        <w:t xml:space="preserve"> </w:t>
      </w:r>
      <w:r w:rsidRPr="00352A11">
        <w:rPr>
          <w:rFonts w:eastAsia="Times New Roman"/>
          <w:color w:val="222222"/>
        </w:rPr>
        <w:t>µm x 150</w:t>
      </w:r>
      <w:r>
        <w:rPr>
          <w:rFonts w:eastAsia="Times New Roman"/>
          <w:color w:val="222222"/>
        </w:rPr>
        <w:t xml:space="preserve"> </w:t>
      </w:r>
      <w:r w:rsidRPr="00352A11">
        <w:rPr>
          <w:rFonts w:eastAsia="Times New Roman"/>
          <w:color w:val="222222"/>
        </w:rPr>
        <w:t xml:space="preserve">µm fields </w:t>
      </w:r>
      <w:r w:rsidRPr="00BB7278">
        <w:rPr>
          <w:color w:val="222222"/>
        </w:rPr>
        <w:t>were collected</w:t>
      </w:r>
      <w:r w:rsidRPr="00352A11">
        <w:rPr>
          <w:rFonts w:eastAsia="Times New Roman"/>
          <w:color w:val="222222"/>
        </w:rPr>
        <w:t>; ~15-20 </w:t>
      </w:r>
      <w:r w:rsidRPr="00352A11">
        <w:rPr>
          <w:rFonts w:eastAsia="Times New Roman"/>
          <w:i/>
          <w:iCs/>
          <w:color w:val="222222"/>
        </w:rPr>
        <w:t>z</w:t>
      </w:r>
      <w:r>
        <w:rPr>
          <w:rFonts w:eastAsia="Times New Roman"/>
          <w:i/>
          <w:iCs/>
          <w:color w:val="222222"/>
        </w:rPr>
        <w:t>-</w:t>
      </w:r>
      <w:r w:rsidRPr="00352A11">
        <w:rPr>
          <w:rFonts w:eastAsia="Times New Roman"/>
          <w:color w:val="222222"/>
        </w:rPr>
        <w:t>sl</w:t>
      </w:r>
      <w:r w:rsidRPr="001A055F">
        <w:rPr>
          <w:rFonts w:eastAsia="Times New Roman"/>
          <w:color w:val="222222"/>
        </w:rPr>
        <w:t>ices of 0.34</w:t>
      </w:r>
      <w:r>
        <w:rPr>
          <w:rFonts w:eastAsia="Times New Roman"/>
          <w:color w:val="222222"/>
        </w:rPr>
        <w:t xml:space="preserve"> </w:t>
      </w:r>
      <w:r w:rsidRPr="001A055F">
        <w:rPr>
          <w:rFonts w:eastAsia="Times New Roman"/>
          <w:color w:val="222222"/>
        </w:rPr>
        <w:t xml:space="preserve">µm thickness each. </w:t>
      </w:r>
      <w:r w:rsidRPr="00352A11">
        <w:rPr>
          <w:rFonts w:eastAsia="Times New Roman"/>
          <w:color w:val="222222"/>
        </w:rPr>
        <w:t xml:space="preserve">The optical thickness of the slices is </w:t>
      </w:r>
      <w:r w:rsidRPr="001A055F">
        <w:rPr>
          <w:rFonts w:eastAsia="Times New Roman"/>
          <w:color w:val="222222"/>
        </w:rPr>
        <w:t>~0.73</w:t>
      </w:r>
      <w:r>
        <w:rPr>
          <w:rFonts w:eastAsia="Times New Roman"/>
          <w:color w:val="222222"/>
        </w:rPr>
        <w:t xml:space="preserve"> </w:t>
      </w:r>
      <w:r w:rsidRPr="001A055F">
        <w:rPr>
          <w:rFonts w:eastAsia="Times New Roman"/>
          <w:color w:val="222222"/>
        </w:rPr>
        <w:t xml:space="preserve">µm. </w:t>
      </w:r>
      <w:r w:rsidRPr="00352A11">
        <w:rPr>
          <w:rFonts w:eastAsia="Times New Roman"/>
          <w:color w:val="222222"/>
        </w:rPr>
        <w:t>The </w:t>
      </w:r>
      <w:r w:rsidRPr="00352A11">
        <w:rPr>
          <w:rFonts w:eastAsia="Times New Roman"/>
          <w:i/>
          <w:iCs/>
          <w:color w:val="222222"/>
        </w:rPr>
        <w:t>z</w:t>
      </w:r>
      <w:r>
        <w:rPr>
          <w:rFonts w:eastAsia="Times New Roman"/>
          <w:color w:val="222222"/>
        </w:rPr>
        <w:t>-</w:t>
      </w:r>
      <w:r w:rsidRPr="00352A11">
        <w:rPr>
          <w:rFonts w:eastAsia="Times New Roman"/>
          <w:color w:val="222222"/>
        </w:rPr>
        <w:t>slice in which the green dot(s) is most focused and br</w:t>
      </w:r>
      <w:r w:rsidRPr="001A055F">
        <w:rPr>
          <w:rFonts w:eastAsia="Times New Roman"/>
          <w:color w:val="222222"/>
        </w:rPr>
        <w:t>ight is selected for analysis</w:t>
      </w:r>
      <w:r>
        <w:rPr>
          <w:rFonts w:eastAsia="Times New Roman"/>
          <w:color w:val="222222"/>
        </w:rPr>
        <w:t xml:space="preserve"> </w:t>
      </w:r>
      <w:r w:rsidRPr="008E45ED">
        <w:rPr>
          <w:rFonts w:eastAsia="Times New Roman"/>
          <w:color w:val="222222"/>
        </w:rPr>
        <w:t>(</w:t>
      </w:r>
      <w:r w:rsidRPr="00352A11">
        <w:rPr>
          <w:rFonts w:eastAsia="Times New Roman"/>
          <w:b/>
          <w:color w:val="222222"/>
        </w:rPr>
        <w:t>Figure 4F</w:t>
      </w:r>
      <w:r w:rsidRPr="008E45ED">
        <w:rPr>
          <w:rFonts w:eastAsia="Times New Roman"/>
          <w:color w:val="222222"/>
        </w:rPr>
        <w:t>).</w:t>
      </w:r>
    </w:p>
    <w:p w14:paraId="71E06777" w14:textId="77777777" w:rsidR="009B2D6A" w:rsidRPr="00352A11" w:rsidRDefault="009B2D6A" w:rsidP="009B2D6A">
      <w:pPr>
        <w:shd w:val="clear" w:color="auto" w:fill="FFFFFF"/>
        <w:spacing w:line="480" w:lineRule="auto"/>
        <w:rPr>
          <w:rFonts w:eastAsia="Times New Roman"/>
          <w:color w:val="222222"/>
        </w:rPr>
      </w:pPr>
    </w:p>
    <w:p w14:paraId="48EE260F" w14:textId="30DFB9F7" w:rsidR="009B2D6A" w:rsidRPr="00352A11" w:rsidRDefault="009B2D6A" w:rsidP="009B2D6A">
      <w:pPr>
        <w:shd w:val="clear" w:color="auto" w:fill="FFFFFF"/>
        <w:spacing w:line="480" w:lineRule="auto"/>
        <w:jc w:val="both"/>
        <w:rPr>
          <w:rFonts w:eastAsia="Times New Roman"/>
          <w:color w:val="222222"/>
        </w:rPr>
      </w:pPr>
      <w:r w:rsidRPr="00BB7278">
        <w:rPr>
          <w:color w:val="222222"/>
        </w:rPr>
        <w:t>For peripheral localization</w:t>
      </w:r>
      <w:r w:rsidRPr="00352A11">
        <w:rPr>
          <w:rFonts w:eastAsia="Times New Roman"/>
          <w:color w:val="222222"/>
        </w:rPr>
        <w:t xml:space="preserve"> experiments, cells in which the center of the dot colocalizes with the nuclear envelope, as measured by mCherry fluorescenc</w:t>
      </w:r>
      <w:r>
        <w:rPr>
          <w:rFonts w:eastAsia="Times New Roman"/>
          <w:color w:val="222222"/>
        </w:rPr>
        <w:t xml:space="preserve">e, are </w:t>
      </w:r>
      <w:r w:rsidRPr="00BB7278">
        <w:rPr>
          <w:color w:val="222222"/>
        </w:rPr>
        <w:t xml:space="preserve">scored </w:t>
      </w:r>
      <w:r>
        <w:rPr>
          <w:rFonts w:eastAsia="Times New Roman"/>
          <w:color w:val="222222"/>
        </w:rPr>
        <w:t xml:space="preserve">as peripheral. </w:t>
      </w:r>
      <w:r w:rsidRPr="00352A11">
        <w:rPr>
          <w:rFonts w:eastAsia="Times New Roman"/>
          <w:color w:val="222222"/>
        </w:rPr>
        <w:t>All other cell</w:t>
      </w:r>
      <w:r>
        <w:rPr>
          <w:rFonts w:eastAsia="Times New Roman"/>
          <w:color w:val="222222"/>
        </w:rPr>
        <w:t xml:space="preserve">s are scored as nucleoplasmic. </w:t>
      </w:r>
      <w:r w:rsidRPr="00352A11">
        <w:rPr>
          <w:rFonts w:eastAsia="Times New Roman"/>
          <w:color w:val="222222"/>
        </w:rPr>
        <w:t>Cells in which the dot was at the top or bottom</w:t>
      </w:r>
      <w:r>
        <w:rPr>
          <w:rFonts w:eastAsia="Times New Roman"/>
          <w:color w:val="222222"/>
        </w:rPr>
        <w:t xml:space="preserve"> of the nucleus were excluded. </w:t>
      </w:r>
      <w:r w:rsidRPr="00352A11">
        <w:rPr>
          <w:rFonts w:eastAsia="Times New Roman"/>
          <w:color w:val="222222"/>
        </w:rPr>
        <w:t>Each experiment was performed three times, coun</w:t>
      </w:r>
      <w:r>
        <w:rPr>
          <w:rFonts w:eastAsia="Times New Roman"/>
          <w:color w:val="222222"/>
        </w:rPr>
        <w:t xml:space="preserve">ting ~30 cells </w:t>
      </w:r>
      <w:r w:rsidRPr="00BB7278">
        <w:rPr>
          <w:color w:val="222222"/>
        </w:rPr>
        <w:t>per replicate</w:t>
      </w:r>
      <w:r>
        <w:rPr>
          <w:rFonts w:eastAsia="Times New Roman"/>
          <w:color w:val="222222"/>
        </w:rPr>
        <w:t xml:space="preserve">. </w:t>
      </w:r>
      <w:r w:rsidRPr="00352A11">
        <w:rPr>
          <w:rFonts w:eastAsia="Times New Roman"/>
          <w:color w:val="222222"/>
        </w:rPr>
        <w:t xml:space="preserve">The percent of cells </w:t>
      </w:r>
      <w:r w:rsidRPr="00BB7278">
        <w:rPr>
          <w:color w:val="222222"/>
        </w:rPr>
        <w:t xml:space="preserve">scored </w:t>
      </w:r>
      <w:r w:rsidRPr="00352A11">
        <w:rPr>
          <w:rFonts w:eastAsia="Times New Roman"/>
          <w:color w:val="222222"/>
        </w:rPr>
        <w:t>as</w:t>
      </w:r>
      <w:r w:rsidRPr="00BB7278">
        <w:rPr>
          <w:color w:val="222222"/>
        </w:rPr>
        <w:t xml:space="preserve"> peripheral </w:t>
      </w:r>
      <w:r w:rsidRPr="00352A11">
        <w:rPr>
          <w:rFonts w:eastAsia="Times New Roman"/>
          <w:color w:val="222222"/>
        </w:rPr>
        <w:t>was averaged and</w:t>
      </w:r>
      <w:r w:rsidRPr="00BB7278">
        <w:rPr>
          <w:color w:val="222222"/>
        </w:rPr>
        <w:t xml:space="preserve"> the </w:t>
      </w:r>
      <w:r w:rsidRPr="00352A11">
        <w:rPr>
          <w:rFonts w:eastAsia="Times New Roman"/>
          <w:color w:val="222222"/>
        </w:rPr>
        <w:t>standard er</w:t>
      </w:r>
      <w:r>
        <w:rPr>
          <w:rFonts w:eastAsia="Times New Roman"/>
          <w:color w:val="222222"/>
        </w:rPr>
        <w:t>ror of</w:t>
      </w:r>
      <w:r w:rsidRPr="00BB7278">
        <w:rPr>
          <w:color w:val="222222"/>
        </w:rPr>
        <w:t xml:space="preserve"> the </w:t>
      </w:r>
      <w:r>
        <w:rPr>
          <w:rFonts w:eastAsia="Times New Roman"/>
          <w:color w:val="222222"/>
        </w:rPr>
        <w:t xml:space="preserve">mean was calculated.  Student’s </w:t>
      </w:r>
      <w:r w:rsidRPr="00352A11">
        <w:rPr>
          <w:rFonts w:eastAsia="Times New Roman"/>
          <w:i/>
          <w:color w:val="222222"/>
        </w:rPr>
        <w:t>t</w:t>
      </w:r>
      <w:r>
        <w:rPr>
          <w:rFonts w:eastAsia="Times New Roman"/>
          <w:color w:val="222222"/>
        </w:rPr>
        <w:t>-</w:t>
      </w:r>
      <w:r w:rsidRPr="00352A11">
        <w:rPr>
          <w:rFonts w:eastAsia="Times New Roman"/>
          <w:color w:val="222222"/>
        </w:rPr>
        <w:t>test was used to compare these distributions.</w:t>
      </w:r>
    </w:p>
    <w:p w14:paraId="7336E197" w14:textId="77777777" w:rsidR="009B2D6A" w:rsidRPr="00352A11" w:rsidRDefault="009B2D6A" w:rsidP="009B2D6A">
      <w:pPr>
        <w:shd w:val="clear" w:color="auto" w:fill="FFFFFF"/>
        <w:spacing w:line="480" w:lineRule="auto"/>
        <w:rPr>
          <w:rFonts w:eastAsia="Times New Roman"/>
          <w:color w:val="222222"/>
        </w:rPr>
      </w:pPr>
    </w:p>
    <w:p w14:paraId="1B795D63" w14:textId="6C82F15C" w:rsidR="009B2D6A" w:rsidRPr="00352A11" w:rsidRDefault="009B2D6A" w:rsidP="009B2D6A">
      <w:pPr>
        <w:shd w:val="clear" w:color="auto" w:fill="FFFFFF"/>
        <w:spacing w:line="480" w:lineRule="auto"/>
        <w:jc w:val="both"/>
        <w:rPr>
          <w:rFonts w:eastAsia="Times New Roman"/>
          <w:color w:val="222222"/>
        </w:rPr>
      </w:pPr>
      <w:r w:rsidRPr="00352A11">
        <w:rPr>
          <w:rFonts w:eastAsia="Times New Roman"/>
          <w:color w:val="222222"/>
        </w:rPr>
        <w:t>To monitor inter-allelic clustering of the </w:t>
      </w:r>
      <w:r w:rsidRPr="00352A11">
        <w:rPr>
          <w:rFonts w:eastAsia="Times New Roman"/>
          <w:i/>
          <w:iCs/>
          <w:color w:val="222222"/>
        </w:rPr>
        <w:t>HAS1</w:t>
      </w:r>
      <w:r>
        <w:rPr>
          <w:rFonts w:eastAsia="Times New Roman"/>
          <w:i/>
          <w:iCs/>
          <w:color w:val="222222"/>
        </w:rPr>
        <w:t>-TDA1</w:t>
      </w:r>
      <w:r w:rsidRPr="00352A11">
        <w:rPr>
          <w:rFonts w:eastAsia="Times New Roman"/>
          <w:i/>
          <w:iCs/>
          <w:color w:val="222222"/>
        </w:rPr>
        <w:t> </w:t>
      </w:r>
      <w:r w:rsidRPr="00352A11">
        <w:rPr>
          <w:rFonts w:eastAsia="Times New Roman"/>
          <w:color w:val="222222"/>
        </w:rPr>
        <w:t xml:space="preserve">locus, haploid strains </w:t>
      </w:r>
      <w:r>
        <w:rPr>
          <w:rFonts w:eastAsia="Times New Roman"/>
          <w:color w:val="222222"/>
        </w:rPr>
        <w:t>bearing</w:t>
      </w:r>
      <w:r w:rsidRPr="00352A11">
        <w:rPr>
          <w:rFonts w:eastAsia="Times New Roman"/>
          <w:color w:val="222222"/>
        </w:rPr>
        <w:t xml:space="preserve"> the LacO array integrated downstream of </w:t>
      </w:r>
      <w:r w:rsidRPr="00352A11">
        <w:rPr>
          <w:rFonts w:eastAsia="Times New Roman"/>
          <w:i/>
          <w:iCs/>
          <w:color w:val="222222"/>
        </w:rPr>
        <w:t>HAS1 </w:t>
      </w:r>
      <w:r w:rsidRPr="00352A11">
        <w:rPr>
          <w:rFonts w:eastAsia="Times New Roman"/>
          <w:color w:val="222222"/>
        </w:rPr>
        <w:t>were mat</w:t>
      </w:r>
      <w:r>
        <w:rPr>
          <w:rFonts w:eastAsia="Times New Roman"/>
          <w:color w:val="222222"/>
        </w:rPr>
        <w:t xml:space="preserve">ed to create a diploid </w:t>
      </w:r>
      <w:r w:rsidRPr="00BB7278">
        <w:rPr>
          <w:color w:val="222222"/>
        </w:rPr>
        <w:t>strain</w:t>
      </w:r>
      <w:r>
        <w:rPr>
          <w:rFonts w:eastAsia="Times New Roman"/>
          <w:color w:val="222222"/>
        </w:rPr>
        <w:t xml:space="preserve">. </w:t>
      </w:r>
      <w:r w:rsidRPr="00352A11">
        <w:rPr>
          <w:rFonts w:eastAsia="Times New Roman"/>
          <w:color w:val="222222"/>
        </w:rPr>
        <w:t>These strains</w:t>
      </w:r>
      <w:r w:rsidRPr="00BB7278">
        <w:rPr>
          <w:color w:val="222222"/>
        </w:rPr>
        <w:t xml:space="preserve"> were </w:t>
      </w:r>
      <w:r w:rsidRPr="00352A11">
        <w:rPr>
          <w:rFonts w:eastAsia="Times New Roman"/>
          <w:color w:val="222222"/>
        </w:rPr>
        <w:t xml:space="preserve">imaged as above and, in cells in which the two alleles were either </w:t>
      </w:r>
      <w:r w:rsidRPr="00BB7278">
        <w:rPr>
          <w:color w:val="222222"/>
        </w:rPr>
        <w:t xml:space="preserve">in the same </w:t>
      </w:r>
      <w:r w:rsidRPr="00BB7278">
        <w:rPr>
          <w:i/>
          <w:color w:val="222222"/>
        </w:rPr>
        <w:t>z</w:t>
      </w:r>
      <w:r w:rsidRPr="00BB7278">
        <w:rPr>
          <w:color w:val="222222"/>
        </w:rPr>
        <w:t xml:space="preserve">-slice or adjacent </w:t>
      </w:r>
      <w:r w:rsidRPr="00BB7278">
        <w:rPr>
          <w:i/>
          <w:color w:val="222222"/>
        </w:rPr>
        <w:t>z</w:t>
      </w:r>
      <w:r w:rsidRPr="00BB7278">
        <w:rPr>
          <w:color w:val="222222"/>
        </w:rPr>
        <w:t>-slices</w:t>
      </w:r>
      <w:r w:rsidRPr="00352A11">
        <w:rPr>
          <w:rFonts w:eastAsia="Times New Roman"/>
          <w:color w:val="222222"/>
        </w:rPr>
        <w:t>, the distance between the ce</w:t>
      </w:r>
      <w:r>
        <w:rPr>
          <w:rFonts w:eastAsia="Times New Roman"/>
          <w:color w:val="222222"/>
        </w:rPr>
        <w:t xml:space="preserve">nters of the dots was measured </w:t>
      </w:r>
      <w:r>
        <w:t>using LAS AF software</w:t>
      </w:r>
      <w:r>
        <w:rPr>
          <w:rFonts w:eastAsia="Times New Roman"/>
          <w:color w:val="222222"/>
        </w:rPr>
        <w:t xml:space="preserve">. </w:t>
      </w:r>
      <w:r w:rsidRPr="00352A11">
        <w:rPr>
          <w:rFonts w:eastAsia="Times New Roman"/>
          <w:color w:val="222222"/>
        </w:rPr>
        <w:t xml:space="preserve">Cells in which the two dots were not in the same or adjacent </w:t>
      </w:r>
      <w:r w:rsidRPr="00352A11">
        <w:rPr>
          <w:rFonts w:eastAsia="Times New Roman"/>
          <w:i/>
          <w:color w:val="222222"/>
        </w:rPr>
        <w:t>z</w:t>
      </w:r>
      <w:r w:rsidRPr="00352A11">
        <w:rPr>
          <w:rFonts w:eastAsia="Times New Roman"/>
          <w:color w:val="222222"/>
        </w:rPr>
        <w:t>-</w:t>
      </w:r>
      <w:r>
        <w:rPr>
          <w:rFonts w:eastAsia="Times New Roman"/>
          <w:color w:val="222222"/>
        </w:rPr>
        <w:t>s</w:t>
      </w:r>
      <w:r w:rsidRPr="00352A11">
        <w:rPr>
          <w:rFonts w:eastAsia="Times New Roman"/>
          <w:color w:val="222222"/>
        </w:rPr>
        <w:t>lices, or cells in which the two dots were unresolvable, were excluded.  For each experiment, 100 cells were measured and both the distribution of distances among 0.15</w:t>
      </w:r>
      <w:r>
        <w:rPr>
          <w:rFonts w:eastAsia="Times New Roman"/>
          <w:color w:val="222222"/>
        </w:rPr>
        <w:t xml:space="preserve"> </w:t>
      </w:r>
      <w:r w:rsidRPr="00352A11">
        <w:rPr>
          <w:rFonts w:eastAsia="Times New Roman"/>
          <w:color w:val="222222"/>
        </w:rPr>
        <w:t>µm bins and the fraction of cells in which the two alleles</w:t>
      </w:r>
      <w:r>
        <w:rPr>
          <w:rFonts w:eastAsia="Times New Roman"/>
          <w:color w:val="222222"/>
        </w:rPr>
        <w:t xml:space="preserve"> were &lt; 0.55 µm was calculated. </w:t>
      </w:r>
      <w:r w:rsidRPr="00352A11">
        <w:rPr>
          <w:rFonts w:eastAsia="Times New Roman"/>
          <w:color w:val="222222"/>
        </w:rPr>
        <w:t>To compare distributions, the Wi</w:t>
      </w:r>
      <w:r>
        <w:rPr>
          <w:rFonts w:eastAsia="Times New Roman"/>
          <w:color w:val="222222"/>
        </w:rPr>
        <w:t xml:space="preserve">lcoxon Rank Sum test was used. </w:t>
      </w:r>
      <w:r w:rsidRPr="00352A11">
        <w:rPr>
          <w:rFonts w:eastAsia="Times New Roman"/>
          <w:color w:val="222222"/>
        </w:rPr>
        <w:t>To compare the fraction of the cells in which the two alleles were &lt; 0.55</w:t>
      </w:r>
      <w:r>
        <w:rPr>
          <w:rFonts w:eastAsia="Times New Roman"/>
          <w:color w:val="222222"/>
        </w:rPr>
        <w:t xml:space="preserve"> </w:t>
      </w:r>
      <w:r w:rsidRPr="00352A11">
        <w:rPr>
          <w:rFonts w:eastAsia="Times New Roman"/>
          <w:color w:val="222222"/>
        </w:rPr>
        <w:t>µm, Fisher</w:t>
      </w:r>
      <w:r>
        <w:rPr>
          <w:rFonts w:eastAsia="Times New Roman"/>
          <w:color w:val="222222"/>
        </w:rPr>
        <w:t>’s</w:t>
      </w:r>
      <w:r w:rsidRPr="00352A11">
        <w:rPr>
          <w:rFonts w:eastAsia="Times New Roman"/>
          <w:color w:val="222222"/>
        </w:rPr>
        <w:t xml:space="preserve"> </w:t>
      </w:r>
      <w:r>
        <w:rPr>
          <w:rFonts w:eastAsia="Times New Roman"/>
          <w:color w:val="222222"/>
        </w:rPr>
        <w:t>e</w:t>
      </w:r>
      <w:r w:rsidRPr="00352A11">
        <w:rPr>
          <w:rFonts w:eastAsia="Times New Roman"/>
          <w:color w:val="222222"/>
        </w:rPr>
        <w:t>xact test was used.</w:t>
      </w:r>
    </w:p>
    <w:p w14:paraId="1A005870" w14:textId="77777777" w:rsidR="009B2D6A" w:rsidRDefault="009B2D6A" w:rsidP="009B2D6A">
      <w:pPr>
        <w:spacing w:line="480" w:lineRule="auto"/>
        <w:jc w:val="both"/>
      </w:pPr>
    </w:p>
    <w:p w14:paraId="1A4D8061" w14:textId="77777777" w:rsidR="009B2D6A" w:rsidRPr="003427E1" w:rsidRDefault="009B2D6A" w:rsidP="009B2D6A">
      <w:pPr>
        <w:spacing w:line="480" w:lineRule="auto"/>
        <w:jc w:val="both"/>
        <w:rPr>
          <w:b/>
        </w:rPr>
      </w:pPr>
      <w:r w:rsidRPr="008E45ED">
        <w:rPr>
          <w:b/>
        </w:rPr>
        <w:t>Chromatin immunoprecipitation</w:t>
      </w:r>
    </w:p>
    <w:p w14:paraId="2A42CBDA" w14:textId="77777777" w:rsidR="009B2D6A" w:rsidRPr="003427E1" w:rsidRDefault="009B2D6A" w:rsidP="009B2D6A">
      <w:pPr>
        <w:widowControl w:val="0"/>
        <w:autoSpaceDE w:val="0"/>
        <w:autoSpaceDN w:val="0"/>
        <w:adjustRightInd w:val="0"/>
        <w:spacing w:line="480" w:lineRule="auto"/>
        <w:jc w:val="both"/>
      </w:pPr>
      <w:r w:rsidRPr="003427E1">
        <w:t>Chromatin immunoprecipitation was performed as in</w:t>
      </w:r>
      <w:r>
        <w:t xml:space="preserve"> </w:t>
      </w:r>
      <w:bookmarkStart w:id="206" w:name="Mendeley_Bookmark_mYkZ6yjK4d"/>
      <w:r w:rsidRPr="009F05F8">
        <w:t>(Egecioglu et al., 2014)</w:t>
      </w:r>
      <w:bookmarkEnd w:id="206"/>
      <w:r w:rsidRPr="003427E1">
        <w:t xml:space="preserve">, with modifications. Nup60-TAP yeast </w:t>
      </w:r>
      <w:bookmarkStart w:id="207" w:name="Mendeley_Bookmark_FRwch5I3Hx"/>
      <w:r w:rsidRPr="009F05F8">
        <w:t>(Ghaemmaghami et al., 2003)</w:t>
      </w:r>
      <w:bookmarkEnd w:id="207"/>
      <w:r>
        <w:t xml:space="preserve"> </w:t>
      </w:r>
      <w:r w:rsidRPr="003427E1">
        <w:t>were grown overnight, diluted to OD</w:t>
      </w:r>
      <w:r w:rsidRPr="003427E1">
        <w:rPr>
          <w:vertAlign w:val="subscript"/>
        </w:rPr>
        <w:t>600</w:t>
      </w:r>
      <w:r>
        <w:t xml:space="preserve"> </w:t>
      </w:r>
      <w:r w:rsidRPr="003427E1">
        <w:t>= 0.125</w:t>
      </w:r>
      <w:r>
        <w:t>-0.15 in 50 ml medium</w:t>
      </w:r>
      <w:r w:rsidRPr="003427E1">
        <w:t>, then grown to OD</w:t>
      </w:r>
      <w:r w:rsidRPr="003427E1">
        <w:rPr>
          <w:vertAlign w:val="subscript"/>
        </w:rPr>
        <w:t>600</w:t>
      </w:r>
      <w:r w:rsidRPr="003427E1">
        <w:t xml:space="preserve"> = 0.75-0.85 </w:t>
      </w:r>
      <w:r>
        <w:t xml:space="preserve">at 30˚C </w:t>
      </w:r>
      <w:r w:rsidRPr="003427E1">
        <w:t>in either YPD (</w:t>
      </w:r>
      <w:r>
        <w:t xml:space="preserve">for </w:t>
      </w:r>
      <w:r w:rsidRPr="003427E1">
        <w:t>glucose</w:t>
      </w:r>
      <w:r>
        <w:t xml:space="preserve"> samples</w:t>
      </w:r>
      <w:r w:rsidRPr="003427E1">
        <w:t>) or YP + 2% galactose (</w:t>
      </w:r>
      <w:r>
        <w:t xml:space="preserve">for </w:t>
      </w:r>
      <w:r w:rsidRPr="003427E1">
        <w:t>galactose</w:t>
      </w:r>
      <w:r>
        <w:t xml:space="preserve"> samples</w:t>
      </w:r>
      <w:r w:rsidRPr="003427E1">
        <w:t xml:space="preserve">), then crosslinked with 1% formaldehyde (v/v) for 5 minutes at room temperature. Crosslinked cells were </w:t>
      </w:r>
      <w:r>
        <w:t xml:space="preserve">quenched in 150 mM glycine, </w:t>
      </w:r>
      <w:r w:rsidRPr="003427E1">
        <w:t>washed twice in Tris-buffered saline</w:t>
      </w:r>
      <w:r>
        <w:t>,</w:t>
      </w:r>
      <w:r w:rsidRPr="003427E1">
        <w:t xml:space="preserve"> and then stored at -80</w:t>
      </w:r>
      <w:r>
        <w:t>˚</w:t>
      </w:r>
      <w:r w:rsidRPr="003427E1">
        <w:t xml:space="preserve">C. </w:t>
      </w:r>
    </w:p>
    <w:p w14:paraId="5F933007" w14:textId="77777777" w:rsidR="009B2D6A" w:rsidRPr="003427E1" w:rsidRDefault="009B2D6A" w:rsidP="009B2D6A">
      <w:pPr>
        <w:widowControl w:val="0"/>
        <w:autoSpaceDE w:val="0"/>
        <w:autoSpaceDN w:val="0"/>
        <w:adjustRightInd w:val="0"/>
        <w:spacing w:line="480" w:lineRule="auto"/>
        <w:jc w:val="both"/>
      </w:pPr>
    </w:p>
    <w:p w14:paraId="2CA66179" w14:textId="39DCB95D" w:rsidR="009B2D6A" w:rsidRPr="003427E1" w:rsidRDefault="009B2D6A" w:rsidP="009B2D6A">
      <w:pPr>
        <w:widowControl w:val="0"/>
        <w:autoSpaceDE w:val="0"/>
        <w:autoSpaceDN w:val="0"/>
        <w:adjustRightInd w:val="0"/>
        <w:spacing w:line="480" w:lineRule="auto"/>
        <w:jc w:val="both"/>
      </w:pPr>
      <w:r w:rsidRPr="003427E1">
        <w:t xml:space="preserve">Crosslinked cell pellets were resuspended in 500 </w:t>
      </w:r>
      <w:r>
        <w:t>µ</w:t>
      </w:r>
      <w:r w:rsidRPr="003427E1">
        <w:t xml:space="preserve">l lysis buffer with </w:t>
      </w:r>
      <w:r>
        <w:t xml:space="preserve">1x </w:t>
      </w:r>
      <w:r w:rsidRPr="003427E1">
        <w:t>cOmplete Protease Inhibitor tablet (Roche</w:t>
      </w:r>
      <w:r>
        <w:t>, Basel, Switzerland</w:t>
      </w:r>
      <w:r w:rsidRPr="003427E1">
        <w:t xml:space="preserve">), and then 700 </w:t>
      </w:r>
      <w:r>
        <w:t>µ</w:t>
      </w:r>
      <w:r w:rsidRPr="003427E1">
        <w:t xml:space="preserve">l of 500 </w:t>
      </w:r>
      <w:r>
        <w:t>µ</w:t>
      </w:r>
      <w:r w:rsidRPr="003427E1">
        <w:t>m acid-washed glass beads were added. The cells were vortexed for 12 minutes total, in cycles of 2 minutes shaking and 2 minutes resting on ice. The lysate</w:t>
      </w:r>
      <w:r>
        <w:t xml:space="preserve"> was pelleted and resuspended in fresh lysis buffer, and then</w:t>
      </w:r>
      <w:r w:rsidRPr="003427E1">
        <w:t xml:space="preserve"> sonicated for 3x10 min runs on a Diagenode Bioruptor</w:t>
      </w:r>
      <w:r>
        <w:t xml:space="preserve"> (Diagenode, Liège, Belgium)</w:t>
      </w:r>
      <w:r w:rsidRPr="003427E1">
        <w:t xml:space="preserve">, on high power with </w:t>
      </w:r>
      <w:r>
        <w:t xml:space="preserve">cycles of </w:t>
      </w:r>
      <w:r w:rsidRPr="003427E1">
        <w:t>30 seconds on and 30 seconds off, to an average of ~300 bp. The sonicate was cleared by centrifugation, and the resulting supernatant was split into an input aliquot (1/20 of IP volume) and two halves for the IP and mock-IP (BSA instead of antibody). For each sample, 5</w:t>
      </w:r>
      <w:r w:rsidR="00437B81">
        <w:t xml:space="preserve"> µg </w:t>
      </w:r>
      <w:r w:rsidRPr="003427E1">
        <w:t xml:space="preserve">of anti-TAP </w:t>
      </w:r>
      <w:r>
        <w:t xml:space="preserve">antibody </w:t>
      </w:r>
      <w:r w:rsidRPr="003427E1">
        <w:t xml:space="preserve">(Thermo </w:t>
      </w:r>
      <w:r>
        <w:t>Fisher Scientific, Waltham, MA; #CAB1001, Lot #RL240352)</w:t>
      </w:r>
      <w:r w:rsidR="00437B81">
        <w:t xml:space="preserve"> was used with 10 µ</w:t>
      </w:r>
      <w:r w:rsidRPr="003427E1">
        <w:t>l Dynabeads Protein A (</w:t>
      </w:r>
      <w:r>
        <w:t>Thermo</w:t>
      </w:r>
      <w:r w:rsidRPr="003427E1">
        <w:t>). T</w:t>
      </w:r>
      <w:r>
        <w:t>he antibody or BSA</w:t>
      </w:r>
      <w:r w:rsidRPr="003427E1">
        <w:t xml:space="preserve"> was incubated with pre-washed beads for 2 hours and then washed twice in fresh lysis buffer before being added to the lysate and then incubated overnight. After washing the beads four times in lysis buffer and eluting, </w:t>
      </w:r>
      <w:r>
        <w:t xml:space="preserve">the eluate was reverse crosslinked and then treated with RNase A and Proteinase K. </w:t>
      </w:r>
      <w:r w:rsidRPr="003427E1">
        <w:t xml:space="preserve">DNA was purified using Zymo ChIP DNA Clean &amp; Concentrator </w:t>
      </w:r>
      <w:r>
        <w:t xml:space="preserve">(Zymo Research, Irvine, CA) </w:t>
      </w:r>
      <w:r w:rsidRPr="003427E1">
        <w:t xml:space="preserve">and eluted in 30 </w:t>
      </w:r>
      <w:r>
        <w:t>µ</w:t>
      </w:r>
      <w:r w:rsidRPr="003427E1">
        <w:t xml:space="preserve">l water.  </w:t>
      </w:r>
    </w:p>
    <w:p w14:paraId="05F62C23" w14:textId="77777777" w:rsidR="009B2D6A" w:rsidRPr="003427E1" w:rsidRDefault="009B2D6A" w:rsidP="009B2D6A">
      <w:pPr>
        <w:widowControl w:val="0"/>
        <w:autoSpaceDE w:val="0"/>
        <w:autoSpaceDN w:val="0"/>
        <w:adjustRightInd w:val="0"/>
        <w:spacing w:line="480" w:lineRule="auto"/>
        <w:jc w:val="both"/>
      </w:pPr>
    </w:p>
    <w:p w14:paraId="5007F1A3" w14:textId="1B88D88C" w:rsidR="009B2D6A" w:rsidRPr="003427E1" w:rsidRDefault="009B2D6A" w:rsidP="009B2D6A">
      <w:pPr>
        <w:widowControl w:val="0"/>
        <w:autoSpaceDE w:val="0"/>
        <w:autoSpaceDN w:val="0"/>
        <w:adjustRightInd w:val="0"/>
        <w:spacing w:line="480" w:lineRule="auto"/>
        <w:jc w:val="both"/>
      </w:pPr>
      <w:r w:rsidRPr="003427E1">
        <w:t>IP/mock-IP samples were diluted 1:8 and inputs were diluted 1:320, and then 4</w:t>
      </w:r>
      <w:r w:rsidR="00437B81">
        <w:t xml:space="preserve"> µl </w:t>
      </w:r>
      <w:r w:rsidRPr="003427E1">
        <w:t>were used in each 10</w:t>
      </w:r>
      <w:r w:rsidR="00437B81">
        <w:t xml:space="preserve"> µl </w:t>
      </w:r>
      <w:r w:rsidRPr="003427E1">
        <w:t>qPCR reaction. qPCRs were performed in tri</w:t>
      </w:r>
      <w:r>
        <w:t>plicate in 384-well plates on a</w:t>
      </w:r>
      <w:r w:rsidRPr="003427E1">
        <w:t xml:space="preserve"> ViiA7 </w:t>
      </w:r>
      <w:r>
        <w:t>(</w:t>
      </w:r>
      <w:r w:rsidRPr="00135638">
        <w:t>Applied Biosystems</w:t>
      </w:r>
      <w:r>
        <w:t>, Foster City, CA)</w:t>
      </w:r>
      <w:r w:rsidRPr="003427E1">
        <w:t>, with K</w:t>
      </w:r>
      <w:r>
        <w:t>apa</w:t>
      </w:r>
      <w:r w:rsidRPr="003427E1">
        <w:t xml:space="preserve"> Robust 2G Hot Start 2x master mix (thermocycling as recommended, with 20 second extension </w:t>
      </w:r>
      <w:r>
        <w:t>for</w:t>
      </w:r>
      <w:r w:rsidRPr="003427E1">
        <w:t xml:space="preserve"> 40 cycles) and 0.2x SYBR Green I dye. </w:t>
      </w:r>
      <w:r>
        <w:t xml:space="preserve">CT values were calculated and normalized to a genomic DNA standard curve using the ViiA7 software. IP/input ratios were normalized to those for the negative control </w:t>
      </w:r>
      <w:r>
        <w:rPr>
          <w:i/>
        </w:rPr>
        <w:t>PRM1</w:t>
      </w:r>
      <w:r>
        <w:t>.</w:t>
      </w:r>
    </w:p>
    <w:p w14:paraId="5BCDD986" w14:textId="77777777" w:rsidR="009B2D6A" w:rsidRPr="003427E1" w:rsidRDefault="009B2D6A" w:rsidP="009B2D6A">
      <w:pPr>
        <w:widowControl w:val="0"/>
        <w:autoSpaceDE w:val="0"/>
        <w:autoSpaceDN w:val="0"/>
        <w:adjustRightInd w:val="0"/>
        <w:spacing w:line="480" w:lineRule="auto"/>
        <w:jc w:val="both"/>
      </w:pPr>
    </w:p>
    <w:p w14:paraId="031EC552" w14:textId="03940E63" w:rsidR="009B2D6A" w:rsidRPr="008E45ED" w:rsidRDefault="009B2D6A" w:rsidP="009B2D6A">
      <w:pPr>
        <w:widowControl w:val="0"/>
        <w:autoSpaceDE w:val="0"/>
        <w:autoSpaceDN w:val="0"/>
        <w:adjustRightInd w:val="0"/>
        <w:spacing w:line="480" w:lineRule="auto"/>
        <w:jc w:val="both"/>
      </w:pPr>
      <w:r w:rsidRPr="003427E1">
        <w:t>ChIP-seq libraries were prepared using the Accel</w:t>
      </w:r>
      <w:r>
        <w:t>-</w:t>
      </w:r>
      <w:r w:rsidRPr="003427E1">
        <w:t xml:space="preserve">NGS 2S Plus </w:t>
      </w:r>
      <w:r>
        <w:t>DNA L</w:t>
      </w:r>
      <w:r w:rsidRPr="003427E1">
        <w:t xml:space="preserve">ibrary </w:t>
      </w:r>
      <w:r>
        <w:t>K</w:t>
      </w:r>
      <w:r w:rsidRPr="003427E1">
        <w:t>it</w:t>
      </w:r>
      <w:r>
        <w:t xml:space="preserve"> (Swift Biosciences, Ann Arbor, MI)</w:t>
      </w:r>
      <w:r w:rsidRPr="003427E1">
        <w:t>, from equal volume pools of the biological replicates, either 1 ng total from input samples or 21</w:t>
      </w:r>
      <w:r w:rsidR="00437B81">
        <w:t xml:space="preserve"> µl </w:t>
      </w:r>
      <w:r w:rsidRPr="003427E1">
        <w:t xml:space="preserve">of total IP sample. Input and IP libraries were amplified for 6 and 7 cycles, respectively. Libraries were sequenced to ~5-6 million read pairs using </w:t>
      </w:r>
      <w:r>
        <w:t>2x</w:t>
      </w:r>
      <w:r w:rsidRPr="003427E1">
        <w:t>75 bp reads on an Illumina Mi</w:t>
      </w:r>
      <w:r>
        <w:t>S</w:t>
      </w:r>
      <w:r w:rsidRPr="003427E1">
        <w:t xml:space="preserve">eq. </w:t>
      </w:r>
    </w:p>
    <w:p w14:paraId="4E8493E2" w14:textId="77777777" w:rsidR="009B2D6A" w:rsidRDefault="009B2D6A" w:rsidP="009B2D6A">
      <w:pPr>
        <w:spacing w:line="480" w:lineRule="auto"/>
        <w:jc w:val="both"/>
      </w:pPr>
    </w:p>
    <w:p w14:paraId="4F2A2EAD" w14:textId="77777777" w:rsidR="009B2D6A" w:rsidRDefault="009B2D6A" w:rsidP="009B2D6A">
      <w:pPr>
        <w:spacing w:line="480" w:lineRule="auto"/>
        <w:jc w:val="both"/>
        <w:rPr>
          <w:b/>
        </w:rPr>
      </w:pPr>
      <w:r w:rsidRPr="003427E1">
        <w:rPr>
          <w:b/>
        </w:rPr>
        <w:t>ChIP-seq analysis</w:t>
      </w:r>
    </w:p>
    <w:p w14:paraId="204D9112" w14:textId="77777777" w:rsidR="009B2D6A" w:rsidRPr="00C44066" w:rsidRDefault="009B2D6A" w:rsidP="009B2D6A">
      <w:pPr>
        <w:spacing w:line="480" w:lineRule="auto"/>
        <w:jc w:val="both"/>
      </w:pPr>
      <w:r>
        <w:rPr>
          <w:rFonts w:eastAsia="Times New Roman"/>
        </w:rPr>
        <w:t xml:space="preserve">Sequencing reads were first pre-processed using cutadapt </w:t>
      </w:r>
      <w:bookmarkStart w:id="208" w:name="Mendeley_Bookmark_3sjBvrFSru"/>
      <w:r w:rsidRPr="009F05F8">
        <w:rPr>
          <w:rFonts w:eastAsia="Times New Roman"/>
        </w:rPr>
        <w:t>(Martin, 2011)</w:t>
      </w:r>
      <w:bookmarkEnd w:id="208"/>
      <w:r>
        <w:rPr>
          <w:rFonts w:eastAsia="Times New Roman"/>
        </w:rPr>
        <w:t xml:space="preserve">: reads were quality-trimmed (option -q 20), trimmed of adapter sequences, excluding any read pairs in which either read was shorter than 28 bp after trimming (option -m 28). The two reads in each read pair were then mapped jointly to the sacCer3 </w:t>
      </w:r>
      <w:r>
        <w:rPr>
          <w:rFonts w:eastAsia="Times New Roman"/>
          <w:i/>
        </w:rPr>
        <w:t xml:space="preserve">S. </w:t>
      </w:r>
      <w:r w:rsidRPr="00C44066">
        <w:rPr>
          <w:rFonts w:eastAsia="Times New Roman"/>
          <w:i/>
        </w:rPr>
        <w:t>cerevisiae</w:t>
      </w:r>
      <w:r>
        <w:rPr>
          <w:rFonts w:eastAsia="Times New Roman"/>
        </w:rPr>
        <w:t xml:space="preserve"> reference </w:t>
      </w:r>
      <w:r w:rsidRPr="00C44066">
        <w:rPr>
          <w:rFonts w:eastAsia="Times New Roman"/>
        </w:rPr>
        <w:t>using</w:t>
      </w:r>
      <w:r>
        <w:rPr>
          <w:rFonts w:eastAsia="Times New Roman"/>
        </w:rPr>
        <w:t xml:space="preserve"> bowtie2 </w:t>
      </w:r>
      <w:bookmarkStart w:id="209" w:name="Mendeley_Bookmark_iSyX9PZeP4"/>
      <w:r w:rsidRPr="009F05F8">
        <w:rPr>
          <w:rFonts w:eastAsia="Times New Roman"/>
        </w:rPr>
        <w:t>(Langmead and Salzberg, 2012)</w:t>
      </w:r>
      <w:bookmarkEnd w:id="209"/>
      <w:r>
        <w:rPr>
          <w:rFonts w:eastAsia="Times New Roman"/>
        </w:rPr>
        <w:t xml:space="preserve"> with the --very-sensitive parameter set, requiring the two reads to be within 2000 bp of each other (option -X 2000). Fragments (read pairs) in which both reads had a mapping quality score of at least 30 were then deduplicated by fragment start and end positions and then aggregated into a coverage track using bedtools </w:t>
      </w:r>
      <w:bookmarkStart w:id="210" w:name="Mendeley_Bookmark_TY9odC00wm"/>
      <w:r w:rsidRPr="009F05F8">
        <w:rPr>
          <w:rFonts w:eastAsia="Times New Roman"/>
        </w:rPr>
        <w:t>(Quinlan and Hall, 2010)</w:t>
      </w:r>
      <w:bookmarkEnd w:id="210"/>
      <w:r>
        <w:rPr>
          <w:rFonts w:eastAsia="Times New Roman"/>
        </w:rPr>
        <w:t xml:space="preserve">. Genome browser tracks were generated using the UCSC Genome Browser </w:t>
      </w:r>
      <w:bookmarkStart w:id="211" w:name="Mendeley_Bookmark_4jINZbv5qs"/>
      <w:r w:rsidRPr="009F05F8">
        <w:rPr>
          <w:rFonts w:eastAsia="Times New Roman"/>
        </w:rPr>
        <w:t>(Kent et al., 2002)</w:t>
      </w:r>
      <w:bookmarkEnd w:id="211"/>
      <w:r>
        <w:rPr>
          <w:rFonts w:eastAsia="Times New Roman"/>
        </w:rPr>
        <w:t>.</w:t>
      </w:r>
    </w:p>
    <w:p w14:paraId="5AC31A6E" w14:textId="77777777" w:rsidR="009B2D6A" w:rsidRDefault="009B2D6A" w:rsidP="009B2D6A">
      <w:pPr>
        <w:spacing w:line="480" w:lineRule="auto"/>
        <w:jc w:val="both"/>
      </w:pPr>
    </w:p>
    <w:p w14:paraId="09D9E553" w14:textId="77777777" w:rsidR="009B2D6A" w:rsidRPr="003427E1" w:rsidRDefault="009B2D6A" w:rsidP="009B2D6A">
      <w:pPr>
        <w:spacing w:line="480" w:lineRule="auto"/>
        <w:jc w:val="both"/>
        <w:rPr>
          <w:b/>
        </w:rPr>
      </w:pPr>
      <w:r w:rsidRPr="003427E1">
        <w:rPr>
          <w:b/>
        </w:rPr>
        <w:t>RNA sequencing</w:t>
      </w:r>
    </w:p>
    <w:p w14:paraId="073F6232" w14:textId="77777777" w:rsidR="009B2D6A" w:rsidRDefault="009B2D6A" w:rsidP="009B2D6A">
      <w:pPr>
        <w:spacing w:line="480" w:lineRule="auto"/>
        <w:jc w:val="both"/>
      </w:pPr>
      <w:r>
        <w:t>BY4741 yeast were grown overnight in YPD (for exponential growth and saturated samples) or YP + 2% galactose (for galactose samples) at 30˚C, then diluted to OD</w:t>
      </w:r>
      <w:r w:rsidRPr="003427E1">
        <w:rPr>
          <w:vertAlign w:val="subscript"/>
        </w:rPr>
        <w:t>600</w:t>
      </w:r>
      <w:r>
        <w:t xml:space="preserve"> = 0.1-0.125 in 50 ml medium, and then grown to OD</w:t>
      </w:r>
      <w:r w:rsidRPr="003427E1">
        <w:rPr>
          <w:vertAlign w:val="subscript"/>
        </w:rPr>
        <w:t>600</w:t>
      </w:r>
      <w:r>
        <w:t xml:space="preserve"> = 0.5-0.6, pelleted and stored at -80˚C. RNA was purified using acid phenol extraction, and then treated with the DNA-</w:t>
      </w:r>
      <w:r w:rsidRPr="003427E1">
        <w:rPr>
          <w:i/>
        </w:rPr>
        <w:t>free</w:t>
      </w:r>
      <w:r>
        <w:t xml:space="preserve"> DNase kit (Thermo). Illumina libraries were then prepared using the TruSeq RNA Library Prep Kit v2 (Illumina), with 6 cycles of amplification. Libraries were sequenced to ~15-20 million read pairs using 2x75 bp reads on an Illumina NextSeq 500.</w:t>
      </w:r>
    </w:p>
    <w:p w14:paraId="25A6BEC1" w14:textId="77777777" w:rsidR="009B2D6A" w:rsidRDefault="009B2D6A" w:rsidP="009B2D6A">
      <w:pPr>
        <w:spacing w:line="480" w:lineRule="auto"/>
        <w:jc w:val="both"/>
      </w:pPr>
    </w:p>
    <w:p w14:paraId="08F0BA7F" w14:textId="77777777" w:rsidR="009B2D6A" w:rsidRPr="003427E1" w:rsidRDefault="009B2D6A" w:rsidP="009B2D6A">
      <w:pPr>
        <w:spacing w:line="480" w:lineRule="auto"/>
        <w:jc w:val="both"/>
        <w:rPr>
          <w:b/>
        </w:rPr>
      </w:pPr>
      <w:r w:rsidRPr="003427E1">
        <w:rPr>
          <w:b/>
        </w:rPr>
        <w:t>RNA-seq analysis</w:t>
      </w:r>
    </w:p>
    <w:p w14:paraId="162F5F73" w14:textId="17503977" w:rsidR="009B2D6A" w:rsidRDefault="009B2D6A" w:rsidP="009B2D6A">
      <w:pPr>
        <w:spacing w:line="480" w:lineRule="auto"/>
        <w:jc w:val="both"/>
      </w:pPr>
      <w:r>
        <w:rPr>
          <w:rFonts w:eastAsia="Times New Roman"/>
        </w:rPr>
        <w:t xml:space="preserve">Sequencing reads were first pre-processed using cutadapt </w:t>
      </w:r>
      <w:bookmarkStart w:id="212" w:name="Mendeley_Bookmark_1CXyVl2y7N"/>
      <w:r w:rsidRPr="009F05F8">
        <w:rPr>
          <w:rFonts w:eastAsia="Times New Roman"/>
        </w:rPr>
        <w:t>(Martin, 2011)</w:t>
      </w:r>
      <w:bookmarkEnd w:id="212"/>
      <w:r>
        <w:rPr>
          <w:rFonts w:eastAsia="Times New Roman"/>
        </w:rPr>
        <w:t xml:space="preserve">: reads were quality-trimmed (option -q 20), trimmed of adapter sequences, excluding any read pairs in which either read was shorter than 28 bp after trimming (option -m 28). The two reads in each read pair were then mapped jointly to the sacCer3 </w:t>
      </w:r>
      <w:r>
        <w:rPr>
          <w:rFonts w:eastAsia="Times New Roman"/>
          <w:i/>
        </w:rPr>
        <w:t xml:space="preserve">S. </w:t>
      </w:r>
      <w:r w:rsidRPr="00CB6A9B">
        <w:rPr>
          <w:rFonts w:eastAsia="Times New Roman"/>
          <w:i/>
        </w:rPr>
        <w:t>cerevisiae</w:t>
      </w:r>
      <w:r>
        <w:rPr>
          <w:rFonts w:eastAsia="Times New Roman"/>
        </w:rPr>
        <w:t xml:space="preserve"> reference </w:t>
      </w:r>
      <w:r w:rsidRPr="00CB6A9B">
        <w:rPr>
          <w:rFonts w:eastAsia="Times New Roman"/>
        </w:rPr>
        <w:t>using</w:t>
      </w:r>
      <w:r>
        <w:rPr>
          <w:rFonts w:eastAsia="Times New Roman"/>
        </w:rPr>
        <w:t xml:space="preserve"> bowtie2 </w:t>
      </w:r>
      <w:bookmarkStart w:id="213" w:name="Mendeley_Bookmark_Fbk5PL4pRn"/>
      <w:r w:rsidRPr="009F05F8">
        <w:rPr>
          <w:rFonts w:eastAsia="Times New Roman"/>
        </w:rPr>
        <w:t>(Langmead and Salzberg, 2012)</w:t>
      </w:r>
      <w:bookmarkEnd w:id="213"/>
      <w:r>
        <w:rPr>
          <w:rFonts w:eastAsia="Times New Roman"/>
        </w:rPr>
        <w:t xml:space="preserve"> with the --very-sensitive parameter set, requiring the two reads to be within 500 bp of each other (option -X 500). Fragments (read pairs) in which both reads had a mapping quality score of at least 30 were overlapped with annotated genes using HTSeq </w:t>
      </w:r>
      <w:bookmarkStart w:id="214" w:name="Mendeley_Bookmark_GlJOBBkCdS"/>
      <w:r w:rsidRPr="009F05F8">
        <w:rPr>
          <w:rFonts w:eastAsia="Times New Roman"/>
        </w:rPr>
        <w:t>(Anders et al., 2015)</w:t>
      </w:r>
      <w:bookmarkEnd w:id="214"/>
      <w:r>
        <w:rPr>
          <w:rFonts w:eastAsia="Times New Roman"/>
        </w:rPr>
        <w:t xml:space="preserve">. Global fold-change analyses were performed using DESeq2 </w:t>
      </w:r>
      <w:bookmarkStart w:id="215" w:name="Mendeley_Bookmark_F60HBE1HMX"/>
      <w:r w:rsidRPr="009F05F8">
        <w:rPr>
          <w:rFonts w:eastAsia="Times New Roman"/>
        </w:rPr>
        <w:t>(Love et al., 2014)</w:t>
      </w:r>
      <w:bookmarkEnd w:id="215"/>
      <w:r>
        <w:rPr>
          <w:rFonts w:eastAsia="Times New Roman"/>
        </w:rPr>
        <w:t xml:space="preserve">. </w:t>
      </w:r>
    </w:p>
    <w:p w14:paraId="28D510B2" w14:textId="77777777" w:rsidR="009B2D6A" w:rsidRDefault="009B2D6A" w:rsidP="009B2D6A">
      <w:pPr>
        <w:spacing w:line="480" w:lineRule="auto"/>
        <w:jc w:val="both"/>
      </w:pPr>
    </w:p>
    <w:p w14:paraId="10EE4F17" w14:textId="77777777" w:rsidR="009B2D6A" w:rsidRPr="00CA71D9" w:rsidRDefault="009B2D6A" w:rsidP="009B2D6A">
      <w:pPr>
        <w:spacing w:line="480" w:lineRule="auto"/>
        <w:jc w:val="both"/>
        <w:rPr>
          <w:b/>
        </w:rPr>
      </w:pPr>
      <w:r w:rsidRPr="00CA71D9">
        <w:rPr>
          <w:b/>
        </w:rPr>
        <w:t>Code availability</w:t>
      </w:r>
    </w:p>
    <w:p w14:paraId="215CD157" w14:textId="63D754F6" w:rsidR="009B2D6A" w:rsidRDefault="009B2D6A" w:rsidP="009B2D6A">
      <w:pPr>
        <w:spacing w:line="480" w:lineRule="auto"/>
        <w:jc w:val="both"/>
        <w:rPr>
          <w:szCs w:val="22"/>
        </w:rPr>
      </w:pPr>
      <w:r>
        <w:rPr>
          <w:szCs w:val="22"/>
        </w:rPr>
        <w:t xml:space="preserve">Code for all bioinformatic analyses is available at </w:t>
      </w:r>
      <w:r w:rsidRPr="00093BD5">
        <w:rPr>
          <w:szCs w:val="22"/>
        </w:rPr>
        <w:t>https://github.com/shendurelab/HybridYeastHiC</w:t>
      </w:r>
      <w:r w:rsidR="00D23BDE">
        <w:rPr>
          <w:szCs w:val="22"/>
        </w:rPr>
        <w:t xml:space="preserve"> (Kim, 2017)</w:t>
      </w:r>
      <w:r>
        <w:rPr>
          <w:szCs w:val="22"/>
        </w:rPr>
        <w:t>.</w:t>
      </w:r>
    </w:p>
    <w:p w14:paraId="00D7C1FD" w14:textId="77777777" w:rsidR="009B2D6A" w:rsidRDefault="009B2D6A" w:rsidP="009B2D6A">
      <w:pPr>
        <w:spacing w:line="480" w:lineRule="auto"/>
        <w:jc w:val="both"/>
      </w:pPr>
    </w:p>
    <w:p w14:paraId="7039B00B" w14:textId="77777777" w:rsidR="009B2D6A" w:rsidRDefault="009B2D6A" w:rsidP="009B2D6A">
      <w:pPr>
        <w:spacing w:line="480" w:lineRule="auto"/>
        <w:jc w:val="both"/>
        <w:rPr>
          <w:b/>
        </w:rPr>
      </w:pPr>
      <w:r w:rsidRPr="00CA71D9">
        <w:rPr>
          <w:b/>
        </w:rPr>
        <w:t>Data availability</w:t>
      </w:r>
    </w:p>
    <w:p w14:paraId="70238B7B" w14:textId="77777777" w:rsidR="009B2D6A" w:rsidRPr="008E1FB4" w:rsidRDefault="009B2D6A" w:rsidP="009B2D6A">
      <w:pPr>
        <w:spacing w:line="480" w:lineRule="auto"/>
        <w:rPr>
          <w:rFonts w:ascii="Times" w:eastAsia="Times New Roman" w:hAnsi="Times"/>
          <w:sz w:val="20"/>
          <w:szCs w:val="20"/>
        </w:rPr>
      </w:pPr>
      <w:r>
        <w:t>GEO accession number: GSE88952</w:t>
      </w:r>
    </w:p>
    <w:p w14:paraId="1EAAF23C" w14:textId="77777777" w:rsidR="009B2D6A" w:rsidRDefault="009B2D6A" w:rsidP="009B2D6A">
      <w:pPr>
        <w:spacing w:line="480" w:lineRule="auto"/>
        <w:jc w:val="both"/>
      </w:pPr>
    </w:p>
    <w:p w14:paraId="1F1BA7B7" w14:textId="77777777" w:rsidR="009B2D6A" w:rsidRPr="00EC3B6F" w:rsidRDefault="009B2D6A" w:rsidP="009B2D6A">
      <w:pPr>
        <w:spacing w:line="480" w:lineRule="auto"/>
        <w:jc w:val="both"/>
        <w:rPr>
          <w:b/>
        </w:rPr>
      </w:pPr>
      <w:r w:rsidRPr="00EC3B6F">
        <w:rPr>
          <w:b/>
        </w:rPr>
        <w:t>Acknowledgements</w:t>
      </w:r>
    </w:p>
    <w:p w14:paraId="02FDC8A3" w14:textId="2D97B85F" w:rsidR="009B2D6A" w:rsidRPr="00CD37F4" w:rsidRDefault="009B2D6A" w:rsidP="009B2D6A">
      <w:pPr>
        <w:spacing w:line="480" w:lineRule="auto"/>
        <w:jc w:val="both"/>
      </w:pPr>
      <w:r>
        <w:t xml:space="preserve">We thank G. Yardimci, G. Bonora, M. Kircher, and K. Xue for comments and discussions, D. Wilburn for assistance with ChIP experiments, J. Andrie, J. Akey, and D. Gordon for Y12 and DBVPG6044 reference genomes and strains, and F. Winston, G. Sherlock, S. Fields, C. Payen, Y. Zheng, and D. Greig for strains. </w:t>
      </w:r>
    </w:p>
    <w:p w14:paraId="3547F794" w14:textId="77777777" w:rsidR="009B2D6A" w:rsidRDefault="009B2D6A" w:rsidP="009B2D6A">
      <w:pPr>
        <w:spacing w:line="480" w:lineRule="auto"/>
        <w:jc w:val="both"/>
      </w:pPr>
    </w:p>
    <w:p w14:paraId="24F1A828" w14:textId="77777777" w:rsidR="009B2D6A" w:rsidRPr="00EC3B6F" w:rsidRDefault="009B2D6A" w:rsidP="009B2D6A">
      <w:pPr>
        <w:spacing w:line="480" w:lineRule="auto"/>
        <w:jc w:val="both"/>
        <w:rPr>
          <w:b/>
        </w:rPr>
      </w:pPr>
      <w:r w:rsidRPr="00EC3B6F">
        <w:rPr>
          <w:b/>
        </w:rPr>
        <w:t>Competing financial interests</w:t>
      </w:r>
    </w:p>
    <w:p w14:paraId="65CCD3A1" w14:textId="77777777" w:rsidR="009B2D6A" w:rsidRPr="00524B42" w:rsidRDefault="009B2D6A" w:rsidP="009B2D6A">
      <w:pPr>
        <w:spacing w:line="480" w:lineRule="auto"/>
        <w:jc w:val="both"/>
      </w:pPr>
      <w:r>
        <w:t>The authors declare no competing financial interests.</w:t>
      </w:r>
    </w:p>
    <w:p w14:paraId="7DDFC42A" w14:textId="77777777" w:rsidR="009B2D6A" w:rsidRDefault="009B2D6A" w:rsidP="009B2D6A">
      <w:pPr>
        <w:spacing w:line="480" w:lineRule="auto"/>
        <w:jc w:val="both"/>
        <w:rPr>
          <w:b/>
        </w:rPr>
      </w:pPr>
    </w:p>
    <w:p w14:paraId="0C75890E" w14:textId="77777777" w:rsidR="009B2D6A" w:rsidRDefault="009B2D6A" w:rsidP="009B2D6A">
      <w:pPr>
        <w:spacing w:line="480" w:lineRule="auto"/>
        <w:jc w:val="both"/>
      </w:pPr>
      <w:r w:rsidRPr="00424B32">
        <w:rPr>
          <w:b/>
        </w:rPr>
        <w:t>References</w:t>
      </w:r>
    </w:p>
    <w:p w14:paraId="14179310" w14:textId="77777777" w:rsidR="009B2D6A" w:rsidRPr="009F05F8" w:rsidRDefault="009B2D6A" w:rsidP="00BB7278">
      <w:pPr>
        <w:widowControl w:val="0"/>
        <w:autoSpaceDE w:val="0"/>
        <w:autoSpaceDN w:val="0"/>
        <w:adjustRightInd w:val="0"/>
        <w:spacing w:after="240"/>
        <w:rPr>
          <w:rFonts w:eastAsia="Times New Roman"/>
        </w:rPr>
      </w:pPr>
      <w:bookmarkStart w:id="216" w:name="Mendeley_Bookmark_vG5ZvMmqNa"/>
      <w:bookmarkStart w:id="217" w:name="Mendeley_Bookmark_sediYIwKN1"/>
      <w:r w:rsidRPr="009F05F8">
        <w:rPr>
          <w:rFonts w:eastAsia="Times New Roman"/>
        </w:rPr>
        <w:t xml:space="preserve">Ahmed, S., Brickner, D.G., Light, W.H., Cajigas, I., McDonough, M., Froyshteter, A.B., Volpe, T., and Brickner, J.H. (2010). DNA zip codes control an ancient mechanism for gene targeting to the nuclear periphery. Nat. Cell Biol. </w:t>
      </w:r>
      <w:r w:rsidRPr="009F05F8">
        <w:rPr>
          <w:rFonts w:eastAsia="Times New Roman"/>
          <w:i/>
        </w:rPr>
        <w:t>12</w:t>
      </w:r>
      <w:r w:rsidRPr="009F05F8">
        <w:rPr>
          <w:rFonts w:eastAsia="Times New Roman"/>
        </w:rPr>
        <w:t>, 111–118.</w:t>
      </w:r>
    </w:p>
    <w:p w14:paraId="67719065"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Akhtar, A., and Gasser, S.M. (2007). The nuclear envelope and transcriptional control. Nat. Rev. Genet. </w:t>
      </w:r>
      <w:r w:rsidRPr="009F05F8">
        <w:rPr>
          <w:rFonts w:eastAsia="Times New Roman"/>
          <w:i/>
        </w:rPr>
        <w:t>8</w:t>
      </w:r>
      <w:r w:rsidRPr="009F05F8">
        <w:rPr>
          <w:rFonts w:eastAsia="Times New Roman"/>
        </w:rPr>
        <w:t>, 507–517.</w:t>
      </w:r>
    </w:p>
    <w:p w14:paraId="0ABD6CC1"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Anders, S., Pyl, P.T., and Huber, W. (2015). HTSeq--a Python framework to work with high-throughput sequencing data. Bioinformatics </w:t>
      </w:r>
      <w:r w:rsidRPr="009F05F8">
        <w:rPr>
          <w:rFonts w:eastAsia="Times New Roman"/>
          <w:i/>
        </w:rPr>
        <w:t>31</w:t>
      </w:r>
      <w:r w:rsidRPr="009F05F8">
        <w:rPr>
          <w:rFonts w:eastAsia="Times New Roman"/>
        </w:rPr>
        <w:t>, 166–169.</w:t>
      </w:r>
    </w:p>
    <w:p w14:paraId="2001D778" w14:textId="77777777" w:rsidR="009B2D6A" w:rsidRPr="007D748A" w:rsidRDefault="009B2D6A" w:rsidP="009B2D6A">
      <w:pPr>
        <w:widowControl w:val="0"/>
        <w:autoSpaceDE w:val="0"/>
        <w:autoSpaceDN w:val="0"/>
        <w:adjustRightInd w:val="0"/>
        <w:spacing w:after="240"/>
        <w:rPr>
          <w:rFonts w:eastAsia="Times New Roman"/>
          <w:lang w:val="sv-SE"/>
        </w:rPr>
      </w:pPr>
      <w:r w:rsidRPr="009F05F8">
        <w:rPr>
          <w:rFonts w:eastAsia="Times New Roman"/>
        </w:rPr>
        <w:t xml:space="preserve">Barzel, A., and Kupiec, M. (2008). Finding a match: how do homologous sequences get together for recombination? </w:t>
      </w:r>
      <w:r w:rsidRPr="007D748A">
        <w:rPr>
          <w:rFonts w:eastAsia="Times New Roman"/>
          <w:lang w:val="sv-SE"/>
        </w:rPr>
        <w:t xml:space="preserve">Nat. Rev. Genet. </w:t>
      </w:r>
      <w:r w:rsidRPr="007D748A">
        <w:rPr>
          <w:rFonts w:eastAsia="Times New Roman"/>
          <w:i/>
          <w:lang w:val="sv-SE"/>
        </w:rPr>
        <w:t>9</w:t>
      </w:r>
      <w:r w:rsidRPr="007D748A">
        <w:rPr>
          <w:rFonts w:eastAsia="Times New Roman"/>
          <w:lang w:val="sv-SE"/>
        </w:rPr>
        <w:t>, 27–37.</w:t>
      </w:r>
      <w:bookmarkStart w:id="218" w:name="_GoBack"/>
      <w:bookmarkEnd w:id="218"/>
    </w:p>
    <w:p w14:paraId="01B3E8A5" w14:textId="77777777" w:rsidR="009B2D6A" w:rsidRPr="009F05F8" w:rsidRDefault="009B2D6A" w:rsidP="009B2D6A">
      <w:pPr>
        <w:widowControl w:val="0"/>
        <w:autoSpaceDE w:val="0"/>
        <w:autoSpaceDN w:val="0"/>
        <w:adjustRightInd w:val="0"/>
        <w:spacing w:after="240"/>
        <w:rPr>
          <w:rFonts w:eastAsia="Times New Roman"/>
        </w:rPr>
      </w:pPr>
      <w:r w:rsidRPr="007D748A">
        <w:rPr>
          <w:rFonts w:eastAsia="Times New Roman"/>
          <w:lang w:val="sv-SE"/>
        </w:rPr>
        <w:t xml:space="preserve">Brickner, D.G., and Brickner, J.H. (2010). </w:t>
      </w:r>
      <w:r w:rsidRPr="009F05F8">
        <w:rPr>
          <w:rFonts w:eastAsia="Times New Roman"/>
        </w:rPr>
        <w:t xml:space="preserve">Cdk Phosphorylation of a Nucleoporin Controls Localization of Active Genes through the Cell Cycle. Mol. Biol. Cell </w:t>
      </w:r>
      <w:r w:rsidRPr="009F05F8">
        <w:rPr>
          <w:rFonts w:eastAsia="Times New Roman"/>
          <w:i/>
        </w:rPr>
        <w:t>21</w:t>
      </w:r>
      <w:r w:rsidRPr="009F05F8">
        <w:rPr>
          <w:rFonts w:eastAsia="Times New Roman"/>
        </w:rPr>
        <w:t>, 3421–3432.</w:t>
      </w:r>
    </w:p>
    <w:p w14:paraId="6DF0B172"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Brickner, J.H., and Walter, P. (2004). Gene Recruitment of the Activated </w:t>
      </w:r>
      <w:r w:rsidRPr="00DC6031">
        <w:rPr>
          <w:i/>
          <w:rPrChange w:id="219" w:author="Seungsoo Kim" w:date="2017-05-18T12:44:00Z">
            <w:rPr/>
          </w:rPrChange>
        </w:rPr>
        <w:t>INO1</w:t>
      </w:r>
      <w:r w:rsidRPr="009F05F8">
        <w:rPr>
          <w:rFonts w:eastAsia="Times New Roman"/>
        </w:rPr>
        <w:t xml:space="preserve"> Locus to the Nuclear Membrane. PLoS Biol. </w:t>
      </w:r>
      <w:r w:rsidRPr="009F05F8">
        <w:rPr>
          <w:rFonts w:eastAsia="Times New Roman"/>
          <w:i/>
        </w:rPr>
        <w:t>2</w:t>
      </w:r>
      <w:r w:rsidRPr="009F05F8">
        <w:rPr>
          <w:rFonts w:eastAsia="Times New Roman"/>
        </w:rPr>
        <w:t>, e342.</w:t>
      </w:r>
    </w:p>
    <w:p w14:paraId="45D44266"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Brickner, D., Coukos, R., and Brickner, J. (2015). </w:t>
      </w:r>
      <w:r w:rsidRPr="00DC6031">
        <w:rPr>
          <w:rFonts w:eastAsia="Times New Roman"/>
          <w:i/>
          <w:rPrChange w:id="220" w:author="Seungsoo Kim" w:date="2017-05-18T12:44:00Z">
            <w:rPr>
              <w:rFonts w:eastAsia="Times New Roman"/>
            </w:rPr>
          </w:rPrChange>
        </w:rPr>
        <w:t>INO1</w:t>
      </w:r>
      <w:r w:rsidRPr="009F05F8">
        <w:rPr>
          <w:rFonts w:eastAsia="Times New Roman"/>
        </w:rPr>
        <w:t xml:space="preserve"> transcriptional memory leads to DNA zip code-dependent interchromosomal clustering. Microb. Cell </w:t>
      </w:r>
      <w:r w:rsidRPr="009F05F8">
        <w:rPr>
          <w:rFonts w:eastAsia="Times New Roman"/>
          <w:i/>
        </w:rPr>
        <w:t>2</w:t>
      </w:r>
      <w:r w:rsidRPr="009F05F8">
        <w:rPr>
          <w:rFonts w:eastAsia="Times New Roman"/>
        </w:rPr>
        <w:t>, 481–490.</w:t>
      </w:r>
    </w:p>
    <w:p w14:paraId="7B0427AE"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Brickner, D.G., Ahmed, S., Meldi, L., Thompson, A., Light, W., Young, M., Hickman, T.L., Chu, F., Fabre, E., and Brickner, J.H. (2012). Transcription factor binding to a DNA zip code controls interchromosomal clustering at the nuclear periphery. Dev. Cell </w:t>
      </w:r>
      <w:r w:rsidRPr="009F05F8">
        <w:rPr>
          <w:rFonts w:eastAsia="Times New Roman"/>
          <w:i/>
        </w:rPr>
        <w:t>22</w:t>
      </w:r>
      <w:r w:rsidRPr="009F05F8">
        <w:rPr>
          <w:rFonts w:eastAsia="Times New Roman"/>
        </w:rPr>
        <w:t>, 1234–1246.</w:t>
      </w:r>
    </w:p>
    <w:p w14:paraId="69733C3D"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Brickner, D.G., Sood, V., Tutucci, E., Coukos, R., Viets, K., Singer, R., and Brickner, J.H. (2016). Subnuclear positioning and interchromosomal clustering of the </w:t>
      </w:r>
      <w:r w:rsidRPr="00DC6031">
        <w:rPr>
          <w:i/>
          <w:rPrChange w:id="221" w:author="Seungsoo Kim" w:date="2017-05-18T12:44:00Z">
            <w:rPr/>
          </w:rPrChange>
        </w:rPr>
        <w:t>GAL1-10</w:t>
      </w:r>
      <w:r w:rsidRPr="009F05F8">
        <w:rPr>
          <w:rFonts w:eastAsia="Times New Roman"/>
        </w:rPr>
        <w:t xml:space="preserve"> locus are controlled by separable, interdependent mechanisms. Mol. Biol. Cell mbc.E16-03-0174.</w:t>
      </w:r>
    </w:p>
    <w:p w14:paraId="04DADE15"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Burgess, S.M., and Kleckner, N. (1999). Collisions between yeast chromosomal loci in vivo are governed by three layers of organization. Genes Dev. </w:t>
      </w:r>
      <w:r w:rsidRPr="009F05F8">
        <w:rPr>
          <w:rFonts w:eastAsia="Times New Roman"/>
          <w:i/>
        </w:rPr>
        <w:t>13</w:t>
      </w:r>
      <w:r w:rsidRPr="009F05F8">
        <w:rPr>
          <w:rFonts w:eastAsia="Times New Roman"/>
        </w:rPr>
        <w:t>, 1871–1883.</w:t>
      </w:r>
    </w:p>
    <w:p w14:paraId="5B869103"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Burgess, S.M., Kleckner, N., and Weiner, B.M. (1999). Somatic pairing of homologs in budding yeast: existence and modulation. Genes Dev. </w:t>
      </w:r>
      <w:r w:rsidRPr="009F05F8">
        <w:rPr>
          <w:rFonts w:eastAsia="Times New Roman"/>
          <w:i/>
        </w:rPr>
        <w:t>13</w:t>
      </w:r>
      <w:r w:rsidRPr="009F05F8">
        <w:rPr>
          <w:rFonts w:eastAsia="Times New Roman"/>
        </w:rPr>
        <w:t>, 1627–1641.</w:t>
      </w:r>
    </w:p>
    <w:p w14:paraId="54760192"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Burton, J.N., Liachko, I., Dunham, M.J., and Shendure, J. (2014). Species-level deconvolution of metagenome assemblies with Hi-C-based contact probability maps. G3 (Bethesda). </w:t>
      </w:r>
      <w:r w:rsidRPr="009F05F8">
        <w:rPr>
          <w:rFonts w:eastAsia="Times New Roman"/>
          <w:i/>
        </w:rPr>
        <w:t>4</w:t>
      </w:r>
      <w:r w:rsidRPr="009F05F8">
        <w:rPr>
          <w:rFonts w:eastAsia="Times New Roman"/>
        </w:rPr>
        <w:t>, 1339–1346.</w:t>
      </w:r>
    </w:p>
    <w:p w14:paraId="4E2723F1"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Casolari, J.M., Brown, C.R., Komili, S., West, J., Hieronymus, H., and Silver, P.A. (2004). Genome-Wide Localization of the Nuclear Transport Machinery Couples Transcriptional Status and Nuclear Organization. Cell </w:t>
      </w:r>
      <w:r w:rsidRPr="009F05F8">
        <w:rPr>
          <w:rFonts w:eastAsia="Times New Roman"/>
          <w:i/>
        </w:rPr>
        <w:t>117</w:t>
      </w:r>
      <w:r w:rsidRPr="009F05F8">
        <w:rPr>
          <w:rFonts w:eastAsia="Times New Roman"/>
        </w:rPr>
        <w:t>, 427–439.</w:t>
      </w:r>
    </w:p>
    <w:p w14:paraId="4E9AAF97"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Chin, C.-S., Alexander, D.H., Marks, P., Klammer, A.A., Drake, J., Heiner, C., Clum, A., Copeland, A., Huddleston, J., Eichler, E.E., et al. (2013). Nonhybrid, finished microbial genome assemblies from long-read SMRT sequencing data. Nat. Methods </w:t>
      </w:r>
      <w:r w:rsidRPr="009F05F8">
        <w:rPr>
          <w:rFonts w:eastAsia="Times New Roman"/>
          <w:i/>
        </w:rPr>
        <w:t>10</w:t>
      </w:r>
      <w:r w:rsidRPr="009F05F8">
        <w:rPr>
          <w:rFonts w:eastAsia="Times New Roman"/>
        </w:rPr>
        <w:t>, 563–569.</w:t>
      </w:r>
    </w:p>
    <w:p w14:paraId="1F4F01EF" w14:textId="77777777" w:rsidR="009B2D6A" w:rsidRDefault="009B2D6A" w:rsidP="00BB7278">
      <w:pPr>
        <w:widowControl w:val="0"/>
        <w:autoSpaceDE w:val="0"/>
        <w:autoSpaceDN w:val="0"/>
        <w:adjustRightInd w:val="0"/>
        <w:spacing w:after="240"/>
        <w:rPr>
          <w:ins w:id="222" w:author="Seungsoo Kim" w:date="2017-05-17T23:05:00Z"/>
          <w:rFonts w:eastAsia="Times New Roman"/>
        </w:rPr>
      </w:pPr>
      <w:r w:rsidRPr="009F05F8">
        <w:rPr>
          <w:rFonts w:eastAsia="Times New Roman"/>
        </w:rPr>
        <w:t>Chin, C.-S., Peluso, P., Sedlazeck, F.J., Nattestad, M., Concepcion, G.T., Clum, A., Dunn, C., O’Malley, R., Figueroa-Balderas, R., Morales-Cruz, A., et al. (2016). Phased diploid genome assembly with single-molecule real-time sequencing. Nat. Methods.</w:t>
      </w:r>
    </w:p>
    <w:p w14:paraId="5C9A0A44" w14:textId="4C518D96" w:rsidR="006B6D7A" w:rsidRPr="009F05F8" w:rsidRDefault="006B6D7A" w:rsidP="00BB7278">
      <w:pPr>
        <w:widowControl w:val="0"/>
        <w:autoSpaceDE w:val="0"/>
        <w:autoSpaceDN w:val="0"/>
        <w:adjustRightInd w:val="0"/>
        <w:spacing w:after="240"/>
        <w:rPr>
          <w:rFonts w:eastAsia="Times New Roman"/>
        </w:rPr>
      </w:pPr>
      <w:ins w:id="223" w:author="Seungsoo Kim" w:date="2017-05-17T23:05:00Z">
        <w:r w:rsidRPr="00266E01">
          <w:rPr>
            <w:noProof/>
          </w:rPr>
          <w:t>Chu, D.B., Gromova, T., and Burgess, S.M. (2017). The Nucleoporin Nup2 Contains a Meiotic-Autonomous Region That Promotes the Dynamic Chromosome Events of Meiosis. Genetics.</w:t>
        </w:r>
      </w:ins>
    </w:p>
    <w:p w14:paraId="3509EBA4"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D’Urso, A., and Brickner, J.H. (2016). Epigenetic transcriptional memory. Curr. Genet.</w:t>
      </w:r>
    </w:p>
    <w:p w14:paraId="58A1C6CC"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D’Urso, A., Takahashi, Y., Xiong, B., Marone, J., Coukos, R., Randise-Hinchliff, C., Wang, J.-P., Shilatifard, A., and Brickner, J.H. (2016). Set1/COMPASS and Mediator are repurposed to promote epigenetic transcriptional memory. Elife </w:t>
      </w:r>
      <w:r w:rsidRPr="009F05F8">
        <w:rPr>
          <w:rFonts w:eastAsia="Times New Roman"/>
          <w:i/>
        </w:rPr>
        <w:t>5</w:t>
      </w:r>
      <w:r w:rsidRPr="009F05F8">
        <w:rPr>
          <w:rFonts w:eastAsia="Times New Roman"/>
        </w:rPr>
        <w:t>.</w:t>
      </w:r>
    </w:p>
    <w:p w14:paraId="5154603E" w14:textId="77777777" w:rsidR="009B2D6A" w:rsidRPr="00912154" w:rsidRDefault="009B2D6A" w:rsidP="009B2D6A">
      <w:pPr>
        <w:widowControl w:val="0"/>
        <w:autoSpaceDE w:val="0"/>
        <w:autoSpaceDN w:val="0"/>
        <w:adjustRightInd w:val="0"/>
        <w:spacing w:after="240"/>
        <w:rPr>
          <w:rFonts w:eastAsia="Times New Roman"/>
          <w:lang w:val="nb-NO"/>
        </w:rPr>
      </w:pPr>
      <w:r w:rsidRPr="009F05F8">
        <w:rPr>
          <w:rFonts w:eastAsia="Times New Roman"/>
        </w:rPr>
        <w:t xml:space="preserve">Danilowicz, C., Lee, C.H., Kim, K., Hatch, K., Coljee, V.W., Kleckner, N., and Prentiss, M. (2009). Single molecule detection of direct, homologous, DNA/DNA pairing. Proc. </w:t>
      </w:r>
      <w:r w:rsidRPr="00912154">
        <w:rPr>
          <w:rFonts w:eastAsia="Times New Roman"/>
          <w:lang w:val="nb-NO"/>
        </w:rPr>
        <w:t xml:space="preserve">Natl. Acad. Sci. </w:t>
      </w:r>
      <w:r w:rsidRPr="00912154">
        <w:rPr>
          <w:rFonts w:eastAsia="Times New Roman"/>
          <w:i/>
          <w:lang w:val="nb-NO"/>
        </w:rPr>
        <w:t>106</w:t>
      </w:r>
      <w:r w:rsidRPr="00912154">
        <w:rPr>
          <w:rFonts w:eastAsia="Times New Roman"/>
          <w:lang w:val="nb-NO"/>
        </w:rPr>
        <w:t>, 19824–19829.</w:t>
      </w:r>
    </w:p>
    <w:p w14:paraId="2CFD0616" w14:textId="77777777" w:rsidR="009B2D6A" w:rsidRPr="009F05F8" w:rsidRDefault="009B2D6A" w:rsidP="00BB7278">
      <w:pPr>
        <w:widowControl w:val="0"/>
        <w:autoSpaceDE w:val="0"/>
        <w:autoSpaceDN w:val="0"/>
        <w:adjustRightInd w:val="0"/>
        <w:spacing w:after="240"/>
        <w:rPr>
          <w:rFonts w:eastAsia="Times New Roman"/>
        </w:rPr>
      </w:pPr>
      <w:r w:rsidRPr="00912154">
        <w:rPr>
          <w:rFonts w:eastAsia="Times New Roman"/>
          <w:lang w:val="nb-NO"/>
        </w:rPr>
        <w:t xml:space="preserve">Dekker, J., Rippe, K., Dekker, M., and Kleckner, N. (2002). </w:t>
      </w:r>
      <w:r w:rsidRPr="009F05F8">
        <w:rPr>
          <w:rFonts w:eastAsia="Times New Roman"/>
        </w:rPr>
        <w:t xml:space="preserve">Capturing chromosome conformation. Science </w:t>
      </w:r>
      <w:r w:rsidRPr="009F05F8">
        <w:rPr>
          <w:rFonts w:eastAsia="Times New Roman"/>
          <w:i/>
        </w:rPr>
        <w:t>295</w:t>
      </w:r>
      <w:r w:rsidRPr="009F05F8">
        <w:rPr>
          <w:rFonts w:eastAsia="Times New Roman"/>
        </w:rPr>
        <w:t>, 1306–1311.</w:t>
      </w:r>
    </w:p>
    <w:p w14:paraId="01DF527D"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Dieppois, G., Iglesias, N., and Stutz, F. (2006). Cotranscriptional recruitment to the mRNA export receptor Mex67p contributes to nuclear pore anchoring of activated genes. Mol. Cell. Biol. </w:t>
      </w:r>
      <w:r w:rsidRPr="009F05F8">
        <w:rPr>
          <w:rFonts w:eastAsia="Times New Roman"/>
          <w:i/>
        </w:rPr>
        <w:t>26</w:t>
      </w:r>
      <w:r w:rsidRPr="009F05F8">
        <w:rPr>
          <w:rFonts w:eastAsia="Times New Roman"/>
        </w:rPr>
        <w:t>, 7858–7870.</w:t>
      </w:r>
    </w:p>
    <w:p w14:paraId="6F6C2660"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Duan, Z., Andronescu, M., Schutz, K., McIlwain, S., Kim, Y.J., Lee, C., Shendure, J., Fields, S., Blau, C.A., and Noble, W.S. (2010). A three-dimensional model of the yeast genome. Nature </w:t>
      </w:r>
      <w:r w:rsidRPr="009F05F8">
        <w:rPr>
          <w:rFonts w:eastAsia="Times New Roman"/>
          <w:i/>
        </w:rPr>
        <w:t>465</w:t>
      </w:r>
      <w:r w:rsidRPr="009F05F8">
        <w:rPr>
          <w:rFonts w:eastAsia="Times New Roman"/>
        </w:rPr>
        <w:t>, 363–367.</w:t>
      </w:r>
    </w:p>
    <w:p w14:paraId="23092E16"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Dultz, E., Tjong, H., Weider, E., Herzog, M., Young, B., Brune, C., Müllner, D., Loewen, C., Alber, F., and Weis, K. (2016). Global reorganization of budding yeast chromosome conformation in different physiological conditions. J. Cell Biol. </w:t>
      </w:r>
      <w:r w:rsidRPr="009F05F8">
        <w:rPr>
          <w:rFonts w:eastAsia="Times New Roman"/>
          <w:i/>
        </w:rPr>
        <w:t>212</w:t>
      </w:r>
      <w:r w:rsidRPr="009F05F8">
        <w:rPr>
          <w:rFonts w:eastAsia="Times New Roman"/>
        </w:rPr>
        <w:t>, 321–334.</w:t>
      </w:r>
    </w:p>
    <w:p w14:paraId="3239BA1D"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Egecioglu, D.E., D’Urso, A., Brickner, D.G., Light, W.H., and Brickner, J.H. (2014). Approaches to studying subnuclear organization and gene-nuclear pore interactions. Methods Cell Biol. </w:t>
      </w:r>
      <w:r w:rsidRPr="009F05F8">
        <w:rPr>
          <w:rFonts w:eastAsia="Times New Roman"/>
          <w:i/>
        </w:rPr>
        <w:t>122</w:t>
      </w:r>
      <w:r w:rsidRPr="009F05F8">
        <w:rPr>
          <w:rFonts w:eastAsia="Times New Roman"/>
        </w:rPr>
        <w:t>, 463–485.</w:t>
      </w:r>
    </w:p>
    <w:p w14:paraId="6BA5C63F"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Fischer, G., James, S. a, Roberts, I.N., Oliver, S.G., and Louis, E.J. (2000). Chromosomal evolution in </w:t>
      </w:r>
      <w:r w:rsidRPr="00BB7278">
        <w:t>Saccharomyces</w:t>
      </w:r>
      <w:r w:rsidRPr="009F05F8">
        <w:rPr>
          <w:rFonts w:eastAsia="Times New Roman"/>
        </w:rPr>
        <w:t xml:space="preserve">. Nature </w:t>
      </w:r>
      <w:r w:rsidRPr="009F05F8">
        <w:rPr>
          <w:rFonts w:eastAsia="Times New Roman"/>
          <w:i/>
        </w:rPr>
        <w:t>405</w:t>
      </w:r>
      <w:r w:rsidRPr="009F05F8">
        <w:rPr>
          <w:rFonts w:eastAsia="Times New Roman"/>
        </w:rPr>
        <w:t>, 451–454.</w:t>
      </w:r>
    </w:p>
    <w:p w14:paraId="51B34550"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Ghaemmaghami, S., Huh, W.-K., Bower, K., Howson, R.W., Belle, A., Dephoure, N., O’Shea, E.K., and Weissman, J.S. (2003). Global analysis of protein expression in yeast. Nature </w:t>
      </w:r>
      <w:r w:rsidRPr="009F05F8">
        <w:rPr>
          <w:rFonts w:eastAsia="Times New Roman"/>
          <w:i/>
        </w:rPr>
        <w:t>425</w:t>
      </w:r>
      <w:r w:rsidRPr="009F05F8">
        <w:rPr>
          <w:rFonts w:eastAsia="Times New Roman"/>
        </w:rPr>
        <w:t>, 737–741.</w:t>
      </w:r>
    </w:p>
    <w:p w14:paraId="6576F397" w14:textId="77777777" w:rsidR="009B2D6A" w:rsidRPr="00912154" w:rsidRDefault="009B2D6A" w:rsidP="009B2D6A">
      <w:pPr>
        <w:widowControl w:val="0"/>
        <w:autoSpaceDE w:val="0"/>
        <w:autoSpaceDN w:val="0"/>
        <w:adjustRightInd w:val="0"/>
        <w:spacing w:after="240"/>
        <w:rPr>
          <w:rFonts w:eastAsia="Times New Roman"/>
          <w:lang w:val="es-ES_tradnl"/>
        </w:rPr>
      </w:pPr>
      <w:r w:rsidRPr="009F05F8">
        <w:rPr>
          <w:rFonts w:eastAsia="Times New Roman"/>
        </w:rPr>
        <w:t xml:space="preserve">Gladyshev, E., and Kleckner, N. (2014). Direct recognition of homology between double helices of DNA in </w:t>
      </w:r>
      <w:r w:rsidRPr="00DC6031">
        <w:rPr>
          <w:rFonts w:eastAsia="Times New Roman"/>
          <w:i/>
          <w:rPrChange w:id="224" w:author="Seungsoo Kim" w:date="2017-05-18T12:43:00Z">
            <w:rPr>
              <w:rFonts w:eastAsia="Times New Roman"/>
            </w:rPr>
          </w:rPrChange>
        </w:rPr>
        <w:t>Neurospora crassa</w:t>
      </w:r>
      <w:r w:rsidRPr="009F05F8">
        <w:rPr>
          <w:rFonts w:eastAsia="Times New Roman"/>
        </w:rPr>
        <w:t xml:space="preserve">. </w:t>
      </w:r>
      <w:r w:rsidRPr="00912154">
        <w:rPr>
          <w:rFonts w:eastAsia="Times New Roman"/>
          <w:lang w:val="es-ES_tradnl"/>
        </w:rPr>
        <w:t xml:space="preserve">Nat. Commun. </w:t>
      </w:r>
      <w:r w:rsidRPr="00912154">
        <w:rPr>
          <w:rFonts w:eastAsia="Times New Roman"/>
          <w:i/>
          <w:lang w:val="es-ES_tradnl"/>
        </w:rPr>
        <w:t>5</w:t>
      </w:r>
      <w:r w:rsidRPr="00912154">
        <w:rPr>
          <w:rFonts w:eastAsia="Times New Roman"/>
          <w:lang w:val="es-ES_tradnl"/>
        </w:rPr>
        <w:t>, 3509.</w:t>
      </w:r>
    </w:p>
    <w:p w14:paraId="1F6BC66B" w14:textId="77777777" w:rsidR="009B2D6A" w:rsidRPr="00912154" w:rsidRDefault="009B2D6A" w:rsidP="00BB7278">
      <w:pPr>
        <w:widowControl w:val="0"/>
        <w:autoSpaceDE w:val="0"/>
        <w:autoSpaceDN w:val="0"/>
        <w:adjustRightInd w:val="0"/>
        <w:spacing w:after="240"/>
        <w:rPr>
          <w:rFonts w:eastAsia="Times New Roman"/>
          <w:lang w:val="es-ES_tradnl"/>
        </w:rPr>
      </w:pPr>
      <w:r w:rsidRPr="00912154">
        <w:rPr>
          <w:rFonts w:eastAsia="Times New Roman"/>
          <w:lang w:val="es-ES_tradnl"/>
        </w:rPr>
        <w:t xml:space="preserve">González, S.S., Barrio, E., Gafner, J., and Querol, A. (2006). Natural hybrids from </w:t>
      </w:r>
      <w:r w:rsidRPr="00DC6031">
        <w:rPr>
          <w:i/>
          <w:lang w:val="es-ES_tradnl"/>
          <w:rPrChange w:id="225" w:author="Seungsoo Kim" w:date="2017-05-18T12:43:00Z">
            <w:rPr>
              <w:lang w:val="es-ES_tradnl"/>
            </w:rPr>
          </w:rPrChange>
        </w:rPr>
        <w:t>Saccharomyces cerevisiae</w:t>
      </w:r>
      <w:r w:rsidRPr="00912154">
        <w:rPr>
          <w:rFonts w:eastAsia="Times New Roman"/>
          <w:lang w:val="es-ES_tradnl"/>
        </w:rPr>
        <w:t xml:space="preserve">, </w:t>
      </w:r>
      <w:r w:rsidRPr="00DC6031">
        <w:rPr>
          <w:i/>
          <w:lang w:val="es-ES_tradnl"/>
          <w:rPrChange w:id="226" w:author="Seungsoo Kim" w:date="2017-05-18T12:43:00Z">
            <w:rPr>
              <w:lang w:val="es-ES_tradnl"/>
            </w:rPr>
          </w:rPrChange>
        </w:rPr>
        <w:t>Saccharomyces bayanus</w:t>
      </w:r>
      <w:r w:rsidRPr="00912154">
        <w:rPr>
          <w:rFonts w:eastAsia="Times New Roman"/>
          <w:lang w:val="es-ES_tradnl"/>
        </w:rPr>
        <w:t xml:space="preserve"> and </w:t>
      </w:r>
      <w:r w:rsidRPr="00DC6031">
        <w:rPr>
          <w:i/>
          <w:lang w:val="es-ES_tradnl"/>
          <w:rPrChange w:id="227" w:author="Seungsoo Kim" w:date="2017-05-18T12:43:00Z">
            <w:rPr>
              <w:lang w:val="es-ES_tradnl"/>
            </w:rPr>
          </w:rPrChange>
        </w:rPr>
        <w:t>Saccharomyces kudriavzevii</w:t>
      </w:r>
      <w:r w:rsidRPr="00912154">
        <w:rPr>
          <w:rFonts w:eastAsia="Times New Roman"/>
          <w:lang w:val="es-ES_tradnl"/>
        </w:rPr>
        <w:t xml:space="preserve"> in wine fermentations. FEMS Yeast Res. </w:t>
      </w:r>
      <w:r w:rsidRPr="00912154">
        <w:rPr>
          <w:rFonts w:eastAsia="Times New Roman"/>
          <w:i/>
          <w:lang w:val="es-ES_tradnl"/>
        </w:rPr>
        <w:t>6</w:t>
      </w:r>
      <w:r w:rsidRPr="00912154">
        <w:rPr>
          <w:rFonts w:eastAsia="Times New Roman"/>
          <w:lang w:val="es-ES_tradnl"/>
        </w:rPr>
        <w:t>, 1221–1234.</w:t>
      </w:r>
    </w:p>
    <w:p w14:paraId="04A7B331" w14:textId="77777777" w:rsidR="009B2D6A" w:rsidRPr="009F05F8" w:rsidRDefault="009B2D6A" w:rsidP="00BB7278">
      <w:pPr>
        <w:widowControl w:val="0"/>
        <w:autoSpaceDE w:val="0"/>
        <w:autoSpaceDN w:val="0"/>
        <w:adjustRightInd w:val="0"/>
        <w:spacing w:after="240"/>
        <w:rPr>
          <w:rFonts w:eastAsia="Times New Roman"/>
        </w:rPr>
      </w:pPr>
      <w:r w:rsidRPr="00912154">
        <w:rPr>
          <w:rFonts w:eastAsia="Times New Roman"/>
          <w:lang w:val="es-ES_tradnl"/>
        </w:rPr>
        <w:t xml:space="preserve">Guidi, M., Ruault, M., Marbouty, M., Loïodice, I., Cournac, A., Billaudeau, C., Hocher, A., Mozziconacci, J., Koszul, R., and Taddei, A. (2015). </w:t>
      </w:r>
      <w:r w:rsidRPr="009F05F8">
        <w:rPr>
          <w:rFonts w:eastAsia="Times New Roman"/>
        </w:rPr>
        <w:t xml:space="preserve">Spatial reorganization of telomeres in long-lived quiescent cells. Genome Biol. </w:t>
      </w:r>
      <w:r w:rsidRPr="009F05F8">
        <w:rPr>
          <w:rFonts w:eastAsia="Times New Roman"/>
          <w:i/>
        </w:rPr>
        <w:t>16</w:t>
      </w:r>
      <w:r w:rsidRPr="009F05F8">
        <w:rPr>
          <w:rFonts w:eastAsia="Times New Roman"/>
        </w:rPr>
        <w:t>, 206.</w:t>
      </w:r>
    </w:p>
    <w:p w14:paraId="30921ABF" w14:textId="77777777" w:rsidR="009B2D6A" w:rsidRPr="009F05F8" w:rsidRDefault="009B2D6A" w:rsidP="00BB7278">
      <w:pPr>
        <w:widowControl w:val="0"/>
        <w:autoSpaceDE w:val="0"/>
        <w:autoSpaceDN w:val="0"/>
        <w:adjustRightInd w:val="0"/>
        <w:spacing w:after="240"/>
        <w:rPr>
          <w:rFonts w:eastAsia="Times New Roman"/>
        </w:rPr>
      </w:pPr>
      <w:r w:rsidRPr="00912154">
        <w:rPr>
          <w:rFonts w:eastAsia="Times New Roman"/>
          <w:lang w:val="de-DE"/>
        </w:rPr>
        <w:t xml:space="preserve">Güldener, U., Heck, S., Fielder, T., Beinhauer, J., and Hegemann, J.H. (1996). </w:t>
      </w:r>
      <w:r w:rsidRPr="009F05F8">
        <w:rPr>
          <w:rFonts w:eastAsia="Times New Roman"/>
        </w:rPr>
        <w:t xml:space="preserve">A new efficient gene disruption cassette for repeated use in budding yeast. Nucleic Acids Res. </w:t>
      </w:r>
      <w:r w:rsidRPr="009F05F8">
        <w:rPr>
          <w:rFonts w:eastAsia="Times New Roman"/>
          <w:i/>
        </w:rPr>
        <w:t>24</w:t>
      </w:r>
      <w:r w:rsidRPr="009F05F8">
        <w:rPr>
          <w:rFonts w:eastAsia="Times New Roman"/>
        </w:rPr>
        <w:t>, 2519–2524.</w:t>
      </w:r>
    </w:p>
    <w:p w14:paraId="7018D0D9"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Jin, Q., Trelles-Sticken, E., Scherthan, H., and Loidl, J. (1998). Yeast nuclei display prominent centromere clustering that is reduced in nondividing cells and in meiotic prophase. J. Cell Biol. </w:t>
      </w:r>
      <w:r w:rsidRPr="009F05F8">
        <w:rPr>
          <w:rFonts w:eastAsia="Times New Roman"/>
          <w:i/>
        </w:rPr>
        <w:t>141</w:t>
      </w:r>
      <w:r w:rsidRPr="009F05F8">
        <w:rPr>
          <w:rFonts w:eastAsia="Times New Roman"/>
        </w:rPr>
        <w:t>, 21–29.</w:t>
      </w:r>
    </w:p>
    <w:p w14:paraId="03110F45"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Jorgensen, P., Edgington, N.P., Schneider, B.L., Rupes, I., Tyers, M., and Futcher, B. (2007). The size of the nucleus increases as yeast cells grow. Mol. Biol. Cell </w:t>
      </w:r>
      <w:r w:rsidRPr="009F05F8">
        <w:rPr>
          <w:rFonts w:eastAsia="Times New Roman"/>
          <w:i/>
        </w:rPr>
        <w:t>18</w:t>
      </w:r>
      <w:r w:rsidRPr="009F05F8">
        <w:rPr>
          <w:rFonts w:eastAsia="Times New Roman"/>
        </w:rPr>
        <w:t>, 3523–3532.</w:t>
      </w:r>
    </w:p>
    <w:p w14:paraId="4083760D"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Kaps, S., Kettner, K., Migotti, R., Kanashova, T., Krause, U., Rödel, G., Dittmar, G., and Kriegel, T.M. (2015). Protein Kinase Ymr291w/Tda1 Is Essential for Glucose Signaling in </w:t>
      </w:r>
      <w:r w:rsidRPr="009F05F8">
        <w:rPr>
          <w:rFonts w:eastAsia="Times New Roman"/>
          <w:i/>
        </w:rPr>
        <w:t>Saccharomyces cerevisiae</w:t>
      </w:r>
      <w:r w:rsidRPr="009F05F8">
        <w:rPr>
          <w:rFonts w:eastAsia="Times New Roman"/>
        </w:rPr>
        <w:t xml:space="preserve"> on the Level of Hexokinase Isoenzyme ScHxk2 Phosphorylation*. J. Biol. Chem. </w:t>
      </w:r>
      <w:r w:rsidRPr="009F05F8">
        <w:rPr>
          <w:rFonts w:eastAsia="Times New Roman"/>
          <w:i/>
        </w:rPr>
        <w:t>290</w:t>
      </w:r>
      <w:r w:rsidRPr="009F05F8">
        <w:rPr>
          <w:rFonts w:eastAsia="Times New Roman"/>
        </w:rPr>
        <w:t>, 6243–6255.</w:t>
      </w:r>
    </w:p>
    <w:p w14:paraId="0E549C1B"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Kellis, M., Patterson, N., Endrizzi, M., Birren, B., and Lander, E.S. (2003). Sequencing and comparison of yeast species to identify genes and regulatory elements. Nature </w:t>
      </w:r>
      <w:r w:rsidRPr="009F05F8">
        <w:rPr>
          <w:rFonts w:eastAsia="Times New Roman"/>
          <w:i/>
        </w:rPr>
        <w:t>423</w:t>
      </w:r>
      <w:r w:rsidRPr="009F05F8">
        <w:rPr>
          <w:rFonts w:eastAsia="Times New Roman"/>
        </w:rPr>
        <w:t>, 241–254.</w:t>
      </w:r>
    </w:p>
    <w:p w14:paraId="5EF577F2"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Kent, W.J., Sugnet, C.W., Furey, T.S., Roskin, K.M., Pringle, T.H., Zahler, A.M., and Haussler, D. (2002). The human genome browser at UCSC. Genome Res. </w:t>
      </w:r>
      <w:r w:rsidRPr="009F05F8">
        <w:rPr>
          <w:rFonts w:eastAsia="Times New Roman"/>
          <w:i/>
        </w:rPr>
        <w:t>12</w:t>
      </w:r>
      <w:r w:rsidRPr="009F05F8">
        <w:rPr>
          <w:rFonts w:eastAsia="Times New Roman"/>
        </w:rPr>
        <w:t>, 996–1006.</w:t>
      </w:r>
    </w:p>
    <w:p w14:paraId="0A076B57" w14:textId="77777777" w:rsidR="009B2D6A" w:rsidRDefault="009B2D6A" w:rsidP="009B2D6A">
      <w:pPr>
        <w:widowControl w:val="0"/>
        <w:autoSpaceDE w:val="0"/>
        <w:autoSpaceDN w:val="0"/>
        <w:adjustRightInd w:val="0"/>
        <w:spacing w:after="240"/>
        <w:rPr>
          <w:rFonts w:eastAsia="Times New Roman"/>
        </w:rPr>
      </w:pPr>
      <w:r w:rsidRPr="009F05F8">
        <w:rPr>
          <w:rFonts w:eastAsia="Times New Roman"/>
        </w:rPr>
        <w:t xml:space="preserve">Kettner, K., Krause, U., Mosler, S., Bodenstein, C., Kriegel, T.M., and Rödel, G. (2012). </w:t>
      </w:r>
      <w:r w:rsidRPr="009F05F8">
        <w:rPr>
          <w:rFonts w:eastAsia="Times New Roman"/>
          <w:i/>
        </w:rPr>
        <w:t>Saccharomyces cerevisiae</w:t>
      </w:r>
      <w:r w:rsidRPr="009F05F8">
        <w:rPr>
          <w:rFonts w:eastAsia="Times New Roman"/>
        </w:rPr>
        <w:t xml:space="preserve"> gene </w:t>
      </w:r>
      <w:r w:rsidRPr="009F05F8">
        <w:rPr>
          <w:rFonts w:eastAsia="Times New Roman"/>
          <w:i/>
        </w:rPr>
        <w:t>YMR291W/TDA1</w:t>
      </w:r>
      <w:r w:rsidRPr="009F05F8">
        <w:rPr>
          <w:rFonts w:eastAsia="Times New Roman"/>
        </w:rPr>
        <w:t xml:space="preserve"> mediates the in vivo phosphorylation of hexokinase isoenzyme 2 at serine-15. FEBS Lett. </w:t>
      </w:r>
      <w:r w:rsidRPr="009F05F8">
        <w:rPr>
          <w:rFonts w:eastAsia="Times New Roman"/>
          <w:i/>
        </w:rPr>
        <w:t>586</w:t>
      </w:r>
      <w:r w:rsidRPr="009F05F8">
        <w:rPr>
          <w:rFonts w:eastAsia="Times New Roman"/>
        </w:rPr>
        <w:t>, 455–458.</w:t>
      </w:r>
    </w:p>
    <w:p w14:paraId="77C4E3C9" w14:textId="47034949" w:rsidR="00795374" w:rsidRPr="009F05F8" w:rsidRDefault="00D23BDE" w:rsidP="00795374">
      <w:pPr>
        <w:widowControl w:val="0"/>
        <w:autoSpaceDE w:val="0"/>
        <w:autoSpaceDN w:val="0"/>
        <w:adjustRightInd w:val="0"/>
        <w:spacing w:after="240"/>
        <w:rPr>
          <w:rFonts w:eastAsia="Times New Roman"/>
        </w:rPr>
      </w:pPr>
      <w:r>
        <w:rPr>
          <w:rFonts w:eastAsia="Times New Roman"/>
        </w:rPr>
        <w:t>Kim, S. (2017</w:t>
      </w:r>
      <w:r w:rsidR="00795374">
        <w:rPr>
          <w:rFonts w:eastAsia="Times New Roman"/>
        </w:rPr>
        <w:t xml:space="preserve">). HybridYeastHiC. Github. </w:t>
      </w:r>
      <w:hyperlink r:id="rId8" w:history="1">
        <w:r w:rsidR="00795374" w:rsidRPr="0006395F">
          <w:rPr>
            <w:rStyle w:val="Hyperlink"/>
            <w:rFonts w:eastAsia="Times New Roman"/>
          </w:rPr>
          <w:t>https://github.com/shendurelab/HybridYeastHiC</w:t>
        </w:r>
      </w:hyperlink>
      <w:r w:rsidR="00795374">
        <w:rPr>
          <w:rFonts w:eastAsia="Times New Roman"/>
        </w:rPr>
        <w:t>. c9c5406.</w:t>
      </w:r>
    </w:p>
    <w:p w14:paraId="59AD95B6"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Langmead, B., and Salzberg, S.L. (2012). Fast gapped-read alignment with Bowtie 2. Nat. Methods </w:t>
      </w:r>
      <w:r w:rsidRPr="009F05F8">
        <w:rPr>
          <w:rFonts w:eastAsia="Times New Roman"/>
          <w:i/>
        </w:rPr>
        <w:t>9</w:t>
      </w:r>
      <w:r w:rsidRPr="009F05F8">
        <w:rPr>
          <w:rFonts w:eastAsia="Times New Roman"/>
        </w:rPr>
        <w:t>, 357–359.</w:t>
      </w:r>
    </w:p>
    <w:p w14:paraId="73554E4A"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Levy, S.F., Blundell, J.R., Venkataram, S., Petrov, D.A., Fisher, D.S., and Sherlock, G. (2015). Quantitative evolutionary dynamics using high-resolution lineage tracking. Nature </w:t>
      </w:r>
      <w:r w:rsidRPr="009F05F8">
        <w:rPr>
          <w:rFonts w:eastAsia="Times New Roman"/>
          <w:i/>
        </w:rPr>
        <w:t>519</w:t>
      </w:r>
      <w:r w:rsidRPr="009F05F8">
        <w:rPr>
          <w:rFonts w:eastAsia="Times New Roman"/>
        </w:rPr>
        <w:t>, 181–186.</w:t>
      </w:r>
    </w:p>
    <w:p w14:paraId="2AA971A8"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Light, W.H., Brickner, D.G., Brand, V.R., and Brickner, J.H. (2010). Interaction of a DNA Zip Code with the Nuclear Pore Complex Promotes H2A.Z Incorporation and </w:t>
      </w:r>
      <w:r w:rsidRPr="00DC6031">
        <w:rPr>
          <w:rFonts w:eastAsia="Times New Roman"/>
          <w:i/>
          <w:rPrChange w:id="228" w:author="Seungsoo Kim" w:date="2017-05-18T12:43:00Z">
            <w:rPr>
              <w:rFonts w:eastAsia="Times New Roman"/>
            </w:rPr>
          </w:rPrChange>
        </w:rPr>
        <w:t>INO1</w:t>
      </w:r>
      <w:r w:rsidRPr="009F05F8">
        <w:rPr>
          <w:rFonts w:eastAsia="Times New Roman"/>
        </w:rPr>
        <w:t xml:space="preserve"> Transcriptional Memory. Mol. Cell </w:t>
      </w:r>
      <w:r w:rsidRPr="009F05F8">
        <w:rPr>
          <w:rFonts w:eastAsia="Times New Roman"/>
          <w:i/>
        </w:rPr>
        <w:t>40</w:t>
      </w:r>
      <w:r w:rsidRPr="009F05F8">
        <w:rPr>
          <w:rFonts w:eastAsia="Times New Roman"/>
        </w:rPr>
        <w:t>, 112–125.</w:t>
      </w:r>
    </w:p>
    <w:p w14:paraId="417A0EC6"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Liti, G., Carter, D.M., Moses, A.M., Warringer, J., Parts, L., James, S.A., Davey, R.P., Roberts, I.N., Burt, A., Koufopanou, V., et al. (2009). Population genomics of domestic and wild yeasts. Nature </w:t>
      </w:r>
      <w:r w:rsidRPr="009F05F8">
        <w:rPr>
          <w:rFonts w:eastAsia="Times New Roman"/>
          <w:i/>
        </w:rPr>
        <w:t>458</w:t>
      </w:r>
      <w:r w:rsidRPr="009F05F8">
        <w:rPr>
          <w:rFonts w:eastAsia="Times New Roman"/>
        </w:rPr>
        <w:t>, 337–341.</w:t>
      </w:r>
    </w:p>
    <w:p w14:paraId="0295AC7B" w14:textId="77777777" w:rsidR="009B2D6A" w:rsidRPr="00912154" w:rsidRDefault="009B2D6A" w:rsidP="00BB7278">
      <w:pPr>
        <w:widowControl w:val="0"/>
        <w:autoSpaceDE w:val="0"/>
        <w:autoSpaceDN w:val="0"/>
        <w:adjustRightInd w:val="0"/>
        <w:spacing w:after="240"/>
        <w:rPr>
          <w:rFonts w:eastAsia="Times New Roman"/>
          <w:lang w:val="de-DE"/>
        </w:rPr>
      </w:pPr>
      <w:r w:rsidRPr="009F05F8">
        <w:rPr>
          <w:rFonts w:eastAsia="Times New Roman"/>
        </w:rPr>
        <w:t xml:space="preserve">Longtine, M.S., Mckenzie III, A., Demarini, D.J., Shah, N.G., Wach, A., Brachat, A., Philippsen, P., and Pringle, J.R. (1998). Additional modules for versatile and economical PCR-based gene deletion and modification in </w:t>
      </w:r>
      <w:r w:rsidRPr="00DC6031">
        <w:rPr>
          <w:i/>
          <w:rPrChange w:id="229" w:author="Seungsoo Kim" w:date="2017-05-18T12:43:00Z">
            <w:rPr/>
          </w:rPrChange>
        </w:rPr>
        <w:t>Saccharomyces cerevisiae</w:t>
      </w:r>
      <w:r w:rsidRPr="009F05F8">
        <w:rPr>
          <w:rFonts w:eastAsia="Times New Roman"/>
        </w:rPr>
        <w:t xml:space="preserve">. </w:t>
      </w:r>
      <w:r w:rsidRPr="00912154">
        <w:rPr>
          <w:rFonts w:eastAsia="Times New Roman"/>
          <w:lang w:val="de-DE"/>
        </w:rPr>
        <w:t xml:space="preserve">Yeast </w:t>
      </w:r>
      <w:r w:rsidRPr="00912154">
        <w:rPr>
          <w:rFonts w:eastAsia="Times New Roman"/>
          <w:i/>
          <w:lang w:val="de-DE"/>
        </w:rPr>
        <w:t>14</w:t>
      </w:r>
      <w:r w:rsidRPr="00912154">
        <w:rPr>
          <w:rFonts w:eastAsia="Times New Roman"/>
          <w:lang w:val="de-DE"/>
        </w:rPr>
        <w:t>, 953–961.</w:t>
      </w:r>
    </w:p>
    <w:p w14:paraId="4306A966" w14:textId="77777777" w:rsidR="009B2D6A" w:rsidRPr="009F05F8" w:rsidRDefault="009B2D6A" w:rsidP="00BB7278">
      <w:pPr>
        <w:widowControl w:val="0"/>
        <w:autoSpaceDE w:val="0"/>
        <w:autoSpaceDN w:val="0"/>
        <w:adjustRightInd w:val="0"/>
        <w:spacing w:after="240"/>
        <w:rPr>
          <w:rFonts w:eastAsia="Times New Roman"/>
        </w:rPr>
      </w:pPr>
      <w:r w:rsidRPr="00912154">
        <w:rPr>
          <w:rFonts w:eastAsia="Times New Roman"/>
          <w:lang w:val="de-DE"/>
        </w:rPr>
        <w:t xml:space="preserve">Lorenz, A., Fuchs, J., Bürger, R., and Loidl, J. (2003). </w:t>
      </w:r>
      <w:r w:rsidRPr="009F05F8">
        <w:rPr>
          <w:rFonts w:eastAsia="Times New Roman"/>
        </w:rPr>
        <w:t xml:space="preserve">Chromosome pairing does not contribute to nuclear architecture in vegetative yeast cells. Eukaryot. Cell </w:t>
      </w:r>
      <w:r w:rsidRPr="009F05F8">
        <w:rPr>
          <w:rFonts w:eastAsia="Times New Roman"/>
          <w:i/>
        </w:rPr>
        <w:t>2</w:t>
      </w:r>
      <w:r w:rsidRPr="009F05F8">
        <w:rPr>
          <w:rFonts w:eastAsia="Times New Roman"/>
        </w:rPr>
        <w:t>, 856–866.</w:t>
      </w:r>
    </w:p>
    <w:p w14:paraId="719D892B"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Love, M.I., Huber, W., and Anders, S. (2014). Moderated estimation of fold change and dispersion for RNA-seq data with DESeq2. Genome Biol. </w:t>
      </w:r>
      <w:r w:rsidRPr="009F05F8">
        <w:rPr>
          <w:rFonts w:eastAsia="Times New Roman"/>
          <w:i/>
        </w:rPr>
        <w:t>15</w:t>
      </w:r>
      <w:r w:rsidRPr="009F05F8">
        <w:rPr>
          <w:rFonts w:eastAsia="Times New Roman"/>
        </w:rPr>
        <w:t>, 550.</w:t>
      </w:r>
    </w:p>
    <w:p w14:paraId="43A422AB"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Luthra, R., Kerr, S.C., Harreman, M.T., Apponi, L.H., Fasken, M.B., Ramineni, S., Chaurasia, S., Valentini, S.R., and Corbett, A.H. (2007). Actively transcribed </w:t>
      </w:r>
      <w:r w:rsidRPr="00BB7278">
        <w:t>GAL</w:t>
      </w:r>
      <w:r w:rsidRPr="009F05F8">
        <w:rPr>
          <w:rFonts w:eastAsia="Times New Roman"/>
        </w:rPr>
        <w:t xml:space="preserve"> genes can be physically linked to the nuclear pore by the SAGA chromatin modifying complex. J. Biol. Chem. </w:t>
      </w:r>
      <w:r w:rsidRPr="009F05F8">
        <w:rPr>
          <w:rFonts w:eastAsia="Times New Roman"/>
          <w:i/>
        </w:rPr>
        <w:t>282</w:t>
      </w:r>
      <w:r w:rsidRPr="009F05F8">
        <w:rPr>
          <w:rFonts w:eastAsia="Times New Roman"/>
        </w:rPr>
        <w:t>, 3042–3049.</w:t>
      </w:r>
    </w:p>
    <w:p w14:paraId="0AD2D144"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Martin, M. (2011). Cutadapt removes adapter sequences from high-throughput sequencing reads. Embnet.journal </w:t>
      </w:r>
      <w:r w:rsidRPr="009F05F8">
        <w:rPr>
          <w:rFonts w:eastAsia="Times New Roman"/>
          <w:i/>
        </w:rPr>
        <w:t>17</w:t>
      </w:r>
      <w:r w:rsidRPr="009F05F8">
        <w:rPr>
          <w:rFonts w:eastAsia="Times New Roman"/>
        </w:rPr>
        <w:t>, 10–12.</w:t>
      </w:r>
    </w:p>
    <w:p w14:paraId="54B2DAB2"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Mertens, S., Steensels, J., Saels, V., De Rouck, G., Aerts, G., and Verstrepen, K.J. (2015). A large set of newly created interspecific </w:t>
      </w:r>
      <w:r w:rsidRPr="00DC6031">
        <w:rPr>
          <w:i/>
          <w:rPrChange w:id="230" w:author="Seungsoo Kim" w:date="2017-05-18T12:41:00Z">
            <w:rPr/>
          </w:rPrChange>
        </w:rPr>
        <w:t>Saccharomyces</w:t>
      </w:r>
      <w:r w:rsidRPr="009F05F8">
        <w:rPr>
          <w:rFonts w:eastAsia="Times New Roman"/>
        </w:rPr>
        <w:t xml:space="preserve"> hybrids increases aromatic diversity in lager beers. Appl. Environ. Microbiol. </w:t>
      </w:r>
      <w:r w:rsidRPr="009F05F8">
        <w:rPr>
          <w:rFonts w:eastAsia="Times New Roman"/>
          <w:i/>
        </w:rPr>
        <w:t>81</w:t>
      </w:r>
      <w:r w:rsidRPr="009F05F8">
        <w:rPr>
          <w:rFonts w:eastAsia="Times New Roman"/>
        </w:rPr>
        <w:t>, 8202–8214.</w:t>
      </w:r>
    </w:p>
    <w:p w14:paraId="6C7CB2F5"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Metz, C.W. (1916). Chromosome studies on the Diptera. II. The paired association of chromosomes in the </w:t>
      </w:r>
      <w:r w:rsidRPr="00DC6031">
        <w:rPr>
          <w:rFonts w:eastAsia="Times New Roman"/>
        </w:rPr>
        <w:t>Diptera</w:t>
      </w:r>
      <w:r w:rsidRPr="009F05F8">
        <w:rPr>
          <w:rFonts w:eastAsia="Times New Roman"/>
        </w:rPr>
        <w:t xml:space="preserve">, and its significance. J. Exp. Zool. </w:t>
      </w:r>
      <w:r w:rsidRPr="009F05F8">
        <w:rPr>
          <w:rFonts w:eastAsia="Times New Roman"/>
          <w:i/>
        </w:rPr>
        <w:t>21</w:t>
      </w:r>
      <w:r w:rsidRPr="009F05F8">
        <w:rPr>
          <w:rFonts w:eastAsia="Times New Roman"/>
        </w:rPr>
        <w:t>, 213–279.</w:t>
      </w:r>
    </w:p>
    <w:p w14:paraId="06EA481C" w14:textId="77777777" w:rsidR="009B2D6A" w:rsidRPr="00912154" w:rsidRDefault="009B2D6A" w:rsidP="009B2D6A">
      <w:pPr>
        <w:widowControl w:val="0"/>
        <w:autoSpaceDE w:val="0"/>
        <w:autoSpaceDN w:val="0"/>
        <w:adjustRightInd w:val="0"/>
        <w:spacing w:after="240"/>
        <w:rPr>
          <w:rFonts w:eastAsia="Times New Roman"/>
          <w:lang w:val="de-DE"/>
        </w:rPr>
      </w:pPr>
      <w:r w:rsidRPr="009F05F8">
        <w:rPr>
          <w:rFonts w:eastAsia="Times New Roman"/>
        </w:rPr>
        <w:t xml:space="preserve">Miele, A., Bystricky, K., Dekker, J., Cole, F., and Guarente, L. (2009). Yeast Silent Mating Type Loci Form Heterochromatic Clusters through Silencer Protein-Dependent Long-Range Interactions. </w:t>
      </w:r>
      <w:r w:rsidRPr="00912154">
        <w:rPr>
          <w:rFonts w:eastAsia="Times New Roman"/>
          <w:lang w:val="de-DE"/>
        </w:rPr>
        <w:t xml:space="preserve">PLoS Genet. </w:t>
      </w:r>
      <w:r w:rsidRPr="00912154">
        <w:rPr>
          <w:rFonts w:eastAsia="Times New Roman"/>
          <w:i/>
          <w:lang w:val="de-DE"/>
        </w:rPr>
        <w:t>5</w:t>
      </w:r>
      <w:r w:rsidRPr="00912154">
        <w:rPr>
          <w:rFonts w:eastAsia="Times New Roman"/>
          <w:lang w:val="de-DE"/>
        </w:rPr>
        <w:t>, e1000478.</w:t>
      </w:r>
    </w:p>
    <w:p w14:paraId="64DD0B3F" w14:textId="77777777" w:rsidR="009B2D6A" w:rsidRPr="009F05F8" w:rsidRDefault="009B2D6A" w:rsidP="009B2D6A">
      <w:pPr>
        <w:widowControl w:val="0"/>
        <w:autoSpaceDE w:val="0"/>
        <w:autoSpaceDN w:val="0"/>
        <w:adjustRightInd w:val="0"/>
        <w:spacing w:after="240"/>
        <w:rPr>
          <w:rFonts w:eastAsia="Times New Roman"/>
        </w:rPr>
      </w:pPr>
      <w:r w:rsidRPr="00912154">
        <w:rPr>
          <w:rFonts w:eastAsia="Times New Roman"/>
          <w:lang w:val="de-DE"/>
        </w:rPr>
        <w:t xml:space="preserve">Mirkin, E. V., Chang, F.S., and Kleckner, N. (2014). </w:t>
      </w:r>
      <w:r w:rsidRPr="009F05F8">
        <w:rPr>
          <w:rFonts w:eastAsia="Times New Roman"/>
        </w:rPr>
        <w:t xml:space="preserve">Protein-Mediated Chromosome Pairing of Repetitive Arrays. J. Mol. Biol. </w:t>
      </w:r>
      <w:r w:rsidRPr="009F05F8">
        <w:rPr>
          <w:rFonts w:eastAsia="Times New Roman"/>
          <w:i/>
        </w:rPr>
        <w:t>426</w:t>
      </w:r>
      <w:r w:rsidRPr="009F05F8">
        <w:rPr>
          <w:rFonts w:eastAsia="Times New Roman"/>
        </w:rPr>
        <w:t>, 550–557.</w:t>
      </w:r>
    </w:p>
    <w:p w14:paraId="0F056F1E"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Mortimer, R.K. (1958). Radiobiological and Genetic Studies on a Polyploid Series (Haploid to Hexaploid) of </w:t>
      </w:r>
      <w:r w:rsidRPr="00DC6031">
        <w:rPr>
          <w:i/>
          <w:rPrChange w:id="231" w:author="Seungsoo Kim" w:date="2017-05-18T12:41:00Z">
            <w:rPr/>
          </w:rPrChange>
        </w:rPr>
        <w:t>Saccharomyces cerevisiae</w:t>
      </w:r>
      <w:r w:rsidRPr="009F05F8">
        <w:rPr>
          <w:rFonts w:eastAsia="Times New Roman"/>
        </w:rPr>
        <w:t xml:space="preserve">. Radiat. Res. </w:t>
      </w:r>
      <w:r w:rsidRPr="009F05F8">
        <w:rPr>
          <w:rFonts w:eastAsia="Times New Roman"/>
          <w:i/>
        </w:rPr>
        <w:t>9</w:t>
      </w:r>
      <w:r w:rsidRPr="009F05F8">
        <w:rPr>
          <w:rFonts w:eastAsia="Times New Roman"/>
        </w:rPr>
        <w:t>, 312.</w:t>
      </w:r>
    </w:p>
    <w:p w14:paraId="5E8495B5"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Pascual-Garcia, P., Debo, B., Aleman, J.R., Talamas, J.A., Lan, Y., Nguyen, N.H., Won, K.J., and Capelson, M. (2017). Metazoan Nuclear Pores Provide a Scaffold for Poised Genes and Mediate Induced Enhancer-Promoter Contacts. Mol. Cell </w:t>
      </w:r>
      <w:r w:rsidRPr="009F05F8">
        <w:rPr>
          <w:rFonts w:eastAsia="Times New Roman"/>
          <w:i/>
        </w:rPr>
        <w:t>66</w:t>
      </w:r>
      <w:r w:rsidRPr="009F05F8">
        <w:rPr>
          <w:rFonts w:eastAsia="Times New Roman"/>
        </w:rPr>
        <w:t>, 63–76.e6.</w:t>
      </w:r>
    </w:p>
    <w:p w14:paraId="1F70295B"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Quinlan, A.R., and Hall, I.M. (2010). BEDTools: a flexible suite of utilities for comparing genomic features. Bioinformatics </w:t>
      </w:r>
      <w:r w:rsidRPr="009F05F8">
        <w:rPr>
          <w:rFonts w:eastAsia="Times New Roman"/>
          <w:i/>
        </w:rPr>
        <w:t>26</w:t>
      </w:r>
      <w:r w:rsidRPr="009F05F8">
        <w:rPr>
          <w:rFonts w:eastAsia="Times New Roman"/>
        </w:rPr>
        <w:t>, 841–842.</w:t>
      </w:r>
    </w:p>
    <w:p w14:paraId="2CEF516A"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Randise-Hinchliff, C., Coukos, R., Sood, V., Sumner, M.C., Zdraljevic, S., Meldi Sholl, L., Garvey Brickner, D., Ahmed, S., Watchmaker, L., and Brickner, J.H. (2016). Strategies to regulate transcription factor–mediated gene positioning and interchromosomal clustering at the nuclear periphery. J. Cell Biol. </w:t>
      </w:r>
      <w:r w:rsidRPr="009F05F8">
        <w:rPr>
          <w:rFonts w:eastAsia="Times New Roman"/>
          <w:i/>
        </w:rPr>
        <w:t>212</w:t>
      </w:r>
      <w:r w:rsidRPr="009F05F8">
        <w:rPr>
          <w:rFonts w:eastAsia="Times New Roman"/>
        </w:rPr>
        <w:t>, 633–646.</w:t>
      </w:r>
    </w:p>
    <w:p w14:paraId="741322AD"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Robinett, C.C., Straight, A., Li, G., Willhelm, C., Sudlow, G., Murray, A., and Belmont, A.S. (1996). In vivo localization of DNA sequences and visualization of large-scale chromatin organization using </w:t>
      </w:r>
      <w:r w:rsidRPr="00DC6031">
        <w:rPr>
          <w:rFonts w:eastAsia="Times New Roman"/>
          <w:i/>
          <w:rPrChange w:id="232" w:author="Seungsoo Kim" w:date="2017-05-18T12:41:00Z">
            <w:rPr>
              <w:rFonts w:eastAsia="Times New Roman"/>
            </w:rPr>
          </w:rPrChange>
        </w:rPr>
        <w:t>lac</w:t>
      </w:r>
      <w:r w:rsidRPr="009F05F8">
        <w:rPr>
          <w:rFonts w:eastAsia="Times New Roman"/>
        </w:rPr>
        <w:t xml:space="preserve"> operator/repressor recognition. J. Cell Biol. </w:t>
      </w:r>
      <w:r w:rsidRPr="009F05F8">
        <w:rPr>
          <w:rFonts w:eastAsia="Times New Roman"/>
          <w:i/>
        </w:rPr>
        <w:t>135</w:t>
      </w:r>
      <w:r w:rsidRPr="009F05F8">
        <w:rPr>
          <w:rFonts w:eastAsia="Times New Roman"/>
        </w:rPr>
        <w:t>, 1685–1700.</w:t>
      </w:r>
    </w:p>
    <w:p w14:paraId="1D263884"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Roop, J.I., Chang, K.C., and Brem, R.B. (2016). Polygenic evolution of a sugar specialization trade-off in yeast. Nature </w:t>
      </w:r>
      <w:r w:rsidRPr="009F05F8">
        <w:rPr>
          <w:rFonts w:eastAsia="Times New Roman"/>
          <w:i/>
        </w:rPr>
        <w:t>530</w:t>
      </w:r>
      <w:r w:rsidRPr="009F05F8">
        <w:rPr>
          <w:rFonts w:eastAsia="Times New Roman"/>
        </w:rPr>
        <w:t>, 336–339.</w:t>
      </w:r>
    </w:p>
    <w:p w14:paraId="5E52E88F"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Rutledge, M.T., Russo, M., Belton, J.-M., Dekker, J., and Broach, J.R. (2015). The yeast genome undergoes significant topological reorganization in quiescence. Nucleic Acids Res. </w:t>
      </w:r>
      <w:r w:rsidRPr="009F05F8">
        <w:rPr>
          <w:rFonts w:eastAsia="Times New Roman"/>
          <w:i/>
        </w:rPr>
        <w:t>43</w:t>
      </w:r>
      <w:r w:rsidRPr="009F05F8">
        <w:rPr>
          <w:rFonts w:eastAsia="Times New Roman"/>
        </w:rPr>
        <w:t>, 8299–8313.</w:t>
      </w:r>
    </w:p>
    <w:p w14:paraId="2DB0902A"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Scannell, D.R., Zill, O.A., Rokas, A., Payen, C., Dunham, M.J., Eisen, M.B., Rine, J., Johnston, M., and Hittinger, C.T. (2011). The Awesome Power of Yeast Evolutionary Genetics: New Genome Sequences and Strain Resources for the </w:t>
      </w:r>
      <w:r w:rsidRPr="00DC6031">
        <w:rPr>
          <w:i/>
          <w:rPrChange w:id="233" w:author="Seungsoo Kim" w:date="2017-05-18T12:41:00Z">
            <w:rPr/>
          </w:rPrChange>
        </w:rPr>
        <w:t>Saccharomyces sensu stricto</w:t>
      </w:r>
      <w:r w:rsidRPr="009F05F8">
        <w:rPr>
          <w:rFonts w:eastAsia="Times New Roman"/>
        </w:rPr>
        <w:t xml:space="preserve"> Genus. G3 </w:t>
      </w:r>
      <w:r w:rsidRPr="009F05F8">
        <w:rPr>
          <w:rFonts w:eastAsia="Times New Roman"/>
          <w:i/>
        </w:rPr>
        <w:t>1</w:t>
      </w:r>
      <w:r w:rsidRPr="009F05F8">
        <w:rPr>
          <w:rFonts w:eastAsia="Times New Roman"/>
        </w:rPr>
        <w:t>, 11–25.</w:t>
      </w:r>
    </w:p>
    <w:p w14:paraId="69976968"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Schober, H., Kalck, V., Vega-Palas, M.A., Van Houwe, G., Sage, D., Unser, M., Gartenberg, M.R., and Gasser, S.M. (2008). Controlled exchange of chromosomal arms reveals principles driving telomere interactions in yeast. Genome Res. </w:t>
      </w:r>
      <w:r w:rsidRPr="009F05F8">
        <w:rPr>
          <w:rFonts w:eastAsia="Times New Roman"/>
          <w:i/>
        </w:rPr>
        <w:t>18</w:t>
      </w:r>
      <w:r w:rsidRPr="009F05F8">
        <w:rPr>
          <w:rFonts w:eastAsia="Times New Roman"/>
        </w:rPr>
        <w:t>, 261–271.</w:t>
      </w:r>
    </w:p>
    <w:p w14:paraId="70B3A5ED"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Straight, A.F., Belmont, A.S., Robinett, C.C., and Murray, A.W. (1996). GFP tagging of budding yeast chromosomes reveals that protein-protein interactions can mediate sister chromatid cohesion. Curr. Biol. </w:t>
      </w:r>
      <w:r w:rsidRPr="009F05F8">
        <w:rPr>
          <w:rFonts w:eastAsia="Times New Roman"/>
          <w:i/>
        </w:rPr>
        <w:t>6</w:t>
      </w:r>
      <w:r w:rsidRPr="009F05F8">
        <w:rPr>
          <w:rFonts w:eastAsia="Times New Roman"/>
        </w:rPr>
        <w:t>, 1599–1608.</w:t>
      </w:r>
    </w:p>
    <w:p w14:paraId="36F16B8F"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Taddei, A. (2007). Active genes at the nuclear pore complex. Curr. Opin. Cell Biol. </w:t>
      </w:r>
      <w:r w:rsidRPr="009F05F8">
        <w:rPr>
          <w:rFonts w:eastAsia="Times New Roman"/>
          <w:i/>
        </w:rPr>
        <w:t>19</w:t>
      </w:r>
      <w:r w:rsidRPr="009F05F8">
        <w:rPr>
          <w:rFonts w:eastAsia="Times New Roman"/>
        </w:rPr>
        <w:t>, 305–310.</w:t>
      </w:r>
    </w:p>
    <w:p w14:paraId="66B82D88"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Taddei, A., Van Houwe, G., Hediger, F., Kalck, V., Cubizolles, F., Schober, H., and Gasser, S.M. (2006). Nuclear pore association confers optimal expression levels for an inducible yeast gene. Nature </w:t>
      </w:r>
      <w:r w:rsidRPr="009F05F8">
        <w:rPr>
          <w:rFonts w:eastAsia="Times New Roman"/>
          <w:i/>
        </w:rPr>
        <w:t>441</w:t>
      </w:r>
      <w:r w:rsidRPr="009F05F8">
        <w:rPr>
          <w:rFonts w:eastAsia="Times New Roman"/>
        </w:rPr>
        <w:t>, 774–778.</w:t>
      </w:r>
    </w:p>
    <w:p w14:paraId="42B7996A"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Taddei, A., Schober, H., and Gasser, S.M. (2010). The Budding Yeast Nucleus. Cold Spring Harb. Perspect. Biol. </w:t>
      </w:r>
      <w:r w:rsidRPr="009F05F8">
        <w:rPr>
          <w:rFonts w:eastAsia="Times New Roman"/>
          <w:i/>
        </w:rPr>
        <w:t>2</w:t>
      </w:r>
      <w:r w:rsidRPr="009F05F8">
        <w:rPr>
          <w:rFonts w:eastAsia="Times New Roman"/>
        </w:rPr>
        <w:t>, a000612.</w:t>
      </w:r>
    </w:p>
    <w:p w14:paraId="18855DA3" w14:textId="10FDA1CB"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Therizols, P., Duong, T., Dujon, B., Zimmer, C., and Fabre, E. (2010). Chromosome arm length and nuclear constraints determine the dynamic relationship of yeast subtelomeres. Proc. Natl. Acad. Sci. U. S. A. </w:t>
      </w:r>
      <w:r w:rsidRPr="009F05F8">
        <w:rPr>
          <w:rFonts w:eastAsia="Times New Roman"/>
          <w:i/>
        </w:rPr>
        <w:t>107</w:t>
      </w:r>
      <w:r w:rsidRPr="009F05F8">
        <w:rPr>
          <w:rFonts w:eastAsia="Times New Roman"/>
        </w:rPr>
        <w:t>, 2025–2030.</w:t>
      </w:r>
    </w:p>
    <w:p w14:paraId="4F65FFCB"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Tjong, H., Gong, K., Chen, L., and Alber, F. (2012). Physical tethering and volume exclusion determine higher-order genome organization in budding yeast. Genome Res. </w:t>
      </w:r>
      <w:r w:rsidRPr="009F05F8">
        <w:rPr>
          <w:rFonts w:eastAsia="Times New Roman"/>
          <w:i/>
        </w:rPr>
        <w:t>22</w:t>
      </w:r>
      <w:r w:rsidRPr="009F05F8">
        <w:rPr>
          <w:rFonts w:eastAsia="Times New Roman"/>
        </w:rPr>
        <w:t>, 1295–1305.</w:t>
      </w:r>
    </w:p>
    <w:p w14:paraId="1712F6D3"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Weiner, B.M., and Kleckner, N. (1994). Chromosome pairing via multiple interstitial interactions before and during meiosis in yeast. Cell </w:t>
      </w:r>
      <w:r w:rsidRPr="009F05F8">
        <w:rPr>
          <w:rFonts w:eastAsia="Times New Roman"/>
          <w:i/>
        </w:rPr>
        <w:t>77</w:t>
      </w:r>
      <w:r w:rsidRPr="009F05F8">
        <w:rPr>
          <w:rFonts w:eastAsia="Times New Roman"/>
        </w:rPr>
        <w:t>, 977–991.</w:t>
      </w:r>
    </w:p>
    <w:p w14:paraId="4D93BB97"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Wong, H., Marie-Nelly, H., Herbert, S., Carrivain, P., Blanc, H., Koszul, R., Fabre, E., and Zimmer, C. (2012). A Predictive Computational Model of the Dynamic 3D Interphase Yeast Nucleus. Curr. Biol. </w:t>
      </w:r>
      <w:r w:rsidRPr="009F05F8">
        <w:rPr>
          <w:rFonts w:eastAsia="Times New Roman"/>
          <w:i/>
        </w:rPr>
        <w:t>22</w:t>
      </w:r>
      <w:r w:rsidRPr="009F05F8">
        <w:rPr>
          <w:rFonts w:eastAsia="Times New Roman"/>
        </w:rPr>
        <w:t>, 1881–1890.</w:t>
      </w:r>
    </w:p>
    <w:p w14:paraId="37907FE0" w14:textId="77777777" w:rsidR="009B2D6A" w:rsidRPr="009F05F8" w:rsidRDefault="009B2D6A" w:rsidP="00BB7278">
      <w:pPr>
        <w:widowControl w:val="0"/>
        <w:autoSpaceDE w:val="0"/>
        <w:autoSpaceDN w:val="0"/>
        <w:adjustRightInd w:val="0"/>
        <w:spacing w:after="240"/>
        <w:rPr>
          <w:rFonts w:eastAsia="Times New Roman"/>
        </w:rPr>
      </w:pPr>
      <w:r w:rsidRPr="009F05F8">
        <w:rPr>
          <w:rFonts w:eastAsia="Times New Roman"/>
        </w:rPr>
        <w:t xml:space="preserve">Yang, C.H., Lambie, E.J., Hardin, J., Craft, J., and Snyder, M. (1989). Higher order structure is present in the yeast nucleus: autoantibody probes demonstrate that the nucleolus lies opposite the spindle pole body. Chromosoma </w:t>
      </w:r>
      <w:r w:rsidRPr="009F05F8">
        <w:rPr>
          <w:rFonts w:eastAsia="Times New Roman"/>
          <w:i/>
        </w:rPr>
        <w:t>98</w:t>
      </w:r>
      <w:r w:rsidRPr="009F05F8">
        <w:rPr>
          <w:rFonts w:eastAsia="Times New Roman"/>
        </w:rPr>
        <w:t>, 123–128.</w:t>
      </w:r>
    </w:p>
    <w:bookmarkEnd w:id="216"/>
    <w:p w14:paraId="3D867D0E" w14:textId="77777777" w:rsidR="009B2D6A" w:rsidRPr="009F05F8" w:rsidRDefault="009B2D6A" w:rsidP="009B2D6A">
      <w:pPr>
        <w:widowControl w:val="0"/>
        <w:autoSpaceDE w:val="0"/>
        <w:autoSpaceDN w:val="0"/>
        <w:adjustRightInd w:val="0"/>
        <w:spacing w:after="240"/>
        <w:rPr>
          <w:rFonts w:eastAsia="Times New Roman"/>
        </w:rPr>
      </w:pPr>
      <w:r w:rsidRPr="009F05F8">
        <w:rPr>
          <w:rFonts w:eastAsia="Times New Roman"/>
        </w:rPr>
        <w:t xml:space="preserve">Zhang, D., and Bai, L. (2016). Interallelic interaction and gene regulation in budding yeast. Proc. Natl. Acad. Sci. </w:t>
      </w:r>
      <w:r w:rsidRPr="009F05F8">
        <w:rPr>
          <w:rFonts w:eastAsia="Times New Roman"/>
          <w:i/>
        </w:rPr>
        <w:t>113</w:t>
      </w:r>
      <w:r w:rsidRPr="009F05F8">
        <w:rPr>
          <w:rFonts w:eastAsia="Times New Roman"/>
        </w:rPr>
        <w:t>, 4428–4433.</w:t>
      </w:r>
    </w:p>
    <w:bookmarkEnd w:id="217"/>
    <w:p w14:paraId="6B786344" w14:textId="77777777" w:rsidR="009B2D6A" w:rsidRPr="00524B42" w:rsidRDefault="009B2D6A" w:rsidP="00BB7278">
      <w:pPr>
        <w:widowControl w:val="0"/>
        <w:autoSpaceDE w:val="0"/>
        <w:autoSpaceDN w:val="0"/>
        <w:adjustRightInd w:val="0"/>
        <w:spacing w:after="240"/>
      </w:pPr>
      <w:r>
        <w:rPr>
          <w:rFonts w:eastAsia="Times New Roman"/>
          <w:b/>
        </w:rPr>
        <w:br w:type="page"/>
      </w:r>
    </w:p>
    <w:p w14:paraId="04851819" w14:textId="77777777" w:rsidR="009B2D6A" w:rsidRPr="00F90DFA" w:rsidRDefault="009B2D6A" w:rsidP="00BB7278">
      <w:pPr>
        <w:jc w:val="both"/>
        <w:rPr>
          <w:rFonts w:eastAsia="Times New Roman"/>
          <w:b/>
          <w:sz w:val="28"/>
        </w:rPr>
      </w:pPr>
      <w:r w:rsidRPr="00F90DFA">
        <w:rPr>
          <w:rFonts w:eastAsia="Times New Roman"/>
          <w:b/>
          <w:sz w:val="28"/>
        </w:rPr>
        <w:t>Figures</w:t>
      </w:r>
    </w:p>
    <w:p w14:paraId="00FA3C3F" w14:textId="77777777" w:rsidR="009B2D6A" w:rsidRDefault="009B2D6A" w:rsidP="00BB7278">
      <w:pPr>
        <w:jc w:val="both"/>
        <w:rPr>
          <w:b/>
        </w:rPr>
      </w:pPr>
    </w:p>
    <w:p w14:paraId="0046285A" w14:textId="77777777" w:rsidR="009B2D6A" w:rsidRDefault="002B0CE0" w:rsidP="009B2D6A">
      <w:pPr>
        <w:jc w:val="both"/>
        <w:rPr>
          <w:b/>
        </w:rPr>
      </w:pPr>
      <w:r w:rsidRPr="00BB7278">
        <w:rPr>
          <w:b/>
          <w:noProof/>
        </w:rPr>
        <w:drawing>
          <wp:inline distT="0" distB="0" distL="0" distR="0" wp14:anchorId="61698712" wp14:editId="2EC1D31C">
            <wp:extent cx="5945943" cy="4622800"/>
            <wp:effectExtent l="0" t="0" r="0" b="0"/>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945943" cy="4622800"/>
                    </a:xfrm>
                    <a:prstGeom prst="rect">
                      <a:avLst/>
                    </a:prstGeom>
                    <a:noFill/>
                    <a:ln>
                      <a:noFill/>
                    </a:ln>
                  </pic:spPr>
                </pic:pic>
              </a:graphicData>
            </a:graphic>
          </wp:inline>
        </w:drawing>
      </w:r>
    </w:p>
    <w:p w14:paraId="1E86C3C0" w14:textId="77777777" w:rsidR="009B2D6A" w:rsidRPr="00FE2A3B" w:rsidRDefault="009B2D6A" w:rsidP="00BB7278">
      <w:pPr>
        <w:jc w:val="both"/>
        <w:rPr>
          <w:b/>
        </w:rPr>
      </w:pPr>
      <w:r>
        <w:rPr>
          <w:b/>
        </w:rPr>
        <w:t>Figure 1.</w:t>
      </w:r>
      <w:r w:rsidRPr="00FE2A3B">
        <w:rPr>
          <w:b/>
        </w:rPr>
        <w:t xml:space="preserve"> </w:t>
      </w:r>
      <w:r>
        <w:rPr>
          <w:b/>
        </w:rPr>
        <w:t>Diverged hybrids provide a genome-wide view of diploid chromosome conformation.</w:t>
      </w:r>
    </w:p>
    <w:p w14:paraId="33105DAE" w14:textId="1D710775" w:rsidR="009B2D6A" w:rsidRPr="00EE7545" w:rsidRDefault="009B2D6A" w:rsidP="00BB7278">
      <w:pPr>
        <w:jc w:val="both"/>
      </w:pPr>
      <w:r w:rsidRPr="004A3CD4">
        <w:t>(</w:t>
      </w:r>
      <w:r>
        <w:rPr>
          <w:b/>
        </w:rPr>
        <w:t>A</w:t>
      </w:r>
      <w:r w:rsidRPr="004A3CD4">
        <w:t>)</w:t>
      </w:r>
      <w:r w:rsidRPr="00290BB5">
        <w:t xml:space="preserve"> </w:t>
      </w:r>
      <w:r>
        <w:t>Schematic of the Rabl-like orientation. CEN, centromere; SPB, spindle pole body; TEL, telomere; NUC, nucleolus. (</w:t>
      </w:r>
      <w:r>
        <w:rPr>
          <w:b/>
        </w:rPr>
        <w:t>B</w:t>
      </w:r>
      <w:r w:rsidRPr="004A3CD4">
        <w:t>)</w:t>
      </w:r>
      <w:r>
        <w:t xml:space="preserve"> Hi-C contact map for saturated </w:t>
      </w:r>
      <w:r w:rsidRPr="00290BB5">
        <w:rPr>
          <w:i/>
        </w:rPr>
        <w:t>S. cerevisiae</w:t>
      </w:r>
      <w:r>
        <w:t xml:space="preserve"> and </w:t>
      </w:r>
      <w:r w:rsidRPr="00290BB5">
        <w:rPr>
          <w:i/>
        </w:rPr>
        <w:t xml:space="preserve">S. </w:t>
      </w:r>
      <w:r>
        <w:rPr>
          <w:i/>
        </w:rPr>
        <w:t>uvarum</w:t>
      </w:r>
      <w:r>
        <w:t xml:space="preserve"> mixture control, at 32 kb resolution. Each axis represents the </w:t>
      </w:r>
      <w:r>
        <w:rPr>
          <w:i/>
        </w:rPr>
        <w:t>S. cerevisiae</w:t>
      </w:r>
      <w:r>
        <w:t xml:space="preserve"> genome followed by the </w:t>
      </w:r>
      <w:r>
        <w:rPr>
          <w:i/>
        </w:rPr>
        <w:t>S. uvarum</w:t>
      </w:r>
      <w:r>
        <w:t xml:space="preserve"> genome in syntenic order, separated by a black line. Ticks indicate centromeres. </w:t>
      </w:r>
      <w:r>
        <w:rPr>
          <w:rFonts w:eastAsia="Times New Roman"/>
        </w:rPr>
        <w:t>Odd-numbered centromeres are labeled.</w:t>
      </w:r>
      <w:r>
        <w:t xml:space="preserve"> Rows and columns with insufficient data are colored grey. (</w:t>
      </w:r>
      <w:r>
        <w:rPr>
          <w:b/>
        </w:rPr>
        <w:t>C</w:t>
      </w:r>
      <w:r>
        <w:t xml:space="preserve">) Hi-C contact map for saturated </w:t>
      </w:r>
      <w:r w:rsidRPr="00C07BBC">
        <w:rPr>
          <w:i/>
        </w:rPr>
        <w:t>S. cerevisiae</w:t>
      </w:r>
      <w:r>
        <w:t xml:space="preserve"> x </w:t>
      </w:r>
      <w:r w:rsidRPr="00C07BBC">
        <w:rPr>
          <w:i/>
        </w:rPr>
        <w:t xml:space="preserve">S. </w:t>
      </w:r>
      <w:r>
        <w:rPr>
          <w:i/>
        </w:rPr>
        <w:t>uvarum</w:t>
      </w:r>
      <w:r>
        <w:t xml:space="preserve"> hybrid, as in (</w:t>
      </w:r>
      <w:r>
        <w:rPr>
          <w:b/>
        </w:rPr>
        <w:t>B</w:t>
      </w:r>
      <w:r>
        <w:t xml:space="preserve">). </w:t>
      </w:r>
      <w:ins w:id="234" w:author="Seungsoo Kim" w:date="2017-05-18T09:02:00Z">
        <w:r w:rsidR="00076515">
          <w:t>(</w:t>
        </w:r>
        <w:r w:rsidR="00076515" w:rsidRPr="00076515">
          <w:rPr>
            <w:b/>
            <w:rPrChange w:id="235" w:author="Seungsoo Kim" w:date="2017-05-18T09:02:00Z">
              <w:rPr/>
            </w:rPrChange>
          </w:rPr>
          <w:t>D</w:t>
        </w:r>
        <w:r w:rsidR="00076515">
          <w:t xml:space="preserve">) </w:t>
        </w:r>
      </w:ins>
      <w:ins w:id="236" w:author="Seungsoo Kim" w:date="2017-05-18T09:03:00Z">
        <w:r w:rsidR="00076515">
          <w:t>The</w:t>
        </w:r>
      </w:ins>
      <w:del w:id="237" w:author="Seungsoo Kim" w:date="2017-05-18T09:03:00Z">
        <w:r w:rsidDel="00076515">
          <w:delText>A</w:delText>
        </w:r>
      </w:del>
      <w:r>
        <w:t xml:space="preserve"> portion of the map</w:t>
      </w:r>
      <w:del w:id="238" w:author="Seungsoo Kim" w:date="2017-05-18T09:03:00Z">
        <w:r w:rsidDel="00076515">
          <w:delText>,</w:delText>
        </w:r>
      </w:del>
      <w:r>
        <w:t xml:space="preserve"> outlined in black</w:t>
      </w:r>
      <w:ins w:id="239" w:author="Seungsoo Kim" w:date="2017-05-18T09:03:00Z">
        <w:r w:rsidR="00076515">
          <w:t xml:space="preserve"> in (</w:t>
        </w:r>
        <w:r w:rsidR="00076515" w:rsidRPr="00076515">
          <w:rPr>
            <w:b/>
            <w:rPrChange w:id="240" w:author="Seungsoo Kim" w:date="2017-05-18T09:03:00Z">
              <w:rPr/>
            </w:rPrChange>
          </w:rPr>
          <w:t>C</w:t>
        </w:r>
        <w:r w:rsidR="00076515">
          <w:t>)</w:t>
        </w:r>
      </w:ins>
      <w:r>
        <w:t xml:space="preserve">, is enlarged </w:t>
      </w:r>
      <w:del w:id="241" w:author="Seungsoo Kim" w:date="2017-05-18T09:03:00Z">
        <w:r w:rsidDel="00076515">
          <w:delText xml:space="preserve">above </w:delText>
        </w:r>
      </w:del>
      <w:r>
        <w:t>with annotated features of the Rabl-like orientation.</w:t>
      </w:r>
    </w:p>
    <w:p w14:paraId="15E699EB" w14:textId="77777777" w:rsidR="009B2D6A" w:rsidRDefault="009B2D6A" w:rsidP="00BB7278">
      <w:pPr>
        <w:jc w:val="both"/>
        <w:rPr>
          <w:b/>
        </w:rPr>
      </w:pPr>
      <w:r>
        <w:rPr>
          <w:b/>
        </w:rPr>
        <w:br w:type="page"/>
      </w:r>
    </w:p>
    <w:p w14:paraId="4AAB82F5" w14:textId="14A51C0A" w:rsidR="009B2D6A" w:rsidRPr="00FE2A3B" w:rsidRDefault="002B0CE0" w:rsidP="00BB7278">
      <w:pPr>
        <w:jc w:val="both"/>
        <w:rPr>
          <w:b/>
        </w:rPr>
      </w:pPr>
      <w:r>
        <w:rPr>
          <w:noProof/>
        </w:rPr>
        <w:drawing>
          <wp:inline distT="0" distB="0" distL="0" distR="0" wp14:anchorId="67CA0E4A" wp14:editId="4D9322AB">
            <wp:extent cx="5943600" cy="28651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865120"/>
                    </a:xfrm>
                    <a:prstGeom prst="rect">
                      <a:avLst/>
                    </a:prstGeom>
                    <a:noFill/>
                    <a:ln>
                      <a:noFill/>
                    </a:ln>
                  </pic:spPr>
                </pic:pic>
              </a:graphicData>
            </a:graphic>
          </wp:inline>
        </w:drawing>
      </w:r>
      <w:r w:rsidR="009B2D6A">
        <w:rPr>
          <w:b/>
        </w:rPr>
        <w:t>Figure 2.</w:t>
      </w:r>
      <w:r w:rsidR="009B2D6A" w:rsidRPr="00FE2A3B">
        <w:rPr>
          <w:b/>
        </w:rPr>
        <w:t xml:space="preserve"> </w:t>
      </w:r>
      <w:r w:rsidR="009B2D6A">
        <w:rPr>
          <w:b/>
        </w:rPr>
        <w:t>Homolog proximity exceeds predicted effects of Rabl-like orientation.</w:t>
      </w:r>
    </w:p>
    <w:p w14:paraId="30CBC423" w14:textId="1B347BA1" w:rsidR="009B2D6A" w:rsidRPr="00BF1C59" w:rsidRDefault="009B2D6A" w:rsidP="00BB7278">
      <w:pPr>
        <w:jc w:val="both"/>
      </w:pPr>
      <w:r>
        <w:t>(</w:t>
      </w:r>
      <w:r>
        <w:rPr>
          <w:b/>
        </w:rPr>
        <w:t>A</w:t>
      </w:r>
      <w:r>
        <w:t>)</w:t>
      </w:r>
      <w:r w:rsidRPr="00EE7545">
        <w:t xml:space="preserve"> </w:t>
      </w:r>
      <w:r>
        <w:t xml:space="preserve">Violin plot of the distribution of 10,000 sampled estimates of genomic homolog proximity (ratio of homologous to nonhomologous interaction frequencies) in the </w:t>
      </w:r>
      <w:r w:rsidRPr="009B6B6D">
        <w:rPr>
          <w:i/>
        </w:rPr>
        <w:t>S. cerevisiae</w:t>
      </w:r>
      <w:r>
        <w:t xml:space="preserve"> x </w:t>
      </w:r>
      <w:r w:rsidRPr="009B6B6D">
        <w:rPr>
          <w:i/>
        </w:rPr>
        <w:t xml:space="preserve">S. </w:t>
      </w:r>
      <w:r>
        <w:rPr>
          <w:i/>
        </w:rPr>
        <w:t>uvarum</w:t>
      </w:r>
      <w:r>
        <w:t xml:space="preserve"> hybrid, as a function of increasing comparison stringency (left to right) to account for Rabl-like orientation (</w:t>
      </w:r>
      <w:r>
        <w:rPr>
          <w:b/>
        </w:rPr>
        <w:t>Figure 2—figure supplement 1</w:t>
      </w:r>
      <w:r>
        <w:t xml:space="preserve">). Saturated culture data are shown in red, exponential growth in blue, and simulated data from a homology-agnostic polymer model in grey. </w:t>
      </w:r>
      <w:r w:rsidRPr="00746995">
        <w:rPr>
          <w:i/>
        </w:rPr>
        <w:t>d</w:t>
      </w:r>
      <w:r w:rsidRPr="00746995">
        <w:rPr>
          <w:i/>
          <w:vertAlign w:val="subscript"/>
        </w:rPr>
        <w:t>CEN</w:t>
      </w:r>
      <w:r>
        <w:t xml:space="preserve">, distance from centromere. Boxplot indicates median and interquartile range. </w:t>
      </w:r>
      <w:r w:rsidRPr="008838CA">
        <w:rPr>
          <w:rFonts w:eastAsia="Times New Roman"/>
          <w:color w:val="333333"/>
          <w:shd w:val="clear" w:color="auto" w:fill="FFFFFF"/>
        </w:rPr>
        <w:t>Whiskers correspond to the highest and lowest points within 1.5× interquartile range.</w:t>
      </w:r>
      <w:r>
        <w:t xml:space="preserve"> (</w:t>
      </w:r>
      <w:r>
        <w:rPr>
          <w:b/>
        </w:rPr>
        <w:t>B</w:t>
      </w:r>
      <w:r>
        <w:t>)</w:t>
      </w:r>
      <w:r w:rsidRPr="00EE7545">
        <w:t xml:space="preserve"> </w:t>
      </w:r>
      <w:r>
        <w:t xml:space="preserve">Variation in homolog proximity across the </w:t>
      </w:r>
      <w:r w:rsidRPr="002675A6">
        <w:rPr>
          <w:i/>
        </w:rPr>
        <w:t>S. cerevisiae</w:t>
      </w:r>
      <w:r>
        <w:t xml:space="preserve"> x </w:t>
      </w:r>
      <w:r w:rsidRPr="002675A6">
        <w:rPr>
          <w:i/>
        </w:rPr>
        <w:t xml:space="preserve">S. </w:t>
      </w:r>
      <w:r>
        <w:rPr>
          <w:i/>
        </w:rPr>
        <w:t>uvarum</w:t>
      </w:r>
      <w:r>
        <w:t xml:space="preserve"> hybrid genome at 32 kb resolution, in saturated culture (red), exponential growth (blue), and the polymer model (grey). Nonhomologous interactions were restricted to similar centromere distance and chromosome arm length. Bins with insufficient data (&lt; 2 comparisons) are left blank. </w:t>
      </w:r>
      <w:r w:rsidRPr="00C639B1">
        <w:t>Data</w:t>
      </w:r>
      <w:r>
        <w:t xml:space="preserve"> are plotted by </w:t>
      </w:r>
      <w:r>
        <w:rPr>
          <w:i/>
        </w:rPr>
        <w:t>S. cerevisiae</w:t>
      </w:r>
      <w:r>
        <w:t xml:space="preserve"> genome position. </w:t>
      </w:r>
      <w:r w:rsidRPr="00037883">
        <w:rPr>
          <w:i/>
        </w:rPr>
        <w:t>x</w:t>
      </w:r>
      <w:r>
        <w:t xml:space="preserve"> ticks indicate ends of chromosomes. (</w:t>
      </w:r>
      <w:r w:rsidRPr="00DA1D64">
        <w:rPr>
          <w:b/>
        </w:rPr>
        <w:t>C</w:t>
      </w:r>
      <w:r w:rsidRPr="00AF6991">
        <w:t xml:space="preserve"> and </w:t>
      </w:r>
      <w:r>
        <w:rPr>
          <w:b/>
        </w:rPr>
        <w:t>D</w:t>
      </w:r>
      <w:r>
        <w:t xml:space="preserve">) Schematics and Hi-C contact maps (at 32 kb resolution) of interactions between </w:t>
      </w:r>
      <w:r w:rsidRPr="00CB571E">
        <w:rPr>
          <w:i/>
        </w:rPr>
        <w:t>S. uvarum</w:t>
      </w:r>
      <w:r w:rsidRPr="00CB571E">
        <w:t xml:space="preserve"> </w:t>
      </w:r>
      <w:r>
        <w:t xml:space="preserve">chromosome XII (SuXII) and either </w:t>
      </w:r>
      <w:r>
        <w:rPr>
          <w:i/>
        </w:rPr>
        <w:t>S. cerevisiae</w:t>
      </w:r>
      <w:r>
        <w:t xml:space="preserve"> chromosome XII (ScXII) or </w:t>
      </w:r>
      <w:r>
        <w:rPr>
          <w:i/>
        </w:rPr>
        <w:t>S. cerevisiae</w:t>
      </w:r>
      <w:r>
        <w:t xml:space="preserve"> chromosome V (ScV), in wild-type </w:t>
      </w:r>
      <w:r>
        <w:rPr>
          <w:i/>
        </w:rPr>
        <w:t>S. cerevisiae</w:t>
      </w:r>
      <w:r>
        <w:t xml:space="preserve"> x </w:t>
      </w:r>
      <w:r>
        <w:rPr>
          <w:i/>
        </w:rPr>
        <w:t>S. uvarum</w:t>
      </w:r>
      <w:r>
        <w:t xml:space="preserve"> hybrids (</w:t>
      </w:r>
      <w:r>
        <w:rPr>
          <w:b/>
        </w:rPr>
        <w:t>C</w:t>
      </w:r>
      <w:r>
        <w:t>) and a strain with a translocation between ScXII and ScV (</w:t>
      </w:r>
      <w:r>
        <w:rPr>
          <w:b/>
        </w:rPr>
        <w:t>D</w:t>
      </w:r>
      <w:r>
        <w:t xml:space="preserve">), both in saturated cultures. Exponential growth data are shown in </w:t>
      </w:r>
      <w:r w:rsidRPr="003427E1">
        <w:rPr>
          <w:b/>
        </w:rPr>
        <w:t>Figure 2—supplement 2</w:t>
      </w:r>
      <w:r>
        <w:t>. Ovals indicate centromeres and slanted lines indicate the locations of rDNA arrays. Double-headed arrows indicate enhanced interactions. Dashed lines indicate translocation breakpoints. (</w:t>
      </w:r>
      <w:r>
        <w:rPr>
          <w:b/>
        </w:rPr>
        <w:t>E</w:t>
      </w:r>
      <w:r>
        <w:t>)</w:t>
      </w:r>
      <w:r w:rsidRPr="00DA1D64">
        <w:t xml:space="preserve"> </w:t>
      </w:r>
      <w:r>
        <w:t xml:space="preserve">Violin plot of homolog proximity across conditions, polymer models, and </w:t>
      </w:r>
      <w:r w:rsidRPr="00DA1D64">
        <w:t>hybrids</w:t>
      </w:r>
      <w:r>
        <w:t xml:space="preserve">. </w:t>
      </w:r>
      <w:ins w:id="242" w:author="Seungsoo Kim" w:date="2017-05-17T20:50:00Z">
        <w:r w:rsidR="006870D8" w:rsidRPr="006870D8">
          <w:rPr>
            <w:i/>
            <w:rPrChange w:id="243" w:author="Seungsoo Kim" w:date="2017-05-17T20:51:00Z">
              <w:rPr/>
            </w:rPrChange>
          </w:rPr>
          <w:t>S. cerevisiae</w:t>
        </w:r>
        <w:r w:rsidR="006870D8">
          <w:t xml:space="preserve"> x </w:t>
        </w:r>
        <w:r w:rsidR="006870D8" w:rsidRPr="006870D8">
          <w:rPr>
            <w:i/>
            <w:rPrChange w:id="244" w:author="Seungsoo Kim" w:date="2017-05-17T20:51:00Z">
              <w:rPr/>
            </w:rPrChange>
          </w:rPr>
          <w:t>S. cerevisiae</w:t>
        </w:r>
        <w:r w:rsidR="006870D8">
          <w:t xml:space="preserve"> indicates hybrid between Y12 and DBVPG6044 strains. </w:t>
        </w:r>
      </w:ins>
      <w:r>
        <w:t>Calculated as in (</w:t>
      </w:r>
      <w:r>
        <w:rPr>
          <w:b/>
        </w:rPr>
        <w:t>A</w:t>
      </w:r>
      <w:r>
        <w:t>)</w:t>
      </w:r>
      <w:r w:rsidRPr="00DA1D64">
        <w:t xml:space="preserve">, </w:t>
      </w:r>
      <w:r>
        <w:t>but excluding chromosome XII and all 32 kb bins that include centromeres. Saturated culture data are shown in red, exponential growth in blue, nocodazole-arrested in green, and polymer models in grey. Boxplot indicates median and interquartile range.</w:t>
      </w:r>
      <w:r w:rsidRPr="00545C2E">
        <w:rPr>
          <w:rFonts w:eastAsia="Times New Roman"/>
          <w:color w:val="333333"/>
          <w:shd w:val="clear" w:color="auto" w:fill="FFFFFF"/>
        </w:rPr>
        <w:t xml:space="preserve"> </w:t>
      </w:r>
      <w:r w:rsidRPr="008838CA">
        <w:rPr>
          <w:rFonts w:eastAsia="Times New Roman"/>
          <w:color w:val="333333"/>
          <w:shd w:val="clear" w:color="auto" w:fill="FFFFFF"/>
        </w:rPr>
        <w:t>Whiskers correspond to the highest and lowest points within the 1.5× interquartile range</w:t>
      </w:r>
      <w:r>
        <w:t>.</w:t>
      </w:r>
    </w:p>
    <w:p w14:paraId="14304DAE" w14:textId="77777777" w:rsidR="009B2D6A" w:rsidRDefault="009B2D6A" w:rsidP="00BB7278">
      <w:pPr>
        <w:jc w:val="both"/>
        <w:rPr>
          <w:b/>
        </w:rPr>
      </w:pPr>
      <w:r>
        <w:rPr>
          <w:b/>
        </w:rPr>
        <w:br w:type="page"/>
      </w:r>
    </w:p>
    <w:p w14:paraId="3257B2BA" w14:textId="77777777" w:rsidR="009B2D6A" w:rsidRDefault="002B0CE0" w:rsidP="009B2D6A">
      <w:pPr>
        <w:jc w:val="both"/>
        <w:rPr>
          <w:b/>
        </w:rPr>
      </w:pPr>
      <w:r w:rsidRPr="00BB7278">
        <w:rPr>
          <w:b/>
          <w:noProof/>
        </w:rPr>
        <w:drawing>
          <wp:inline distT="0" distB="0" distL="0" distR="0" wp14:anchorId="17DAB259" wp14:editId="3BF8C0D9">
            <wp:extent cx="5943600" cy="3454400"/>
            <wp:effectExtent l="0" t="0" r="0"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454400"/>
                    </a:xfrm>
                    <a:prstGeom prst="rect">
                      <a:avLst/>
                    </a:prstGeom>
                    <a:noFill/>
                    <a:ln>
                      <a:noFill/>
                    </a:ln>
                  </pic:spPr>
                </pic:pic>
              </a:graphicData>
            </a:graphic>
          </wp:inline>
        </w:drawing>
      </w:r>
    </w:p>
    <w:p w14:paraId="69705D6A" w14:textId="77777777" w:rsidR="009B2D6A" w:rsidRDefault="009B2D6A" w:rsidP="00BB7278">
      <w:pPr>
        <w:jc w:val="both"/>
        <w:rPr>
          <w:b/>
        </w:rPr>
      </w:pPr>
      <w:r>
        <w:rPr>
          <w:b/>
        </w:rPr>
        <w:t xml:space="preserve">Figure 3. </w:t>
      </w:r>
      <w:r>
        <w:rPr>
          <w:b/>
          <w:i/>
        </w:rPr>
        <w:t>GAL1</w:t>
      </w:r>
      <w:r>
        <w:rPr>
          <w:b/>
        </w:rPr>
        <w:t xml:space="preserve"> shifts away from centromeres upon galactose induction.</w:t>
      </w:r>
    </w:p>
    <w:p w14:paraId="16BC8F2A" w14:textId="77777777" w:rsidR="009B2D6A" w:rsidRPr="00056A10" w:rsidRDefault="009B2D6A" w:rsidP="00BB7278">
      <w:pPr>
        <w:jc w:val="both"/>
      </w:pPr>
      <w:r w:rsidRPr="00AF6991">
        <w:t>(</w:t>
      </w:r>
      <w:r>
        <w:rPr>
          <w:b/>
        </w:rPr>
        <w:t>A</w:t>
      </w:r>
      <w:r>
        <w:t>)</w:t>
      </w:r>
      <w:r w:rsidRPr="00E66C0B">
        <w:t xml:space="preserve"> Schematic of </w:t>
      </w:r>
      <w:r w:rsidRPr="00E66C0B">
        <w:rPr>
          <w:i/>
        </w:rPr>
        <w:t>GAL1</w:t>
      </w:r>
      <w:r w:rsidRPr="00E66C0B">
        <w:t xml:space="preserve"> positioning </w:t>
      </w:r>
      <w:r>
        <w:t xml:space="preserve">(dark blue) </w:t>
      </w:r>
      <w:r w:rsidRPr="00E66C0B">
        <w:t>in glucose (left) and galactose (right)</w:t>
      </w:r>
      <w:r>
        <w:t>. NPC, nuclear pore complex; CEN, centromere; chr, chromosome; SPB, spindle pole body. (</w:t>
      </w:r>
      <w:r>
        <w:rPr>
          <w:b/>
        </w:rPr>
        <w:t>B</w:t>
      </w:r>
      <w:r>
        <w:t>)</w:t>
      </w:r>
      <w:r w:rsidRPr="00327003">
        <w:t xml:space="preserve"> </w:t>
      </w:r>
      <w:r>
        <w:t>Example region of differential Hi-C map of</w:t>
      </w:r>
      <w:r w:rsidRPr="00327003">
        <w:t xml:space="preserve"> </w:t>
      </w:r>
      <w:r>
        <w:rPr>
          <w:i/>
        </w:rPr>
        <w:t>S. cerevisiae</w:t>
      </w:r>
      <w:r w:rsidRPr="001E3D5F">
        <w:t xml:space="preserve"> x </w:t>
      </w:r>
      <w:r>
        <w:rPr>
          <w:i/>
        </w:rPr>
        <w:t>S. uvarum</w:t>
      </w:r>
      <w:r w:rsidRPr="001D46CF">
        <w:t xml:space="preserve"> hybrids</w:t>
      </w:r>
      <w:r w:rsidRPr="00327003">
        <w:t xml:space="preserve"> </w:t>
      </w:r>
      <w:r>
        <w:t xml:space="preserve">in </w:t>
      </w:r>
      <w:r w:rsidRPr="00327003">
        <w:t xml:space="preserve">galactose </w:t>
      </w:r>
      <w:r>
        <w:t xml:space="preserve">vs. glucose, at 32 kb resolution. Interactions that strengthen in galactose are in red, while those that weaken are in blue. </w:t>
      </w:r>
      <w:r w:rsidRPr="00F41FBE">
        <w:t>T</w:t>
      </w:r>
      <w:r>
        <w:t xml:space="preserve">icks indicate centromeres; black lines indicate chromosomes. </w:t>
      </w:r>
      <w:r w:rsidRPr="00F41FBE">
        <w:t>Arrows</w:t>
      </w:r>
      <w:r>
        <w:t xml:space="preserve"> indicate location of </w:t>
      </w:r>
      <w:r>
        <w:rPr>
          <w:i/>
        </w:rPr>
        <w:t>S. uvarum</w:t>
      </w:r>
      <w:r>
        <w:t xml:space="preserve"> </w:t>
      </w:r>
      <w:r>
        <w:rPr>
          <w:i/>
        </w:rPr>
        <w:t>GAL1</w:t>
      </w:r>
      <w:r>
        <w:t>. (</w:t>
      </w:r>
      <w:r>
        <w:rPr>
          <w:b/>
        </w:rPr>
        <w:t>C</w:t>
      </w:r>
      <w:r>
        <w:t>)</w:t>
      </w:r>
      <w:r w:rsidRPr="00327003">
        <w:t xml:space="preserve"> </w:t>
      </w:r>
      <w:r>
        <w:t xml:space="preserve">Boxplot of the difference in </w:t>
      </w:r>
      <w:r w:rsidRPr="00327003">
        <w:rPr>
          <w:i/>
        </w:rPr>
        <w:t xml:space="preserve">S. </w:t>
      </w:r>
      <w:r>
        <w:rPr>
          <w:i/>
        </w:rPr>
        <w:t>uvarum</w:t>
      </w:r>
      <w:r w:rsidRPr="00327003">
        <w:t xml:space="preserve"> </w:t>
      </w:r>
      <w:r w:rsidRPr="00327003">
        <w:rPr>
          <w:i/>
        </w:rPr>
        <w:t>GAL1</w:t>
      </w:r>
      <w:r>
        <w:rPr>
          <w:i/>
        </w:rPr>
        <w:t xml:space="preserve"> </w:t>
      </w:r>
      <w:r>
        <w:t xml:space="preserve">interaction frequency in galactose vs. glucose across the </w:t>
      </w:r>
      <w:r>
        <w:rPr>
          <w:i/>
        </w:rPr>
        <w:t>S. cerevisiae</w:t>
      </w:r>
      <w:r w:rsidRPr="001E3D5F">
        <w:t xml:space="preserve"> x </w:t>
      </w:r>
      <w:r>
        <w:rPr>
          <w:i/>
        </w:rPr>
        <w:t>S. uvarum</w:t>
      </w:r>
      <w:r>
        <w:t xml:space="preserve"> genome, excluding intrachromosomal interactions and binned by distance from the centromere (in 32 kb bins). </w:t>
      </w:r>
      <w:r w:rsidRPr="008838CA">
        <w:rPr>
          <w:rFonts w:eastAsia="Times New Roman"/>
          <w:color w:val="333333"/>
          <w:shd w:val="clear" w:color="auto" w:fill="FFFFFF"/>
        </w:rPr>
        <w:t>Whiskers correspond to the highest and lowest points within the 1.5× interquartile range.</w:t>
      </w:r>
      <w:r>
        <w:rPr>
          <w:rFonts w:eastAsia="Times New Roman"/>
        </w:rPr>
        <w:t xml:space="preserve"> </w:t>
      </w:r>
      <w:r>
        <w:t>*</w:t>
      </w:r>
      <w:r w:rsidRPr="007F6F1A">
        <w:rPr>
          <w:i/>
        </w:rPr>
        <w:t>P</w:t>
      </w:r>
      <w:r>
        <w:t xml:space="preserve"> &lt; 0.05 after Bonferroni correction (</w:t>
      </w:r>
      <w:r w:rsidRPr="007F6F1A">
        <w:rPr>
          <w:i/>
        </w:rPr>
        <w:t>n</w:t>
      </w:r>
      <w:r>
        <w:t xml:space="preserve"> = 9); Mann-Whitney test. </w:t>
      </w:r>
      <w:r w:rsidRPr="007F6F1A">
        <w:t>Note</w:t>
      </w:r>
      <w:r>
        <w:t>: some outliers are beyond the plot range and are not shown. (</w:t>
      </w:r>
      <w:r>
        <w:rPr>
          <w:b/>
        </w:rPr>
        <w:t>D</w:t>
      </w:r>
      <w:r>
        <w:t>) Same as (</w:t>
      </w:r>
      <w:r>
        <w:rPr>
          <w:b/>
        </w:rPr>
        <w:t>C</w:t>
      </w:r>
      <w:r>
        <w:t xml:space="preserve">) for </w:t>
      </w:r>
      <w:r>
        <w:rPr>
          <w:i/>
        </w:rPr>
        <w:t>S. cerevisiae GAL1.</w:t>
      </w:r>
    </w:p>
    <w:p w14:paraId="5ACD0810" w14:textId="77777777" w:rsidR="009B2D6A" w:rsidRDefault="009B2D6A" w:rsidP="00BB7278">
      <w:pPr>
        <w:jc w:val="both"/>
        <w:rPr>
          <w:b/>
        </w:rPr>
      </w:pPr>
      <w:r>
        <w:rPr>
          <w:b/>
        </w:rPr>
        <w:br w:type="page"/>
      </w:r>
    </w:p>
    <w:p w14:paraId="547168E6" w14:textId="77777777" w:rsidR="009B2D6A" w:rsidRDefault="002B0CE0" w:rsidP="009B2D6A">
      <w:pPr>
        <w:jc w:val="both"/>
        <w:rPr>
          <w:b/>
        </w:rPr>
      </w:pPr>
      <w:r w:rsidRPr="00BB7278">
        <w:rPr>
          <w:b/>
          <w:noProof/>
        </w:rPr>
        <w:drawing>
          <wp:inline distT="0" distB="0" distL="0" distR="0" wp14:anchorId="2F268661" wp14:editId="73FDF9EC">
            <wp:extent cx="5943600" cy="4795520"/>
            <wp:effectExtent l="0" t="0" r="0" b="508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795520"/>
                    </a:xfrm>
                    <a:prstGeom prst="rect">
                      <a:avLst/>
                    </a:prstGeom>
                    <a:noFill/>
                    <a:ln>
                      <a:noFill/>
                    </a:ln>
                  </pic:spPr>
                </pic:pic>
              </a:graphicData>
            </a:graphic>
          </wp:inline>
        </w:drawing>
      </w:r>
    </w:p>
    <w:p w14:paraId="1DD230B3" w14:textId="02966BE2" w:rsidR="009B2D6A" w:rsidRPr="00F605AB" w:rsidRDefault="009B2D6A" w:rsidP="00BB7278">
      <w:pPr>
        <w:jc w:val="both"/>
        <w:rPr>
          <w:b/>
        </w:rPr>
      </w:pPr>
      <w:r>
        <w:rPr>
          <w:b/>
        </w:rPr>
        <w:t>Figure 4.</w:t>
      </w:r>
      <w:r w:rsidRPr="00FE2A3B">
        <w:rPr>
          <w:b/>
        </w:rPr>
        <w:t xml:space="preserve"> </w:t>
      </w:r>
      <w:r>
        <w:rPr>
          <w:b/>
        </w:rPr>
        <w:t xml:space="preserve">Inducible pairing of </w:t>
      </w:r>
      <w:r w:rsidRPr="006E58EA">
        <w:rPr>
          <w:b/>
          <w:i/>
        </w:rPr>
        <w:t>HAS1</w:t>
      </w:r>
      <w:r>
        <w:rPr>
          <w:b/>
          <w:i/>
        </w:rPr>
        <w:t>-TDA1</w:t>
      </w:r>
      <w:r>
        <w:rPr>
          <w:b/>
        </w:rPr>
        <w:t xml:space="preserve"> homologs is evolutionarily conserved and sequence-specific.</w:t>
      </w:r>
    </w:p>
    <w:p w14:paraId="23A30125" w14:textId="3EFFF444" w:rsidR="009B2D6A" w:rsidRDefault="009B2D6A" w:rsidP="00BB7278">
      <w:pPr>
        <w:jc w:val="both"/>
      </w:pPr>
      <w:r>
        <w:t>(</w:t>
      </w:r>
      <w:r w:rsidRPr="00AF6991">
        <w:rPr>
          <w:b/>
        </w:rPr>
        <w:t>A</w:t>
      </w:r>
      <w:r>
        <w:t xml:space="preserve">, </w:t>
      </w:r>
      <w:r w:rsidRPr="00AF6991">
        <w:rPr>
          <w:b/>
        </w:rPr>
        <w:t>B</w:t>
      </w:r>
      <w:r>
        <w:t xml:space="preserve">, and </w:t>
      </w:r>
      <w:r w:rsidRPr="00AF6991">
        <w:rPr>
          <w:b/>
        </w:rPr>
        <w:t>C</w:t>
      </w:r>
      <w:r>
        <w:t xml:space="preserve">) Hi-C contact maps of chromosome XIII interactions at 32 kb resolution in </w:t>
      </w:r>
      <w:r>
        <w:rPr>
          <w:i/>
        </w:rPr>
        <w:t xml:space="preserve">S. </w:t>
      </w:r>
      <w:r w:rsidRPr="00EC643E">
        <w:rPr>
          <w:i/>
        </w:rPr>
        <w:t>cerevisiae</w:t>
      </w:r>
      <w:r>
        <w:t xml:space="preserve"> x </w:t>
      </w:r>
      <w:r>
        <w:rPr>
          <w:i/>
        </w:rPr>
        <w:t>S. uvarum</w:t>
      </w:r>
      <w:r>
        <w:t xml:space="preserve"> (</w:t>
      </w:r>
      <w:r>
        <w:rPr>
          <w:b/>
        </w:rPr>
        <w:t>A</w:t>
      </w:r>
      <w:r>
        <w:t xml:space="preserve">), </w:t>
      </w:r>
      <w:r>
        <w:rPr>
          <w:i/>
        </w:rPr>
        <w:t xml:space="preserve">S. </w:t>
      </w:r>
      <w:r w:rsidRPr="00EC643E">
        <w:rPr>
          <w:i/>
        </w:rPr>
        <w:t>cerevisiae</w:t>
      </w:r>
      <w:r>
        <w:t xml:space="preserve"> x </w:t>
      </w:r>
      <w:r>
        <w:rPr>
          <w:i/>
        </w:rPr>
        <w:t>S. paradoxus</w:t>
      </w:r>
      <w:r>
        <w:t xml:space="preserve"> (</w:t>
      </w:r>
      <w:r>
        <w:rPr>
          <w:b/>
        </w:rPr>
        <w:t>B</w:t>
      </w:r>
      <w:r>
        <w:t xml:space="preserve">), and </w:t>
      </w:r>
      <w:r>
        <w:rPr>
          <w:i/>
        </w:rPr>
        <w:t>S. paradoxus</w:t>
      </w:r>
      <w:r w:rsidRPr="00EC643E">
        <w:t xml:space="preserve"> x </w:t>
      </w:r>
      <w:r>
        <w:rPr>
          <w:i/>
        </w:rPr>
        <w:t>S. uvarum</w:t>
      </w:r>
      <w:r w:rsidRPr="00EC643E">
        <w:t xml:space="preserve"> </w:t>
      </w:r>
      <w:r>
        <w:t>(</w:t>
      </w:r>
      <w:r>
        <w:rPr>
          <w:b/>
        </w:rPr>
        <w:t>C</w:t>
      </w:r>
      <w:r>
        <w:t xml:space="preserve">) hybrids in exponential growth (left column), saturated cultures (middle column), and in </w:t>
      </w:r>
      <w:r>
        <w:rPr>
          <w:i/>
        </w:rPr>
        <w:t>S. cerevisiae</w:t>
      </w:r>
      <w:r w:rsidRPr="00DC3B1C">
        <w:t xml:space="preserve"> x </w:t>
      </w:r>
      <w:r>
        <w:rPr>
          <w:i/>
        </w:rPr>
        <w:t>S. uvarum</w:t>
      </w:r>
      <w:r w:rsidRPr="00DC3B1C">
        <w:t xml:space="preserve"> hybrids</w:t>
      </w:r>
      <w:r>
        <w:rPr>
          <w:i/>
        </w:rPr>
        <w:t xml:space="preserve"> </w:t>
      </w:r>
      <w:r>
        <w:t>(</w:t>
      </w:r>
      <w:r>
        <w:rPr>
          <w:b/>
        </w:rPr>
        <w:t>A</w:t>
      </w:r>
      <w:r>
        <w:t xml:space="preserve">), galactose (right column). White arrows indicate the interaction between the homologous </w:t>
      </w:r>
      <w:r>
        <w:rPr>
          <w:i/>
        </w:rPr>
        <w:t>HAS1-TDA1</w:t>
      </w:r>
      <w:r>
        <w:t xml:space="preserve"> loci. (</w:t>
      </w:r>
      <w:r>
        <w:rPr>
          <w:b/>
        </w:rPr>
        <w:t>D</w:t>
      </w:r>
      <w:r>
        <w:t xml:space="preserve">) Genome browser shot of open reading frames (ORFs; blue boxes) and tested deletions (brackets) in the </w:t>
      </w:r>
      <w:r w:rsidRPr="009F31F1">
        <w:rPr>
          <w:i/>
        </w:rPr>
        <w:t>S. cerevisiae</w:t>
      </w:r>
      <w:r>
        <w:t xml:space="preserve"> region surrounding the genes </w:t>
      </w:r>
      <w:r w:rsidRPr="009F31F1">
        <w:rPr>
          <w:i/>
        </w:rPr>
        <w:t>HAS1</w:t>
      </w:r>
      <w:r w:rsidRPr="003427E1">
        <w:t xml:space="preserve"> and </w:t>
      </w:r>
      <w:r>
        <w:rPr>
          <w:i/>
        </w:rPr>
        <w:t>TDA1</w:t>
      </w:r>
      <w:r w:rsidRPr="005F1B29">
        <w:t>,</w:t>
      </w:r>
      <w:r>
        <w:t xml:space="preserve"> from positions 840,000-860,000 (</w:t>
      </w:r>
      <w:r>
        <w:rPr>
          <w:b/>
        </w:rPr>
        <w:t>Figure 4—figure supplement 1A</w:t>
      </w:r>
      <w:r>
        <w:t>). Arrows indicate ends and directionalities of ORFs. (</w:t>
      </w:r>
      <w:r>
        <w:rPr>
          <w:b/>
        </w:rPr>
        <w:t>E</w:t>
      </w:r>
      <w:r>
        <w:t xml:space="preserve">) Strength of </w:t>
      </w:r>
      <w:r w:rsidRPr="00102831">
        <w:rPr>
          <w:i/>
        </w:rPr>
        <w:t>HAS1</w:t>
      </w:r>
      <w:r>
        <w:rPr>
          <w:i/>
        </w:rPr>
        <w:t>-TDA1</w:t>
      </w:r>
      <w:r>
        <w:t xml:space="preserve"> homolog pairing </w:t>
      </w:r>
      <w:ins w:id="245" w:author="Seungsoo Kim" w:date="2017-05-17T21:02:00Z">
        <w:r w:rsidR="00053DFA">
          <w:t xml:space="preserve">at 32 kb resolution </w:t>
        </w:r>
      </w:ins>
      <w:r>
        <w:t xml:space="preserve">(red lines) compared to similar interactions (grey violin plots; i.e. interactions between an </w:t>
      </w:r>
      <w:r>
        <w:rPr>
          <w:i/>
        </w:rPr>
        <w:t xml:space="preserve">S. cerevisiae </w:t>
      </w:r>
      <w:r>
        <w:t xml:space="preserve">locus and an </w:t>
      </w:r>
      <w:r>
        <w:rPr>
          <w:i/>
        </w:rPr>
        <w:t xml:space="preserve">S. </w:t>
      </w:r>
      <w:r w:rsidRPr="0053481F">
        <w:rPr>
          <w:i/>
        </w:rPr>
        <w:t>uvarum</w:t>
      </w:r>
      <w:r>
        <w:t xml:space="preserve"> locus, where both </w:t>
      </w:r>
      <w:r w:rsidRPr="0053481F">
        <w:t>loci</w:t>
      </w:r>
      <w:r>
        <w:t xml:space="preserve"> are ≥ 15 bins from a centromere and ≥ 1 bin from a telomere, and not both on chromosome XII) in wild-type and deletion strains of </w:t>
      </w:r>
      <w:r>
        <w:rPr>
          <w:i/>
        </w:rPr>
        <w:t>S. cerevisiae</w:t>
      </w:r>
      <w:r w:rsidRPr="00F41FBE">
        <w:t xml:space="preserve"> x </w:t>
      </w:r>
      <w:r>
        <w:rPr>
          <w:i/>
        </w:rPr>
        <w:t>S. uvarum</w:t>
      </w:r>
      <w:r>
        <w:t xml:space="preserve">. </w:t>
      </w:r>
      <w:ins w:id="246" w:author="Seungsoo Kim" w:date="2017-05-17T21:23:00Z">
        <w:r w:rsidR="00FC43DC">
          <w:t xml:space="preserve">See </w:t>
        </w:r>
        <w:r w:rsidR="00FC43DC" w:rsidRPr="00FC43DC">
          <w:rPr>
            <w:b/>
            <w:rPrChange w:id="247" w:author="Seungsoo Kim" w:date="2017-05-17T21:24:00Z">
              <w:rPr/>
            </w:rPrChange>
          </w:rPr>
          <w:t xml:space="preserve">Figure 4—figure supplement </w:t>
        </w:r>
      </w:ins>
      <w:ins w:id="248" w:author="Seungsoo Kim" w:date="2017-05-17T21:26:00Z">
        <w:r w:rsidR="00FC43DC">
          <w:rPr>
            <w:b/>
          </w:rPr>
          <w:t>2</w:t>
        </w:r>
      </w:ins>
      <w:ins w:id="249" w:author="Seungsoo Kim" w:date="2017-05-17T21:23:00Z">
        <w:r w:rsidR="00FC43DC">
          <w:t xml:space="preserve"> for Hi-C contact maps</w:t>
        </w:r>
      </w:ins>
      <w:ins w:id="250" w:author="Seungsoo Kim" w:date="2017-05-17T21:24:00Z">
        <w:r w:rsidR="00FC43DC">
          <w:t xml:space="preserve"> of deletion strains</w:t>
        </w:r>
      </w:ins>
      <w:ins w:id="251" w:author="Seungsoo Kim" w:date="2017-05-17T21:23:00Z">
        <w:r w:rsidR="00FC43DC">
          <w:t xml:space="preserve">. </w:t>
        </w:r>
      </w:ins>
      <w:r>
        <w:t>(</w:t>
      </w:r>
      <w:r>
        <w:rPr>
          <w:b/>
        </w:rPr>
        <w:t>F</w:t>
      </w:r>
      <w:r>
        <w:t xml:space="preserve">) Two example z-stacks of images used to measure distances between </w:t>
      </w:r>
      <w:r>
        <w:rPr>
          <w:i/>
        </w:rPr>
        <w:t>HAS1-TDA1</w:t>
      </w:r>
      <w:r>
        <w:t xml:space="preserve"> alleles tagged with </w:t>
      </w:r>
      <w:r w:rsidRPr="000C64FF">
        <w:t>LacO</w:t>
      </w:r>
      <w:r>
        <w:t xml:space="preserve"> arrays targeted by LacI-GFP (shown in green), with membranes labeled by </w:t>
      </w:r>
      <w:r w:rsidRPr="00D26F7B">
        <w:t>ER04</w:t>
      </w:r>
      <w:r>
        <w:t xml:space="preserve"> mCherry (shown in red). The yellow outline indicates the images chosen for analysis. White brackets indicate the measured distance. Scale bar = 1 µm. (</w:t>
      </w:r>
      <w:r>
        <w:rPr>
          <w:b/>
        </w:rPr>
        <w:t>G</w:t>
      </w:r>
      <w:r>
        <w:t xml:space="preserve">) Distributions of the distance between the </w:t>
      </w:r>
      <w:r>
        <w:rPr>
          <w:i/>
        </w:rPr>
        <w:t>HAS1-TDA1</w:t>
      </w:r>
      <w:r>
        <w:t xml:space="preserve"> alleles measured by microscopy in </w:t>
      </w:r>
      <w:r>
        <w:rPr>
          <w:i/>
        </w:rPr>
        <w:t>S. cerevisiae</w:t>
      </w:r>
      <w:r>
        <w:t xml:space="preserve"> diploids in glucose (blue), galactose (purple), and saturated cultures (red). </w:t>
      </w:r>
      <w:r w:rsidRPr="00D0170C">
        <w:rPr>
          <w:i/>
        </w:rPr>
        <w:t>n</w:t>
      </w:r>
      <w:r>
        <w:t xml:space="preserve"> = 100 for each condition. </w:t>
      </w:r>
      <w:r w:rsidRPr="003F47ED">
        <w:rPr>
          <w:i/>
        </w:rPr>
        <w:t>P</w:t>
      </w:r>
      <w:r>
        <w:t>-values were calculated using the Wilcoxon rank sum test. (</w:t>
      </w:r>
      <w:r>
        <w:rPr>
          <w:b/>
        </w:rPr>
        <w:t>H</w:t>
      </w:r>
      <w:r>
        <w:t xml:space="preserve">) Frequency of </w:t>
      </w:r>
      <w:r w:rsidRPr="009B2B8A">
        <w:rPr>
          <w:i/>
        </w:rPr>
        <w:t>HAS1</w:t>
      </w:r>
      <w:r>
        <w:rPr>
          <w:i/>
        </w:rPr>
        <w:t>-TDA1</w:t>
      </w:r>
      <w:r>
        <w:t xml:space="preserve"> alleles less than 0.55 µm apart,</w:t>
      </w:r>
      <w:r w:rsidRPr="004E6F57">
        <w:t xml:space="preserve"> </w:t>
      </w:r>
      <w:r>
        <w:t>measured as in (</w:t>
      </w:r>
      <w:r>
        <w:rPr>
          <w:b/>
        </w:rPr>
        <w:t>G</w:t>
      </w:r>
      <w:r>
        <w:t xml:space="preserve">), in glucose (blue), galactose (purple), or saturated cultures (red). </w:t>
      </w:r>
      <w:r w:rsidRPr="003F47ED">
        <w:rPr>
          <w:i/>
        </w:rPr>
        <w:t>P</w:t>
      </w:r>
      <w:r>
        <w:t>-values were calculated using Fisher’s exact test.</w:t>
      </w:r>
    </w:p>
    <w:p w14:paraId="3F6FB22C" w14:textId="77777777" w:rsidR="009B2D6A" w:rsidRPr="00BB7278" w:rsidRDefault="009B2D6A" w:rsidP="00BB7278">
      <w:r>
        <w:br w:type="page"/>
      </w:r>
    </w:p>
    <w:p w14:paraId="3B1311A2" w14:textId="77777777" w:rsidR="009B2D6A" w:rsidRDefault="002B0CE0" w:rsidP="009B2D6A">
      <w:pPr>
        <w:jc w:val="both"/>
        <w:rPr>
          <w:b/>
        </w:rPr>
      </w:pPr>
      <w:r w:rsidRPr="00BB7278">
        <w:rPr>
          <w:b/>
          <w:noProof/>
        </w:rPr>
        <w:drawing>
          <wp:inline distT="0" distB="0" distL="0" distR="0" wp14:anchorId="7169C5E5" wp14:editId="01D9E971">
            <wp:extent cx="5943600" cy="419608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196080"/>
                    </a:xfrm>
                    <a:prstGeom prst="rect">
                      <a:avLst/>
                    </a:prstGeom>
                    <a:noFill/>
                    <a:ln>
                      <a:noFill/>
                    </a:ln>
                  </pic:spPr>
                </pic:pic>
              </a:graphicData>
            </a:graphic>
          </wp:inline>
        </w:drawing>
      </w:r>
    </w:p>
    <w:p w14:paraId="659850E9" w14:textId="7BCB855E" w:rsidR="009B2D6A" w:rsidRDefault="009B2D6A" w:rsidP="009B2D6A">
      <w:pPr>
        <w:jc w:val="both"/>
        <w:rPr>
          <w:b/>
        </w:rPr>
      </w:pPr>
      <w:r w:rsidRPr="003427E1">
        <w:rPr>
          <w:b/>
        </w:rPr>
        <w:t>Figure 5.</w:t>
      </w:r>
      <w:r>
        <w:t xml:space="preserve"> </w:t>
      </w:r>
      <w:r>
        <w:rPr>
          <w:b/>
        </w:rPr>
        <w:t xml:space="preserve">Inducible peripheral localization and pairing of </w:t>
      </w:r>
      <w:r>
        <w:rPr>
          <w:b/>
          <w:i/>
        </w:rPr>
        <w:t>HAS1-TDA1</w:t>
      </w:r>
      <w:r>
        <w:rPr>
          <w:b/>
        </w:rPr>
        <w:t xml:space="preserve"> alleles </w:t>
      </w:r>
      <w:del w:id="252" w:author="Seungsoo Kim" w:date="2017-05-17T22:01:00Z">
        <w:r w:rsidDel="00662E6F">
          <w:rPr>
            <w:b/>
          </w:rPr>
          <w:delText xml:space="preserve">require </w:delText>
        </w:r>
      </w:del>
      <w:ins w:id="253" w:author="Seungsoo Kim" w:date="2017-05-17T22:01:00Z">
        <w:r w:rsidR="00662E6F">
          <w:rPr>
            <w:b/>
          </w:rPr>
          <w:t xml:space="preserve">involve </w:t>
        </w:r>
      </w:ins>
      <w:r>
        <w:rPr>
          <w:b/>
        </w:rPr>
        <w:t>nuclear pore interactions.</w:t>
      </w:r>
    </w:p>
    <w:p w14:paraId="7DA80324" w14:textId="49F58221" w:rsidR="009B2D6A" w:rsidRPr="003427E1" w:rsidRDefault="009B2D6A" w:rsidP="009B2D6A">
      <w:pPr>
        <w:jc w:val="both"/>
        <w:rPr>
          <w:b/>
        </w:rPr>
      </w:pPr>
      <w:r>
        <w:t>(</w:t>
      </w:r>
      <w:r>
        <w:rPr>
          <w:b/>
        </w:rPr>
        <w:t>A</w:t>
      </w:r>
      <w:r>
        <w:t xml:space="preserve">) Proportions of haploid </w:t>
      </w:r>
      <w:r>
        <w:rPr>
          <w:i/>
        </w:rPr>
        <w:t>S. cerevisiae</w:t>
      </w:r>
      <w:r>
        <w:t xml:space="preserve"> cells exhibiting peripheral </w:t>
      </w:r>
      <w:r w:rsidRPr="00086F95">
        <w:rPr>
          <w:i/>
        </w:rPr>
        <w:t>HAS1</w:t>
      </w:r>
      <w:r>
        <w:rPr>
          <w:i/>
        </w:rPr>
        <w:t xml:space="preserve">-TDA1 </w:t>
      </w:r>
      <w:r>
        <w:t xml:space="preserve">localization in strains with and without deletions of nuclear pore components, in glucose (in blue), galactose (in purple), or saturated culture (in red). Experiments were performed in biological triplicate, with </w:t>
      </w:r>
      <w:r w:rsidRPr="00D0170C">
        <w:rPr>
          <w:i/>
        </w:rPr>
        <w:t>n</w:t>
      </w:r>
      <w:r>
        <w:t xml:space="preserve"> ≥ 30 per experiment. *</w:t>
      </w:r>
      <w:r>
        <w:rPr>
          <w:i/>
        </w:rPr>
        <w:t xml:space="preserve">P </w:t>
      </w:r>
      <w:r w:rsidRPr="00306A0F">
        <w:t xml:space="preserve">&lt; </w:t>
      </w:r>
      <w:r>
        <w:t>0</w:t>
      </w:r>
      <w:r w:rsidRPr="00306A0F">
        <w:t>.05</w:t>
      </w:r>
      <w:r>
        <w:t xml:space="preserve">, Student’s </w:t>
      </w:r>
      <w:r w:rsidRPr="00430928">
        <w:rPr>
          <w:i/>
        </w:rPr>
        <w:t>t</w:t>
      </w:r>
      <w:r>
        <w:t>-test. Center values and error bars represent mean ± s.e.m. (</w:t>
      </w:r>
      <w:r w:rsidRPr="003427E1">
        <w:rPr>
          <w:b/>
        </w:rPr>
        <w:t>B</w:t>
      </w:r>
      <w:r>
        <w:t xml:space="preserve">) Proportion of diploid </w:t>
      </w:r>
      <w:r>
        <w:rPr>
          <w:i/>
        </w:rPr>
        <w:t>S. cerevisiae</w:t>
      </w:r>
      <w:r w:rsidRPr="003427E1">
        <w:t xml:space="preserve"> </w:t>
      </w:r>
      <w:r>
        <w:t xml:space="preserve">cells exhibiting two (ON-ON), one (ON-OFF), or zero </w:t>
      </w:r>
      <w:r>
        <w:rPr>
          <w:i/>
        </w:rPr>
        <w:t>HAS1-TDA1</w:t>
      </w:r>
      <w:r>
        <w:t xml:space="preserve"> alleles with peripheral localization, in glucose (blue) and galactose (purple). </w:t>
      </w:r>
      <w:r w:rsidRPr="003427E1">
        <w:rPr>
          <w:i/>
        </w:rPr>
        <w:t>P</w:t>
      </w:r>
      <w:r>
        <w:t>-value calculated using chi-squared test. (</w:t>
      </w:r>
      <w:r w:rsidRPr="0095178B">
        <w:rPr>
          <w:b/>
        </w:rPr>
        <w:t>C</w:t>
      </w:r>
      <w:r>
        <w:t xml:space="preserve">) Proportion of diploid </w:t>
      </w:r>
      <w:r>
        <w:rPr>
          <w:i/>
        </w:rPr>
        <w:t>S. cerevisiae</w:t>
      </w:r>
      <w:r>
        <w:t xml:space="preserve"> cells with </w:t>
      </w:r>
      <w:r>
        <w:rPr>
          <w:i/>
        </w:rPr>
        <w:t>HAS1-TDA1</w:t>
      </w:r>
      <w:r>
        <w:t xml:space="preserve"> alleles clustered (&lt; 0.55 µm apart), in glucose (blue) and galactose (purple) as a function of the peripheral localization of </w:t>
      </w:r>
      <w:r>
        <w:rPr>
          <w:i/>
        </w:rPr>
        <w:t>HAS1-TDA1</w:t>
      </w:r>
      <w:r>
        <w:t xml:space="preserve"> alleles. Same images used as in (</w:t>
      </w:r>
      <w:r>
        <w:rPr>
          <w:b/>
        </w:rPr>
        <w:t>B</w:t>
      </w:r>
      <w:r>
        <w:t xml:space="preserve">) and </w:t>
      </w:r>
      <w:r w:rsidRPr="002342A8">
        <w:rPr>
          <w:b/>
        </w:rPr>
        <w:t>Figure 4G,H</w:t>
      </w:r>
      <w:r>
        <w:t>. (</w:t>
      </w:r>
      <w:r>
        <w:rPr>
          <w:b/>
        </w:rPr>
        <w:t>D</w:t>
      </w:r>
      <w:r>
        <w:t>) Example images of cells in G1, S, and G2/M phases of cell cycle. (</w:t>
      </w:r>
      <w:r>
        <w:rPr>
          <w:b/>
        </w:rPr>
        <w:t>E</w:t>
      </w:r>
      <w:r>
        <w:t xml:space="preserve">) Proportions of haploid </w:t>
      </w:r>
      <w:r>
        <w:rPr>
          <w:i/>
        </w:rPr>
        <w:t>S. cerevisiae</w:t>
      </w:r>
      <w:r>
        <w:t xml:space="preserve"> cells exhibiting peripheral </w:t>
      </w:r>
      <w:r w:rsidRPr="00086F95">
        <w:rPr>
          <w:i/>
        </w:rPr>
        <w:t>HAS1</w:t>
      </w:r>
      <w:r>
        <w:rPr>
          <w:i/>
        </w:rPr>
        <w:t xml:space="preserve">-TDA1 </w:t>
      </w:r>
      <w:r>
        <w:t>localization in different phases of the cell cycle, in glucose (in blue) and galactose (in purple). *</w:t>
      </w:r>
      <w:r>
        <w:rPr>
          <w:i/>
        </w:rPr>
        <w:t xml:space="preserve">P </w:t>
      </w:r>
      <w:r w:rsidRPr="00306A0F">
        <w:t xml:space="preserve">&lt; </w:t>
      </w:r>
      <w:r>
        <w:t>0</w:t>
      </w:r>
      <w:r w:rsidRPr="00306A0F">
        <w:t>.05</w:t>
      </w:r>
      <w:r>
        <w:t xml:space="preserve">, Student’s </w:t>
      </w:r>
      <w:r w:rsidRPr="00430928">
        <w:rPr>
          <w:i/>
        </w:rPr>
        <w:t>t</w:t>
      </w:r>
      <w:r>
        <w:t>-test. Center values and error bars represent mean ± s.e.m. (</w:t>
      </w:r>
      <w:r>
        <w:rPr>
          <w:b/>
        </w:rPr>
        <w:t>F</w:t>
      </w:r>
      <w:r>
        <w:t xml:space="preserve">) Strength of </w:t>
      </w:r>
      <w:r w:rsidRPr="00102831">
        <w:rPr>
          <w:i/>
        </w:rPr>
        <w:t>HAS1</w:t>
      </w:r>
      <w:r>
        <w:rPr>
          <w:i/>
        </w:rPr>
        <w:t>-TDA1</w:t>
      </w:r>
      <w:r w:rsidRPr="003427E1">
        <w:t xml:space="preserve"> homolog</w:t>
      </w:r>
      <w:r>
        <w:t xml:space="preserve"> pairing </w:t>
      </w:r>
      <w:ins w:id="254" w:author="Seungsoo Kim" w:date="2017-05-17T21:02:00Z">
        <w:r w:rsidR="00053DFA">
          <w:t xml:space="preserve">at 32 kb resolution </w:t>
        </w:r>
      </w:ins>
      <w:r>
        <w:t xml:space="preserve">(red lines) compared to similar interactions (grey violin plots; i.e. interactions between an </w:t>
      </w:r>
      <w:r>
        <w:rPr>
          <w:i/>
        </w:rPr>
        <w:t xml:space="preserve">S. cerevisiae </w:t>
      </w:r>
      <w:r>
        <w:t xml:space="preserve">locus and an </w:t>
      </w:r>
      <w:r>
        <w:rPr>
          <w:i/>
        </w:rPr>
        <w:t xml:space="preserve">S. </w:t>
      </w:r>
      <w:r w:rsidRPr="0053481F">
        <w:rPr>
          <w:i/>
        </w:rPr>
        <w:t>uvarum</w:t>
      </w:r>
      <w:r>
        <w:t xml:space="preserve"> locus, where both </w:t>
      </w:r>
      <w:r w:rsidRPr="0053481F">
        <w:t>loci</w:t>
      </w:r>
      <w:r>
        <w:t xml:space="preserve"> are ≥ 15 bins from a centromere and ≥ 1 bin from a telomere, and not both on chromosome XII) in wild-type and homozygous nup2</w:t>
      </w:r>
      <w:r w:rsidRPr="003427E1">
        <w:rPr>
          <w:rFonts w:ascii="Symbol" w:hAnsi="Symbol"/>
        </w:rPr>
        <w:t></w:t>
      </w:r>
      <w:r>
        <w:t xml:space="preserve"> strains of </w:t>
      </w:r>
      <w:r>
        <w:rPr>
          <w:i/>
        </w:rPr>
        <w:t>S. cerevisiae</w:t>
      </w:r>
      <w:r w:rsidRPr="00F41FBE">
        <w:t xml:space="preserve"> x </w:t>
      </w:r>
      <w:r>
        <w:rPr>
          <w:i/>
        </w:rPr>
        <w:t>S. uvarum</w:t>
      </w:r>
      <w:r>
        <w:t>. (</w:t>
      </w:r>
      <w:r>
        <w:rPr>
          <w:b/>
        </w:rPr>
        <w:t>G</w:t>
      </w:r>
      <w:r w:rsidRPr="003427E1">
        <w:t xml:space="preserve"> and </w:t>
      </w:r>
      <w:r>
        <w:rPr>
          <w:b/>
        </w:rPr>
        <w:t>H</w:t>
      </w:r>
      <w:r>
        <w:t xml:space="preserve">) Nup60-TAP ChIP-seq read coverage tracks for IP and input in galactose (purple) and glucose (blue), zoomed into a 35 kb region surrounding </w:t>
      </w:r>
      <w:r>
        <w:rPr>
          <w:i/>
        </w:rPr>
        <w:t>GAL1-GAL10-GAL7</w:t>
      </w:r>
      <w:r>
        <w:t xml:space="preserve"> on chromosome II (</w:t>
      </w:r>
      <w:r>
        <w:rPr>
          <w:b/>
        </w:rPr>
        <w:t>G</w:t>
      </w:r>
      <w:r>
        <w:t xml:space="preserve">), and a 35 kb region surrounding </w:t>
      </w:r>
      <w:r w:rsidRPr="00D348E4">
        <w:rPr>
          <w:i/>
        </w:rPr>
        <w:t>HAS1</w:t>
      </w:r>
      <w:r>
        <w:t xml:space="preserve"> and </w:t>
      </w:r>
      <w:r w:rsidRPr="00D348E4">
        <w:rPr>
          <w:i/>
        </w:rPr>
        <w:t>TDA1</w:t>
      </w:r>
      <w:r w:rsidRPr="003427E1">
        <w:t xml:space="preserve"> </w:t>
      </w:r>
      <w:r>
        <w:t>on chromosome XIII (</w:t>
      </w:r>
      <w:r>
        <w:rPr>
          <w:b/>
        </w:rPr>
        <w:t>H</w:t>
      </w:r>
      <w:r>
        <w:t>). (</w:t>
      </w:r>
      <w:r>
        <w:rPr>
          <w:b/>
        </w:rPr>
        <w:t>I</w:t>
      </w:r>
      <w:r>
        <w:t xml:space="preserve">) Nup60-TAP ChIP qPCR as IP/input normalized to the negative control </w:t>
      </w:r>
      <w:r>
        <w:rPr>
          <w:i/>
        </w:rPr>
        <w:t>PRM1</w:t>
      </w:r>
      <w:r>
        <w:t xml:space="preserve">, for the positive control </w:t>
      </w:r>
      <w:r>
        <w:rPr>
          <w:i/>
        </w:rPr>
        <w:t>GAL1pr</w:t>
      </w:r>
      <w:r>
        <w:t xml:space="preserve"> and five sets of primers in </w:t>
      </w:r>
      <w:r>
        <w:rPr>
          <w:i/>
        </w:rPr>
        <w:t>TDA1</w:t>
      </w:r>
      <w:r>
        <w:t>.</w:t>
      </w:r>
      <w:r w:rsidRPr="00D348E4">
        <w:t xml:space="preserve"> </w:t>
      </w:r>
      <w:r>
        <w:t xml:space="preserve">Primer sequences are provided in </w:t>
      </w:r>
      <w:r w:rsidRPr="003427E1">
        <w:rPr>
          <w:b/>
        </w:rPr>
        <w:t>Supplementary file 2</w:t>
      </w:r>
      <w:r>
        <w:t>. Center values and error bars represent mean ± s.e.m. of three biological replicates.</w:t>
      </w:r>
      <w:r>
        <w:rPr>
          <w:b/>
        </w:rPr>
        <w:t xml:space="preserve"> </w:t>
      </w:r>
      <w:r>
        <w:t>*</w:t>
      </w:r>
      <w:r>
        <w:rPr>
          <w:i/>
        </w:rPr>
        <w:t xml:space="preserve">P </w:t>
      </w:r>
      <w:r w:rsidRPr="00306A0F">
        <w:t xml:space="preserve">&lt; </w:t>
      </w:r>
      <w:r>
        <w:t>0</w:t>
      </w:r>
      <w:r w:rsidRPr="00306A0F">
        <w:t>.05</w:t>
      </w:r>
      <w:r>
        <w:t xml:space="preserve">, Student’s </w:t>
      </w:r>
      <w:r w:rsidRPr="00430928">
        <w:rPr>
          <w:i/>
        </w:rPr>
        <w:t>t</w:t>
      </w:r>
      <w:r>
        <w:t>-test.</w:t>
      </w:r>
      <w:r>
        <w:br w:type="page"/>
      </w:r>
    </w:p>
    <w:p w14:paraId="318D80C7" w14:textId="77777777" w:rsidR="009B2D6A" w:rsidRDefault="002B0CE0" w:rsidP="009B2D6A">
      <w:pPr>
        <w:jc w:val="both"/>
      </w:pPr>
      <w:r>
        <w:rPr>
          <w:noProof/>
        </w:rPr>
        <w:drawing>
          <wp:inline distT="0" distB="0" distL="0" distR="0" wp14:anchorId="0644A0C6" wp14:editId="11D88388">
            <wp:extent cx="5943600" cy="2702560"/>
            <wp:effectExtent l="0" t="0" r="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702560"/>
                    </a:xfrm>
                    <a:prstGeom prst="rect">
                      <a:avLst/>
                    </a:prstGeom>
                    <a:noFill/>
                    <a:ln>
                      <a:noFill/>
                    </a:ln>
                  </pic:spPr>
                </pic:pic>
              </a:graphicData>
            </a:graphic>
          </wp:inline>
        </w:drawing>
      </w:r>
    </w:p>
    <w:p w14:paraId="1C922025" w14:textId="77777777" w:rsidR="00F6300B" w:rsidRDefault="009B2D6A" w:rsidP="009B2D6A">
      <w:pPr>
        <w:jc w:val="both"/>
      </w:pPr>
      <w:r w:rsidRPr="003427E1">
        <w:rPr>
          <w:b/>
        </w:rPr>
        <w:t xml:space="preserve">Figure 6. </w:t>
      </w:r>
      <w:r>
        <w:rPr>
          <w:b/>
        </w:rPr>
        <w:t>Transcriptional changes in galactose and saturated culture.</w:t>
      </w:r>
      <w:r>
        <w:t xml:space="preserve"> </w:t>
      </w:r>
    </w:p>
    <w:p w14:paraId="2CE7FAB8" w14:textId="5C810143" w:rsidR="009B2D6A" w:rsidRPr="00604864" w:rsidRDefault="009B2D6A" w:rsidP="009B2D6A">
      <w:pPr>
        <w:jc w:val="both"/>
      </w:pPr>
      <w:r>
        <w:t>(</w:t>
      </w:r>
      <w:r w:rsidRPr="003427E1">
        <w:rPr>
          <w:b/>
        </w:rPr>
        <w:t>A</w:t>
      </w:r>
      <w:r>
        <w:t xml:space="preserve"> and </w:t>
      </w:r>
      <w:r w:rsidRPr="003427E1">
        <w:rPr>
          <w:b/>
        </w:rPr>
        <w:t>B</w:t>
      </w:r>
      <w:r>
        <w:t xml:space="preserve">) Bar plots of gene expression in haploid </w:t>
      </w:r>
      <w:r>
        <w:rPr>
          <w:i/>
        </w:rPr>
        <w:t xml:space="preserve">S. </w:t>
      </w:r>
      <w:r w:rsidRPr="0021599F">
        <w:rPr>
          <w:i/>
        </w:rPr>
        <w:t>cerevisiae</w:t>
      </w:r>
      <w:r>
        <w:t xml:space="preserve"> grown in </w:t>
      </w:r>
      <w:r w:rsidRPr="0021599F">
        <w:t>glucose</w:t>
      </w:r>
      <w:r>
        <w:t xml:space="preserve">, galactose, or to saturation, for </w:t>
      </w:r>
      <w:r>
        <w:rPr>
          <w:i/>
        </w:rPr>
        <w:t>HAS1</w:t>
      </w:r>
      <w:r>
        <w:t xml:space="preserve"> (</w:t>
      </w:r>
      <w:r w:rsidRPr="003427E1">
        <w:rPr>
          <w:b/>
        </w:rPr>
        <w:t>A</w:t>
      </w:r>
      <w:r>
        <w:t xml:space="preserve">) and </w:t>
      </w:r>
      <w:r>
        <w:rPr>
          <w:i/>
        </w:rPr>
        <w:t>TDA1</w:t>
      </w:r>
      <w:r>
        <w:t xml:space="preserve"> (</w:t>
      </w:r>
      <w:r w:rsidRPr="003427E1">
        <w:rPr>
          <w:b/>
        </w:rPr>
        <w:t>B</w:t>
      </w:r>
      <w:r>
        <w:t xml:space="preserve">). Asterisks indicate </w:t>
      </w:r>
      <w:r w:rsidRPr="003427E1">
        <w:rPr>
          <w:i/>
        </w:rPr>
        <w:t>P</w:t>
      </w:r>
      <w:r>
        <w:t xml:space="preserve">-values &lt; 0.05 (*), 0.01 (**), 0.001 (***), or 0.0001 (****), Student’s </w:t>
      </w:r>
      <w:r>
        <w:rPr>
          <w:i/>
        </w:rPr>
        <w:t>t</w:t>
      </w:r>
      <w:r>
        <w:t>-test. Center values and error bars represent mean ± s.e.m. of three biological replicates (</w:t>
      </w:r>
      <w:r w:rsidRPr="003427E1">
        <w:rPr>
          <w:b/>
        </w:rPr>
        <w:t>C</w:t>
      </w:r>
      <w:r w:rsidRPr="003427E1">
        <w:t xml:space="preserve"> and </w:t>
      </w:r>
      <w:r>
        <w:rPr>
          <w:b/>
        </w:rPr>
        <w:t>D</w:t>
      </w:r>
      <w:r>
        <w:t>) Histogram of log</w:t>
      </w:r>
      <w:r w:rsidRPr="003427E1">
        <w:rPr>
          <w:vertAlign w:val="subscript"/>
        </w:rPr>
        <w:t>2</w:t>
      </w:r>
      <w:r>
        <w:t xml:space="preserve"> fold change in gene expression in galactose (</w:t>
      </w:r>
      <w:r w:rsidRPr="003427E1">
        <w:rPr>
          <w:b/>
        </w:rPr>
        <w:t>C</w:t>
      </w:r>
      <w:r>
        <w:t xml:space="preserve">) or </w:t>
      </w:r>
      <w:del w:id="255" w:author="Seungsoo Kim" w:date="2017-05-17T19:00:00Z">
        <w:r w:rsidDel="00F30362">
          <w:delText xml:space="preserve">glucose </w:delText>
        </w:r>
      </w:del>
      <w:ins w:id="256" w:author="Seungsoo Kim" w:date="2017-05-17T19:00:00Z">
        <w:r w:rsidR="00F30362">
          <w:t xml:space="preserve">saturated </w:t>
        </w:r>
      </w:ins>
      <w:ins w:id="257" w:author="Seungsoo Kim" w:date="2017-05-17T19:01:00Z">
        <w:r w:rsidR="00F30362">
          <w:t>growth</w:t>
        </w:r>
      </w:ins>
      <w:ins w:id="258" w:author="Seungsoo Kim" w:date="2017-05-17T19:00:00Z">
        <w:r w:rsidR="00F30362">
          <w:t xml:space="preserve"> </w:t>
        </w:r>
      </w:ins>
      <w:r>
        <w:t>(</w:t>
      </w:r>
      <w:r w:rsidRPr="003427E1">
        <w:rPr>
          <w:b/>
        </w:rPr>
        <w:t>D</w:t>
      </w:r>
      <w:r>
        <w:t xml:space="preserve">) compared to glucose. Vertical lines indicate values for </w:t>
      </w:r>
      <w:r>
        <w:rPr>
          <w:i/>
        </w:rPr>
        <w:t>HAS1</w:t>
      </w:r>
      <w:r>
        <w:t xml:space="preserve">, </w:t>
      </w:r>
      <w:r>
        <w:rPr>
          <w:i/>
        </w:rPr>
        <w:t>TDA1</w:t>
      </w:r>
      <w:r>
        <w:t xml:space="preserve">, and </w:t>
      </w:r>
      <w:r w:rsidRPr="003427E1">
        <w:rPr>
          <w:i/>
        </w:rPr>
        <w:t>GAL1</w:t>
      </w:r>
      <w:r>
        <w:t xml:space="preserve"> (</w:t>
      </w:r>
      <w:r>
        <w:rPr>
          <w:b/>
        </w:rPr>
        <w:t>C</w:t>
      </w:r>
      <w:r>
        <w:t xml:space="preserve"> only).</w:t>
      </w:r>
    </w:p>
    <w:p w14:paraId="5A8A1F10" w14:textId="77777777" w:rsidR="009B2D6A" w:rsidRPr="00524B42" w:rsidRDefault="009B2D6A" w:rsidP="009B2D6A">
      <w:pPr>
        <w:rPr>
          <w:b/>
        </w:rPr>
      </w:pPr>
      <w:r>
        <w:br w:type="page"/>
      </w:r>
    </w:p>
    <w:p w14:paraId="7FD687D1" w14:textId="77777777" w:rsidR="009B2D6A" w:rsidRDefault="002B0CE0" w:rsidP="009B2D6A">
      <w:pPr>
        <w:jc w:val="both"/>
      </w:pPr>
      <w:r>
        <w:rPr>
          <w:noProof/>
        </w:rPr>
        <w:drawing>
          <wp:inline distT="0" distB="0" distL="0" distR="0" wp14:anchorId="3A3AA357" wp14:editId="76991D83">
            <wp:extent cx="5943600" cy="5659120"/>
            <wp:effectExtent l="0" t="0" r="0" b="508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5659120"/>
                    </a:xfrm>
                    <a:prstGeom prst="rect">
                      <a:avLst/>
                    </a:prstGeom>
                    <a:noFill/>
                    <a:ln>
                      <a:noFill/>
                    </a:ln>
                  </pic:spPr>
                </pic:pic>
              </a:graphicData>
            </a:graphic>
          </wp:inline>
        </w:drawing>
      </w:r>
    </w:p>
    <w:p w14:paraId="6425696A" w14:textId="77777777" w:rsidR="009B2D6A" w:rsidRPr="00342162" w:rsidRDefault="009B2D6A" w:rsidP="00BB7278">
      <w:pPr>
        <w:jc w:val="both"/>
        <w:rPr>
          <w:rFonts w:eastAsia="Times New Roman"/>
          <w:b/>
        </w:rPr>
      </w:pPr>
      <w:r>
        <w:rPr>
          <w:rFonts w:eastAsia="Times New Roman"/>
          <w:b/>
        </w:rPr>
        <w:t>Figure 1—figure supplement 1.</w:t>
      </w:r>
      <w:r w:rsidRPr="00342162">
        <w:rPr>
          <w:rFonts w:eastAsia="Times New Roman"/>
          <w:b/>
        </w:rPr>
        <w:t xml:space="preserve"> </w:t>
      </w:r>
      <w:r>
        <w:rPr>
          <w:rFonts w:eastAsia="Times New Roman"/>
          <w:b/>
        </w:rPr>
        <w:t>Mappability of hybrid yeast genomes.</w:t>
      </w:r>
    </w:p>
    <w:p w14:paraId="0A49F787" w14:textId="77777777" w:rsidR="009B2D6A" w:rsidRDefault="009B2D6A" w:rsidP="00BB7278">
      <w:pPr>
        <w:jc w:val="both"/>
        <w:rPr>
          <w:rFonts w:eastAsia="Times New Roman"/>
        </w:rPr>
      </w:pPr>
      <w:r w:rsidRPr="00AF6991">
        <w:rPr>
          <w:rFonts w:eastAsia="Times New Roman"/>
        </w:rPr>
        <w:t>(</w:t>
      </w:r>
      <w:r>
        <w:rPr>
          <w:rFonts w:eastAsia="Times New Roman"/>
          <w:b/>
        </w:rPr>
        <w:t>A</w:t>
      </w:r>
      <w:r>
        <w:rPr>
          <w:rFonts w:eastAsia="Times New Roman"/>
        </w:rPr>
        <w:t xml:space="preserve">) Proportion of simulated reads from each hybrid (80 bp for interspecific and 150 bp for intraspecific hybrids, in 10 bp windows across the reference genome) that can be remapped correctly to the reference with a mapping quality score (MAPQ) of at least 30. </w:t>
      </w:r>
      <w:r w:rsidRPr="00AF6991">
        <w:rPr>
          <w:rFonts w:eastAsia="Times New Roman"/>
        </w:rPr>
        <w:t>(</w:t>
      </w:r>
      <w:r>
        <w:rPr>
          <w:rFonts w:eastAsia="Times New Roman"/>
          <w:b/>
        </w:rPr>
        <w:t>B</w:t>
      </w:r>
      <w:r w:rsidRPr="00AF6991">
        <w:rPr>
          <w:rFonts w:eastAsia="Times New Roman"/>
        </w:rPr>
        <w:t>)</w:t>
      </w:r>
      <w:r>
        <w:rPr>
          <w:rFonts w:eastAsia="Times New Roman"/>
        </w:rPr>
        <w:t xml:space="preserve"> Number of reads (in thousands) from separate </w:t>
      </w:r>
      <w:r>
        <w:rPr>
          <w:rFonts w:eastAsia="Times New Roman"/>
          <w:i/>
        </w:rPr>
        <w:t xml:space="preserve">S. </w:t>
      </w:r>
      <w:r w:rsidRPr="002C5546">
        <w:rPr>
          <w:rFonts w:eastAsia="Times New Roman"/>
          <w:i/>
        </w:rPr>
        <w:t>cerevisiae</w:t>
      </w:r>
      <w:r>
        <w:rPr>
          <w:rFonts w:eastAsia="Times New Roman"/>
        </w:rPr>
        <w:t xml:space="preserve"> (left) or </w:t>
      </w:r>
      <w:r>
        <w:rPr>
          <w:rFonts w:eastAsia="Times New Roman"/>
          <w:i/>
        </w:rPr>
        <w:t>S. uvarum</w:t>
      </w:r>
      <w:r w:rsidRPr="002C5546">
        <w:rPr>
          <w:rFonts w:eastAsia="Times New Roman"/>
        </w:rPr>
        <w:t xml:space="preserve"> </w:t>
      </w:r>
      <w:r>
        <w:rPr>
          <w:rFonts w:eastAsia="Times New Roman"/>
        </w:rPr>
        <w:t xml:space="preserve">(right) Hi-C libraries </w:t>
      </w:r>
      <w:r w:rsidRPr="002C5546">
        <w:rPr>
          <w:rFonts w:eastAsia="Times New Roman"/>
        </w:rPr>
        <w:t>mapping</w:t>
      </w:r>
      <w:r>
        <w:rPr>
          <w:rFonts w:eastAsia="Times New Roman"/>
        </w:rPr>
        <w:t xml:space="preserve"> to each 32 kb genomic bin in the </w:t>
      </w:r>
      <w:r>
        <w:rPr>
          <w:rFonts w:eastAsia="Times New Roman"/>
          <w:i/>
        </w:rPr>
        <w:t>S. cerevisiae</w:t>
      </w:r>
      <w:r>
        <w:rPr>
          <w:rFonts w:eastAsia="Times New Roman"/>
        </w:rPr>
        <w:t xml:space="preserve"> x </w:t>
      </w:r>
      <w:r>
        <w:rPr>
          <w:rFonts w:eastAsia="Times New Roman"/>
          <w:i/>
        </w:rPr>
        <w:t>S. uvarum</w:t>
      </w:r>
      <w:r>
        <w:rPr>
          <w:rFonts w:eastAsia="Times New Roman"/>
        </w:rPr>
        <w:t xml:space="preserve"> hybrid reference genome. </w:t>
      </w:r>
      <w:r w:rsidRPr="00641F7D">
        <w:rPr>
          <w:rFonts w:eastAsia="Times New Roman"/>
          <w:i/>
        </w:rPr>
        <w:t>x</w:t>
      </w:r>
      <w:r>
        <w:rPr>
          <w:rFonts w:eastAsia="Times New Roman"/>
        </w:rPr>
        <w:t xml:space="preserve"> ticks indicate centromeres; odd-numbered centromeres are labeled. (</w:t>
      </w:r>
      <w:r>
        <w:rPr>
          <w:rFonts w:eastAsia="Times New Roman"/>
          <w:b/>
        </w:rPr>
        <w:t>C</w:t>
      </w:r>
      <w:r>
        <w:rPr>
          <w:rFonts w:eastAsia="Times New Roman"/>
        </w:rPr>
        <w:t>) Same as (</w:t>
      </w:r>
      <w:r>
        <w:rPr>
          <w:rFonts w:eastAsia="Times New Roman"/>
          <w:b/>
        </w:rPr>
        <w:t>B</w:t>
      </w:r>
      <w:r>
        <w:rPr>
          <w:rFonts w:eastAsia="Times New Roman"/>
        </w:rPr>
        <w:t xml:space="preserve">) for </w:t>
      </w:r>
      <w:r>
        <w:rPr>
          <w:rFonts w:eastAsia="Times New Roman"/>
          <w:i/>
        </w:rPr>
        <w:t>S. cerevisiae</w:t>
      </w:r>
      <w:r>
        <w:rPr>
          <w:rFonts w:eastAsia="Times New Roman"/>
        </w:rPr>
        <w:t xml:space="preserve"> (left) and </w:t>
      </w:r>
      <w:r>
        <w:rPr>
          <w:rFonts w:eastAsia="Times New Roman"/>
          <w:i/>
        </w:rPr>
        <w:t>S. paradoxus</w:t>
      </w:r>
      <w:r>
        <w:rPr>
          <w:rFonts w:eastAsia="Times New Roman"/>
        </w:rPr>
        <w:t xml:space="preserve"> (right) mapping to </w:t>
      </w:r>
      <w:r>
        <w:rPr>
          <w:rFonts w:eastAsia="Times New Roman"/>
          <w:i/>
        </w:rPr>
        <w:t>S. cerevisiae</w:t>
      </w:r>
      <w:r>
        <w:rPr>
          <w:rFonts w:eastAsia="Times New Roman"/>
        </w:rPr>
        <w:t xml:space="preserve"> x </w:t>
      </w:r>
      <w:r>
        <w:rPr>
          <w:rFonts w:eastAsia="Times New Roman"/>
          <w:i/>
        </w:rPr>
        <w:t>S. paradoxus</w:t>
      </w:r>
      <w:r>
        <w:rPr>
          <w:rFonts w:eastAsia="Times New Roman"/>
        </w:rPr>
        <w:t>. (</w:t>
      </w:r>
      <w:r>
        <w:rPr>
          <w:rFonts w:eastAsia="Times New Roman"/>
          <w:b/>
        </w:rPr>
        <w:t>D</w:t>
      </w:r>
      <w:r>
        <w:rPr>
          <w:rFonts w:eastAsia="Times New Roman"/>
        </w:rPr>
        <w:t>) Same as (</w:t>
      </w:r>
      <w:r>
        <w:rPr>
          <w:rFonts w:eastAsia="Times New Roman"/>
          <w:b/>
        </w:rPr>
        <w:t>B</w:t>
      </w:r>
      <w:r>
        <w:rPr>
          <w:rFonts w:eastAsia="Times New Roman"/>
        </w:rPr>
        <w:t xml:space="preserve">) for </w:t>
      </w:r>
      <w:r>
        <w:rPr>
          <w:rFonts w:eastAsia="Times New Roman"/>
          <w:i/>
        </w:rPr>
        <w:t>S. cerevisiae</w:t>
      </w:r>
      <w:r>
        <w:rPr>
          <w:rFonts w:eastAsia="Times New Roman"/>
        </w:rPr>
        <w:t xml:space="preserve"> Y12 (left) and </w:t>
      </w:r>
      <w:r>
        <w:rPr>
          <w:rFonts w:eastAsia="Times New Roman"/>
          <w:i/>
        </w:rPr>
        <w:t>S. cerevisiae</w:t>
      </w:r>
      <w:r>
        <w:rPr>
          <w:rFonts w:eastAsia="Times New Roman"/>
        </w:rPr>
        <w:t xml:space="preserve"> DBVPG6044 (right) mapping to Y12 x DBVPG6044.</w:t>
      </w:r>
    </w:p>
    <w:p w14:paraId="52A9BEB9" w14:textId="77777777" w:rsidR="009B2D6A" w:rsidRDefault="009B2D6A" w:rsidP="00BB7278">
      <w:pPr>
        <w:rPr>
          <w:rFonts w:eastAsia="Times New Roman"/>
        </w:rPr>
      </w:pPr>
      <w:r>
        <w:rPr>
          <w:rFonts w:eastAsia="Times New Roman"/>
        </w:rPr>
        <w:br w:type="page"/>
      </w:r>
    </w:p>
    <w:p w14:paraId="7A43E65B" w14:textId="77777777" w:rsidR="009B2D6A" w:rsidRDefault="002B0CE0" w:rsidP="009B2D6A">
      <w:pPr>
        <w:rPr>
          <w:rFonts w:eastAsia="Times New Roman"/>
        </w:rPr>
      </w:pPr>
      <w:r w:rsidRPr="00BB7278">
        <w:rPr>
          <w:rFonts w:eastAsia="Times New Roman"/>
          <w:noProof/>
        </w:rPr>
        <w:drawing>
          <wp:inline distT="0" distB="0" distL="0" distR="0" wp14:anchorId="1AE56FFA" wp14:editId="6F058815">
            <wp:extent cx="5943600" cy="2865120"/>
            <wp:effectExtent l="0" t="0" r="0" b="508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65120"/>
                    </a:xfrm>
                    <a:prstGeom prst="rect">
                      <a:avLst/>
                    </a:prstGeom>
                    <a:noFill/>
                    <a:ln>
                      <a:noFill/>
                    </a:ln>
                  </pic:spPr>
                </pic:pic>
              </a:graphicData>
            </a:graphic>
          </wp:inline>
        </w:drawing>
      </w:r>
    </w:p>
    <w:p w14:paraId="19E91C95" w14:textId="77777777" w:rsidR="009B2D6A" w:rsidRDefault="009B2D6A" w:rsidP="00BB7278">
      <w:pPr>
        <w:jc w:val="both"/>
        <w:rPr>
          <w:rFonts w:eastAsia="Times New Roman"/>
          <w:b/>
        </w:rPr>
      </w:pPr>
      <w:r>
        <w:rPr>
          <w:rFonts w:eastAsia="Times New Roman"/>
          <w:b/>
        </w:rPr>
        <w:t>Figure 1—figure supplement 2.</w:t>
      </w:r>
      <w:r w:rsidRPr="00E70619">
        <w:rPr>
          <w:rFonts w:eastAsia="Times New Roman"/>
          <w:b/>
        </w:rPr>
        <w:t xml:space="preserve"> </w:t>
      </w:r>
      <w:r>
        <w:rPr>
          <w:rFonts w:eastAsia="Times New Roman"/>
          <w:b/>
        </w:rPr>
        <w:t xml:space="preserve">Mixture control experiments for </w:t>
      </w:r>
      <w:r>
        <w:rPr>
          <w:rFonts w:eastAsia="Times New Roman"/>
          <w:b/>
          <w:i/>
        </w:rPr>
        <w:t>S. cerevisiae</w:t>
      </w:r>
      <w:r>
        <w:rPr>
          <w:rFonts w:eastAsia="Times New Roman"/>
          <w:b/>
        </w:rPr>
        <w:t xml:space="preserve"> x </w:t>
      </w:r>
      <w:r>
        <w:rPr>
          <w:rFonts w:eastAsia="Times New Roman"/>
          <w:b/>
          <w:i/>
        </w:rPr>
        <w:t>S. paradoxus</w:t>
      </w:r>
      <w:r>
        <w:rPr>
          <w:rFonts w:eastAsia="Times New Roman"/>
          <w:b/>
        </w:rPr>
        <w:t xml:space="preserve"> and </w:t>
      </w:r>
      <w:r>
        <w:rPr>
          <w:rFonts w:eastAsia="Times New Roman"/>
          <w:b/>
          <w:i/>
        </w:rPr>
        <w:t>S. cerevisiae</w:t>
      </w:r>
      <w:r>
        <w:rPr>
          <w:rFonts w:eastAsia="Times New Roman"/>
          <w:b/>
        </w:rPr>
        <w:t xml:space="preserve"> x </w:t>
      </w:r>
      <w:r>
        <w:rPr>
          <w:rFonts w:eastAsia="Times New Roman"/>
          <w:b/>
          <w:i/>
        </w:rPr>
        <w:t>S. cerevisiae</w:t>
      </w:r>
      <w:r w:rsidRPr="00E70619">
        <w:rPr>
          <w:rFonts w:eastAsia="Times New Roman"/>
          <w:b/>
        </w:rPr>
        <w:t xml:space="preserve"> hybrids</w:t>
      </w:r>
      <w:r>
        <w:rPr>
          <w:rFonts w:eastAsia="Times New Roman"/>
          <w:b/>
        </w:rPr>
        <w:t>.</w:t>
      </w:r>
    </w:p>
    <w:p w14:paraId="1EFA4CC8" w14:textId="1182397C" w:rsidR="009B2D6A" w:rsidRDefault="009B2D6A" w:rsidP="00BB7278">
      <w:pPr>
        <w:jc w:val="both"/>
        <w:rPr>
          <w:rFonts w:eastAsia="Times New Roman"/>
        </w:rPr>
      </w:pPr>
      <w:r w:rsidRPr="00AF6991">
        <w:rPr>
          <w:rFonts w:eastAsia="Times New Roman"/>
        </w:rPr>
        <w:t>(</w:t>
      </w:r>
      <w:r>
        <w:rPr>
          <w:rFonts w:eastAsia="Times New Roman"/>
          <w:b/>
        </w:rPr>
        <w:t>A</w:t>
      </w:r>
      <w:r>
        <w:rPr>
          <w:rFonts w:eastAsia="Times New Roman"/>
        </w:rPr>
        <w:t>)</w:t>
      </w:r>
      <w:r w:rsidRPr="00E70619">
        <w:rPr>
          <w:rFonts w:eastAsia="Times New Roman"/>
        </w:rPr>
        <w:t xml:space="preserve"> </w:t>
      </w:r>
      <w:r>
        <w:rPr>
          <w:rFonts w:eastAsia="Times New Roman"/>
        </w:rPr>
        <w:t xml:space="preserve">Hi-C contact map for a mixture of </w:t>
      </w:r>
      <w:r>
        <w:rPr>
          <w:rFonts w:eastAsia="Times New Roman"/>
          <w:i/>
        </w:rPr>
        <w:t>S. cerevisiae</w:t>
      </w:r>
      <w:r>
        <w:rPr>
          <w:rFonts w:eastAsia="Times New Roman"/>
        </w:rPr>
        <w:t xml:space="preserve"> and </w:t>
      </w:r>
      <w:r>
        <w:rPr>
          <w:rFonts w:eastAsia="Times New Roman"/>
          <w:i/>
        </w:rPr>
        <w:t xml:space="preserve">S. </w:t>
      </w:r>
      <w:r w:rsidRPr="00294D8D">
        <w:rPr>
          <w:rFonts w:eastAsia="Times New Roman"/>
          <w:i/>
        </w:rPr>
        <w:t>paradoxus</w:t>
      </w:r>
      <w:r>
        <w:rPr>
          <w:rFonts w:eastAsia="Times New Roman"/>
        </w:rPr>
        <w:t xml:space="preserve"> in exponential growth, </w:t>
      </w:r>
      <w:r>
        <w:t xml:space="preserve">at 32 kb resolution. Each axis represents the </w:t>
      </w:r>
      <w:r>
        <w:rPr>
          <w:i/>
        </w:rPr>
        <w:t>S. cerevisiae</w:t>
      </w:r>
      <w:r>
        <w:t xml:space="preserve"> genome followed by the </w:t>
      </w:r>
      <w:r>
        <w:rPr>
          <w:i/>
        </w:rPr>
        <w:t>S. paradoxus</w:t>
      </w:r>
      <w:r>
        <w:t xml:space="preserve"> genome, in syntenic order, separated by a black line; tick marks indicate centromere positions, and odd-numbered chromosome centromeres are labeled. Intrachromosomal interactions are outlined by black squares along the diagonal. Rows and columns with an average of less than 1 read pair per bin were filtered out, and are colored grey.</w:t>
      </w:r>
      <w:r>
        <w:rPr>
          <w:rFonts w:eastAsia="Times New Roman"/>
          <w:b/>
        </w:rPr>
        <w:t xml:space="preserve"> </w:t>
      </w:r>
      <w:r w:rsidRPr="00AF6991">
        <w:rPr>
          <w:rFonts w:eastAsia="Times New Roman"/>
        </w:rPr>
        <w:t>(</w:t>
      </w:r>
      <w:r>
        <w:rPr>
          <w:rFonts w:eastAsia="Times New Roman"/>
          <w:b/>
        </w:rPr>
        <w:t>B</w:t>
      </w:r>
      <w:r>
        <w:rPr>
          <w:rFonts w:eastAsia="Times New Roman"/>
        </w:rPr>
        <w:t>)</w:t>
      </w:r>
      <w:r w:rsidRPr="00E70619">
        <w:rPr>
          <w:rFonts w:eastAsia="Times New Roman"/>
        </w:rPr>
        <w:t xml:space="preserve"> </w:t>
      </w:r>
      <w:r>
        <w:rPr>
          <w:rFonts w:eastAsia="Times New Roman"/>
        </w:rPr>
        <w:t xml:space="preserve">Hi-C contact map for a mixture of </w:t>
      </w:r>
      <w:r>
        <w:rPr>
          <w:rFonts w:eastAsia="Times New Roman"/>
          <w:i/>
        </w:rPr>
        <w:t>S. cerevisiae</w:t>
      </w:r>
      <w:r>
        <w:rPr>
          <w:rFonts w:eastAsia="Times New Roman"/>
        </w:rPr>
        <w:t xml:space="preserve"> Y12 and </w:t>
      </w:r>
      <w:r>
        <w:rPr>
          <w:rFonts w:eastAsia="Times New Roman"/>
          <w:i/>
        </w:rPr>
        <w:t>S. cerevisiae</w:t>
      </w:r>
      <w:r>
        <w:rPr>
          <w:rFonts w:eastAsia="Times New Roman"/>
        </w:rPr>
        <w:t xml:space="preserve"> DBVPG6044 haploids in exponential growth, as in (</w:t>
      </w:r>
      <w:r>
        <w:rPr>
          <w:rFonts w:eastAsia="Times New Roman"/>
          <w:b/>
        </w:rPr>
        <w:t>A</w:t>
      </w:r>
      <w:r>
        <w:rPr>
          <w:rFonts w:eastAsia="Times New Roman"/>
        </w:rPr>
        <w:t>).</w:t>
      </w:r>
    </w:p>
    <w:p w14:paraId="03606788" w14:textId="77777777" w:rsidR="009B2D6A" w:rsidRDefault="009B2D6A" w:rsidP="009B2D6A">
      <w:pPr>
        <w:rPr>
          <w:rFonts w:eastAsia="Times New Roman"/>
          <w:b/>
        </w:rPr>
      </w:pPr>
      <w:r>
        <w:rPr>
          <w:rFonts w:eastAsia="Times New Roman"/>
          <w:b/>
        </w:rPr>
        <w:br w:type="page"/>
      </w:r>
    </w:p>
    <w:p w14:paraId="0A4B99C3" w14:textId="77777777" w:rsidR="009B2D6A" w:rsidRDefault="002B0CE0" w:rsidP="009B2D6A">
      <w:pPr>
        <w:jc w:val="both"/>
        <w:rPr>
          <w:rFonts w:eastAsia="Times New Roman"/>
          <w:b/>
        </w:rPr>
      </w:pPr>
      <w:r w:rsidRPr="00BB7278">
        <w:rPr>
          <w:rFonts w:eastAsia="Times New Roman"/>
          <w:b/>
          <w:noProof/>
        </w:rPr>
        <w:drawing>
          <wp:inline distT="0" distB="0" distL="0" distR="0" wp14:anchorId="0DF499F4" wp14:editId="7BC2EB05">
            <wp:extent cx="5933440" cy="5720080"/>
            <wp:effectExtent l="0" t="0" r="1016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3440" cy="5720080"/>
                    </a:xfrm>
                    <a:prstGeom prst="rect">
                      <a:avLst/>
                    </a:prstGeom>
                    <a:noFill/>
                    <a:ln>
                      <a:noFill/>
                    </a:ln>
                  </pic:spPr>
                </pic:pic>
              </a:graphicData>
            </a:graphic>
          </wp:inline>
        </w:drawing>
      </w:r>
    </w:p>
    <w:p w14:paraId="1156793A" w14:textId="77777777" w:rsidR="009B2D6A" w:rsidRPr="00342162" w:rsidRDefault="009B2D6A" w:rsidP="00BB7278">
      <w:pPr>
        <w:jc w:val="both"/>
        <w:rPr>
          <w:rFonts w:eastAsia="Times New Roman"/>
          <w:b/>
        </w:rPr>
      </w:pPr>
      <w:r>
        <w:rPr>
          <w:rFonts w:eastAsia="Times New Roman"/>
          <w:b/>
        </w:rPr>
        <w:t>Figure 1—figure supplement 3.</w:t>
      </w:r>
      <w:r w:rsidRPr="00342162">
        <w:rPr>
          <w:rFonts w:eastAsia="Times New Roman"/>
          <w:b/>
        </w:rPr>
        <w:t xml:space="preserve"> Rep</w:t>
      </w:r>
      <w:r>
        <w:rPr>
          <w:rFonts w:eastAsia="Times New Roman"/>
          <w:b/>
        </w:rPr>
        <w:t>roduci</w:t>
      </w:r>
      <w:r w:rsidRPr="00342162">
        <w:rPr>
          <w:rFonts w:eastAsia="Times New Roman"/>
          <w:b/>
        </w:rPr>
        <w:t>bility</w:t>
      </w:r>
      <w:r>
        <w:rPr>
          <w:rFonts w:eastAsia="Times New Roman"/>
          <w:b/>
        </w:rPr>
        <w:t xml:space="preserve"> of Hi-C across replicates and restriction enzymes.</w:t>
      </w:r>
    </w:p>
    <w:p w14:paraId="3D756011" w14:textId="77777777" w:rsidR="009B2D6A" w:rsidRDefault="009B2D6A" w:rsidP="00BB7278">
      <w:pPr>
        <w:jc w:val="both"/>
        <w:rPr>
          <w:rFonts w:eastAsia="Times New Roman"/>
        </w:rPr>
      </w:pPr>
      <w:r w:rsidRPr="00AF6991">
        <w:rPr>
          <w:rFonts w:eastAsia="Times New Roman"/>
        </w:rPr>
        <w:t>(</w:t>
      </w:r>
      <w:r>
        <w:rPr>
          <w:rFonts w:eastAsia="Times New Roman"/>
          <w:b/>
        </w:rPr>
        <w:t>A</w:t>
      </w:r>
      <w:r w:rsidRPr="00AF6991">
        <w:rPr>
          <w:rFonts w:eastAsia="Times New Roman"/>
        </w:rPr>
        <w:t xml:space="preserve"> and </w:t>
      </w:r>
      <w:r>
        <w:rPr>
          <w:rFonts w:eastAsia="Times New Roman"/>
          <w:b/>
        </w:rPr>
        <w:t>B</w:t>
      </w:r>
      <w:r w:rsidRPr="00AF6991">
        <w:rPr>
          <w:rFonts w:eastAsia="Times New Roman"/>
        </w:rPr>
        <w:t>)</w:t>
      </w:r>
      <w:r>
        <w:rPr>
          <w:rFonts w:eastAsia="Times New Roman"/>
        </w:rPr>
        <w:t xml:space="preserve">, Hi-C contact maps at 32 kb resolution for the </w:t>
      </w:r>
      <w:r w:rsidRPr="00A91A1A">
        <w:rPr>
          <w:rFonts w:eastAsia="Times New Roman"/>
          <w:i/>
        </w:rPr>
        <w:t>S. cerevisiae</w:t>
      </w:r>
      <w:r>
        <w:rPr>
          <w:rFonts w:eastAsia="Times New Roman"/>
        </w:rPr>
        <w:t xml:space="preserve"> x </w:t>
      </w:r>
      <w:r w:rsidRPr="00A91A1A">
        <w:rPr>
          <w:rFonts w:eastAsia="Times New Roman"/>
          <w:i/>
        </w:rPr>
        <w:t>S. uvarum</w:t>
      </w:r>
      <w:r>
        <w:rPr>
          <w:rFonts w:eastAsia="Times New Roman"/>
        </w:rPr>
        <w:t xml:space="preserve"> hybrid in saturated cultures, using the restriction enzyme Sau3AI (</w:t>
      </w:r>
      <w:r>
        <w:rPr>
          <w:rFonts w:eastAsia="Times New Roman"/>
          <w:b/>
        </w:rPr>
        <w:t>A</w:t>
      </w:r>
      <w:r>
        <w:rPr>
          <w:rFonts w:eastAsia="Times New Roman"/>
        </w:rPr>
        <w:t>) or HindIII (</w:t>
      </w:r>
      <w:r>
        <w:rPr>
          <w:rFonts w:eastAsia="Times New Roman"/>
          <w:b/>
        </w:rPr>
        <w:t>B</w:t>
      </w:r>
      <w:r>
        <w:rPr>
          <w:rFonts w:eastAsia="Times New Roman"/>
        </w:rPr>
        <w:t xml:space="preserve">). </w:t>
      </w:r>
      <w:r>
        <w:t xml:space="preserve">Each axis represents the </w:t>
      </w:r>
      <w:r>
        <w:rPr>
          <w:i/>
        </w:rPr>
        <w:t>S. cerevisiae</w:t>
      </w:r>
      <w:r>
        <w:t xml:space="preserve"> genome followed by the </w:t>
      </w:r>
      <w:r>
        <w:rPr>
          <w:i/>
        </w:rPr>
        <w:t>S. uvarum</w:t>
      </w:r>
      <w:r>
        <w:t xml:space="preserve"> genome, in syntenic order, separated by a black line; ticks indicate centromeres, and odd-numbered centromeres are labeled. Rows and columns with insufficient data are colored grey.</w:t>
      </w:r>
      <w:r>
        <w:rPr>
          <w:rFonts w:eastAsia="Times New Roman"/>
        </w:rPr>
        <w:t xml:space="preserve"> </w:t>
      </w:r>
      <w:r w:rsidRPr="00AF6991">
        <w:rPr>
          <w:rFonts w:eastAsia="Times New Roman"/>
        </w:rPr>
        <w:t>(</w:t>
      </w:r>
      <w:r>
        <w:rPr>
          <w:rFonts w:eastAsia="Times New Roman"/>
          <w:b/>
        </w:rPr>
        <w:t>C</w:t>
      </w:r>
      <w:r w:rsidRPr="00AF6991">
        <w:rPr>
          <w:rFonts w:eastAsia="Times New Roman"/>
        </w:rPr>
        <w:t xml:space="preserve"> and </w:t>
      </w:r>
      <w:r>
        <w:rPr>
          <w:rFonts w:eastAsia="Times New Roman"/>
          <w:b/>
        </w:rPr>
        <w:t>D</w:t>
      </w:r>
      <w:r w:rsidRPr="00AF6991">
        <w:rPr>
          <w:rFonts w:eastAsia="Times New Roman"/>
        </w:rPr>
        <w:t>)</w:t>
      </w:r>
      <w:r>
        <w:rPr>
          <w:rFonts w:eastAsia="Times New Roman"/>
        </w:rPr>
        <w:t xml:space="preserve"> Same as (</w:t>
      </w:r>
      <w:r>
        <w:rPr>
          <w:rFonts w:eastAsia="Times New Roman"/>
          <w:b/>
        </w:rPr>
        <w:t>A</w:t>
      </w:r>
      <w:r>
        <w:rPr>
          <w:rFonts w:eastAsia="Times New Roman"/>
        </w:rPr>
        <w:t>) and (</w:t>
      </w:r>
      <w:r>
        <w:rPr>
          <w:rFonts w:eastAsia="Times New Roman"/>
          <w:b/>
        </w:rPr>
        <w:t>B</w:t>
      </w:r>
      <w:r>
        <w:rPr>
          <w:rFonts w:eastAsia="Times New Roman"/>
        </w:rPr>
        <w:t xml:space="preserve">) for two biological replicates of </w:t>
      </w:r>
      <w:r w:rsidRPr="00A91A1A">
        <w:rPr>
          <w:rFonts w:eastAsia="Times New Roman"/>
          <w:i/>
        </w:rPr>
        <w:t>S. cerevisiae</w:t>
      </w:r>
      <w:r>
        <w:rPr>
          <w:rFonts w:eastAsia="Times New Roman"/>
        </w:rPr>
        <w:t xml:space="preserve"> x </w:t>
      </w:r>
      <w:r w:rsidRPr="00A91A1A">
        <w:rPr>
          <w:rFonts w:eastAsia="Times New Roman"/>
          <w:i/>
        </w:rPr>
        <w:t>S. uvarum</w:t>
      </w:r>
      <w:r>
        <w:rPr>
          <w:rFonts w:eastAsia="Times New Roman"/>
        </w:rPr>
        <w:t xml:space="preserve"> hybrid in exponential growth, using the restriction enzyme Sau3AI.</w:t>
      </w:r>
    </w:p>
    <w:p w14:paraId="5AF33647" w14:textId="77777777" w:rsidR="009B2D6A" w:rsidRDefault="009B2D6A" w:rsidP="00BB7278">
      <w:pPr>
        <w:rPr>
          <w:b/>
        </w:rPr>
      </w:pPr>
    </w:p>
    <w:p w14:paraId="3F763449" w14:textId="77777777" w:rsidR="009B2D6A" w:rsidRDefault="009B2D6A" w:rsidP="009B2D6A">
      <w:pPr>
        <w:rPr>
          <w:b/>
        </w:rPr>
      </w:pPr>
      <w:r>
        <w:rPr>
          <w:b/>
        </w:rPr>
        <w:br w:type="page"/>
      </w:r>
    </w:p>
    <w:p w14:paraId="5C52EF19" w14:textId="77777777" w:rsidR="009B2D6A" w:rsidRDefault="002B0CE0" w:rsidP="009B2D6A">
      <w:pPr>
        <w:rPr>
          <w:b/>
        </w:rPr>
      </w:pPr>
      <w:r>
        <w:rPr>
          <w:noProof/>
        </w:rPr>
        <w:drawing>
          <wp:inline distT="0" distB="0" distL="0" distR="0" wp14:anchorId="633B075F" wp14:editId="6A96A997">
            <wp:extent cx="5598160" cy="5374640"/>
            <wp:effectExtent l="0" t="0" r="0" b="1016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8160" cy="5374640"/>
                    </a:xfrm>
                    <a:prstGeom prst="rect">
                      <a:avLst/>
                    </a:prstGeom>
                    <a:noFill/>
                    <a:ln>
                      <a:noFill/>
                    </a:ln>
                  </pic:spPr>
                </pic:pic>
              </a:graphicData>
            </a:graphic>
          </wp:inline>
        </w:drawing>
      </w:r>
    </w:p>
    <w:p w14:paraId="74AB6879" w14:textId="77777777" w:rsidR="009B2D6A" w:rsidRPr="00073B94" w:rsidRDefault="009B2D6A" w:rsidP="00BB7278">
      <w:pPr>
        <w:rPr>
          <w:b/>
        </w:rPr>
      </w:pPr>
      <w:r>
        <w:rPr>
          <w:b/>
        </w:rPr>
        <w:t>Figure 1—figure supplement 4.</w:t>
      </w:r>
      <w:r w:rsidRPr="00073B94">
        <w:rPr>
          <w:b/>
        </w:rPr>
        <w:t xml:space="preserve"> Revisions to </w:t>
      </w:r>
      <w:r w:rsidRPr="00073B94">
        <w:rPr>
          <w:b/>
          <w:i/>
        </w:rPr>
        <w:t>S. paradoxus</w:t>
      </w:r>
      <w:r w:rsidRPr="00073B94">
        <w:rPr>
          <w:b/>
        </w:rPr>
        <w:t xml:space="preserve"> and </w:t>
      </w:r>
      <w:r w:rsidRPr="00073B94">
        <w:rPr>
          <w:b/>
          <w:i/>
        </w:rPr>
        <w:t>S. uvarum</w:t>
      </w:r>
      <w:r w:rsidRPr="00073B94">
        <w:rPr>
          <w:b/>
        </w:rPr>
        <w:t xml:space="preserve"> reference genomes</w:t>
      </w:r>
      <w:r>
        <w:rPr>
          <w:b/>
        </w:rPr>
        <w:t>.</w:t>
      </w:r>
    </w:p>
    <w:p w14:paraId="6ED3D45A" w14:textId="77777777" w:rsidR="009B2D6A" w:rsidRPr="00B647C3" w:rsidRDefault="009B2D6A" w:rsidP="00BB7278">
      <w:pPr>
        <w:jc w:val="both"/>
      </w:pPr>
      <w:r w:rsidRPr="00AF6991">
        <w:t>(</w:t>
      </w:r>
      <w:r>
        <w:rPr>
          <w:b/>
        </w:rPr>
        <w:t>A</w:t>
      </w:r>
      <w:r>
        <w:t xml:space="preserve">) Start and end positions of homologous genes on the original </w:t>
      </w:r>
      <w:r>
        <w:rPr>
          <w:i/>
        </w:rPr>
        <w:t>S. cerevisiae</w:t>
      </w:r>
      <w:r>
        <w:t xml:space="preserve"> and </w:t>
      </w:r>
      <w:r>
        <w:rPr>
          <w:i/>
        </w:rPr>
        <w:t>S. paradoxus</w:t>
      </w:r>
      <w:r>
        <w:t xml:space="preserve"> reference genomes. Each point represents the start or end of a homologous gene pair. Horizontal and vertical lines indicate starts of chromosomes, and ticks indicate centromere positions. Odd numbered chromosomes are numbered. Red arrows indicate unexpected rearrangements. (</w:t>
      </w:r>
      <w:r w:rsidRPr="00073B94">
        <w:rPr>
          <w:b/>
        </w:rPr>
        <w:t>B</w:t>
      </w:r>
      <w:r>
        <w:t xml:space="preserve">) Raw contact map for </w:t>
      </w:r>
      <w:r>
        <w:rPr>
          <w:i/>
        </w:rPr>
        <w:t>S. paradoxus</w:t>
      </w:r>
      <w:r>
        <w:t xml:space="preserve"> chromosome IV using the original reference genome. Arrows above the heat map represent segments of the chromosome, labeled A-D in order and orientation of synteny. (</w:t>
      </w:r>
      <w:r>
        <w:rPr>
          <w:b/>
        </w:rPr>
        <w:t>C</w:t>
      </w:r>
      <w:r>
        <w:t>) Same as (</w:t>
      </w:r>
      <w:r>
        <w:rPr>
          <w:b/>
        </w:rPr>
        <w:t>A</w:t>
      </w:r>
      <w:r>
        <w:t xml:space="preserve">) for </w:t>
      </w:r>
      <w:r>
        <w:rPr>
          <w:i/>
        </w:rPr>
        <w:t>S. cerevisiae</w:t>
      </w:r>
      <w:r>
        <w:t xml:space="preserve"> and </w:t>
      </w:r>
      <w:r>
        <w:rPr>
          <w:i/>
        </w:rPr>
        <w:t>S. uvarum</w:t>
      </w:r>
      <w:r>
        <w:t xml:space="preserve">. Red arrows indicate an unexpected rearrangement in chromosome III, and </w:t>
      </w:r>
      <w:r>
        <w:rPr>
          <w:i/>
        </w:rPr>
        <w:t xml:space="preserve">S. uvarum </w:t>
      </w:r>
      <w:r w:rsidRPr="004E6EFF">
        <w:t>chromosomes X and XII</w:t>
      </w:r>
      <w:r>
        <w:t xml:space="preserve">, which are homologous to </w:t>
      </w:r>
      <w:r>
        <w:rPr>
          <w:i/>
        </w:rPr>
        <w:t>S. cerevisiae</w:t>
      </w:r>
      <w:r>
        <w:t xml:space="preserve"> chromosome XII and X, respectively. (</w:t>
      </w:r>
      <w:r>
        <w:rPr>
          <w:b/>
        </w:rPr>
        <w:t>D</w:t>
      </w:r>
      <w:r>
        <w:t>) Same as (</w:t>
      </w:r>
      <w:r>
        <w:rPr>
          <w:b/>
        </w:rPr>
        <w:t>B</w:t>
      </w:r>
      <w:r>
        <w:t xml:space="preserve">) for </w:t>
      </w:r>
      <w:r>
        <w:rPr>
          <w:i/>
        </w:rPr>
        <w:t>S. uvarum</w:t>
      </w:r>
      <w:r>
        <w:t xml:space="preserve"> chromosome III.</w:t>
      </w:r>
    </w:p>
    <w:p w14:paraId="4F867E33" w14:textId="77777777" w:rsidR="009B2D6A" w:rsidRDefault="009B2D6A" w:rsidP="00BB7278">
      <w:pPr>
        <w:jc w:val="both"/>
        <w:rPr>
          <w:rFonts w:eastAsia="Times New Roman"/>
        </w:rPr>
      </w:pPr>
      <w:r>
        <w:rPr>
          <w:rFonts w:eastAsia="Times New Roman"/>
        </w:rPr>
        <w:br w:type="page"/>
      </w:r>
    </w:p>
    <w:p w14:paraId="3B4F8B44" w14:textId="77777777" w:rsidR="009B2D6A" w:rsidRDefault="002B0CE0" w:rsidP="009B2D6A">
      <w:pPr>
        <w:jc w:val="both"/>
        <w:rPr>
          <w:rFonts w:eastAsia="Times New Roman"/>
        </w:rPr>
      </w:pPr>
      <w:r w:rsidRPr="00BB7278">
        <w:rPr>
          <w:rFonts w:eastAsia="Times New Roman"/>
          <w:noProof/>
        </w:rPr>
        <w:drawing>
          <wp:inline distT="0" distB="0" distL="0" distR="0" wp14:anchorId="41A02E83" wp14:editId="392528AA">
            <wp:extent cx="5943600" cy="609600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6096000"/>
                    </a:xfrm>
                    <a:prstGeom prst="rect">
                      <a:avLst/>
                    </a:prstGeom>
                    <a:noFill/>
                    <a:ln>
                      <a:noFill/>
                    </a:ln>
                  </pic:spPr>
                </pic:pic>
              </a:graphicData>
            </a:graphic>
          </wp:inline>
        </w:drawing>
      </w:r>
    </w:p>
    <w:p w14:paraId="759E92D5" w14:textId="77777777" w:rsidR="009B2D6A" w:rsidRPr="00342162" w:rsidRDefault="009B2D6A" w:rsidP="00BB7278">
      <w:pPr>
        <w:jc w:val="both"/>
        <w:rPr>
          <w:rFonts w:eastAsia="Times New Roman"/>
          <w:b/>
        </w:rPr>
      </w:pPr>
      <w:r>
        <w:rPr>
          <w:rFonts w:eastAsia="Times New Roman"/>
          <w:b/>
        </w:rPr>
        <w:t>Figure 2—figure supplement 1.</w:t>
      </w:r>
      <w:r w:rsidRPr="00342162">
        <w:rPr>
          <w:rFonts w:eastAsia="Times New Roman"/>
          <w:b/>
        </w:rPr>
        <w:t xml:space="preserve"> Schematic of homolog proximity analysis</w:t>
      </w:r>
      <w:r>
        <w:rPr>
          <w:rFonts w:eastAsia="Times New Roman"/>
          <w:b/>
        </w:rPr>
        <w:t>.</w:t>
      </w:r>
    </w:p>
    <w:p w14:paraId="5F73DB21" w14:textId="77777777" w:rsidR="009B2D6A" w:rsidRDefault="009B2D6A" w:rsidP="00BB7278">
      <w:pPr>
        <w:jc w:val="both"/>
        <w:rPr>
          <w:rFonts w:eastAsia="Times New Roman"/>
        </w:rPr>
      </w:pPr>
      <w:r>
        <w:rPr>
          <w:rFonts w:eastAsia="Times New Roman"/>
        </w:rPr>
        <w:t>R</w:t>
      </w:r>
      <w:r w:rsidRPr="00F70E4C">
        <w:rPr>
          <w:rFonts w:eastAsia="Times New Roman"/>
        </w:rPr>
        <w:t>epresentation of how homologous interactions (black</w:t>
      </w:r>
      <w:r>
        <w:rPr>
          <w:rFonts w:eastAsia="Times New Roman"/>
        </w:rPr>
        <w:t xml:space="preserve"> squares</w:t>
      </w:r>
      <w:r w:rsidRPr="00F70E4C">
        <w:rPr>
          <w:rFonts w:eastAsia="Times New Roman"/>
        </w:rPr>
        <w:t xml:space="preserve">) were compared to </w:t>
      </w:r>
      <w:r>
        <w:rPr>
          <w:rFonts w:eastAsia="Times New Roman"/>
        </w:rPr>
        <w:t xml:space="preserve">various subsets of </w:t>
      </w:r>
      <w:r w:rsidRPr="00F70E4C">
        <w:rPr>
          <w:rFonts w:eastAsia="Times New Roman"/>
        </w:rPr>
        <w:t>nonhomologous interactions (grey</w:t>
      </w:r>
      <w:r>
        <w:rPr>
          <w:rFonts w:eastAsia="Times New Roman"/>
        </w:rPr>
        <w:t xml:space="preserve"> squares</w:t>
      </w:r>
      <w:r w:rsidRPr="00F70E4C">
        <w:rPr>
          <w:rFonts w:eastAsia="Times New Roman"/>
        </w:rPr>
        <w:t xml:space="preserve">), </w:t>
      </w:r>
      <w:r>
        <w:rPr>
          <w:rFonts w:eastAsia="Times New Roman"/>
        </w:rPr>
        <w:t xml:space="preserve">either including all interactions with either homologous locus (red squares) </w:t>
      </w:r>
      <w:r w:rsidRPr="00F70E4C">
        <w:rPr>
          <w:rFonts w:eastAsia="Times New Roman"/>
        </w:rPr>
        <w:t>(</w:t>
      </w:r>
      <w:r>
        <w:rPr>
          <w:rFonts w:eastAsia="Times New Roman"/>
          <w:b/>
        </w:rPr>
        <w:t>A</w:t>
      </w:r>
      <w:r w:rsidRPr="00F70E4C">
        <w:rPr>
          <w:rFonts w:eastAsia="Times New Roman"/>
        </w:rPr>
        <w:t>)</w:t>
      </w:r>
      <w:r>
        <w:rPr>
          <w:rFonts w:eastAsia="Times New Roman"/>
        </w:rPr>
        <w:t xml:space="preserve">, restricted to interactions with loci at a similar centromeric distance, or </w:t>
      </w:r>
      <w:r w:rsidRPr="00F70E4C">
        <w:rPr>
          <w:rFonts w:eastAsia="Times New Roman"/>
          <w:i/>
        </w:rPr>
        <w:t>d</w:t>
      </w:r>
      <w:r w:rsidRPr="00F70E4C">
        <w:rPr>
          <w:rFonts w:eastAsia="Times New Roman"/>
          <w:i/>
          <w:vertAlign w:val="subscript"/>
        </w:rPr>
        <w:t>CEN</w:t>
      </w:r>
      <w:r>
        <w:rPr>
          <w:rFonts w:eastAsia="Times New Roman"/>
        </w:rPr>
        <w:t xml:space="preserve"> (same number of 32 kb bins) (</w:t>
      </w:r>
      <w:r>
        <w:rPr>
          <w:rFonts w:eastAsia="Times New Roman"/>
          <w:b/>
        </w:rPr>
        <w:t>B</w:t>
      </w:r>
      <w:r>
        <w:rPr>
          <w:rFonts w:eastAsia="Times New Roman"/>
        </w:rPr>
        <w:t>), or restricted to interactions with loci at a similar centromeric distance and on a chromosome arm of similar length (within 25%) (</w:t>
      </w:r>
      <w:r>
        <w:rPr>
          <w:rFonts w:eastAsia="Times New Roman"/>
          <w:b/>
        </w:rPr>
        <w:t>C</w:t>
      </w:r>
      <w:r>
        <w:rPr>
          <w:rFonts w:eastAsia="Times New Roman"/>
        </w:rPr>
        <w:t>).</w:t>
      </w:r>
      <w:r>
        <w:rPr>
          <w:rFonts w:eastAsia="Times New Roman"/>
          <w:b/>
        </w:rPr>
        <w:t xml:space="preserve"> </w:t>
      </w:r>
      <w:r>
        <w:rPr>
          <w:rFonts w:eastAsia="Times New Roman"/>
        </w:rPr>
        <w:t xml:space="preserve">Left panels show all interactions between the </w:t>
      </w:r>
      <w:r>
        <w:rPr>
          <w:rFonts w:eastAsia="Times New Roman"/>
          <w:i/>
        </w:rPr>
        <w:t>S. cerevisiae</w:t>
      </w:r>
      <w:r>
        <w:rPr>
          <w:rFonts w:eastAsia="Times New Roman"/>
        </w:rPr>
        <w:t xml:space="preserve"> and </w:t>
      </w:r>
      <w:r>
        <w:rPr>
          <w:rFonts w:eastAsia="Times New Roman"/>
          <w:i/>
        </w:rPr>
        <w:t>S. uvarum</w:t>
      </w:r>
      <w:r>
        <w:rPr>
          <w:rFonts w:eastAsia="Times New Roman"/>
        </w:rPr>
        <w:t xml:space="preserve"> genomes; middle panels show enlarged view of the area outlined in the left panels. Tick marks indicate centromere positions. Right panels represent the nonhomologous interactions being used for comparison; different colors represent nonhomologous chromosomes, and double-headed arrows represent interactions with the locus of interest (circled).</w:t>
      </w:r>
    </w:p>
    <w:p w14:paraId="7AAA7499" w14:textId="77777777" w:rsidR="009B2D6A" w:rsidRDefault="009B2D6A" w:rsidP="00BB7278">
      <w:pPr>
        <w:rPr>
          <w:rFonts w:eastAsia="Times New Roman"/>
        </w:rPr>
      </w:pPr>
      <w:r>
        <w:rPr>
          <w:rFonts w:eastAsia="Times New Roman"/>
        </w:rPr>
        <w:br w:type="page"/>
      </w:r>
    </w:p>
    <w:p w14:paraId="016EABDE" w14:textId="77777777" w:rsidR="009B2D6A" w:rsidRDefault="002B0CE0" w:rsidP="009B2D6A">
      <w:pPr>
        <w:jc w:val="both"/>
        <w:rPr>
          <w:rFonts w:eastAsia="Times New Roman"/>
        </w:rPr>
      </w:pPr>
      <w:r w:rsidRPr="00BB7278">
        <w:rPr>
          <w:rFonts w:eastAsia="Times New Roman"/>
          <w:noProof/>
        </w:rPr>
        <w:drawing>
          <wp:inline distT="0" distB="0" distL="0" distR="0" wp14:anchorId="4A6A2D08" wp14:editId="664E7B06">
            <wp:extent cx="5943600" cy="172720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727200"/>
                    </a:xfrm>
                    <a:prstGeom prst="rect">
                      <a:avLst/>
                    </a:prstGeom>
                    <a:noFill/>
                    <a:ln>
                      <a:noFill/>
                    </a:ln>
                  </pic:spPr>
                </pic:pic>
              </a:graphicData>
            </a:graphic>
          </wp:inline>
        </w:drawing>
      </w:r>
    </w:p>
    <w:p w14:paraId="0DC42750" w14:textId="77777777" w:rsidR="009B2D6A" w:rsidRPr="00342162" w:rsidRDefault="009B2D6A" w:rsidP="00BB7278">
      <w:pPr>
        <w:jc w:val="both"/>
        <w:rPr>
          <w:rFonts w:eastAsia="Times New Roman"/>
          <w:b/>
        </w:rPr>
      </w:pPr>
      <w:r>
        <w:rPr>
          <w:rFonts w:eastAsia="Times New Roman"/>
          <w:b/>
        </w:rPr>
        <w:t>Figure 2—figure supplement 2.</w:t>
      </w:r>
      <w:r w:rsidRPr="00342162">
        <w:rPr>
          <w:rFonts w:eastAsia="Times New Roman"/>
          <w:b/>
        </w:rPr>
        <w:t xml:space="preserve"> rDNA-carrying chromosomes interact preferentially due to shared tethering</w:t>
      </w:r>
      <w:r>
        <w:rPr>
          <w:rFonts w:eastAsia="Times New Roman"/>
          <w:b/>
        </w:rPr>
        <w:t>.</w:t>
      </w:r>
    </w:p>
    <w:p w14:paraId="3924DC5D" w14:textId="77777777" w:rsidR="009B2D6A" w:rsidRPr="00407635" w:rsidRDefault="009B2D6A" w:rsidP="00BB7278">
      <w:pPr>
        <w:jc w:val="both"/>
      </w:pPr>
      <w:r w:rsidRPr="00AF6991">
        <w:t>(</w:t>
      </w:r>
      <w:r>
        <w:rPr>
          <w:b/>
        </w:rPr>
        <w:t>A</w:t>
      </w:r>
      <w:r w:rsidRPr="00AF6991">
        <w:t xml:space="preserve"> and </w:t>
      </w:r>
      <w:r>
        <w:rPr>
          <w:b/>
        </w:rPr>
        <w:t>B</w:t>
      </w:r>
      <w:r w:rsidRPr="00AF6991">
        <w:t>)</w:t>
      </w:r>
      <w:r>
        <w:t xml:space="preserve"> Schematics and contact maps of </w:t>
      </w:r>
      <w:r w:rsidRPr="00DA1D64">
        <w:t>rDNA-carrying chromosome</w:t>
      </w:r>
      <w:r>
        <w:t xml:space="preserve">s </w:t>
      </w:r>
      <w:r w:rsidRPr="00CB571E">
        <w:rPr>
          <w:i/>
        </w:rPr>
        <w:t>S. uvarum</w:t>
      </w:r>
      <w:r w:rsidRPr="00CB571E">
        <w:t xml:space="preserve"> </w:t>
      </w:r>
      <w:r>
        <w:t xml:space="preserve">chromosome XII (SuXII) and </w:t>
      </w:r>
      <w:r>
        <w:rPr>
          <w:i/>
        </w:rPr>
        <w:t>S. cerevisiae</w:t>
      </w:r>
      <w:r>
        <w:t xml:space="preserve"> chromosome XII (ScXII), and </w:t>
      </w:r>
      <w:r>
        <w:rPr>
          <w:i/>
        </w:rPr>
        <w:t>S. cerevisiae</w:t>
      </w:r>
      <w:r>
        <w:t xml:space="preserve"> chromosome V (ScV), in wild-type </w:t>
      </w:r>
      <w:r>
        <w:rPr>
          <w:i/>
        </w:rPr>
        <w:t>S. cerevisiae</w:t>
      </w:r>
      <w:r>
        <w:t xml:space="preserve"> x </w:t>
      </w:r>
      <w:r>
        <w:rPr>
          <w:i/>
        </w:rPr>
        <w:t>S. uvarum</w:t>
      </w:r>
      <w:r>
        <w:t xml:space="preserve"> hybrids (</w:t>
      </w:r>
      <w:r>
        <w:rPr>
          <w:b/>
        </w:rPr>
        <w:t>A</w:t>
      </w:r>
      <w:r>
        <w:t>) and a strain with a translocation between ScXII and ScV (</w:t>
      </w:r>
      <w:r>
        <w:rPr>
          <w:b/>
        </w:rPr>
        <w:t>B</w:t>
      </w:r>
      <w:r>
        <w:t>), both in exponential growth. Ovals indicate centromeres and slanted lines indicate the rDNA arrays. Double-headed arrows indicate enhanced interactions. Dashed lines in the contact maps indicate the translocation breakpoints. (</w:t>
      </w:r>
      <w:r>
        <w:rPr>
          <w:rFonts w:eastAsia="Times New Roman"/>
          <w:b/>
        </w:rPr>
        <w:t>C</w:t>
      </w:r>
      <w:r>
        <w:rPr>
          <w:rFonts w:eastAsia="Times New Roman"/>
        </w:rPr>
        <w:t xml:space="preserve">) Schematic of how the rDNA-carrying chromosomes </w:t>
      </w:r>
      <w:r>
        <w:rPr>
          <w:rFonts w:eastAsia="Times New Roman"/>
          <w:i/>
        </w:rPr>
        <w:t xml:space="preserve">S. cerevisiae </w:t>
      </w:r>
      <w:r w:rsidRPr="00213D5C">
        <w:rPr>
          <w:rFonts w:eastAsia="Times New Roman"/>
        </w:rPr>
        <w:t>(Sc)</w:t>
      </w:r>
      <w:r>
        <w:rPr>
          <w:rFonts w:eastAsia="Times New Roman"/>
          <w:i/>
        </w:rPr>
        <w:t xml:space="preserve"> </w:t>
      </w:r>
      <w:r>
        <w:rPr>
          <w:rFonts w:eastAsia="Times New Roman"/>
        </w:rPr>
        <w:t xml:space="preserve">chrXII and </w:t>
      </w:r>
      <w:r>
        <w:rPr>
          <w:rFonts w:eastAsia="Times New Roman"/>
          <w:i/>
        </w:rPr>
        <w:t xml:space="preserve">S. uvarum </w:t>
      </w:r>
      <w:r>
        <w:rPr>
          <w:rFonts w:eastAsia="Times New Roman"/>
        </w:rPr>
        <w:t xml:space="preserve">(Su) chrXII preferentially interact due to shared tethering. The proximal halves (left diagram) of the chromosomes, which contain the centromeres (CEN), are tethered at the spindle pole body (SPB) at their centromeres, at the periphery at their telomeres (TEL), and at the nucleolus (NUC) at their rDNA arrays (rDNA). The distal halves (right diagram) are tethered at their telomeres and rDNA, but not their centromeres. These combinations of tethering points are not found in other chromosomes (shown in grey). Su, </w:t>
      </w:r>
      <w:r>
        <w:rPr>
          <w:rFonts w:eastAsia="Times New Roman"/>
          <w:i/>
        </w:rPr>
        <w:t>S. uvarum</w:t>
      </w:r>
      <w:r>
        <w:rPr>
          <w:rFonts w:eastAsia="Times New Roman"/>
        </w:rPr>
        <w:t xml:space="preserve">; Sc, </w:t>
      </w:r>
      <w:r>
        <w:rPr>
          <w:rFonts w:eastAsia="Times New Roman"/>
          <w:i/>
        </w:rPr>
        <w:t>S. cerevisiae</w:t>
      </w:r>
      <w:r>
        <w:rPr>
          <w:rFonts w:eastAsia="Times New Roman"/>
        </w:rPr>
        <w:t>.</w:t>
      </w:r>
    </w:p>
    <w:p w14:paraId="5626B8E2" w14:textId="77777777" w:rsidR="009B2D6A" w:rsidRDefault="009B2D6A" w:rsidP="00BB7278">
      <w:pPr>
        <w:rPr>
          <w:rFonts w:eastAsia="Times New Roman"/>
        </w:rPr>
      </w:pPr>
      <w:r>
        <w:rPr>
          <w:rFonts w:eastAsia="Times New Roman"/>
        </w:rPr>
        <w:br w:type="page"/>
      </w:r>
    </w:p>
    <w:p w14:paraId="6DA8B5AD" w14:textId="77777777" w:rsidR="009B2D6A" w:rsidRDefault="002B0CE0" w:rsidP="009B2D6A">
      <w:pPr>
        <w:jc w:val="both"/>
        <w:rPr>
          <w:rFonts w:eastAsia="Times New Roman"/>
        </w:rPr>
      </w:pPr>
      <w:r w:rsidRPr="00BB7278">
        <w:rPr>
          <w:rFonts w:eastAsia="Times New Roman"/>
          <w:noProof/>
        </w:rPr>
        <w:drawing>
          <wp:inline distT="0" distB="0" distL="0" distR="0" wp14:anchorId="051EEBCA" wp14:editId="0E4869FF">
            <wp:extent cx="5943600" cy="3220720"/>
            <wp:effectExtent l="0" t="0" r="0" b="508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220720"/>
                    </a:xfrm>
                    <a:prstGeom prst="rect">
                      <a:avLst/>
                    </a:prstGeom>
                    <a:noFill/>
                    <a:ln>
                      <a:noFill/>
                    </a:ln>
                  </pic:spPr>
                </pic:pic>
              </a:graphicData>
            </a:graphic>
          </wp:inline>
        </w:drawing>
      </w:r>
    </w:p>
    <w:p w14:paraId="7C4E9D7D" w14:textId="77777777" w:rsidR="009B2D6A" w:rsidRPr="00342162" w:rsidRDefault="009B2D6A" w:rsidP="00BB7278">
      <w:pPr>
        <w:jc w:val="both"/>
        <w:rPr>
          <w:b/>
        </w:rPr>
      </w:pPr>
      <w:r>
        <w:rPr>
          <w:b/>
        </w:rPr>
        <w:t>Figure 3—figure supplement 1.</w:t>
      </w:r>
      <w:r w:rsidRPr="00342162">
        <w:rPr>
          <w:b/>
        </w:rPr>
        <w:t xml:space="preserve"> </w:t>
      </w:r>
      <w:r w:rsidRPr="00342162">
        <w:rPr>
          <w:b/>
          <w:i/>
        </w:rPr>
        <w:t>GAL1</w:t>
      </w:r>
      <w:r w:rsidRPr="00342162">
        <w:rPr>
          <w:b/>
        </w:rPr>
        <w:t xml:space="preserve"> homologs do not detectably pair during galactose induction</w:t>
      </w:r>
      <w:r>
        <w:rPr>
          <w:b/>
        </w:rPr>
        <w:t>.</w:t>
      </w:r>
    </w:p>
    <w:p w14:paraId="6EFCB71F" w14:textId="0E9931A0" w:rsidR="009B2D6A" w:rsidRDefault="009B2D6A" w:rsidP="00BB7278">
      <w:pPr>
        <w:jc w:val="both"/>
      </w:pPr>
      <w:r w:rsidRPr="00AF6991">
        <w:t>(</w:t>
      </w:r>
      <w:r>
        <w:rPr>
          <w:b/>
        </w:rPr>
        <w:t>A</w:t>
      </w:r>
      <w:r>
        <w:t>) Scatter plot of normalized interaction frequencies in galactose (</w:t>
      </w:r>
      <w:r w:rsidRPr="00F41FBE">
        <w:rPr>
          <w:i/>
        </w:rPr>
        <w:t>x</w:t>
      </w:r>
      <w:r>
        <w:t>-axis) and in glucose (</w:t>
      </w:r>
      <w:r w:rsidRPr="00F41FBE">
        <w:rPr>
          <w:i/>
        </w:rPr>
        <w:t>y</w:t>
      </w:r>
      <w:r>
        <w:t xml:space="preserve">-axis), between the </w:t>
      </w:r>
      <w:r w:rsidRPr="00EE463E">
        <w:rPr>
          <w:i/>
        </w:rPr>
        <w:t>GAL1</w:t>
      </w:r>
      <w:r>
        <w:t xml:space="preserve"> homologs (in red) and other interactions between loci at the same centromeric distance (in grey). All interactions are between 32 kb bins. (</w:t>
      </w:r>
      <w:r w:rsidRPr="00747494">
        <w:rPr>
          <w:b/>
        </w:rPr>
        <w:t>B</w:t>
      </w:r>
      <w:r w:rsidRPr="00AF6991">
        <w:t>)</w:t>
      </w:r>
      <w:r>
        <w:t xml:space="preserve"> Normalized interaction frequencies between the </w:t>
      </w:r>
      <w:r w:rsidRPr="00747494">
        <w:rPr>
          <w:i/>
        </w:rPr>
        <w:t>S. cerevisiae</w:t>
      </w:r>
      <w:r>
        <w:t xml:space="preserve"> </w:t>
      </w:r>
      <w:r w:rsidRPr="00747494">
        <w:rPr>
          <w:i/>
        </w:rPr>
        <w:t>GAL1</w:t>
      </w:r>
      <w:r w:rsidRPr="00747494">
        <w:t xml:space="preserve"> </w:t>
      </w:r>
      <w:r>
        <w:t xml:space="preserve">and the </w:t>
      </w:r>
      <w:r>
        <w:rPr>
          <w:i/>
        </w:rPr>
        <w:t>S. uvarum</w:t>
      </w:r>
      <w:r>
        <w:t xml:space="preserve"> chromosome IV in glucose (blue) and galactose (red). Arrow points toward interaction between </w:t>
      </w:r>
      <w:r>
        <w:rPr>
          <w:i/>
        </w:rPr>
        <w:t>GAL1</w:t>
      </w:r>
      <w:r>
        <w:t xml:space="preserve"> homologs, and the dashed line indicates the location of the centromere. (</w:t>
      </w:r>
      <w:r>
        <w:rPr>
          <w:b/>
        </w:rPr>
        <w:t>C</w:t>
      </w:r>
      <w:r>
        <w:t>) Same as (</w:t>
      </w:r>
      <w:r>
        <w:rPr>
          <w:b/>
        </w:rPr>
        <w:t>B</w:t>
      </w:r>
      <w:r>
        <w:t xml:space="preserve">) for the </w:t>
      </w:r>
      <w:r w:rsidRPr="00747494">
        <w:rPr>
          <w:i/>
        </w:rPr>
        <w:t xml:space="preserve">S. </w:t>
      </w:r>
      <w:r>
        <w:rPr>
          <w:i/>
        </w:rPr>
        <w:t>uvarum</w:t>
      </w:r>
      <w:r>
        <w:t xml:space="preserve"> </w:t>
      </w:r>
      <w:r w:rsidRPr="00747494">
        <w:rPr>
          <w:i/>
        </w:rPr>
        <w:t>GAL1</w:t>
      </w:r>
      <w:r w:rsidRPr="00747494">
        <w:t xml:space="preserve"> </w:t>
      </w:r>
      <w:r>
        <w:t xml:space="preserve">and the </w:t>
      </w:r>
      <w:r>
        <w:rPr>
          <w:i/>
        </w:rPr>
        <w:t>S. cerevisiae</w:t>
      </w:r>
      <w:r>
        <w:t xml:space="preserve"> chromosome II.</w:t>
      </w:r>
    </w:p>
    <w:p w14:paraId="700A240F" w14:textId="77777777" w:rsidR="009B2D6A" w:rsidRDefault="009B2D6A" w:rsidP="00BB7278">
      <w:r>
        <w:br w:type="page"/>
      </w:r>
    </w:p>
    <w:p w14:paraId="00BFA002" w14:textId="77777777" w:rsidR="009B2D6A" w:rsidRDefault="002B0CE0" w:rsidP="009B2D6A">
      <w:r>
        <w:rPr>
          <w:noProof/>
        </w:rPr>
        <w:drawing>
          <wp:inline distT="0" distB="0" distL="0" distR="0" wp14:anchorId="0D330E27" wp14:editId="7AB2A3F7">
            <wp:extent cx="5943600" cy="1686560"/>
            <wp:effectExtent l="0" t="0" r="0" b="0"/>
            <wp:docPr id="1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686560"/>
                    </a:xfrm>
                    <a:prstGeom prst="rect">
                      <a:avLst/>
                    </a:prstGeom>
                    <a:noFill/>
                    <a:ln>
                      <a:noFill/>
                    </a:ln>
                  </pic:spPr>
                </pic:pic>
              </a:graphicData>
            </a:graphic>
          </wp:inline>
        </w:drawing>
      </w:r>
    </w:p>
    <w:p w14:paraId="526A296B" w14:textId="2961B312" w:rsidR="009B2D6A" w:rsidRPr="00A21B96" w:rsidRDefault="009B2D6A" w:rsidP="00BB7278">
      <w:pPr>
        <w:jc w:val="both"/>
        <w:rPr>
          <w:b/>
        </w:rPr>
      </w:pPr>
      <w:r>
        <w:rPr>
          <w:b/>
        </w:rPr>
        <w:t>Figure 4—figure supplement 1.</w:t>
      </w:r>
      <w:r w:rsidRPr="00EE1AF1">
        <w:rPr>
          <w:b/>
        </w:rPr>
        <w:t xml:space="preserve"> </w:t>
      </w:r>
      <w:r>
        <w:rPr>
          <w:b/>
        </w:rPr>
        <w:t xml:space="preserve">Exceptional inducible homolog pairing at </w:t>
      </w:r>
      <w:r>
        <w:rPr>
          <w:b/>
          <w:i/>
        </w:rPr>
        <w:t>HAS1-TDA1</w:t>
      </w:r>
      <w:r>
        <w:rPr>
          <w:b/>
        </w:rPr>
        <w:t xml:space="preserve"> locus.</w:t>
      </w:r>
    </w:p>
    <w:p w14:paraId="4DC3CCA8" w14:textId="65288D32" w:rsidR="009B2D6A" w:rsidRDefault="009B2D6A" w:rsidP="009B2D6A">
      <w:pPr>
        <w:jc w:val="both"/>
      </w:pPr>
      <w:r w:rsidRPr="00AF6991">
        <w:t>(</w:t>
      </w:r>
      <w:r>
        <w:rPr>
          <w:b/>
        </w:rPr>
        <w:t>A</w:t>
      </w:r>
      <w:r>
        <w:t xml:space="preserve">) Raw Hi-C contact maps at 20 kb resolution for </w:t>
      </w:r>
      <w:r>
        <w:rPr>
          <w:i/>
        </w:rPr>
        <w:t>S. cerevisiae</w:t>
      </w:r>
      <w:r>
        <w:t xml:space="preserve"> and </w:t>
      </w:r>
      <w:r>
        <w:rPr>
          <w:i/>
        </w:rPr>
        <w:t>S. uvarum</w:t>
      </w:r>
      <w:r>
        <w:t xml:space="preserve"> chromosome XIII. Arrow points to strongest interaction in saturated culture excluding regions near centromeres, at positions 840,000-860,000 on the </w:t>
      </w:r>
      <w:r>
        <w:rPr>
          <w:i/>
        </w:rPr>
        <w:t>S. cerevisiae</w:t>
      </w:r>
      <w:r>
        <w:t xml:space="preserve"> chromosome XIII, the target of deletion studies. (</w:t>
      </w:r>
      <w:r>
        <w:rPr>
          <w:b/>
        </w:rPr>
        <w:t>B</w:t>
      </w:r>
      <w:r>
        <w:t xml:space="preserve">) Histogram comparing </w:t>
      </w:r>
      <w:r w:rsidRPr="00324311">
        <w:rPr>
          <w:i/>
        </w:rPr>
        <w:t>HAS1</w:t>
      </w:r>
      <w:r>
        <w:rPr>
          <w:i/>
        </w:rPr>
        <w:t>-TDA1</w:t>
      </w:r>
      <w:r>
        <w:t xml:space="preserve"> homolog pairing interaction frequency (red line) to all other interactions (grey) between an </w:t>
      </w:r>
      <w:r>
        <w:rPr>
          <w:i/>
        </w:rPr>
        <w:t>S. cerevisiae</w:t>
      </w:r>
      <w:r>
        <w:t xml:space="preserve"> locus and an </w:t>
      </w:r>
      <w:r>
        <w:rPr>
          <w:i/>
        </w:rPr>
        <w:t>S. uvarum</w:t>
      </w:r>
      <w:r>
        <w:t xml:space="preserve"> locus (32 kb bin), with both loci ≥ 3 bins from a centromere, &gt; 1 bin from a telomere, and not both on an rDNA-carrying chromosome. Inset shows enlarged view of right end of plot. </w:t>
      </w:r>
    </w:p>
    <w:p w14:paraId="6B8F25B7" w14:textId="77777777" w:rsidR="009B2D6A" w:rsidRDefault="009B2D6A" w:rsidP="009B2D6A">
      <w:pPr>
        <w:rPr>
          <w:ins w:id="259" w:author="Seungsoo Kim" w:date="2017-05-17T21:24:00Z"/>
        </w:rPr>
      </w:pPr>
      <w:r>
        <w:br w:type="page"/>
      </w:r>
    </w:p>
    <w:p w14:paraId="74D658E8" w14:textId="7F3FD189" w:rsidR="00FC43DC" w:rsidRDefault="00FC43DC" w:rsidP="009B2D6A">
      <w:pPr>
        <w:rPr>
          <w:ins w:id="260" w:author="Seungsoo Kim" w:date="2017-05-17T21:25:00Z"/>
        </w:rPr>
      </w:pPr>
      <w:ins w:id="261" w:author="Seungsoo Kim" w:date="2017-05-17T21:26:00Z">
        <w:r>
          <w:rPr>
            <w:noProof/>
          </w:rPr>
          <w:drawing>
            <wp:inline distT="0" distB="0" distL="0" distR="0" wp14:anchorId="4E5682E8" wp14:editId="6E0508E9">
              <wp:extent cx="5308600" cy="1308100"/>
              <wp:effectExtent l="0" t="0" r="0" b="127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supp3.pdf"/>
                      <pic:cNvPicPr/>
                    </pic:nvPicPr>
                    <pic:blipFill>
                      <a:blip r:embed="rId23">
                        <a:extLst>
                          <a:ext uri="{28A0092B-C50C-407E-A947-70E740481C1C}">
                            <a14:useLocalDpi xmlns:a14="http://schemas.microsoft.com/office/drawing/2010/main" val="0"/>
                          </a:ext>
                        </a:extLst>
                      </a:blip>
                      <a:stretch>
                        <a:fillRect/>
                      </a:stretch>
                    </pic:blipFill>
                    <pic:spPr>
                      <a:xfrm>
                        <a:off x="0" y="0"/>
                        <a:ext cx="5308600" cy="1308100"/>
                      </a:xfrm>
                      <a:prstGeom prst="rect">
                        <a:avLst/>
                      </a:prstGeom>
                    </pic:spPr>
                  </pic:pic>
                </a:graphicData>
              </a:graphic>
            </wp:inline>
          </w:drawing>
        </w:r>
      </w:ins>
    </w:p>
    <w:p w14:paraId="7C484245" w14:textId="5BDC8BD0" w:rsidR="00FC43DC" w:rsidRPr="00FC43DC" w:rsidRDefault="00FC43DC" w:rsidP="009B2D6A">
      <w:pPr>
        <w:rPr>
          <w:b/>
          <w:rPrChange w:id="262" w:author="Seungsoo Kim" w:date="2017-05-17T21:25:00Z">
            <w:rPr/>
          </w:rPrChange>
        </w:rPr>
      </w:pPr>
      <w:ins w:id="263" w:author="Seungsoo Kim" w:date="2017-05-17T21:25:00Z">
        <w:r w:rsidRPr="00FC43DC">
          <w:rPr>
            <w:b/>
            <w:rPrChange w:id="264" w:author="Seungsoo Kim" w:date="2017-05-17T21:25:00Z">
              <w:rPr/>
            </w:rPrChange>
          </w:rPr>
          <w:t xml:space="preserve">Figure 4—figure supplement 2. </w:t>
        </w:r>
        <w:r>
          <w:rPr>
            <w:b/>
            <w:i/>
          </w:rPr>
          <w:t>HAS1-TDA1</w:t>
        </w:r>
        <w:r>
          <w:rPr>
            <w:b/>
          </w:rPr>
          <w:t xml:space="preserve"> homolog pairing </w:t>
        </w:r>
      </w:ins>
      <w:ins w:id="265" w:author="Seungsoo Kim" w:date="2017-05-17T21:33:00Z">
        <w:r w:rsidR="00E82971">
          <w:rPr>
            <w:b/>
          </w:rPr>
          <w:t>does not shift nearby upon deletion</w:t>
        </w:r>
      </w:ins>
      <w:ins w:id="266" w:author="Seungsoo Kim" w:date="2017-05-17T21:25:00Z">
        <w:r>
          <w:rPr>
            <w:b/>
          </w:rPr>
          <w:t>.</w:t>
        </w:r>
      </w:ins>
      <w:ins w:id="267" w:author="Seungsoo Kim" w:date="2017-05-17T21:26:00Z">
        <w:r>
          <w:rPr>
            <w:b/>
          </w:rPr>
          <w:t xml:space="preserve"> </w:t>
        </w:r>
        <w:r>
          <w:t xml:space="preserve">Hi-C contact maps of chromosome XIII interactions at 32 kb resolution in </w:t>
        </w:r>
        <w:r>
          <w:rPr>
            <w:i/>
          </w:rPr>
          <w:t xml:space="preserve">S. </w:t>
        </w:r>
        <w:r w:rsidRPr="00EC643E">
          <w:rPr>
            <w:i/>
          </w:rPr>
          <w:t>cerevisiae</w:t>
        </w:r>
        <w:r>
          <w:t xml:space="preserve"> x </w:t>
        </w:r>
        <w:r>
          <w:rPr>
            <w:i/>
          </w:rPr>
          <w:t>S. uvarum</w:t>
        </w:r>
        <w:r>
          <w:t xml:space="preserve">  hybrids in saturated cultures, in </w:t>
        </w:r>
      </w:ins>
      <w:ins w:id="268" w:author="Seungsoo Kim" w:date="2017-05-17T21:27:00Z">
        <w:r>
          <w:t xml:space="preserve">wild-type (WT) and deletion strains. See </w:t>
        </w:r>
        <w:r w:rsidRPr="00FC43DC">
          <w:rPr>
            <w:b/>
            <w:rPrChange w:id="269" w:author="Seungsoo Kim" w:date="2017-05-17T21:28:00Z">
              <w:rPr/>
            </w:rPrChange>
          </w:rPr>
          <w:t>Figure 4D</w:t>
        </w:r>
        <w:r>
          <w:t xml:space="preserve"> for deletion </w:t>
        </w:r>
      </w:ins>
      <w:ins w:id="270" w:author="Seungsoo Kim" w:date="2017-05-17T21:28:00Z">
        <w:r>
          <w:t>boundaries</w:t>
        </w:r>
      </w:ins>
      <w:ins w:id="271" w:author="Seungsoo Kim" w:date="2017-05-17T21:26:00Z">
        <w:r>
          <w:t>.</w:t>
        </w:r>
      </w:ins>
    </w:p>
    <w:p w14:paraId="5C244A3F" w14:textId="31908EBC" w:rsidR="00FC43DC" w:rsidRDefault="00FC43DC">
      <w:pPr>
        <w:rPr>
          <w:ins w:id="272" w:author="Seungsoo Kim" w:date="2017-05-17T21:24:00Z"/>
          <w:b/>
        </w:rPr>
      </w:pPr>
      <w:ins w:id="273" w:author="Seungsoo Kim" w:date="2017-05-17T21:24:00Z">
        <w:r>
          <w:rPr>
            <w:b/>
          </w:rPr>
          <w:br w:type="page"/>
        </w:r>
      </w:ins>
    </w:p>
    <w:p w14:paraId="6DA6D1C4" w14:textId="73DC95BF" w:rsidR="009B2D6A" w:rsidRDefault="002B0CE0" w:rsidP="009B2D6A">
      <w:pPr>
        <w:jc w:val="both"/>
        <w:rPr>
          <w:b/>
        </w:rPr>
      </w:pPr>
      <w:r w:rsidRPr="00BB7278">
        <w:rPr>
          <w:b/>
          <w:noProof/>
        </w:rPr>
        <w:drawing>
          <wp:inline distT="0" distB="0" distL="0" distR="0" wp14:anchorId="3249249B" wp14:editId="3B0E1B1C">
            <wp:extent cx="3840480" cy="5577840"/>
            <wp:effectExtent l="0" t="0" r="0" b="10160"/>
            <wp:docPr id="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0480" cy="5577840"/>
                    </a:xfrm>
                    <a:prstGeom prst="rect">
                      <a:avLst/>
                    </a:prstGeom>
                    <a:noFill/>
                    <a:ln>
                      <a:noFill/>
                    </a:ln>
                  </pic:spPr>
                </pic:pic>
              </a:graphicData>
            </a:graphic>
          </wp:inline>
        </w:drawing>
      </w:r>
    </w:p>
    <w:p w14:paraId="33CA48CF" w14:textId="1703DCDF" w:rsidR="009B2D6A" w:rsidRDefault="009B2D6A" w:rsidP="009B2D6A">
      <w:pPr>
        <w:jc w:val="both"/>
      </w:pPr>
      <w:r w:rsidRPr="003427E1">
        <w:rPr>
          <w:b/>
        </w:rPr>
        <w:t xml:space="preserve">Figure </w:t>
      </w:r>
      <w:r>
        <w:rPr>
          <w:b/>
        </w:rPr>
        <w:t xml:space="preserve">4—figure supplement </w:t>
      </w:r>
      <w:ins w:id="274" w:author="Seungsoo Kim" w:date="2017-05-17T21:24:00Z">
        <w:r w:rsidR="00FC43DC">
          <w:rPr>
            <w:b/>
          </w:rPr>
          <w:t>3</w:t>
        </w:r>
      </w:ins>
      <w:del w:id="275" w:author="Seungsoo Kim" w:date="2017-05-17T21:24:00Z">
        <w:r w:rsidDel="00FC43DC">
          <w:rPr>
            <w:b/>
          </w:rPr>
          <w:delText>2</w:delText>
        </w:r>
      </w:del>
      <w:r>
        <w:rPr>
          <w:b/>
        </w:rPr>
        <w:t xml:space="preserve">. </w:t>
      </w:r>
      <w:r>
        <w:rPr>
          <w:b/>
          <w:i/>
        </w:rPr>
        <w:t xml:space="preserve">HAS1-TDA1 </w:t>
      </w:r>
      <w:r>
        <w:rPr>
          <w:b/>
        </w:rPr>
        <w:t>homolog</w:t>
      </w:r>
      <w:r>
        <w:rPr>
          <w:b/>
          <w:i/>
        </w:rPr>
        <w:t xml:space="preserve"> </w:t>
      </w:r>
      <w:r>
        <w:rPr>
          <w:b/>
        </w:rPr>
        <w:t xml:space="preserve">pairing is recapitulated ectopically by the </w:t>
      </w:r>
      <w:r w:rsidRPr="00F41FBE">
        <w:rPr>
          <w:b/>
          <w:i/>
        </w:rPr>
        <w:t>HAS1</w:t>
      </w:r>
      <w:r>
        <w:rPr>
          <w:b/>
        </w:rPr>
        <w:t xml:space="preserve"> and </w:t>
      </w:r>
      <w:r w:rsidRPr="000002DE">
        <w:rPr>
          <w:b/>
          <w:i/>
        </w:rPr>
        <w:t>TDA1</w:t>
      </w:r>
      <w:r>
        <w:rPr>
          <w:b/>
        </w:rPr>
        <w:t xml:space="preserve"> </w:t>
      </w:r>
      <w:r w:rsidRPr="000002DE">
        <w:rPr>
          <w:b/>
        </w:rPr>
        <w:t>promoter</w:t>
      </w:r>
      <w:r>
        <w:rPr>
          <w:b/>
        </w:rPr>
        <w:t>s.</w:t>
      </w:r>
      <w:r>
        <w:t xml:space="preserve"> </w:t>
      </w:r>
    </w:p>
    <w:p w14:paraId="725809BC" w14:textId="04AFE5E5" w:rsidR="009B2D6A" w:rsidRDefault="009B2D6A" w:rsidP="00BB7278">
      <w:pPr>
        <w:jc w:val="both"/>
      </w:pPr>
      <w:r>
        <w:t xml:space="preserve">Genomic relocation of the </w:t>
      </w:r>
      <w:r>
        <w:rPr>
          <w:i/>
        </w:rPr>
        <w:t>S. cerevisiae</w:t>
      </w:r>
      <w:r w:rsidRPr="00F41FBE">
        <w:t xml:space="preserve"> </w:t>
      </w:r>
      <w:r>
        <w:rPr>
          <w:i/>
        </w:rPr>
        <w:t>HAS1pr-TDA1pr</w:t>
      </w:r>
      <w:r>
        <w:t xml:space="preserve"> 1 kb region causes inducible ectopic pairing with the </w:t>
      </w:r>
      <w:r>
        <w:rPr>
          <w:i/>
        </w:rPr>
        <w:t>S. uvarum</w:t>
      </w:r>
      <w:r>
        <w:t xml:space="preserve"> </w:t>
      </w:r>
      <w:r>
        <w:rPr>
          <w:i/>
        </w:rPr>
        <w:t>HAS1-TDA1</w:t>
      </w:r>
      <w:r>
        <w:t xml:space="preserve"> allele. (Left) Hi-C contact maps of interactions between </w:t>
      </w:r>
      <w:r>
        <w:rPr>
          <w:i/>
        </w:rPr>
        <w:t xml:space="preserve">S. uvarum </w:t>
      </w:r>
      <w:r>
        <w:t xml:space="preserve">chromosome XIII and </w:t>
      </w:r>
      <w:r>
        <w:rPr>
          <w:i/>
        </w:rPr>
        <w:t xml:space="preserve">S. </w:t>
      </w:r>
      <w:r w:rsidRPr="001673B2">
        <w:rPr>
          <w:i/>
        </w:rPr>
        <w:t>cerevisiae</w:t>
      </w:r>
      <w:r>
        <w:t xml:space="preserve"> chromosomes XIII and XIV in the </w:t>
      </w:r>
      <w:r>
        <w:rPr>
          <w:i/>
        </w:rPr>
        <w:t>S. cerevisiae</w:t>
      </w:r>
      <w:r>
        <w:t xml:space="preserve"> x </w:t>
      </w:r>
      <w:r>
        <w:rPr>
          <w:i/>
        </w:rPr>
        <w:t>S. uvarum</w:t>
      </w:r>
      <w:r>
        <w:t xml:space="preserve"> hybrid with the </w:t>
      </w:r>
      <w:r>
        <w:rPr>
          <w:i/>
        </w:rPr>
        <w:t xml:space="preserve">S. cerevisiae </w:t>
      </w:r>
      <w:r w:rsidRPr="001673B2">
        <w:rPr>
          <w:i/>
        </w:rPr>
        <w:t>HAS1pr-TDA1pr</w:t>
      </w:r>
      <w:r>
        <w:t xml:space="preserve"> region moved to </w:t>
      </w:r>
      <w:r>
        <w:rPr>
          <w:i/>
        </w:rPr>
        <w:t>S. cerevisiae</w:t>
      </w:r>
      <w:r>
        <w:t xml:space="preserve"> chromosome XIV (location indicated by vertical black arrow), in saturated culture (</w:t>
      </w:r>
      <w:r>
        <w:rPr>
          <w:b/>
        </w:rPr>
        <w:t>A</w:t>
      </w:r>
      <w:r>
        <w:t>) and in exponential growth (</w:t>
      </w:r>
      <w:r>
        <w:rPr>
          <w:b/>
        </w:rPr>
        <w:t>B</w:t>
      </w:r>
      <w:r>
        <w:t>), compared to the wild-type hybrid (</w:t>
      </w:r>
      <w:r>
        <w:rPr>
          <w:b/>
        </w:rPr>
        <w:t>C</w:t>
      </w:r>
      <w:r>
        <w:t xml:space="preserve">) in saturated culture. Interactions between the </w:t>
      </w:r>
      <w:r>
        <w:rPr>
          <w:i/>
        </w:rPr>
        <w:t>S. uvarum</w:t>
      </w:r>
      <w:r>
        <w:t xml:space="preserve"> </w:t>
      </w:r>
      <w:r>
        <w:rPr>
          <w:i/>
        </w:rPr>
        <w:t>HAS1-TDA1</w:t>
      </w:r>
      <w:r>
        <w:t xml:space="preserve"> locus and the original </w:t>
      </w:r>
      <w:r>
        <w:rPr>
          <w:i/>
        </w:rPr>
        <w:t>S. cerevisiae</w:t>
      </w:r>
      <w:r>
        <w:t xml:space="preserve"> </w:t>
      </w:r>
      <w:r>
        <w:rPr>
          <w:i/>
        </w:rPr>
        <w:t xml:space="preserve">HAS1-TDA1 </w:t>
      </w:r>
      <w:r w:rsidRPr="001673B2">
        <w:t>locus</w:t>
      </w:r>
      <w:r>
        <w:rPr>
          <w:i/>
        </w:rPr>
        <w:t xml:space="preserve"> </w:t>
      </w:r>
      <w:r>
        <w:t xml:space="preserve">are indicated by a blue arrow, whereas interactions with the new </w:t>
      </w:r>
      <w:r>
        <w:rPr>
          <w:i/>
        </w:rPr>
        <w:t>HAS1pr-TDA1pr</w:t>
      </w:r>
      <w:r>
        <w:t xml:space="preserve"> locus are indicated by a red arrow. </w:t>
      </w:r>
      <w:r w:rsidRPr="00F41FBE">
        <w:t xml:space="preserve">(Right) </w:t>
      </w:r>
      <w:r>
        <w:t xml:space="preserve">Histograms comparing the pairing frequency of the </w:t>
      </w:r>
      <w:r>
        <w:rPr>
          <w:i/>
        </w:rPr>
        <w:t>S. uvarum HAS1-TDA1</w:t>
      </w:r>
      <w:r>
        <w:t xml:space="preserve"> locus and either the normal </w:t>
      </w:r>
      <w:r>
        <w:rPr>
          <w:i/>
        </w:rPr>
        <w:t>S. cerevisiae HAS1-TDA1</w:t>
      </w:r>
      <w:r>
        <w:t xml:space="preserve"> locus (blue line) or the ectopic </w:t>
      </w:r>
      <w:r>
        <w:rPr>
          <w:i/>
        </w:rPr>
        <w:t>HAS1pr-TDA1pr</w:t>
      </w:r>
      <w:r>
        <w:t xml:space="preserve"> locus (red line) to the frequency of all similar interactions, i.e. those between an </w:t>
      </w:r>
      <w:r>
        <w:rPr>
          <w:i/>
        </w:rPr>
        <w:t xml:space="preserve">S. </w:t>
      </w:r>
      <w:r w:rsidRPr="00F41FBE">
        <w:rPr>
          <w:i/>
        </w:rPr>
        <w:t>cerevisiae</w:t>
      </w:r>
      <w:r>
        <w:t xml:space="preserve"> locus and an </w:t>
      </w:r>
      <w:r w:rsidRPr="00F41FBE">
        <w:rPr>
          <w:i/>
        </w:rPr>
        <w:t>S. uvarum</w:t>
      </w:r>
      <w:r>
        <w:t xml:space="preserve"> </w:t>
      </w:r>
      <w:r w:rsidRPr="00F41FBE">
        <w:t>loc</w:t>
      </w:r>
      <w:r>
        <w:t xml:space="preserve">us (32 kb bin), with both loci ≥ 15 bins from a centromere (or </w:t>
      </w:r>
      <w:r w:rsidRPr="00F41FBE">
        <w:rPr>
          <w:i/>
        </w:rPr>
        <w:t>d</w:t>
      </w:r>
      <w:r w:rsidRPr="00F41FBE">
        <w:rPr>
          <w:i/>
          <w:vertAlign w:val="subscript"/>
        </w:rPr>
        <w:t>CEN</w:t>
      </w:r>
      <w:r>
        <w:t xml:space="preserve"> &gt; 480 kb), &gt; 1 bin from a telomere, and not both on an rDNA-carrying chromosome. </w:t>
      </w:r>
    </w:p>
    <w:p w14:paraId="367A57A6" w14:textId="77777777" w:rsidR="009B2D6A" w:rsidRDefault="009B2D6A" w:rsidP="009B2D6A">
      <w:r>
        <w:br w:type="page"/>
      </w:r>
    </w:p>
    <w:p w14:paraId="0E8159F1" w14:textId="77777777" w:rsidR="009B2D6A" w:rsidRDefault="009B2D6A" w:rsidP="009B2D6A">
      <w:pPr>
        <w:jc w:val="both"/>
      </w:pPr>
    </w:p>
    <w:p w14:paraId="136435D7" w14:textId="77777777" w:rsidR="009B2D6A" w:rsidRDefault="009B2D6A" w:rsidP="009B2D6A"/>
    <w:p w14:paraId="067230EE" w14:textId="77777777" w:rsidR="009B2D6A" w:rsidRDefault="002B0CE0" w:rsidP="009B2D6A">
      <w:pPr>
        <w:jc w:val="both"/>
      </w:pPr>
      <w:r>
        <w:rPr>
          <w:noProof/>
        </w:rPr>
        <w:drawing>
          <wp:inline distT="0" distB="0" distL="0" distR="0" wp14:anchorId="2732E1FB" wp14:editId="661427BB">
            <wp:extent cx="3596640" cy="1483360"/>
            <wp:effectExtent l="0" t="0" r="10160" b="0"/>
            <wp:docPr id="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96640" cy="1483360"/>
                    </a:xfrm>
                    <a:prstGeom prst="rect">
                      <a:avLst/>
                    </a:prstGeom>
                    <a:noFill/>
                    <a:ln>
                      <a:noFill/>
                    </a:ln>
                  </pic:spPr>
                </pic:pic>
              </a:graphicData>
            </a:graphic>
          </wp:inline>
        </w:drawing>
      </w:r>
    </w:p>
    <w:p w14:paraId="65CBDA4C" w14:textId="77777777" w:rsidR="009B2D6A" w:rsidRDefault="009B2D6A" w:rsidP="009B2D6A">
      <w:pPr>
        <w:jc w:val="both"/>
      </w:pPr>
      <w:r w:rsidRPr="003427E1">
        <w:rPr>
          <w:b/>
        </w:rPr>
        <w:t>Figure 5—figure supplement 1.</w:t>
      </w:r>
      <w:r w:rsidRPr="00BB7278">
        <w:rPr>
          <w:b/>
        </w:rPr>
        <w:t xml:space="preserve"> Schematic of how nuclear pore association mediates homologous </w:t>
      </w:r>
      <w:r w:rsidRPr="00BB7278">
        <w:rPr>
          <w:b/>
          <w:i/>
        </w:rPr>
        <w:t>HAS1</w:t>
      </w:r>
      <w:r w:rsidRPr="00BB7278">
        <w:rPr>
          <w:b/>
        </w:rPr>
        <w:t xml:space="preserve"> pairing.</w:t>
      </w:r>
      <w:r>
        <w:t xml:space="preserve"> </w:t>
      </w:r>
    </w:p>
    <w:p w14:paraId="58828C85" w14:textId="77777777" w:rsidR="009B2D6A" w:rsidRDefault="009B2D6A" w:rsidP="009B2D6A">
      <w:pPr>
        <w:jc w:val="both"/>
      </w:pPr>
      <w:r>
        <w:t>NPC, nuclear pore complex; CEN, centromere; chr, chromosome; SPB, spindle pole body.</w:t>
      </w:r>
    </w:p>
    <w:p w14:paraId="2355AE46" w14:textId="77777777" w:rsidR="009B2D6A" w:rsidRDefault="009B2D6A" w:rsidP="009B2D6A">
      <w:r>
        <w:br w:type="page"/>
      </w:r>
    </w:p>
    <w:p w14:paraId="290B72BF" w14:textId="77777777" w:rsidR="009B2D6A" w:rsidRDefault="002B0CE0" w:rsidP="009B2D6A">
      <w:pPr>
        <w:jc w:val="both"/>
        <w:rPr>
          <w:b/>
        </w:rPr>
      </w:pPr>
      <w:r w:rsidRPr="00BB7278">
        <w:rPr>
          <w:b/>
          <w:noProof/>
        </w:rPr>
        <w:drawing>
          <wp:inline distT="0" distB="0" distL="0" distR="0" wp14:anchorId="2E453110" wp14:editId="2F77FD84">
            <wp:extent cx="3007360" cy="1463040"/>
            <wp:effectExtent l="0" t="0" r="0" b="1016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7360" cy="1463040"/>
                    </a:xfrm>
                    <a:prstGeom prst="rect">
                      <a:avLst/>
                    </a:prstGeom>
                    <a:noFill/>
                    <a:ln>
                      <a:noFill/>
                    </a:ln>
                  </pic:spPr>
                </pic:pic>
              </a:graphicData>
            </a:graphic>
          </wp:inline>
        </w:drawing>
      </w:r>
    </w:p>
    <w:p w14:paraId="373DCF85" w14:textId="77777777" w:rsidR="009B2D6A" w:rsidRDefault="009B2D6A" w:rsidP="009B2D6A">
      <w:pPr>
        <w:jc w:val="both"/>
      </w:pPr>
      <w:r>
        <w:rPr>
          <w:b/>
        </w:rPr>
        <w:t>Figure 5—figure supplement 2. Mock-IP on Nup60-TAP.</w:t>
      </w:r>
    </w:p>
    <w:p w14:paraId="594EFBC1" w14:textId="77777777" w:rsidR="009B2D6A" w:rsidRPr="000002DE" w:rsidRDefault="009B2D6A" w:rsidP="009B2D6A">
      <w:pPr>
        <w:jc w:val="both"/>
      </w:pPr>
      <w:r>
        <w:t xml:space="preserve">Nup60-TAP ChIP qPCR using BSA instead of anti-TAP antibody, plotted as IP/input normalized to the negative control </w:t>
      </w:r>
      <w:r>
        <w:rPr>
          <w:i/>
        </w:rPr>
        <w:t>PRM1</w:t>
      </w:r>
      <w:r>
        <w:t xml:space="preserve">, for the positive control </w:t>
      </w:r>
      <w:r>
        <w:rPr>
          <w:i/>
        </w:rPr>
        <w:t>GAL1pr</w:t>
      </w:r>
      <w:r>
        <w:t xml:space="preserve"> and five sets of primers in </w:t>
      </w:r>
      <w:r>
        <w:rPr>
          <w:i/>
        </w:rPr>
        <w:t>TDA1</w:t>
      </w:r>
      <w:r>
        <w:t xml:space="preserve">. Primer sequences are provided in </w:t>
      </w:r>
      <w:r w:rsidRPr="003427E1">
        <w:rPr>
          <w:b/>
        </w:rPr>
        <w:t>Supplementary file 2</w:t>
      </w:r>
      <w:r>
        <w:t>. Center values and error bars represent mean ± s.e.m. of three biological replicates.</w:t>
      </w:r>
      <w:r>
        <w:rPr>
          <w:b/>
        </w:rPr>
        <w:t xml:space="preserve"> </w:t>
      </w:r>
      <w:r>
        <w:t>No values are significant (</w:t>
      </w:r>
      <w:r>
        <w:rPr>
          <w:i/>
        </w:rPr>
        <w:t>P</w:t>
      </w:r>
      <w:r>
        <w:t xml:space="preserve"> &lt; 0.05, Student’s </w:t>
      </w:r>
      <w:r>
        <w:rPr>
          <w:i/>
        </w:rPr>
        <w:t>t</w:t>
      </w:r>
      <w:r>
        <w:t>-test).</w:t>
      </w:r>
    </w:p>
    <w:p w14:paraId="461CFE2B" w14:textId="77777777" w:rsidR="009B2D6A" w:rsidRPr="00B647C3" w:rsidRDefault="009B2D6A" w:rsidP="009B2D6A">
      <w:pPr>
        <w:spacing w:line="480" w:lineRule="auto"/>
      </w:pPr>
      <w:r w:rsidRPr="00C77993">
        <w:br w:type="page"/>
      </w:r>
    </w:p>
    <w:p w14:paraId="614F9667" w14:textId="77777777" w:rsidR="009B2D6A" w:rsidRPr="00F90DFA" w:rsidRDefault="009B2D6A" w:rsidP="009B2D6A">
      <w:pPr>
        <w:spacing w:line="480" w:lineRule="auto"/>
        <w:jc w:val="both"/>
        <w:rPr>
          <w:b/>
          <w:sz w:val="28"/>
        </w:rPr>
      </w:pPr>
      <w:r w:rsidRPr="00F90DFA">
        <w:rPr>
          <w:b/>
          <w:sz w:val="28"/>
        </w:rPr>
        <w:t>Supplementary Files</w:t>
      </w:r>
    </w:p>
    <w:p w14:paraId="4549E501" w14:textId="6B13385D" w:rsidR="009B2D6A" w:rsidRDefault="009B2D6A" w:rsidP="009B2D6A">
      <w:pPr>
        <w:spacing w:line="480" w:lineRule="auto"/>
        <w:jc w:val="both"/>
        <w:rPr>
          <w:b/>
        </w:rPr>
      </w:pPr>
      <w:r>
        <w:rPr>
          <w:b/>
        </w:rPr>
        <w:t>Supplementary file 1.</w:t>
      </w:r>
      <w:r w:rsidRPr="00E3153F">
        <w:rPr>
          <w:b/>
        </w:rPr>
        <w:t xml:space="preserve"> Strains used in this study</w:t>
      </w:r>
      <w:r>
        <w:rPr>
          <w:b/>
        </w:rPr>
        <w:t>.</w:t>
      </w:r>
    </w:p>
    <w:p w14:paraId="3EE32D4E" w14:textId="5B662E23" w:rsidR="009B2D6A" w:rsidRDefault="009B2D6A" w:rsidP="009B2D6A">
      <w:pPr>
        <w:spacing w:line="480" w:lineRule="auto"/>
        <w:jc w:val="both"/>
        <w:rPr>
          <w:b/>
        </w:rPr>
      </w:pPr>
      <w:r>
        <w:rPr>
          <w:b/>
        </w:rPr>
        <w:t>Supplementary file 2. Primers used in this study.</w:t>
      </w:r>
    </w:p>
    <w:p w14:paraId="2C4DF04A" w14:textId="77777777" w:rsidR="009B2D6A" w:rsidRDefault="009B2D6A" w:rsidP="00730EF3">
      <w:pPr>
        <w:spacing w:line="480" w:lineRule="auto"/>
        <w:jc w:val="both"/>
        <w:rPr>
          <w:b/>
        </w:rPr>
      </w:pPr>
      <w:r>
        <w:rPr>
          <w:b/>
        </w:rPr>
        <w:t>Supplementary file 3.</w:t>
      </w:r>
      <w:r w:rsidRPr="00E3153F">
        <w:rPr>
          <w:b/>
        </w:rPr>
        <w:t xml:space="preserve"> Hi-C libraries</w:t>
      </w:r>
      <w:r>
        <w:rPr>
          <w:b/>
        </w:rPr>
        <w:t>.</w:t>
      </w:r>
    </w:p>
    <w:p w14:paraId="7AAD8FA9" w14:textId="77777777" w:rsidR="007D748A" w:rsidRDefault="007D748A" w:rsidP="00730EF3">
      <w:pPr>
        <w:spacing w:line="480" w:lineRule="auto"/>
        <w:jc w:val="both"/>
        <w:rPr>
          <w:b/>
        </w:rPr>
      </w:pPr>
    </w:p>
    <w:p w14:paraId="7AF3C53D" w14:textId="0AD3D9EF" w:rsidR="007D748A" w:rsidRPr="00912154" w:rsidRDefault="00912154" w:rsidP="00730EF3">
      <w:pPr>
        <w:spacing w:line="480" w:lineRule="auto"/>
        <w:jc w:val="both"/>
        <w:rPr>
          <w:b/>
        </w:rPr>
      </w:pPr>
      <w:r w:rsidRPr="00912154">
        <w:rPr>
          <w:b/>
        </w:rPr>
        <w:t>Source Data</w:t>
      </w:r>
    </w:p>
    <w:p w14:paraId="3CC23539" w14:textId="5AAF139F" w:rsidR="00912154" w:rsidRPr="00912154" w:rsidRDefault="00912154" w:rsidP="00912154">
      <w:pPr>
        <w:rPr>
          <w:b/>
        </w:rPr>
      </w:pPr>
      <w:r w:rsidRPr="00912154">
        <w:rPr>
          <w:b/>
        </w:rPr>
        <w:t>Figure 4—source data 1. Raw cell counts for Figure 4G and H.</w:t>
      </w:r>
    </w:p>
    <w:p w14:paraId="01809BF6" w14:textId="77777777" w:rsidR="00912154" w:rsidRPr="00912154" w:rsidRDefault="00912154" w:rsidP="00912154">
      <w:pPr>
        <w:rPr>
          <w:b/>
        </w:rPr>
      </w:pPr>
    </w:p>
    <w:p w14:paraId="1A4DF1CB" w14:textId="1EA3658B" w:rsidR="00912154" w:rsidRPr="00912154" w:rsidRDefault="00912154" w:rsidP="00912154">
      <w:pPr>
        <w:rPr>
          <w:b/>
        </w:rPr>
      </w:pPr>
      <w:r w:rsidRPr="00912154">
        <w:rPr>
          <w:b/>
        </w:rPr>
        <w:t>Figure 5—source data 1. Raw cell counts for Figure 5A.</w:t>
      </w:r>
    </w:p>
    <w:p w14:paraId="3B41C8D8" w14:textId="77777777" w:rsidR="00912154" w:rsidRPr="00912154" w:rsidRDefault="00912154" w:rsidP="00912154">
      <w:pPr>
        <w:rPr>
          <w:b/>
        </w:rPr>
      </w:pPr>
    </w:p>
    <w:p w14:paraId="0123DCDD" w14:textId="583CE076" w:rsidR="00912154" w:rsidRPr="00912154" w:rsidRDefault="00912154" w:rsidP="00912154">
      <w:pPr>
        <w:rPr>
          <w:b/>
        </w:rPr>
      </w:pPr>
      <w:r w:rsidRPr="00912154">
        <w:rPr>
          <w:b/>
        </w:rPr>
        <w:t>Figure 5—source data 2. Raw cell counts for Figure 5B and C.</w:t>
      </w:r>
    </w:p>
    <w:p w14:paraId="57DCCE2B" w14:textId="77777777" w:rsidR="00912154" w:rsidRPr="00912154" w:rsidRDefault="00912154" w:rsidP="00912154">
      <w:pPr>
        <w:rPr>
          <w:b/>
        </w:rPr>
      </w:pPr>
    </w:p>
    <w:p w14:paraId="7F05A331" w14:textId="24F25D01" w:rsidR="00912154" w:rsidRPr="00912154" w:rsidRDefault="00912154" w:rsidP="00912154">
      <w:pPr>
        <w:rPr>
          <w:b/>
        </w:rPr>
      </w:pPr>
      <w:r w:rsidRPr="00912154">
        <w:rPr>
          <w:b/>
        </w:rPr>
        <w:t>Figure 5—source data 3. Raw cell counts for Figure 5E.</w:t>
      </w:r>
    </w:p>
    <w:sectPr w:rsidR="00912154" w:rsidRPr="00912154" w:rsidSect="00972A9A">
      <w:headerReference w:type="default" r:id="rId27"/>
      <w:footerReference w:type="even" r:id="rId28"/>
      <w:footerReference w:type="default" r:id="rId29"/>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8807F3" w14:textId="77777777" w:rsidR="001F33A2" w:rsidRDefault="001F33A2">
      <w:r>
        <w:separator/>
      </w:r>
    </w:p>
  </w:endnote>
  <w:endnote w:type="continuationSeparator" w:id="0">
    <w:p w14:paraId="30B37948" w14:textId="77777777" w:rsidR="001F33A2" w:rsidRDefault="001F33A2">
      <w:r>
        <w:continuationSeparator/>
      </w:r>
    </w:p>
  </w:endnote>
  <w:endnote w:type="continuationNotice" w:id="1">
    <w:p w14:paraId="786E297D" w14:textId="77777777" w:rsidR="001F33A2" w:rsidRDefault="001F33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843A94" w14:textId="77777777" w:rsidR="001F33A2" w:rsidRDefault="001F33A2" w:rsidP="00972A9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CC8339B" w14:textId="77777777" w:rsidR="001F33A2" w:rsidRDefault="001F33A2" w:rsidP="00972A9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EE9EA2" w14:textId="77777777" w:rsidR="001F33A2" w:rsidRDefault="001F33A2" w:rsidP="00972A9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C6031">
      <w:rPr>
        <w:rStyle w:val="PageNumber"/>
        <w:noProof/>
      </w:rPr>
      <w:t>1</w:t>
    </w:r>
    <w:r>
      <w:rPr>
        <w:rStyle w:val="PageNumber"/>
      </w:rPr>
      <w:fldChar w:fldCharType="end"/>
    </w:r>
  </w:p>
  <w:p w14:paraId="114889FE" w14:textId="77777777" w:rsidR="001F33A2" w:rsidRDefault="001F33A2" w:rsidP="00972A9A">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CA8CC7" w14:textId="77777777" w:rsidR="001F33A2" w:rsidRDefault="001F33A2">
      <w:r>
        <w:separator/>
      </w:r>
    </w:p>
  </w:footnote>
  <w:footnote w:type="continuationSeparator" w:id="0">
    <w:p w14:paraId="04470672" w14:textId="77777777" w:rsidR="001F33A2" w:rsidRDefault="001F33A2">
      <w:r>
        <w:continuationSeparator/>
      </w:r>
    </w:p>
  </w:footnote>
  <w:footnote w:type="continuationNotice" w:id="1">
    <w:p w14:paraId="24A90899" w14:textId="77777777" w:rsidR="001F33A2" w:rsidRDefault="001F33A2"/>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47CB25" w14:textId="77777777" w:rsidR="001F33A2" w:rsidRDefault="001F33A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trackRevisions/>
  <w:defaultTabStop w:val="720"/>
  <w:characterSpacingControl w:val="doNotCompress"/>
  <w:savePreviewPicture/>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2D6A"/>
    <w:rsid w:val="00053DFA"/>
    <w:rsid w:val="00076515"/>
    <w:rsid w:val="000A6E35"/>
    <w:rsid w:val="000A7841"/>
    <w:rsid w:val="001F33A2"/>
    <w:rsid w:val="002B0CE0"/>
    <w:rsid w:val="002D028F"/>
    <w:rsid w:val="002F38FD"/>
    <w:rsid w:val="00437B81"/>
    <w:rsid w:val="004B2E19"/>
    <w:rsid w:val="00662E6F"/>
    <w:rsid w:val="006870D8"/>
    <w:rsid w:val="006B6D7A"/>
    <w:rsid w:val="006D5EB4"/>
    <w:rsid w:val="00730EF3"/>
    <w:rsid w:val="00795374"/>
    <w:rsid w:val="007C21CC"/>
    <w:rsid w:val="007D748A"/>
    <w:rsid w:val="00883677"/>
    <w:rsid w:val="00912154"/>
    <w:rsid w:val="00972A9A"/>
    <w:rsid w:val="009B2D6A"/>
    <w:rsid w:val="00A57FE5"/>
    <w:rsid w:val="00B331AC"/>
    <w:rsid w:val="00BB2707"/>
    <w:rsid w:val="00BB7278"/>
    <w:rsid w:val="00CA71F2"/>
    <w:rsid w:val="00D01A8B"/>
    <w:rsid w:val="00D23BDE"/>
    <w:rsid w:val="00D76CB3"/>
    <w:rsid w:val="00DB547D"/>
    <w:rsid w:val="00DC6031"/>
    <w:rsid w:val="00E02A62"/>
    <w:rsid w:val="00E045B8"/>
    <w:rsid w:val="00E82971"/>
    <w:rsid w:val="00E835D0"/>
    <w:rsid w:val="00F30362"/>
    <w:rsid w:val="00F6300B"/>
    <w:rsid w:val="00F7497B"/>
    <w:rsid w:val="00F84B06"/>
    <w:rsid w:val="00FC43DC"/>
    <w:rsid w:val="00FC56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500807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ＭＳ 明朝"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D6A"/>
    <w:rPr>
      <w:rFonts w:ascii="Times New Roman" w:hAnsi="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B2D6A"/>
    <w:pPr>
      <w:ind w:left="720"/>
      <w:contextualSpacing/>
    </w:pPr>
  </w:style>
  <w:style w:type="paragraph" w:styleId="BalloonText">
    <w:name w:val="Balloon Text"/>
    <w:basedOn w:val="Normal"/>
    <w:link w:val="BalloonTextChar"/>
    <w:uiPriority w:val="99"/>
    <w:semiHidden/>
    <w:unhideWhenUsed/>
    <w:rsid w:val="009B2D6A"/>
    <w:rPr>
      <w:rFonts w:ascii="Lucida Grande" w:hAnsi="Lucida Grande" w:cs="Lucida Grande"/>
      <w:sz w:val="18"/>
      <w:szCs w:val="18"/>
    </w:rPr>
  </w:style>
  <w:style w:type="character" w:customStyle="1" w:styleId="BalloonTextChar">
    <w:name w:val="Balloon Text Char"/>
    <w:link w:val="BalloonText"/>
    <w:uiPriority w:val="99"/>
    <w:semiHidden/>
    <w:rsid w:val="009B2D6A"/>
    <w:rPr>
      <w:rFonts w:ascii="Lucida Grande" w:hAnsi="Lucida Grande" w:cs="Lucida Grande"/>
      <w:sz w:val="18"/>
      <w:szCs w:val="18"/>
    </w:rPr>
  </w:style>
  <w:style w:type="character" w:styleId="LineNumber">
    <w:name w:val="line number"/>
    <w:uiPriority w:val="99"/>
    <w:semiHidden/>
    <w:unhideWhenUsed/>
    <w:rsid w:val="009B2D6A"/>
  </w:style>
  <w:style w:type="paragraph" w:styleId="Footer">
    <w:name w:val="footer"/>
    <w:basedOn w:val="Normal"/>
    <w:link w:val="FooterChar"/>
    <w:uiPriority w:val="99"/>
    <w:unhideWhenUsed/>
    <w:rsid w:val="009B2D6A"/>
    <w:pPr>
      <w:tabs>
        <w:tab w:val="center" w:pos="4320"/>
        <w:tab w:val="right" w:pos="8640"/>
      </w:tabs>
    </w:pPr>
  </w:style>
  <w:style w:type="character" w:customStyle="1" w:styleId="FooterChar">
    <w:name w:val="Footer Char"/>
    <w:link w:val="Footer"/>
    <w:uiPriority w:val="99"/>
    <w:rsid w:val="009B2D6A"/>
    <w:rPr>
      <w:rFonts w:ascii="Times New Roman" w:hAnsi="Times New Roman" w:cs="Times New Roman"/>
    </w:rPr>
  </w:style>
  <w:style w:type="character" w:styleId="PageNumber">
    <w:name w:val="page number"/>
    <w:uiPriority w:val="99"/>
    <w:semiHidden/>
    <w:unhideWhenUsed/>
    <w:rsid w:val="009B2D6A"/>
  </w:style>
  <w:style w:type="character" w:styleId="CommentReference">
    <w:name w:val="annotation reference"/>
    <w:uiPriority w:val="99"/>
    <w:semiHidden/>
    <w:unhideWhenUsed/>
    <w:rsid w:val="009B2D6A"/>
    <w:rPr>
      <w:sz w:val="18"/>
      <w:szCs w:val="18"/>
    </w:rPr>
  </w:style>
  <w:style w:type="paragraph" w:styleId="CommentText">
    <w:name w:val="annotation text"/>
    <w:basedOn w:val="Normal"/>
    <w:link w:val="CommentTextChar"/>
    <w:uiPriority w:val="99"/>
    <w:semiHidden/>
    <w:unhideWhenUsed/>
    <w:rsid w:val="009B2D6A"/>
  </w:style>
  <w:style w:type="character" w:customStyle="1" w:styleId="CommentTextChar">
    <w:name w:val="Comment Text Char"/>
    <w:link w:val="CommentText"/>
    <w:uiPriority w:val="99"/>
    <w:semiHidden/>
    <w:rsid w:val="009B2D6A"/>
    <w:rPr>
      <w:rFonts w:ascii="Times New Roman" w:hAnsi="Times New Roman" w:cs="Times New Roman"/>
    </w:rPr>
  </w:style>
  <w:style w:type="paragraph" w:styleId="CommentSubject">
    <w:name w:val="annotation subject"/>
    <w:basedOn w:val="CommentText"/>
    <w:next w:val="CommentText"/>
    <w:link w:val="CommentSubjectChar"/>
    <w:uiPriority w:val="99"/>
    <w:semiHidden/>
    <w:unhideWhenUsed/>
    <w:rsid w:val="009B2D6A"/>
    <w:rPr>
      <w:b/>
      <w:bCs/>
      <w:sz w:val="20"/>
      <w:szCs w:val="20"/>
    </w:rPr>
  </w:style>
  <w:style w:type="character" w:customStyle="1" w:styleId="CommentSubjectChar">
    <w:name w:val="Comment Subject Char"/>
    <w:link w:val="CommentSubject"/>
    <w:uiPriority w:val="99"/>
    <w:semiHidden/>
    <w:rsid w:val="009B2D6A"/>
    <w:rPr>
      <w:rFonts w:ascii="Times New Roman" w:hAnsi="Times New Roman" w:cs="Times New Roman"/>
      <w:b/>
      <w:bCs/>
      <w:sz w:val="20"/>
      <w:szCs w:val="20"/>
    </w:rPr>
  </w:style>
  <w:style w:type="paragraph" w:styleId="Revision">
    <w:name w:val="Revision"/>
    <w:hidden/>
    <w:uiPriority w:val="99"/>
    <w:semiHidden/>
    <w:rsid w:val="009B2D6A"/>
    <w:rPr>
      <w:rFonts w:ascii="Times New Roman" w:hAnsi="Times New Roman"/>
      <w:sz w:val="24"/>
      <w:szCs w:val="24"/>
    </w:rPr>
  </w:style>
  <w:style w:type="paragraph" w:styleId="Header">
    <w:name w:val="header"/>
    <w:basedOn w:val="Normal"/>
    <w:link w:val="HeaderChar"/>
    <w:uiPriority w:val="99"/>
    <w:unhideWhenUsed/>
    <w:rsid w:val="009B2D6A"/>
    <w:pPr>
      <w:tabs>
        <w:tab w:val="center" w:pos="4320"/>
        <w:tab w:val="right" w:pos="8640"/>
      </w:tabs>
    </w:pPr>
  </w:style>
  <w:style w:type="character" w:customStyle="1" w:styleId="HeaderChar">
    <w:name w:val="Header Char"/>
    <w:link w:val="Header"/>
    <w:uiPriority w:val="99"/>
    <w:rsid w:val="009B2D6A"/>
    <w:rPr>
      <w:rFonts w:ascii="Times New Roman" w:hAnsi="Times New Roman" w:cs="Times New Roman"/>
    </w:rPr>
  </w:style>
  <w:style w:type="character" w:styleId="Hyperlink">
    <w:name w:val="Hyperlink"/>
    <w:uiPriority w:val="99"/>
    <w:unhideWhenUsed/>
    <w:rsid w:val="009B2D6A"/>
    <w:rPr>
      <w:color w:val="0000FF"/>
      <w:u w:val="single"/>
    </w:rPr>
  </w:style>
  <w:style w:type="character" w:customStyle="1" w:styleId="apple-converted-space">
    <w:name w:val="apple-converted-space"/>
    <w:rsid w:val="009B2D6A"/>
  </w:style>
  <w:style w:type="paragraph" w:styleId="NormalWeb">
    <w:name w:val="Normal (Web)"/>
    <w:basedOn w:val="Normal"/>
    <w:uiPriority w:val="99"/>
    <w:semiHidden/>
    <w:unhideWhenUsed/>
    <w:rsid w:val="009B2D6A"/>
    <w:pPr>
      <w:spacing w:before="100" w:beforeAutospacing="1" w:after="100" w:afterAutospacing="1"/>
    </w:pPr>
    <w:rPr>
      <w:rFonts w:ascii="Times" w:hAnsi="Time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ＭＳ 明朝"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D6A"/>
    <w:rPr>
      <w:rFonts w:ascii="Times New Roman" w:hAnsi="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B2D6A"/>
    <w:pPr>
      <w:ind w:left="720"/>
      <w:contextualSpacing/>
    </w:pPr>
  </w:style>
  <w:style w:type="paragraph" w:styleId="BalloonText">
    <w:name w:val="Balloon Text"/>
    <w:basedOn w:val="Normal"/>
    <w:link w:val="BalloonTextChar"/>
    <w:uiPriority w:val="99"/>
    <w:semiHidden/>
    <w:unhideWhenUsed/>
    <w:rsid w:val="009B2D6A"/>
    <w:rPr>
      <w:rFonts w:ascii="Lucida Grande" w:hAnsi="Lucida Grande" w:cs="Lucida Grande"/>
      <w:sz w:val="18"/>
      <w:szCs w:val="18"/>
    </w:rPr>
  </w:style>
  <w:style w:type="character" w:customStyle="1" w:styleId="BalloonTextChar">
    <w:name w:val="Balloon Text Char"/>
    <w:link w:val="BalloonText"/>
    <w:uiPriority w:val="99"/>
    <w:semiHidden/>
    <w:rsid w:val="009B2D6A"/>
    <w:rPr>
      <w:rFonts w:ascii="Lucida Grande" w:hAnsi="Lucida Grande" w:cs="Lucida Grande"/>
      <w:sz w:val="18"/>
      <w:szCs w:val="18"/>
    </w:rPr>
  </w:style>
  <w:style w:type="character" w:styleId="LineNumber">
    <w:name w:val="line number"/>
    <w:uiPriority w:val="99"/>
    <w:semiHidden/>
    <w:unhideWhenUsed/>
    <w:rsid w:val="009B2D6A"/>
  </w:style>
  <w:style w:type="paragraph" w:styleId="Footer">
    <w:name w:val="footer"/>
    <w:basedOn w:val="Normal"/>
    <w:link w:val="FooterChar"/>
    <w:uiPriority w:val="99"/>
    <w:unhideWhenUsed/>
    <w:rsid w:val="009B2D6A"/>
    <w:pPr>
      <w:tabs>
        <w:tab w:val="center" w:pos="4320"/>
        <w:tab w:val="right" w:pos="8640"/>
      </w:tabs>
    </w:pPr>
  </w:style>
  <w:style w:type="character" w:customStyle="1" w:styleId="FooterChar">
    <w:name w:val="Footer Char"/>
    <w:link w:val="Footer"/>
    <w:uiPriority w:val="99"/>
    <w:rsid w:val="009B2D6A"/>
    <w:rPr>
      <w:rFonts w:ascii="Times New Roman" w:hAnsi="Times New Roman" w:cs="Times New Roman"/>
    </w:rPr>
  </w:style>
  <w:style w:type="character" w:styleId="PageNumber">
    <w:name w:val="page number"/>
    <w:uiPriority w:val="99"/>
    <w:semiHidden/>
    <w:unhideWhenUsed/>
    <w:rsid w:val="009B2D6A"/>
  </w:style>
  <w:style w:type="character" w:styleId="CommentReference">
    <w:name w:val="annotation reference"/>
    <w:uiPriority w:val="99"/>
    <w:semiHidden/>
    <w:unhideWhenUsed/>
    <w:rsid w:val="009B2D6A"/>
    <w:rPr>
      <w:sz w:val="18"/>
      <w:szCs w:val="18"/>
    </w:rPr>
  </w:style>
  <w:style w:type="paragraph" w:styleId="CommentText">
    <w:name w:val="annotation text"/>
    <w:basedOn w:val="Normal"/>
    <w:link w:val="CommentTextChar"/>
    <w:uiPriority w:val="99"/>
    <w:semiHidden/>
    <w:unhideWhenUsed/>
    <w:rsid w:val="009B2D6A"/>
  </w:style>
  <w:style w:type="character" w:customStyle="1" w:styleId="CommentTextChar">
    <w:name w:val="Comment Text Char"/>
    <w:link w:val="CommentText"/>
    <w:uiPriority w:val="99"/>
    <w:semiHidden/>
    <w:rsid w:val="009B2D6A"/>
    <w:rPr>
      <w:rFonts w:ascii="Times New Roman" w:hAnsi="Times New Roman" w:cs="Times New Roman"/>
    </w:rPr>
  </w:style>
  <w:style w:type="paragraph" w:styleId="CommentSubject">
    <w:name w:val="annotation subject"/>
    <w:basedOn w:val="CommentText"/>
    <w:next w:val="CommentText"/>
    <w:link w:val="CommentSubjectChar"/>
    <w:uiPriority w:val="99"/>
    <w:semiHidden/>
    <w:unhideWhenUsed/>
    <w:rsid w:val="009B2D6A"/>
    <w:rPr>
      <w:b/>
      <w:bCs/>
      <w:sz w:val="20"/>
      <w:szCs w:val="20"/>
    </w:rPr>
  </w:style>
  <w:style w:type="character" w:customStyle="1" w:styleId="CommentSubjectChar">
    <w:name w:val="Comment Subject Char"/>
    <w:link w:val="CommentSubject"/>
    <w:uiPriority w:val="99"/>
    <w:semiHidden/>
    <w:rsid w:val="009B2D6A"/>
    <w:rPr>
      <w:rFonts w:ascii="Times New Roman" w:hAnsi="Times New Roman" w:cs="Times New Roman"/>
      <w:b/>
      <w:bCs/>
      <w:sz w:val="20"/>
      <w:szCs w:val="20"/>
    </w:rPr>
  </w:style>
  <w:style w:type="paragraph" w:styleId="Revision">
    <w:name w:val="Revision"/>
    <w:hidden/>
    <w:uiPriority w:val="99"/>
    <w:semiHidden/>
    <w:rsid w:val="009B2D6A"/>
    <w:rPr>
      <w:rFonts w:ascii="Times New Roman" w:hAnsi="Times New Roman"/>
      <w:sz w:val="24"/>
      <w:szCs w:val="24"/>
    </w:rPr>
  </w:style>
  <w:style w:type="paragraph" w:styleId="Header">
    <w:name w:val="header"/>
    <w:basedOn w:val="Normal"/>
    <w:link w:val="HeaderChar"/>
    <w:uiPriority w:val="99"/>
    <w:unhideWhenUsed/>
    <w:rsid w:val="009B2D6A"/>
    <w:pPr>
      <w:tabs>
        <w:tab w:val="center" w:pos="4320"/>
        <w:tab w:val="right" w:pos="8640"/>
      </w:tabs>
    </w:pPr>
  </w:style>
  <w:style w:type="character" w:customStyle="1" w:styleId="HeaderChar">
    <w:name w:val="Header Char"/>
    <w:link w:val="Header"/>
    <w:uiPriority w:val="99"/>
    <w:rsid w:val="009B2D6A"/>
    <w:rPr>
      <w:rFonts w:ascii="Times New Roman" w:hAnsi="Times New Roman" w:cs="Times New Roman"/>
    </w:rPr>
  </w:style>
  <w:style w:type="character" w:styleId="Hyperlink">
    <w:name w:val="Hyperlink"/>
    <w:uiPriority w:val="99"/>
    <w:unhideWhenUsed/>
    <w:rsid w:val="009B2D6A"/>
    <w:rPr>
      <w:color w:val="0000FF"/>
      <w:u w:val="single"/>
    </w:rPr>
  </w:style>
  <w:style w:type="character" w:customStyle="1" w:styleId="apple-converted-space">
    <w:name w:val="apple-converted-space"/>
    <w:rsid w:val="009B2D6A"/>
  </w:style>
  <w:style w:type="paragraph" w:styleId="NormalWeb">
    <w:name w:val="Normal (Web)"/>
    <w:basedOn w:val="Normal"/>
    <w:uiPriority w:val="99"/>
    <w:semiHidden/>
    <w:unhideWhenUsed/>
    <w:rsid w:val="009B2D6A"/>
    <w:pPr>
      <w:spacing w:before="100" w:beforeAutospacing="1" w:after="100" w:afterAutospacing="1"/>
    </w:pPr>
    <w:rPr>
      <w:rFonts w:ascii="Times"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g"/><Relationship Id="rId20" Type="http://schemas.openxmlformats.org/officeDocument/2006/relationships/image" Target="media/image12.emf"/><Relationship Id="rId21" Type="http://schemas.openxmlformats.org/officeDocument/2006/relationships/image" Target="media/image13.emf"/><Relationship Id="rId22" Type="http://schemas.openxmlformats.org/officeDocument/2006/relationships/image" Target="media/image14.emf"/><Relationship Id="rId23" Type="http://schemas.openxmlformats.org/officeDocument/2006/relationships/image" Target="media/image15.emf"/><Relationship Id="rId24" Type="http://schemas.openxmlformats.org/officeDocument/2006/relationships/image" Target="media/image16.emf"/><Relationship Id="rId25" Type="http://schemas.openxmlformats.org/officeDocument/2006/relationships/image" Target="media/image17.emf"/><Relationship Id="rId26" Type="http://schemas.openxmlformats.org/officeDocument/2006/relationships/image" Target="media/image18.emf"/><Relationship Id="rId27" Type="http://schemas.openxmlformats.org/officeDocument/2006/relationships/header" Target="header1.xml"/><Relationship Id="rId28" Type="http://schemas.openxmlformats.org/officeDocument/2006/relationships/footer" Target="footer1.xml"/><Relationship Id="rId29" Type="http://schemas.openxmlformats.org/officeDocument/2006/relationships/footer" Target="foot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emf"/><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emf"/><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github.com/shendurelab/HybridYeastHi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B98061-11FD-B140-9CF4-9514617EE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60</Pages>
  <Words>13470</Words>
  <Characters>76784</Characters>
  <Application>Microsoft Macintosh Word</Application>
  <DocSecurity>0</DocSecurity>
  <Lines>639</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Seungsoo Kim</dc:creator>
  <cp:keywords/>
  <dc:description/>
  <cp:lastModifiedBy>Seungsoo Kim</cp:lastModifiedBy>
  <cp:revision>2</cp:revision>
  <dcterms:created xsi:type="dcterms:W3CDTF">2017-05-18T19:44:00Z</dcterms:created>
  <dcterms:modified xsi:type="dcterms:W3CDTF">2017-05-18T19:44:00Z</dcterms:modified>
</cp:coreProperties>
</file>