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69A" w:rsidRPr="002A389B" w:rsidRDefault="00B6369A" w:rsidP="00B6369A">
      <w:pPr>
        <w:jc w:val="both"/>
        <w:rPr>
          <w:b/>
          <w:sz w:val="28"/>
        </w:rPr>
      </w:pPr>
      <w:r w:rsidRPr="002A389B">
        <w:rPr>
          <w:b/>
          <w:sz w:val="28"/>
        </w:rPr>
        <w:t>Supplement</w:t>
      </w:r>
      <w:r>
        <w:rPr>
          <w:b/>
          <w:sz w:val="28"/>
        </w:rPr>
        <w:t>ary file 1</w:t>
      </w:r>
    </w:p>
    <w:p w:rsidR="00B6369A" w:rsidRPr="002A389B" w:rsidRDefault="00B6369A" w:rsidP="00B6369A">
      <w:pPr>
        <w:spacing w:after="0" w:line="240" w:lineRule="auto"/>
        <w:jc w:val="both"/>
        <w:rPr>
          <w:rFonts w:ascii="Calibri" w:eastAsia="Times New Roman" w:hAnsi="Calibri" w:cs="Times New Roman"/>
        </w:rPr>
      </w:pPr>
      <w:r>
        <w:rPr>
          <w:b/>
        </w:rPr>
        <w:t>Supplementary file 1A:</w:t>
      </w:r>
      <w:r w:rsidRPr="00915F75">
        <w:rPr>
          <w:rFonts w:ascii="Calibri" w:eastAsia="Times New Roman" w:hAnsi="Calibri" w:cs="Times New Roman"/>
          <w:b/>
        </w:rPr>
        <w:t xml:space="preserve"> Amino acid sequences of the GFP variants:</w:t>
      </w:r>
    </w:p>
    <w:p w:rsidR="00B6369A" w:rsidRPr="002A389B" w:rsidRDefault="00B6369A" w:rsidP="00B6369A">
      <w:pPr>
        <w:spacing w:after="0" w:line="240" w:lineRule="auto"/>
        <w:jc w:val="both"/>
        <w:rPr>
          <w:rFonts w:ascii="Calibri" w:eastAsia="Times New Roman" w:hAnsi="Calibri" w:cs="Times New Roman"/>
        </w:rPr>
      </w:pPr>
    </w:p>
    <w:p w:rsidR="00B6369A" w:rsidRPr="002A389B" w:rsidRDefault="00B6369A" w:rsidP="00B6369A">
      <w:pPr>
        <w:spacing w:after="0" w:line="240" w:lineRule="auto"/>
        <w:jc w:val="both"/>
        <w:rPr>
          <w:rFonts w:ascii="Calibri" w:eastAsia="Times New Roman" w:hAnsi="Calibri" w:cs="Times New Roman"/>
          <w:b/>
        </w:rPr>
      </w:pPr>
      <w:r w:rsidRPr="002A389B">
        <w:rPr>
          <w:rFonts w:ascii="Calibri" w:eastAsia="Times New Roman" w:hAnsi="Calibri" w:cs="Times New Roman"/>
          <w:b/>
        </w:rPr>
        <w:t>-30 GFP</w:t>
      </w:r>
    </w:p>
    <w:p w:rsidR="00B6369A" w:rsidRPr="002A389B" w:rsidRDefault="00B6369A" w:rsidP="00B6369A">
      <w:pPr>
        <w:spacing w:after="0" w:line="240" w:lineRule="auto"/>
        <w:jc w:val="both"/>
        <w:rPr>
          <w:rFonts w:ascii="Calibri" w:eastAsia="Times New Roman" w:hAnsi="Calibri" w:cs="Times New Roman"/>
        </w:rPr>
      </w:pPr>
      <w:r w:rsidRPr="002A389B">
        <w:rPr>
          <w:rFonts w:ascii="Calibri" w:eastAsia="Times New Roman" w:hAnsi="Calibri" w:cs="Times New Roman"/>
        </w:rPr>
        <w:t>MGHHHHHHGGASKGEELFDGVVPILVELDGDVNGHEFSVRGEGEGDATEGELTLKFICTTGELPVPWPTLVTTLTYGVQCFSDYPDHMDQHDFFKSAMPEGYVQERTISFKDDGTYKTRAEVKFEGDTLVNRIELKGIDFKEDGNILGHKLEYNFNSHDVYITADKQENGIKAEFEIRHNVEDGSVQLADHYQQNTPIGDGPVLLPDDHYLSTESALSKDPNEDRDHMVLLEFVTAAGIDHGMDELYK</w:t>
      </w:r>
    </w:p>
    <w:p w:rsidR="00B6369A" w:rsidRPr="002A389B" w:rsidRDefault="00B6369A" w:rsidP="00B6369A">
      <w:pPr>
        <w:spacing w:after="0" w:line="240" w:lineRule="auto"/>
        <w:jc w:val="both"/>
        <w:rPr>
          <w:rFonts w:ascii="Calibri" w:eastAsia="Times New Roman" w:hAnsi="Calibri" w:cs="Times New Roman"/>
          <w:b/>
        </w:rPr>
      </w:pPr>
      <w:r w:rsidRPr="002A389B">
        <w:rPr>
          <w:rFonts w:ascii="Calibri" w:eastAsia="Times New Roman" w:hAnsi="Calibri" w:cs="Times New Roman"/>
          <w:b/>
        </w:rPr>
        <w:t>-7 GFP</w:t>
      </w:r>
    </w:p>
    <w:p w:rsidR="00B6369A" w:rsidRPr="002A389B" w:rsidRDefault="00B6369A" w:rsidP="00B6369A">
      <w:pPr>
        <w:spacing w:after="0" w:line="240" w:lineRule="auto"/>
        <w:jc w:val="both"/>
        <w:rPr>
          <w:rFonts w:ascii="Calibri" w:eastAsia="Times New Roman" w:hAnsi="Calibri" w:cs="Times New Roman"/>
        </w:rPr>
      </w:pPr>
      <w:r w:rsidRPr="002A389B">
        <w:rPr>
          <w:rFonts w:ascii="Calibri" w:eastAsia="Times New Roman" w:hAnsi="Calibri" w:cs="Times New Roman"/>
        </w:rPr>
        <w:t>MGHHHHHHGGASKGEELFTGVVPILVELDGDVNGHKFSVRGEGEGDATNGKLTLKFICTTGKLPVPWPTLVTTLTYGVQCFSRYPDHMKQHDFFKSAMPEGYVQERTISFKDDGTYKTRAEVKFEGDTLVNRIELKGIDFKEDGNILGHKLEYNFNSHNVYITADKQKNGIKANFKIRHNVEDGSVQLADHYQQNTPIGDGPVLLPDNHYLSTQSALSKDPNEKRDHMVLLEFVTAAGITHGMDELYK</w:t>
      </w:r>
      <w:r w:rsidRPr="002A389B">
        <w:rPr>
          <w:rFonts w:ascii="Calibri" w:eastAsia="Times New Roman" w:hAnsi="Calibri" w:cs="Times New Roman"/>
        </w:rPr>
        <w:br/>
      </w:r>
      <w:r w:rsidRPr="002A389B">
        <w:rPr>
          <w:rFonts w:ascii="Calibri" w:eastAsia="Times New Roman" w:hAnsi="Calibri" w:cs="Times New Roman"/>
          <w:b/>
        </w:rPr>
        <w:t>0 GFP</w:t>
      </w:r>
    </w:p>
    <w:p w:rsidR="00B6369A" w:rsidRPr="002A389B" w:rsidRDefault="00B6369A" w:rsidP="00B6369A">
      <w:pPr>
        <w:spacing w:after="0" w:line="240" w:lineRule="auto"/>
        <w:jc w:val="both"/>
        <w:rPr>
          <w:rFonts w:ascii="Calibri" w:eastAsia="Times New Roman" w:hAnsi="Calibri" w:cs="Times New Roman"/>
        </w:rPr>
      </w:pPr>
      <w:r w:rsidRPr="002A389B">
        <w:rPr>
          <w:rFonts w:ascii="Calibri" w:eastAsia="Times New Roman" w:hAnsi="Calibri" w:cs="Times New Roman"/>
        </w:rPr>
        <w:t>MGHHHHHHGGASKGEELFTGVVPILVELDGDVNGHKFSVRGEGEGDATNGKLTLKFICTTGKLPVPWPTLVTTLTYGVQCFSRYPKHMKRHDFFKSAMPEGYVQERTISFKDDGTYKTRAEVKFEGRTLVNRIELKGIDFKEDGNILGHKLEYNFNSHNVYITADKQKNGIKANFKIRHNVEDGSVQLADHYQQNTPIGRGPVLLPDNHYLSTQSALSKDPNEKRDHMVLLEFVTAAGITHGMDELYK</w:t>
      </w:r>
    </w:p>
    <w:p w:rsidR="00B6369A" w:rsidRPr="002A389B" w:rsidRDefault="00B6369A" w:rsidP="00B6369A">
      <w:pPr>
        <w:spacing w:after="0" w:line="240" w:lineRule="auto"/>
        <w:jc w:val="both"/>
        <w:rPr>
          <w:rFonts w:ascii="Calibri" w:eastAsia="Times New Roman" w:hAnsi="Calibri" w:cs="Times New Roman"/>
          <w:b/>
        </w:rPr>
      </w:pPr>
      <w:r w:rsidRPr="002A389B">
        <w:rPr>
          <w:rFonts w:ascii="Calibri" w:eastAsia="Times New Roman" w:hAnsi="Calibri" w:cs="Times New Roman"/>
          <w:b/>
        </w:rPr>
        <w:t>+7 GFP</w:t>
      </w:r>
    </w:p>
    <w:p w:rsidR="00B6369A" w:rsidRPr="002A389B" w:rsidRDefault="00B6369A" w:rsidP="00B6369A">
      <w:pPr>
        <w:spacing w:after="0" w:line="240" w:lineRule="auto"/>
        <w:jc w:val="both"/>
        <w:rPr>
          <w:rFonts w:ascii="Calibri" w:eastAsia="Times New Roman" w:hAnsi="Calibri" w:cs="Times New Roman"/>
        </w:rPr>
      </w:pPr>
      <w:r w:rsidRPr="002A389B">
        <w:rPr>
          <w:rFonts w:ascii="Calibri" w:eastAsia="Times New Roman" w:hAnsi="Calibri" w:cs="Times New Roman"/>
        </w:rPr>
        <w:t>MGHHHHHHGGASKGEELFTGVVPILVELDGDVNGHKFSVRGEGEGDATNGKLTLKFICTTGKLPVPWPTLVTTLTYGVQCFSRYPDHMKQHDFFKSAMPEGYVQERTISFKDDGTYKTRAEVKFEGDTLVNRIELKGIDFKEDGNILGHKLEYNFNSHNVYITADKRKNGIKAKFKIRHNVKDGSVQLADHYQQNTPIGRGPVLLPRNHYLSTRSKLSKDPKEKRDHMVLLEFVTAAGIKHGRDERYK</w:t>
      </w:r>
      <w:r w:rsidRPr="002A389B">
        <w:rPr>
          <w:rFonts w:ascii="Calibri" w:eastAsia="Times New Roman" w:hAnsi="Calibri" w:cs="Times New Roman"/>
        </w:rPr>
        <w:br/>
      </w:r>
      <w:r w:rsidRPr="002A389B">
        <w:rPr>
          <w:rFonts w:ascii="Calibri" w:eastAsia="Times New Roman" w:hAnsi="Calibri" w:cs="Times New Roman"/>
          <w:b/>
        </w:rPr>
        <w:t>+11a GFP</w:t>
      </w:r>
    </w:p>
    <w:p w:rsidR="00B6369A" w:rsidRPr="002A389B" w:rsidRDefault="00B6369A" w:rsidP="00B6369A">
      <w:pPr>
        <w:spacing w:after="0" w:line="240" w:lineRule="auto"/>
        <w:jc w:val="both"/>
        <w:rPr>
          <w:rFonts w:ascii="Calibri" w:eastAsia="Times New Roman" w:hAnsi="Calibri" w:cs="Times New Roman"/>
        </w:rPr>
      </w:pPr>
      <w:r w:rsidRPr="002A389B">
        <w:rPr>
          <w:rFonts w:ascii="Calibri" w:eastAsia="Times New Roman" w:hAnsi="Calibri" w:cs="Times New Roman"/>
        </w:rPr>
        <w:t>MGHHHHHHGGRSKGKRLFRGKVPILVKLKGDVNGHKFSVRGKGKGDATRGKLTLKFICTTGKLPVPWPTLVTTLTYGVQCFSRYPKHMKQHDFFKSAMPEGYVQERTISFKDDGTYKTRAEVKFEGDTLVNRIELKGIDFKEDGNILGHKLEYNFNSHNVYITADKQKNGIKANFKIRHNVEDGSVQLADHYQQNTPIGDGPVLLPDNHYLSTQSALSKDPNEKRDHMVLLEFVTAAGITHGMDELYK</w:t>
      </w:r>
    </w:p>
    <w:p w:rsidR="00B6369A" w:rsidRPr="002A389B" w:rsidRDefault="00B6369A" w:rsidP="00B6369A">
      <w:pPr>
        <w:spacing w:after="0" w:line="240" w:lineRule="auto"/>
        <w:jc w:val="both"/>
        <w:rPr>
          <w:rFonts w:ascii="Calibri" w:eastAsia="Times New Roman" w:hAnsi="Calibri" w:cs="Times New Roman"/>
          <w:b/>
        </w:rPr>
      </w:pPr>
      <w:r w:rsidRPr="002A389B">
        <w:rPr>
          <w:rFonts w:ascii="Calibri" w:eastAsia="Times New Roman" w:hAnsi="Calibri" w:cs="Times New Roman"/>
          <w:b/>
        </w:rPr>
        <w:t>+11b GFP</w:t>
      </w:r>
    </w:p>
    <w:p w:rsidR="00B6369A" w:rsidRPr="002A389B" w:rsidRDefault="00B6369A" w:rsidP="00B6369A">
      <w:pPr>
        <w:spacing w:after="0" w:line="240" w:lineRule="auto"/>
        <w:jc w:val="both"/>
        <w:rPr>
          <w:rFonts w:ascii="Calibri" w:eastAsia="Times New Roman" w:hAnsi="Calibri" w:cs="Times New Roman"/>
        </w:rPr>
      </w:pPr>
      <w:r w:rsidRPr="002A389B">
        <w:rPr>
          <w:rFonts w:ascii="Calibri" w:eastAsia="Times New Roman" w:hAnsi="Calibri" w:cs="Times New Roman"/>
        </w:rPr>
        <w:t>MGHHHHHHGGASKGEELFTGVVPILVELDGDVNGHKFSVRGEGEGDATNGKLTLKFICTTGKLPVPWPTLVTTLTYGVQCFSRYPDHMKRHDFFKSAMPKGYVQERTISFKKDGKYKTRAEVKFKGRTLVNRIKLKGRDFKEKGNILGHKLRYNFNSHKVYITADKQKNGIKANFKIRHNVEDGSVQLADHYQQNTPIGDGPVLLPDNHYLSTQSALSKDPNEKRDHMVLLEFVTAAGITHGMDELYK</w:t>
      </w:r>
    </w:p>
    <w:p w:rsidR="00B6369A" w:rsidRPr="002A389B" w:rsidRDefault="00B6369A" w:rsidP="00B6369A">
      <w:pPr>
        <w:spacing w:after="0" w:line="240" w:lineRule="auto"/>
        <w:jc w:val="both"/>
        <w:rPr>
          <w:rFonts w:ascii="Calibri" w:eastAsia="Times New Roman" w:hAnsi="Calibri" w:cs="Times New Roman"/>
          <w:b/>
        </w:rPr>
      </w:pPr>
      <w:r w:rsidRPr="002A389B">
        <w:rPr>
          <w:rFonts w:ascii="Calibri" w:eastAsia="Times New Roman" w:hAnsi="Calibri" w:cs="Times New Roman"/>
          <w:b/>
        </w:rPr>
        <w:t>+15 GFP</w:t>
      </w:r>
    </w:p>
    <w:p w:rsidR="00B6369A" w:rsidRPr="002A389B" w:rsidRDefault="00B6369A" w:rsidP="00B6369A">
      <w:pPr>
        <w:spacing w:after="0" w:line="240" w:lineRule="auto"/>
        <w:jc w:val="both"/>
        <w:rPr>
          <w:rFonts w:ascii="Calibri" w:eastAsia="Times New Roman" w:hAnsi="Calibri" w:cs="Times New Roman"/>
        </w:rPr>
      </w:pPr>
      <w:r w:rsidRPr="002A389B">
        <w:rPr>
          <w:rFonts w:ascii="Calibri" w:eastAsia="Times New Roman" w:hAnsi="Calibri" w:cs="Times New Roman"/>
        </w:rPr>
        <w:t>MGHHHHHHGGASKGERLFTGVVPILVELDGDVNGHKFSVRGEGEGDATRGKLTLKFICTTGKLPVPWPTLVTTLTYGVQCFSRYPKHMKRHDFFKSAMPEGYVQERTISFKKDGTYKTRAEVKFEGRTLVNRIELKGRDFKEKGNILGHKLEYNFNSHNVYITADKRKNGIKANFKIRHNVKDGSVQLADHYQQNTPIGRGPVLLPRNHYLSTRSALSKDPKEKRDHMVLLEFVTAAGITHGMDELYK</w:t>
      </w:r>
    </w:p>
    <w:p w:rsidR="00B6369A" w:rsidRPr="002A389B" w:rsidRDefault="00B6369A" w:rsidP="00B6369A">
      <w:pPr>
        <w:spacing w:after="0" w:line="240" w:lineRule="auto"/>
        <w:jc w:val="both"/>
        <w:rPr>
          <w:rFonts w:ascii="Calibri" w:eastAsia="Times New Roman" w:hAnsi="Calibri" w:cs="Times New Roman"/>
          <w:b/>
        </w:rPr>
      </w:pPr>
      <w:r w:rsidRPr="002A389B">
        <w:rPr>
          <w:rFonts w:ascii="Calibri" w:eastAsia="Times New Roman" w:hAnsi="Calibri" w:cs="Times New Roman"/>
          <w:b/>
        </w:rPr>
        <w:t>+25 GFP</w:t>
      </w:r>
    </w:p>
    <w:p w:rsidR="00B6369A" w:rsidRPr="002A389B" w:rsidRDefault="00B6369A" w:rsidP="00B6369A">
      <w:pPr>
        <w:jc w:val="both"/>
        <w:rPr>
          <w:rFonts w:ascii="Calibri" w:eastAsia="Times New Roman" w:hAnsi="Calibri" w:cs="Times New Roman"/>
        </w:rPr>
      </w:pPr>
      <w:r w:rsidRPr="002A389B">
        <w:rPr>
          <w:rFonts w:ascii="Calibri" w:eastAsia="Times New Roman" w:hAnsi="Calibri" w:cs="Times New Roman"/>
        </w:rPr>
        <w:t>MGHHHHHHGGASKGERLFTGVVPILVELDGDVNGHKFSVRGKGKGDATRGKLTLKFICTTGKLPVPWPTLVTTLTYGVQCFSRYPKHMKRHDFFKSAMPKGYVQERTISFKKDGTYKTRAEVKFEGRTLVNRIKLKGRDFKEKGNILGHKLRYNFNSHNVYITADKRKNGIKANFKIRHNVKDGSVQLADHYQQNTPIGRGPVLLPRNHYLSTRSALSKDPKEKRDHMVLLEFVTAAGITHGMDELYK</w:t>
      </w:r>
      <w:r w:rsidRPr="002A389B">
        <w:rPr>
          <w:rFonts w:ascii="Calibri" w:eastAsia="Times New Roman" w:hAnsi="Calibri" w:cs="Times New Roman"/>
        </w:rPr>
        <w:br/>
      </w:r>
    </w:p>
    <w:p w:rsidR="00B6369A" w:rsidRPr="002A389B" w:rsidRDefault="00B6369A" w:rsidP="00B6369A">
      <w:pPr>
        <w:rPr>
          <w:rFonts w:eastAsiaTheme="minorEastAsia"/>
        </w:rPr>
      </w:pPr>
      <w:r w:rsidRPr="002A389B">
        <w:rPr>
          <w:rFonts w:eastAsiaTheme="minorEastAsia"/>
        </w:rPr>
        <w:br w:type="page"/>
      </w:r>
    </w:p>
    <w:p w:rsidR="00B6369A" w:rsidRPr="002A389B" w:rsidRDefault="00B6369A" w:rsidP="00B6369A">
      <w:pPr>
        <w:jc w:val="both"/>
        <w:rPr>
          <w:b/>
        </w:rPr>
      </w:pPr>
      <w:r>
        <w:rPr>
          <w:b/>
        </w:rPr>
        <w:lastRenderedPageBreak/>
        <w:t>Supplementary file 1B</w:t>
      </w:r>
      <w:r w:rsidRPr="002A389B">
        <w:rPr>
          <w:b/>
        </w:rPr>
        <w:t xml:space="preserve">: Diffusion coefficients in </w:t>
      </w:r>
      <w:r w:rsidRPr="002A389B">
        <w:rPr>
          <w:b/>
          <w:i/>
        </w:rPr>
        <w:t>E. coli</w:t>
      </w:r>
      <w:r w:rsidRPr="002A389B">
        <w:rPr>
          <w:b/>
        </w:rPr>
        <w:t xml:space="preserve">, </w:t>
      </w:r>
      <w:r w:rsidRPr="002A389B">
        <w:rPr>
          <w:b/>
          <w:i/>
        </w:rPr>
        <w:t xml:space="preserve">L. </w:t>
      </w:r>
      <w:proofErr w:type="spellStart"/>
      <w:r w:rsidRPr="002A389B">
        <w:rPr>
          <w:b/>
          <w:i/>
        </w:rPr>
        <w:t>lactis</w:t>
      </w:r>
      <w:proofErr w:type="spellEnd"/>
      <w:r w:rsidRPr="002A389B">
        <w:rPr>
          <w:b/>
        </w:rPr>
        <w:t xml:space="preserve"> and </w:t>
      </w:r>
      <w:proofErr w:type="spellStart"/>
      <w:r w:rsidRPr="002A389B">
        <w:rPr>
          <w:b/>
          <w:i/>
        </w:rPr>
        <w:t>Hfx</w:t>
      </w:r>
      <w:proofErr w:type="spellEnd"/>
      <w:r w:rsidRPr="002A389B">
        <w:rPr>
          <w:b/>
          <w:i/>
        </w:rPr>
        <w:t xml:space="preserve">. </w:t>
      </w:r>
      <w:proofErr w:type="spellStart"/>
      <w:r w:rsidRPr="002A389B">
        <w:rPr>
          <w:b/>
          <w:i/>
        </w:rPr>
        <w:t>volcanii</w:t>
      </w:r>
      <w:proofErr w:type="spellEnd"/>
      <w:r w:rsidRPr="002A389B">
        <w:rPr>
          <w:b/>
        </w:rPr>
        <w:t>.</w:t>
      </w:r>
    </w:p>
    <w:tbl>
      <w:tblPr>
        <w:tblStyle w:val="LightList"/>
        <w:tblW w:w="9288" w:type="dxa"/>
        <w:tblLook w:val="04A0" w:firstRow="1" w:lastRow="0" w:firstColumn="1" w:lastColumn="0" w:noHBand="0" w:noVBand="1"/>
      </w:tblPr>
      <w:tblGrid>
        <w:gridCol w:w="1098"/>
        <w:gridCol w:w="282"/>
        <w:gridCol w:w="888"/>
        <w:gridCol w:w="1323"/>
        <w:gridCol w:w="702"/>
        <w:gridCol w:w="999"/>
        <w:gridCol w:w="936"/>
        <w:gridCol w:w="1124"/>
        <w:gridCol w:w="968"/>
        <w:gridCol w:w="968"/>
      </w:tblGrid>
      <w:tr w:rsidR="00B6369A" w:rsidRPr="002A389B" w:rsidTr="00E859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noWrap/>
            <w:hideMark/>
          </w:tcPr>
          <w:p w:rsidR="00B6369A" w:rsidRPr="002A389B" w:rsidRDefault="00B6369A" w:rsidP="00E8592B">
            <w:pPr>
              <w:jc w:val="both"/>
              <w:rPr>
                <w:rFonts w:ascii="Calibri" w:eastAsia="Times New Roman" w:hAnsi="Calibri" w:cs="Times New Roman"/>
                <w:b w:val="0"/>
                <w:bCs w:val="0"/>
                <w:color w:val="auto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color w:val="auto"/>
                <w:lang w:eastAsia="nl-NL"/>
              </w:rPr>
              <w:t>Organism</w:t>
            </w:r>
          </w:p>
        </w:tc>
        <w:tc>
          <w:tcPr>
            <w:tcW w:w="1170" w:type="dxa"/>
            <w:gridSpan w:val="2"/>
            <w:noWrap/>
            <w:hideMark/>
          </w:tcPr>
          <w:p w:rsidR="00B6369A" w:rsidRPr="002A389B" w:rsidRDefault="00B6369A" w:rsidP="00E8592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b w:val="0"/>
                <w:bCs w:val="0"/>
                <w:color w:val="auto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color w:val="auto"/>
                <w:lang w:eastAsia="nl-NL"/>
              </w:rPr>
              <w:t>Condition</w:t>
            </w:r>
          </w:p>
        </w:tc>
        <w:tc>
          <w:tcPr>
            <w:tcW w:w="1323" w:type="dxa"/>
            <w:noWrap/>
            <w:hideMark/>
          </w:tcPr>
          <w:p w:rsidR="00B6369A" w:rsidRPr="002A389B" w:rsidRDefault="00B6369A" w:rsidP="00E8592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b w:val="0"/>
                <w:bCs w:val="0"/>
                <w:color w:val="auto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color w:val="auto"/>
                <w:lang w:eastAsia="nl-NL"/>
              </w:rPr>
              <w:t>GFP variant</w:t>
            </w:r>
          </w:p>
        </w:tc>
        <w:tc>
          <w:tcPr>
            <w:tcW w:w="702" w:type="dxa"/>
            <w:noWrap/>
            <w:hideMark/>
          </w:tcPr>
          <w:p w:rsidR="00B6369A" w:rsidRPr="002A389B" w:rsidRDefault="00B6369A" w:rsidP="00E8592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b w:val="0"/>
                <w:bCs w:val="0"/>
                <w:color w:val="auto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color w:val="auto"/>
                <w:lang w:eastAsia="nl-NL"/>
              </w:rPr>
              <w:t>N</w:t>
            </w:r>
            <w:r w:rsidRPr="002A389B">
              <w:rPr>
                <w:rFonts w:ascii="Calibri" w:eastAsia="Times New Roman" w:hAnsi="Calibri" w:cs="Times New Roman"/>
                <w:color w:val="auto"/>
                <w:vertAlign w:val="subscript"/>
                <w:lang w:eastAsia="nl-NL"/>
              </w:rPr>
              <w:t>cells</w:t>
            </w:r>
          </w:p>
        </w:tc>
        <w:tc>
          <w:tcPr>
            <w:tcW w:w="999" w:type="dxa"/>
            <w:noWrap/>
            <w:hideMark/>
          </w:tcPr>
          <w:p w:rsidR="00B6369A" w:rsidRPr="002A389B" w:rsidRDefault="00B6369A" w:rsidP="00E8592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b w:val="0"/>
                <w:bCs w:val="0"/>
                <w:color w:val="auto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color w:val="auto"/>
                <w:lang w:eastAsia="nl-NL"/>
              </w:rPr>
              <w:t>Mean D (µm</w:t>
            </w:r>
            <w:r w:rsidRPr="002A389B">
              <w:rPr>
                <w:rFonts w:ascii="Calibri" w:eastAsia="Times New Roman" w:hAnsi="Calibri" w:cs="Times New Roman"/>
                <w:color w:val="auto"/>
                <w:vertAlign w:val="superscript"/>
                <w:lang w:eastAsia="nl-NL"/>
              </w:rPr>
              <w:t>2</w:t>
            </w:r>
            <w:r w:rsidRPr="002A389B">
              <w:rPr>
                <w:rFonts w:ascii="Calibri" w:eastAsia="Times New Roman" w:hAnsi="Calibri" w:cs="Times New Roman"/>
                <w:color w:val="auto"/>
                <w:lang w:eastAsia="nl-NL"/>
              </w:rPr>
              <w:t>/s)</w:t>
            </w:r>
          </w:p>
        </w:tc>
        <w:tc>
          <w:tcPr>
            <w:tcW w:w="936" w:type="dxa"/>
            <w:noWrap/>
            <w:hideMark/>
          </w:tcPr>
          <w:p w:rsidR="00B6369A" w:rsidRPr="002A389B" w:rsidRDefault="00B6369A" w:rsidP="00E859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b w:val="0"/>
                <w:bCs w:val="0"/>
                <w:color w:val="auto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color w:val="auto"/>
                <w:lang w:eastAsia="nl-NL"/>
              </w:rPr>
              <w:t xml:space="preserve">SD </w:t>
            </w:r>
            <w:r w:rsidRPr="002A389B">
              <w:rPr>
                <w:rFonts w:ascii="Calibri" w:eastAsia="Times New Roman" w:hAnsi="Calibri" w:cs="Times New Roman"/>
                <w:color w:val="auto"/>
                <w:vertAlign w:val="superscript"/>
                <w:lang w:eastAsia="nl-NL"/>
              </w:rPr>
              <w:t>b</w:t>
            </w:r>
            <w:r w:rsidRPr="002A389B">
              <w:rPr>
                <w:rFonts w:ascii="Calibri" w:eastAsia="Times New Roman" w:hAnsi="Calibri" w:cs="Times New Roman"/>
                <w:color w:val="auto"/>
                <w:lang w:eastAsia="nl-NL"/>
              </w:rPr>
              <w:t xml:space="preserve"> (µm</w:t>
            </w:r>
            <w:r w:rsidRPr="002A389B">
              <w:rPr>
                <w:rFonts w:ascii="Calibri" w:eastAsia="Times New Roman" w:hAnsi="Calibri" w:cs="Times New Roman"/>
                <w:color w:val="auto"/>
                <w:vertAlign w:val="superscript"/>
                <w:lang w:eastAsia="nl-NL"/>
              </w:rPr>
              <w:t>2</w:t>
            </w:r>
            <w:r w:rsidRPr="002A389B">
              <w:rPr>
                <w:rFonts w:ascii="Calibri" w:eastAsia="Times New Roman" w:hAnsi="Calibri" w:cs="Times New Roman"/>
                <w:color w:val="auto"/>
                <w:lang w:eastAsia="nl-NL"/>
              </w:rPr>
              <w:t>/s)</w:t>
            </w:r>
          </w:p>
        </w:tc>
        <w:tc>
          <w:tcPr>
            <w:tcW w:w="1124" w:type="dxa"/>
            <w:noWrap/>
            <w:hideMark/>
          </w:tcPr>
          <w:p w:rsidR="00B6369A" w:rsidRPr="002A389B" w:rsidRDefault="00B6369A" w:rsidP="00E8592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b w:val="0"/>
                <w:bCs w:val="0"/>
                <w:color w:val="auto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color w:val="auto"/>
                <w:lang w:eastAsia="nl-NL"/>
              </w:rPr>
              <w:t>Median D (µm</w:t>
            </w:r>
            <w:r w:rsidRPr="002A389B">
              <w:rPr>
                <w:rFonts w:ascii="Calibri" w:eastAsia="Times New Roman" w:hAnsi="Calibri" w:cs="Times New Roman"/>
                <w:color w:val="auto"/>
                <w:vertAlign w:val="superscript"/>
                <w:lang w:eastAsia="nl-NL"/>
              </w:rPr>
              <w:t>2</w:t>
            </w:r>
            <w:r w:rsidRPr="002A389B">
              <w:rPr>
                <w:rFonts w:ascii="Calibri" w:eastAsia="Times New Roman" w:hAnsi="Calibri" w:cs="Times New Roman"/>
                <w:color w:val="auto"/>
                <w:lang w:eastAsia="nl-NL"/>
              </w:rPr>
              <w:t>/s)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b w:val="0"/>
                <w:bCs w:val="0"/>
                <w:color w:val="auto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color w:val="auto"/>
                <w:lang w:eastAsia="nl-NL"/>
              </w:rPr>
              <w:t xml:space="preserve">Q1 </w:t>
            </w:r>
            <w:r w:rsidRPr="002A389B">
              <w:rPr>
                <w:rFonts w:ascii="Calibri" w:eastAsia="Times New Roman" w:hAnsi="Calibri" w:cs="Times New Roman"/>
                <w:color w:val="auto"/>
                <w:vertAlign w:val="superscript"/>
                <w:lang w:eastAsia="nl-NL"/>
              </w:rPr>
              <w:t>c</w:t>
            </w:r>
            <w:r w:rsidRPr="002A389B">
              <w:rPr>
                <w:rFonts w:ascii="Calibri" w:eastAsia="Times New Roman" w:hAnsi="Calibri" w:cs="Times New Roman"/>
                <w:color w:val="auto"/>
                <w:lang w:eastAsia="nl-NL"/>
              </w:rPr>
              <w:t xml:space="preserve"> (µm</w:t>
            </w:r>
            <w:r w:rsidRPr="002A389B">
              <w:rPr>
                <w:rFonts w:ascii="Calibri" w:eastAsia="Times New Roman" w:hAnsi="Calibri" w:cs="Times New Roman"/>
                <w:color w:val="auto"/>
                <w:vertAlign w:val="superscript"/>
                <w:lang w:eastAsia="nl-NL"/>
              </w:rPr>
              <w:t>2</w:t>
            </w:r>
            <w:r w:rsidRPr="002A389B">
              <w:rPr>
                <w:rFonts w:ascii="Calibri" w:eastAsia="Times New Roman" w:hAnsi="Calibri" w:cs="Times New Roman"/>
                <w:color w:val="auto"/>
                <w:lang w:eastAsia="nl-NL"/>
              </w:rPr>
              <w:t>/s)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b w:val="0"/>
                <w:bCs w:val="0"/>
                <w:color w:val="auto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color w:val="auto"/>
                <w:lang w:eastAsia="nl-NL"/>
              </w:rPr>
              <w:t xml:space="preserve">Q3 </w:t>
            </w:r>
            <w:r w:rsidRPr="002A389B">
              <w:rPr>
                <w:rFonts w:ascii="Calibri" w:eastAsia="Times New Roman" w:hAnsi="Calibri" w:cs="Times New Roman"/>
                <w:color w:val="auto"/>
                <w:vertAlign w:val="superscript"/>
                <w:lang w:eastAsia="nl-NL"/>
              </w:rPr>
              <w:t>c</w:t>
            </w:r>
          </w:p>
          <w:p w:rsidR="00B6369A" w:rsidRPr="002A389B" w:rsidRDefault="00B6369A" w:rsidP="00E8592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b w:val="0"/>
                <w:bCs w:val="0"/>
                <w:color w:val="auto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color w:val="auto"/>
                <w:lang w:eastAsia="nl-NL"/>
              </w:rPr>
              <w:t>(µm</w:t>
            </w:r>
            <w:r w:rsidRPr="002A389B">
              <w:rPr>
                <w:rFonts w:ascii="Calibri" w:eastAsia="Times New Roman" w:hAnsi="Calibri" w:cs="Times New Roman"/>
                <w:color w:val="auto"/>
                <w:vertAlign w:val="superscript"/>
                <w:lang w:eastAsia="nl-NL"/>
              </w:rPr>
              <w:t>2</w:t>
            </w:r>
            <w:r w:rsidRPr="002A389B">
              <w:rPr>
                <w:rFonts w:ascii="Calibri" w:eastAsia="Times New Roman" w:hAnsi="Calibri" w:cs="Times New Roman"/>
                <w:color w:val="auto"/>
                <w:lang w:eastAsia="nl-NL"/>
              </w:rPr>
              <w:t>/s)</w:t>
            </w:r>
          </w:p>
        </w:tc>
      </w:tr>
      <w:tr w:rsidR="00B6369A" w:rsidRPr="002A389B" w:rsidTr="00E859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0" w:type="dxa"/>
            <w:gridSpan w:val="2"/>
            <w:vMerge w:val="restart"/>
            <w:noWrap/>
            <w:hideMark/>
          </w:tcPr>
          <w:p w:rsidR="00B6369A" w:rsidRPr="002A389B" w:rsidRDefault="00B6369A" w:rsidP="00E8592B">
            <w:pPr>
              <w:jc w:val="both"/>
              <w:rPr>
                <w:rFonts w:ascii="Calibri" w:eastAsia="Times New Roman" w:hAnsi="Calibri" w:cs="Times New Roman"/>
                <w:b w:val="0"/>
                <w:bCs w:val="0"/>
                <w:i/>
                <w:sz w:val="24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i/>
                <w:sz w:val="24"/>
                <w:lang w:eastAsia="nl-NL"/>
              </w:rPr>
              <w:t>E. coli</w:t>
            </w:r>
          </w:p>
        </w:tc>
        <w:tc>
          <w:tcPr>
            <w:tcW w:w="888" w:type="dxa"/>
            <w:vMerge w:val="restart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 xml:space="preserve">Normal </w:t>
            </w:r>
            <w:r w:rsidRPr="002A389B">
              <w:rPr>
                <w:rFonts w:ascii="Calibri" w:eastAsia="Times New Roman" w:hAnsi="Calibri" w:cs="Times New Roman"/>
                <w:vertAlign w:val="superscript"/>
                <w:lang w:eastAsia="nl-NL"/>
              </w:rPr>
              <w:t>a</w:t>
            </w:r>
          </w:p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(0.28 Osm)</w:t>
            </w:r>
          </w:p>
        </w:tc>
        <w:tc>
          <w:tcPr>
            <w:tcW w:w="1323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-30</w:t>
            </w:r>
          </w:p>
        </w:tc>
        <w:tc>
          <w:tcPr>
            <w:tcW w:w="702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28</w:t>
            </w:r>
          </w:p>
        </w:tc>
        <w:tc>
          <w:tcPr>
            <w:tcW w:w="999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11</w:t>
            </w:r>
          </w:p>
        </w:tc>
        <w:tc>
          <w:tcPr>
            <w:tcW w:w="936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5.2</w:t>
            </w:r>
          </w:p>
        </w:tc>
        <w:tc>
          <w:tcPr>
            <w:tcW w:w="1124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10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6.3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15</w:t>
            </w:r>
          </w:p>
        </w:tc>
      </w:tr>
      <w:tr w:rsidR="00B6369A" w:rsidRPr="002A389B" w:rsidTr="00E8592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0" w:type="dxa"/>
            <w:gridSpan w:val="2"/>
            <w:vMerge/>
            <w:hideMark/>
          </w:tcPr>
          <w:p w:rsidR="00B6369A" w:rsidRPr="002A389B" w:rsidRDefault="00B6369A" w:rsidP="00E8592B">
            <w:pPr>
              <w:jc w:val="both"/>
              <w:rPr>
                <w:rFonts w:ascii="Calibri" w:eastAsia="Times New Roman" w:hAnsi="Calibri" w:cs="Times New Roman"/>
                <w:b w:val="0"/>
                <w:bCs w:val="0"/>
                <w:i/>
                <w:sz w:val="24"/>
                <w:lang w:eastAsia="nl-NL"/>
              </w:rPr>
            </w:pPr>
          </w:p>
        </w:tc>
        <w:tc>
          <w:tcPr>
            <w:tcW w:w="888" w:type="dxa"/>
            <w:vMerge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</w:p>
        </w:tc>
        <w:tc>
          <w:tcPr>
            <w:tcW w:w="1323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-7</w:t>
            </w:r>
          </w:p>
        </w:tc>
        <w:tc>
          <w:tcPr>
            <w:tcW w:w="702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36</w:t>
            </w:r>
          </w:p>
        </w:tc>
        <w:tc>
          <w:tcPr>
            <w:tcW w:w="999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10</w:t>
            </w:r>
          </w:p>
        </w:tc>
        <w:tc>
          <w:tcPr>
            <w:tcW w:w="936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3.4</w:t>
            </w:r>
          </w:p>
        </w:tc>
        <w:tc>
          <w:tcPr>
            <w:tcW w:w="1124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10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8.3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12</w:t>
            </w:r>
          </w:p>
        </w:tc>
      </w:tr>
      <w:tr w:rsidR="00B6369A" w:rsidRPr="002A389B" w:rsidTr="00E859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0" w:type="dxa"/>
            <w:gridSpan w:val="2"/>
            <w:vMerge/>
            <w:hideMark/>
          </w:tcPr>
          <w:p w:rsidR="00B6369A" w:rsidRPr="002A389B" w:rsidRDefault="00B6369A" w:rsidP="00E8592B">
            <w:pPr>
              <w:jc w:val="both"/>
              <w:rPr>
                <w:rFonts w:ascii="Calibri" w:eastAsia="Times New Roman" w:hAnsi="Calibri" w:cs="Times New Roman"/>
                <w:b w:val="0"/>
                <w:bCs w:val="0"/>
                <w:i/>
                <w:sz w:val="24"/>
                <w:lang w:eastAsia="nl-NL"/>
              </w:rPr>
            </w:pPr>
          </w:p>
        </w:tc>
        <w:tc>
          <w:tcPr>
            <w:tcW w:w="888" w:type="dxa"/>
            <w:vMerge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</w:p>
        </w:tc>
        <w:tc>
          <w:tcPr>
            <w:tcW w:w="1323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</w:t>
            </w:r>
          </w:p>
        </w:tc>
        <w:tc>
          <w:tcPr>
            <w:tcW w:w="702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31</w:t>
            </w:r>
          </w:p>
        </w:tc>
        <w:tc>
          <w:tcPr>
            <w:tcW w:w="999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10</w:t>
            </w:r>
          </w:p>
        </w:tc>
        <w:tc>
          <w:tcPr>
            <w:tcW w:w="936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5.3</w:t>
            </w:r>
          </w:p>
        </w:tc>
        <w:tc>
          <w:tcPr>
            <w:tcW w:w="1124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8.6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6.4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12</w:t>
            </w:r>
          </w:p>
        </w:tc>
      </w:tr>
      <w:tr w:rsidR="00B6369A" w:rsidRPr="002A389B" w:rsidTr="00E8592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0" w:type="dxa"/>
            <w:gridSpan w:val="2"/>
            <w:vMerge/>
            <w:hideMark/>
          </w:tcPr>
          <w:p w:rsidR="00B6369A" w:rsidRPr="002A389B" w:rsidRDefault="00B6369A" w:rsidP="00E8592B">
            <w:pPr>
              <w:jc w:val="both"/>
              <w:rPr>
                <w:rFonts w:ascii="Calibri" w:eastAsia="Times New Roman" w:hAnsi="Calibri" w:cs="Times New Roman"/>
                <w:b w:val="0"/>
                <w:bCs w:val="0"/>
                <w:i/>
                <w:sz w:val="24"/>
                <w:lang w:eastAsia="nl-NL"/>
              </w:rPr>
            </w:pPr>
          </w:p>
        </w:tc>
        <w:tc>
          <w:tcPr>
            <w:tcW w:w="888" w:type="dxa"/>
            <w:vMerge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</w:p>
        </w:tc>
        <w:tc>
          <w:tcPr>
            <w:tcW w:w="1323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+7</w:t>
            </w:r>
          </w:p>
        </w:tc>
        <w:tc>
          <w:tcPr>
            <w:tcW w:w="702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39</w:t>
            </w:r>
          </w:p>
        </w:tc>
        <w:tc>
          <w:tcPr>
            <w:tcW w:w="999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2.6</w:t>
            </w:r>
          </w:p>
        </w:tc>
        <w:tc>
          <w:tcPr>
            <w:tcW w:w="936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1.1</w:t>
            </w:r>
          </w:p>
        </w:tc>
        <w:tc>
          <w:tcPr>
            <w:tcW w:w="1124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2.7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1.9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3.1</w:t>
            </w:r>
          </w:p>
        </w:tc>
      </w:tr>
      <w:tr w:rsidR="00B6369A" w:rsidRPr="002A389B" w:rsidTr="00E859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0" w:type="dxa"/>
            <w:gridSpan w:val="2"/>
            <w:vMerge/>
            <w:hideMark/>
          </w:tcPr>
          <w:p w:rsidR="00B6369A" w:rsidRPr="002A389B" w:rsidRDefault="00B6369A" w:rsidP="00E8592B">
            <w:pPr>
              <w:jc w:val="both"/>
              <w:rPr>
                <w:rFonts w:ascii="Calibri" w:eastAsia="Times New Roman" w:hAnsi="Calibri" w:cs="Times New Roman"/>
                <w:b w:val="0"/>
                <w:bCs w:val="0"/>
                <w:i/>
                <w:sz w:val="24"/>
                <w:lang w:eastAsia="nl-NL"/>
              </w:rPr>
            </w:pPr>
          </w:p>
        </w:tc>
        <w:tc>
          <w:tcPr>
            <w:tcW w:w="888" w:type="dxa"/>
            <w:vMerge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</w:p>
        </w:tc>
        <w:tc>
          <w:tcPr>
            <w:tcW w:w="1323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+11a</w:t>
            </w:r>
          </w:p>
        </w:tc>
        <w:tc>
          <w:tcPr>
            <w:tcW w:w="702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39</w:t>
            </w:r>
          </w:p>
        </w:tc>
        <w:tc>
          <w:tcPr>
            <w:tcW w:w="999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0.76</w:t>
            </w:r>
          </w:p>
        </w:tc>
        <w:tc>
          <w:tcPr>
            <w:tcW w:w="936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0.35</w:t>
            </w:r>
          </w:p>
        </w:tc>
        <w:tc>
          <w:tcPr>
            <w:tcW w:w="1124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0.67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0.51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0.90</w:t>
            </w:r>
          </w:p>
        </w:tc>
      </w:tr>
      <w:tr w:rsidR="00B6369A" w:rsidRPr="002A389B" w:rsidTr="00E8592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0" w:type="dxa"/>
            <w:gridSpan w:val="2"/>
            <w:vMerge/>
            <w:hideMark/>
          </w:tcPr>
          <w:p w:rsidR="00B6369A" w:rsidRPr="002A389B" w:rsidRDefault="00B6369A" w:rsidP="00E8592B">
            <w:pPr>
              <w:jc w:val="both"/>
              <w:rPr>
                <w:rFonts w:ascii="Calibri" w:eastAsia="Times New Roman" w:hAnsi="Calibri" w:cs="Times New Roman"/>
                <w:b w:val="0"/>
                <w:bCs w:val="0"/>
                <w:i/>
                <w:sz w:val="24"/>
                <w:lang w:eastAsia="nl-NL"/>
              </w:rPr>
            </w:pPr>
          </w:p>
        </w:tc>
        <w:tc>
          <w:tcPr>
            <w:tcW w:w="888" w:type="dxa"/>
            <w:vMerge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</w:p>
        </w:tc>
        <w:tc>
          <w:tcPr>
            <w:tcW w:w="1323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+11b</w:t>
            </w:r>
          </w:p>
        </w:tc>
        <w:tc>
          <w:tcPr>
            <w:tcW w:w="702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35</w:t>
            </w:r>
          </w:p>
        </w:tc>
        <w:tc>
          <w:tcPr>
            <w:tcW w:w="999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2.7</w:t>
            </w:r>
          </w:p>
        </w:tc>
        <w:tc>
          <w:tcPr>
            <w:tcW w:w="936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1.4</w:t>
            </w:r>
          </w:p>
        </w:tc>
        <w:tc>
          <w:tcPr>
            <w:tcW w:w="1124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2.5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1.9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3.4</w:t>
            </w:r>
          </w:p>
        </w:tc>
      </w:tr>
      <w:tr w:rsidR="00B6369A" w:rsidRPr="002A389B" w:rsidTr="00E859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0" w:type="dxa"/>
            <w:gridSpan w:val="2"/>
            <w:vMerge/>
            <w:hideMark/>
          </w:tcPr>
          <w:p w:rsidR="00B6369A" w:rsidRPr="002A389B" w:rsidRDefault="00B6369A" w:rsidP="00E8592B">
            <w:pPr>
              <w:jc w:val="both"/>
              <w:rPr>
                <w:rFonts w:ascii="Calibri" w:eastAsia="Times New Roman" w:hAnsi="Calibri" w:cs="Times New Roman"/>
                <w:b w:val="0"/>
                <w:bCs w:val="0"/>
                <w:i/>
                <w:sz w:val="24"/>
                <w:lang w:eastAsia="nl-NL"/>
              </w:rPr>
            </w:pPr>
          </w:p>
        </w:tc>
        <w:tc>
          <w:tcPr>
            <w:tcW w:w="888" w:type="dxa"/>
            <w:vMerge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</w:p>
        </w:tc>
        <w:tc>
          <w:tcPr>
            <w:tcW w:w="1323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+15</w:t>
            </w:r>
          </w:p>
        </w:tc>
        <w:tc>
          <w:tcPr>
            <w:tcW w:w="702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41</w:t>
            </w:r>
          </w:p>
        </w:tc>
        <w:tc>
          <w:tcPr>
            <w:tcW w:w="999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1.5</w:t>
            </w:r>
          </w:p>
        </w:tc>
        <w:tc>
          <w:tcPr>
            <w:tcW w:w="936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0.81</w:t>
            </w:r>
          </w:p>
        </w:tc>
        <w:tc>
          <w:tcPr>
            <w:tcW w:w="1124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1.2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0.92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1.6</w:t>
            </w:r>
          </w:p>
        </w:tc>
      </w:tr>
      <w:tr w:rsidR="00B6369A" w:rsidRPr="002A389B" w:rsidTr="00E8592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0" w:type="dxa"/>
            <w:gridSpan w:val="2"/>
            <w:vMerge/>
            <w:hideMark/>
          </w:tcPr>
          <w:p w:rsidR="00B6369A" w:rsidRPr="002A389B" w:rsidRDefault="00B6369A" w:rsidP="00E8592B">
            <w:pPr>
              <w:jc w:val="both"/>
              <w:rPr>
                <w:rFonts w:ascii="Calibri" w:eastAsia="Times New Roman" w:hAnsi="Calibri" w:cs="Times New Roman"/>
                <w:b w:val="0"/>
                <w:bCs w:val="0"/>
                <w:i/>
                <w:sz w:val="24"/>
                <w:lang w:eastAsia="nl-NL"/>
              </w:rPr>
            </w:pPr>
          </w:p>
        </w:tc>
        <w:tc>
          <w:tcPr>
            <w:tcW w:w="888" w:type="dxa"/>
            <w:vMerge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</w:p>
        </w:tc>
        <w:tc>
          <w:tcPr>
            <w:tcW w:w="1323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+25</w:t>
            </w:r>
          </w:p>
        </w:tc>
        <w:tc>
          <w:tcPr>
            <w:tcW w:w="702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70</w:t>
            </w:r>
          </w:p>
        </w:tc>
        <w:tc>
          <w:tcPr>
            <w:tcW w:w="999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0.14</w:t>
            </w:r>
          </w:p>
        </w:tc>
        <w:tc>
          <w:tcPr>
            <w:tcW w:w="936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0.061</w:t>
            </w:r>
          </w:p>
        </w:tc>
        <w:tc>
          <w:tcPr>
            <w:tcW w:w="1124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0.13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0.088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0.15</w:t>
            </w:r>
          </w:p>
        </w:tc>
      </w:tr>
      <w:tr w:rsidR="00B6369A" w:rsidRPr="002A389B" w:rsidTr="00E859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0" w:type="dxa"/>
            <w:gridSpan w:val="2"/>
            <w:vMerge/>
            <w:hideMark/>
          </w:tcPr>
          <w:p w:rsidR="00B6369A" w:rsidRPr="002A389B" w:rsidRDefault="00B6369A" w:rsidP="00E8592B">
            <w:pPr>
              <w:jc w:val="both"/>
              <w:rPr>
                <w:rFonts w:ascii="Calibri" w:eastAsia="Times New Roman" w:hAnsi="Calibri" w:cs="Times New Roman"/>
                <w:b w:val="0"/>
                <w:bCs w:val="0"/>
                <w:i/>
                <w:sz w:val="24"/>
                <w:lang w:eastAsia="nl-NL"/>
              </w:rPr>
            </w:pPr>
          </w:p>
        </w:tc>
        <w:tc>
          <w:tcPr>
            <w:tcW w:w="888" w:type="dxa"/>
            <w:vMerge w:val="restart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0.55 Osm</w:t>
            </w:r>
          </w:p>
        </w:tc>
        <w:tc>
          <w:tcPr>
            <w:tcW w:w="1323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-30</w:t>
            </w:r>
          </w:p>
        </w:tc>
        <w:tc>
          <w:tcPr>
            <w:tcW w:w="702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30</w:t>
            </w:r>
          </w:p>
        </w:tc>
        <w:tc>
          <w:tcPr>
            <w:tcW w:w="999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8.0</w:t>
            </w:r>
          </w:p>
        </w:tc>
        <w:tc>
          <w:tcPr>
            <w:tcW w:w="936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3.9</w:t>
            </w:r>
          </w:p>
        </w:tc>
        <w:tc>
          <w:tcPr>
            <w:tcW w:w="1124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7.1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5.0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11</w:t>
            </w:r>
          </w:p>
        </w:tc>
      </w:tr>
      <w:tr w:rsidR="00B6369A" w:rsidRPr="002A389B" w:rsidTr="00E8592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0" w:type="dxa"/>
            <w:gridSpan w:val="2"/>
            <w:vMerge/>
            <w:hideMark/>
          </w:tcPr>
          <w:p w:rsidR="00B6369A" w:rsidRPr="002A389B" w:rsidRDefault="00B6369A" w:rsidP="00E8592B">
            <w:pPr>
              <w:jc w:val="both"/>
              <w:rPr>
                <w:rFonts w:ascii="Calibri" w:eastAsia="Times New Roman" w:hAnsi="Calibri" w:cs="Times New Roman"/>
                <w:b w:val="0"/>
                <w:bCs w:val="0"/>
                <w:i/>
                <w:sz w:val="24"/>
                <w:lang w:eastAsia="nl-NL"/>
              </w:rPr>
            </w:pPr>
          </w:p>
        </w:tc>
        <w:tc>
          <w:tcPr>
            <w:tcW w:w="888" w:type="dxa"/>
            <w:vMerge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</w:p>
        </w:tc>
        <w:tc>
          <w:tcPr>
            <w:tcW w:w="1323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-7</w:t>
            </w:r>
          </w:p>
        </w:tc>
        <w:tc>
          <w:tcPr>
            <w:tcW w:w="702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35</w:t>
            </w:r>
          </w:p>
        </w:tc>
        <w:tc>
          <w:tcPr>
            <w:tcW w:w="999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8.6</w:t>
            </w:r>
          </w:p>
        </w:tc>
        <w:tc>
          <w:tcPr>
            <w:tcW w:w="936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3.5</w:t>
            </w:r>
          </w:p>
        </w:tc>
        <w:tc>
          <w:tcPr>
            <w:tcW w:w="1124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7.8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5.8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11</w:t>
            </w:r>
          </w:p>
        </w:tc>
      </w:tr>
      <w:tr w:rsidR="00B6369A" w:rsidRPr="002A389B" w:rsidTr="00E859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0" w:type="dxa"/>
            <w:gridSpan w:val="2"/>
            <w:vMerge/>
            <w:hideMark/>
          </w:tcPr>
          <w:p w:rsidR="00B6369A" w:rsidRPr="002A389B" w:rsidRDefault="00B6369A" w:rsidP="00E8592B">
            <w:pPr>
              <w:jc w:val="both"/>
              <w:rPr>
                <w:rFonts w:ascii="Calibri" w:eastAsia="Times New Roman" w:hAnsi="Calibri" w:cs="Times New Roman"/>
                <w:b w:val="0"/>
                <w:bCs w:val="0"/>
                <w:i/>
                <w:sz w:val="24"/>
                <w:lang w:eastAsia="nl-NL"/>
              </w:rPr>
            </w:pPr>
          </w:p>
        </w:tc>
        <w:tc>
          <w:tcPr>
            <w:tcW w:w="888" w:type="dxa"/>
            <w:vMerge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</w:p>
        </w:tc>
        <w:tc>
          <w:tcPr>
            <w:tcW w:w="1323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+15</w:t>
            </w:r>
          </w:p>
        </w:tc>
        <w:tc>
          <w:tcPr>
            <w:tcW w:w="702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42</w:t>
            </w:r>
          </w:p>
        </w:tc>
        <w:tc>
          <w:tcPr>
            <w:tcW w:w="999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1.3</w:t>
            </w:r>
          </w:p>
        </w:tc>
        <w:tc>
          <w:tcPr>
            <w:tcW w:w="936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0.60</w:t>
            </w:r>
          </w:p>
        </w:tc>
        <w:tc>
          <w:tcPr>
            <w:tcW w:w="1124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1.2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0.91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1.5</w:t>
            </w:r>
          </w:p>
        </w:tc>
      </w:tr>
      <w:tr w:rsidR="00B6369A" w:rsidRPr="002A389B" w:rsidTr="00E8592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0" w:type="dxa"/>
            <w:gridSpan w:val="2"/>
            <w:vMerge/>
            <w:hideMark/>
          </w:tcPr>
          <w:p w:rsidR="00B6369A" w:rsidRPr="002A389B" w:rsidRDefault="00B6369A" w:rsidP="00E8592B">
            <w:pPr>
              <w:jc w:val="both"/>
              <w:rPr>
                <w:rFonts w:ascii="Calibri" w:eastAsia="Times New Roman" w:hAnsi="Calibri" w:cs="Times New Roman"/>
                <w:b w:val="0"/>
                <w:bCs w:val="0"/>
                <w:i/>
                <w:sz w:val="24"/>
                <w:lang w:eastAsia="nl-NL"/>
              </w:rPr>
            </w:pPr>
          </w:p>
        </w:tc>
        <w:tc>
          <w:tcPr>
            <w:tcW w:w="888" w:type="dxa"/>
            <w:vMerge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</w:p>
        </w:tc>
        <w:tc>
          <w:tcPr>
            <w:tcW w:w="1323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+25</w:t>
            </w:r>
          </w:p>
        </w:tc>
        <w:tc>
          <w:tcPr>
            <w:tcW w:w="702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39</w:t>
            </w:r>
          </w:p>
        </w:tc>
        <w:tc>
          <w:tcPr>
            <w:tcW w:w="999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0.15</w:t>
            </w:r>
          </w:p>
        </w:tc>
        <w:tc>
          <w:tcPr>
            <w:tcW w:w="936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0.094</w:t>
            </w:r>
          </w:p>
        </w:tc>
        <w:tc>
          <w:tcPr>
            <w:tcW w:w="1124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0.11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0.088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0.17</w:t>
            </w:r>
          </w:p>
        </w:tc>
      </w:tr>
      <w:tr w:rsidR="00B6369A" w:rsidRPr="002A389B" w:rsidTr="00E859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0" w:type="dxa"/>
            <w:gridSpan w:val="2"/>
            <w:vMerge/>
            <w:hideMark/>
          </w:tcPr>
          <w:p w:rsidR="00B6369A" w:rsidRPr="002A389B" w:rsidRDefault="00B6369A" w:rsidP="00E8592B">
            <w:pPr>
              <w:jc w:val="both"/>
              <w:rPr>
                <w:rFonts w:ascii="Calibri" w:eastAsia="Times New Roman" w:hAnsi="Calibri" w:cs="Times New Roman"/>
                <w:b w:val="0"/>
                <w:bCs w:val="0"/>
                <w:i/>
                <w:sz w:val="24"/>
                <w:lang w:eastAsia="nl-NL"/>
              </w:rPr>
            </w:pPr>
          </w:p>
        </w:tc>
        <w:tc>
          <w:tcPr>
            <w:tcW w:w="888" w:type="dxa"/>
            <w:vMerge w:val="restart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1.2 Osm</w:t>
            </w:r>
          </w:p>
        </w:tc>
        <w:tc>
          <w:tcPr>
            <w:tcW w:w="1323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-30</w:t>
            </w:r>
          </w:p>
        </w:tc>
        <w:tc>
          <w:tcPr>
            <w:tcW w:w="702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23</w:t>
            </w:r>
          </w:p>
        </w:tc>
        <w:tc>
          <w:tcPr>
            <w:tcW w:w="999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0.21</w:t>
            </w:r>
          </w:p>
        </w:tc>
        <w:tc>
          <w:tcPr>
            <w:tcW w:w="936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0.15</w:t>
            </w:r>
          </w:p>
        </w:tc>
        <w:tc>
          <w:tcPr>
            <w:tcW w:w="1124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0.18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0.10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0.29</w:t>
            </w:r>
          </w:p>
        </w:tc>
      </w:tr>
      <w:tr w:rsidR="00B6369A" w:rsidRPr="002A389B" w:rsidTr="00E8592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0" w:type="dxa"/>
            <w:gridSpan w:val="2"/>
            <w:vMerge/>
            <w:hideMark/>
          </w:tcPr>
          <w:p w:rsidR="00B6369A" w:rsidRPr="002A389B" w:rsidRDefault="00B6369A" w:rsidP="00E8592B">
            <w:pPr>
              <w:jc w:val="both"/>
              <w:rPr>
                <w:rFonts w:ascii="Calibri" w:eastAsia="Times New Roman" w:hAnsi="Calibri" w:cs="Times New Roman"/>
                <w:b w:val="0"/>
                <w:bCs w:val="0"/>
                <w:i/>
                <w:sz w:val="24"/>
                <w:lang w:eastAsia="nl-NL"/>
              </w:rPr>
            </w:pPr>
          </w:p>
        </w:tc>
        <w:tc>
          <w:tcPr>
            <w:tcW w:w="888" w:type="dxa"/>
            <w:vMerge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</w:p>
        </w:tc>
        <w:tc>
          <w:tcPr>
            <w:tcW w:w="1323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-7</w:t>
            </w:r>
          </w:p>
        </w:tc>
        <w:tc>
          <w:tcPr>
            <w:tcW w:w="702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33</w:t>
            </w:r>
          </w:p>
        </w:tc>
        <w:tc>
          <w:tcPr>
            <w:tcW w:w="999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0.50</w:t>
            </w:r>
          </w:p>
        </w:tc>
        <w:tc>
          <w:tcPr>
            <w:tcW w:w="936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0.43</w:t>
            </w:r>
          </w:p>
        </w:tc>
        <w:tc>
          <w:tcPr>
            <w:tcW w:w="1124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0.36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0.19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0.75</w:t>
            </w:r>
          </w:p>
        </w:tc>
      </w:tr>
      <w:tr w:rsidR="00B6369A" w:rsidRPr="002A389B" w:rsidTr="00E859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0" w:type="dxa"/>
            <w:gridSpan w:val="2"/>
            <w:vMerge/>
            <w:hideMark/>
          </w:tcPr>
          <w:p w:rsidR="00B6369A" w:rsidRPr="002A389B" w:rsidRDefault="00B6369A" w:rsidP="00E8592B">
            <w:pPr>
              <w:jc w:val="both"/>
              <w:rPr>
                <w:rFonts w:ascii="Calibri" w:eastAsia="Times New Roman" w:hAnsi="Calibri" w:cs="Times New Roman"/>
                <w:b w:val="0"/>
                <w:bCs w:val="0"/>
                <w:i/>
                <w:sz w:val="24"/>
                <w:lang w:eastAsia="nl-NL"/>
              </w:rPr>
            </w:pPr>
          </w:p>
        </w:tc>
        <w:tc>
          <w:tcPr>
            <w:tcW w:w="888" w:type="dxa"/>
            <w:vMerge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</w:p>
        </w:tc>
        <w:tc>
          <w:tcPr>
            <w:tcW w:w="1323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+15</w:t>
            </w:r>
          </w:p>
        </w:tc>
        <w:tc>
          <w:tcPr>
            <w:tcW w:w="702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31</w:t>
            </w:r>
          </w:p>
        </w:tc>
        <w:tc>
          <w:tcPr>
            <w:tcW w:w="999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0.13</w:t>
            </w:r>
          </w:p>
        </w:tc>
        <w:tc>
          <w:tcPr>
            <w:tcW w:w="936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0.12</w:t>
            </w:r>
          </w:p>
        </w:tc>
        <w:tc>
          <w:tcPr>
            <w:tcW w:w="1124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0.073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0.050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0.15</w:t>
            </w:r>
          </w:p>
        </w:tc>
      </w:tr>
      <w:tr w:rsidR="00B6369A" w:rsidRPr="002A389B" w:rsidTr="00E8592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0" w:type="dxa"/>
            <w:gridSpan w:val="2"/>
            <w:vMerge/>
            <w:hideMark/>
          </w:tcPr>
          <w:p w:rsidR="00B6369A" w:rsidRPr="002A389B" w:rsidRDefault="00B6369A" w:rsidP="00E8592B">
            <w:pPr>
              <w:jc w:val="both"/>
              <w:rPr>
                <w:rFonts w:ascii="Calibri" w:eastAsia="Times New Roman" w:hAnsi="Calibri" w:cs="Times New Roman"/>
                <w:b w:val="0"/>
                <w:bCs w:val="0"/>
                <w:i/>
                <w:sz w:val="24"/>
                <w:lang w:eastAsia="nl-NL"/>
              </w:rPr>
            </w:pPr>
          </w:p>
        </w:tc>
        <w:tc>
          <w:tcPr>
            <w:tcW w:w="888" w:type="dxa"/>
            <w:vMerge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</w:p>
        </w:tc>
        <w:tc>
          <w:tcPr>
            <w:tcW w:w="1323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+25</w:t>
            </w:r>
          </w:p>
        </w:tc>
        <w:tc>
          <w:tcPr>
            <w:tcW w:w="702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27</w:t>
            </w:r>
          </w:p>
        </w:tc>
        <w:tc>
          <w:tcPr>
            <w:tcW w:w="999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0.049</w:t>
            </w:r>
          </w:p>
        </w:tc>
        <w:tc>
          <w:tcPr>
            <w:tcW w:w="936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0.067</w:t>
            </w:r>
          </w:p>
        </w:tc>
        <w:tc>
          <w:tcPr>
            <w:tcW w:w="1124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0.020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0.013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0.051</w:t>
            </w:r>
          </w:p>
        </w:tc>
      </w:tr>
      <w:tr w:rsidR="00B6369A" w:rsidRPr="002A389B" w:rsidTr="00E859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0" w:type="dxa"/>
            <w:gridSpan w:val="2"/>
            <w:vMerge w:val="restart"/>
            <w:noWrap/>
            <w:hideMark/>
          </w:tcPr>
          <w:p w:rsidR="00B6369A" w:rsidRPr="002A389B" w:rsidRDefault="00B6369A" w:rsidP="00E8592B">
            <w:pPr>
              <w:jc w:val="both"/>
              <w:rPr>
                <w:rFonts w:ascii="Calibri" w:eastAsia="Times New Roman" w:hAnsi="Calibri" w:cs="Times New Roman"/>
                <w:b w:val="0"/>
                <w:bCs w:val="0"/>
                <w:i/>
                <w:sz w:val="24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i/>
                <w:sz w:val="24"/>
                <w:lang w:eastAsia="nl-NL"/>
              </w:rPr>
              <w:t>L. lactis</w:t>
            </w:r>
          </w:p>
        </w:tc>
        <w:tc>
          <w:tcPr>
            <w:tcW w:w="888" w:type="dxa"/>
            <w:vMerge w:val="restart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Normal</w:t>
            </w:r>
          </w:p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(0.5 Osm)</w:t>
            </w:r>
          </w:p>
        </w:tc>
        <w:tc>
          <w:tcPr>
            <w:tcW w:w="1323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-7</w:t>
            </w:r>
          </w:p>
        </w:tc>
        <w:tc>
          <w:tcPr>
            <w:tcW w:w="702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38</w:t>
            </w:r>
          </w:p>
        </w:tc>
        <w:tc>
          <w:tcPr>
            <w:tcW w:w="999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6.2</w:t>
            </w:r>
          </w:p>
        </w:tc>
        <w:tc>
          <w:tcPr>
            <w:tcW w:w="936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2.5</w:t>
            </w:r>
          </w:p>
        </w:tc>
        <w:tc>
          <w:tcPr>
            <w:tcW w:w="1124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6.3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3.8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7.8</w:t>
            </w:r>
          </w:p>
        </w:tc>
      </w:tr>
      <w:tr w:rsidR="00B6369A" w:rsidRPr="002A389B" w:rsidTr="00E8592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0" w:type="dxa"/>
            <w:gridSpan w:val="2"/>
            <w:vMerge/>
            <w:hideMark/>
          </w:tcPr>
          <w:p w:rsidR="00B6369A" w:rsidRPr="002A389B" w:rsidRDefault="00B6369A" w:rsidP="00E8592B">
            <w:pPr>
              <w:jc w:val="both"/>
              <w:rPr>
                <w:rFonts w:ascii="Calibri" w:eastAsia="Times New Roman" w:hAnsi="Calibri" w:cs="Times New Roman"/>
                <w:b w:val="0"/>
                <w:bCs w:val="0"/>
                <w:i/>
                <w:sz w:val="24"/>
                <w:lang w:eastAsia="nl-NL"/>
              </w:rPr>
            </w:pPr>
          </w:p>
        </w:tc>
        <w:tc>
          <w:tcPr>
            <w:tcW w:w="888" w:type="dxa"/>
            <w:vMerge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</w:p>
        </w:tc>
        <w:tc>
          <w:tcPr>
            <w:tcW w:w="1323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+15</w:t>
            </w:r>
          </w:p>
        </w:tc>
        <w:tc>
          <w:tcPr>
            <w:tcW w:w="702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48</w:t>
            </w:r>
          </w:p>
        </w:tc>
        <w:tc>
          <w:tcPr>
            <w:tcW w:w="999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2.3</w:t>
            </w:r>
          </w:p>
        </w:tc>
        <w:tc>
          <w:tcPr>
            <w:tcW w:w="936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1.1</w:t>
            </w:r>
          </w:p>
        </w:tc>
        <w:tc>
          <w:tcPr>
            <w:tcW w:w="1124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2.3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1.4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3.2</w:t>
            </w:r>
          </w:p>
        </w:tc>
      </w:tr>
      <w:tr w:rsidR="00B6369A" w:rsidRPr="002A389B" w:rsidTr="00E859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0" w:type="dxa"/>
            <w:gridSpan w:val="2"/>
            <w:vMerge/>
            <w:hideMark/>
          </w:tcPr>
          <w:p w:rsidR="00B6369A" w:rsidRPr="002A389B" w:rsidRDefault="00B6369A" w:rsidP="00E8592B">
            <w:pPr>
              <w:jc w:val="both"/>
              <w:rPr>
                <w:rFonts w:ascii="Calibri" w:eastAsia="Times New Roman" w:hAnsi="Calibri" w:cs="Times New Roman"/>
                <w:b w:val="0"/>
                <w:bCs w:val="0"/>
                <w:i/>
                <w:sz w:val="24"/>
                <w:lang w:eastAsia="nl-NL"/>
              </w:rPr>
            </w:pPr>
          </w:p>
        </w:tc>
        <w:tc>
          <w:tcPr>
            <w:tcW w:w="888" w:type="dxa"/>
            <w:vMerge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</w:p>
        </w:tc>
        <w:tc>
          <w:tcPr>
            <w:tcW w:w="1323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+25</w:t>
            </w:r>
          </w:p>
        </w:tc>
        <w:tc>
          <w:tcPr>
            <w:tcW w:w="702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35</w:t>
            </w:r>
          </w:p>
        </w:tc>
        <w:tc>
          <w:tcPr>
            <w:tcW w:w="999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0.61</w:t>
            </w:r>
          </w:p>
        </w:tc>
        <w:tc>
          <w:tcPr>
            <w:tcW w:w="936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0.30</w:t>
            </w:r>
          </w:p>
        </w:tc>
        <w:tc>
          <w:tcPr>
            <w:tcW w:w="1124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0.55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0.40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0.74</w:t>
            </w:r>
          </w:p>
        </w:tc>
      </w:tr>
      <w:tr w:rsidR="00B6369A" w:rsidRPr="002A389B" w:rsidTr="00E8592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0" w:type="dxa"/>
            <w:gridSpan w:val="2"/>
            <w:vMerge w:val="restart"/>
            <w:noWrap/>
            <w:hideMark/>
          </w:tcPr>
          <w:p w:rsidR="00B6369A" w:rsidRPr="002A389B" w:rsidRDefault="00B6369A" w:rsidP="00E8592B">
            <w:pPr>
              <w:jc w:val="both"/>
              <w:rPr>
                <w:rFonts w:ascii="Calibri" w:eastAsia="Times New Roman" w:hAnsi="Calibri" w:cs="Times New Roman"/>
                <w:b w:val="0"/>
                <w:bCs w:val="0"/>
                <w:i/>
                <w:sz w:val="24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i/>
                <w:sz w:val="24"/>
                <w:lang w:eastAsia="nl-NL"/>
              </w:rPr>
              <w:t>Hfx. volcanii</w:t>
            </w:r>
          </w:p>
        </w:tc>
        <w:tc>
          <w:tcPr>
            <w:tcW w:w="888" w:type="dxa"/>
            <w:vMerge w:val="restart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Normal</w:t>
            </w:r>
          </w:p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(&gt;2.5 Osm)</w:t>
            </w:r>
          </w:p>
        </w:tc>
        <w:tc>
          <w:tcPr>
            <w:tcW w:w="1323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-30</w:t>
            </w:r>
          </w:p>
        </w:tc>
        <w:tc>
          <w:tcPr>
            <w:tcW w:w="702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35</w:t>
            </w:r>
          </w:p>
        </w:tc>
        <w:tc>
          <w:tcPr>
            <w:tcW w:w="999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10</w:t>
            </w:r>
          </w:p>
        </w:tc>
        <w:tc>
          <w:tcPr>
            <w:tcW w:w="936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2.4</w:t>
            </w:r>
          </w:p>
        </w:tc>
        <w:tc>
          <w:tcPr>
            <w:tcW w:w="1124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10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8.8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12</w:t>
            </w:r>
          </w:p>
        </w:tc>
      </w:tr>
      <w:tr w:rsidR="00B6369A" w:rsidRPr="002A389B" w:rsidTr="00E859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0" w:type="dxa"/>
            <w:gridSpan w:val="2"/>
            <w:vMerge/>
            <w:hideMark/>
          </w:tcPr>
          <w:p w:rsidR="00B6369A" w:rsidRPr="002A389B" w:rsidRDefault="00B6369A" w:rsidP="00E8592B">
            <w:pPr>
              <w:jc w:val="both"/>
              <w:rPr>
                <w:rFonts w:ascii="Calibri" w:eastAsia="Times New Roman" w:hAnsi="Calibri" w:cs="Times New Roman"/>
                <w:b w:val="0"/>
                <w:bCs w:val="0"/>
                <w:lang w:eastAsia="nl-NL"/>
              </w:rPr>
            </w:pPr>
          </w:p>
        </w:tc>
        <w:tc>
          <w:tcPr>
            <w:tcW w:w="888" w:type="dxa"/>
            <w:vMerge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</w:p>
        </w:tc>
        <w:tc>
          <w:tcPr>
            <w:tcW w:w="1323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-7</w:t>
            </w:r>
          </w:p>
        </w:tc>
        <w:tc>
          <w:tcPr>
            <w:tcW w:w="702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38</w:t>
            </w:r>
          </w:p>
        </w:tc>
        <w:tc>
          <w:tcPr>
            <w:tcW w:w="999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5.5</w:t>
            </w:r>
          </w:p>
        </w:tc>
        <w:tc>
          <w:tcPr>
            <w:tcW w:w="936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1.1</w:t>
            </w:r>
          </w:p>
        </w:tc>
        <w:tc>
          <w:tcPr>
            <w:tcW w:w="1124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5.4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4.8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6.2</w:t>
            </w:r>
          </w:p>
        </w:tc>
      </w:tr>
      <w:tr w:rsidR="00B6369A" w:rsidRPr="002A389B" w:rsidTr="00E8592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0" w:type="dxa"/>
            <w:gridSpan w:val="2"/>
            <w:vMerge/>
            <w:hideMark/>
          </w:tcPr>
          <w:p w:rsidR="00B6369A" w:rsidRPr="002A389B" w:rsidRDefault="00B6369A" w:rsidP="00E8592B">
            <w:pPr>
              <w:jc w:val="both"/>
              <w:rPr>
                <w:rFonts w:ascii="Calibri" w:eastAsia="Times New Roman" w:hAnsi="Calibri" w:cs="Times New Roman"/>
                <w:b w:val="0"/>
                <w:bCs w:val="0"/>
                <w:lang w:eastAsia="nl-NL"/>
              </w:rPr>
            </w:pPr>
          </w:p>
        </w:tc>
        <w:tc>
          <w:tcPr>
            <w:tcW w:w="888" w:type="dxa"/>
            <w:vMerge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</w:p>
        </w:tc>
        <w:tc>
          <w:tcPr>
            <w:tcW w:w="1323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+15</w:t>
            </w:r>
          </w:p>
        </w:tc>
        <w:tc>
          <w:tcPr>
            <w:tcW w:w="702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29</w:t>
            </w:r>
          </w:p>
        </w:tc>
        <w:tc>
          <w:tcPr>
            <w:tcW w:w="999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2.9</w:t>
            </w:r>
          </w:p>
        </w:tc>
        <w:tc>
          <w:tcPr>
            <w:tcW w:w="936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1.6</w:t>
            </w:r>
          </w:p>
        </w:tc>
        <w:tc>
          <w:tcPr>
            <w:tcW w:w="1124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2.3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2.0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3.3</w:t>
            </w:r>
          </w:p>
        </w:tc>
      </w:tr>
      <w:tr w:rsidR="00B6369A" w:rsidRPr="002A389B" w:rsidTr="00E859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0" w:type="dxa"/>
            <w:gridSpan w:val="2"/>
            <w:vMerge/>
            <w:hideMark/>
          </w:tcPr>
          <w:p w:rsidR="00B6369A" w:rsidRPr="002A389B" w:rsidRDefault="00B6369A" w:rsidP="00E8592B">
            <w:pPr>
              <w:jc w:val="both"/>
              <w:rPr>
                <w:rFonts w:ascii="Calibri" w:eastAsia="Times New Roman" w:hAnsi="Calibri" w:cs="Times New Roman"/>
                <w:b w:val="0"/>
                <w:bCs w:val="0"/>
                <w:lang w:eastAsia="nl-NL"/>
              </w:rPr>
            </w:pPr>
          </w:p>
        </w:tc>
        <w:tc>
          <w:tcPr>
            <w:tcW w:w="888" w:type="dxa"/>
            <w:vMerge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</w:p>
        </w:tc>
        <w:tc>
          <w:tcPr>
            <w:tcW w:w="1323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+25</w:t>
            </w:r>
          </w:p>
        </w:tc>
        <w:tc>
          <w:tcPr>
            <w:tcW w:w="702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25</w:t>
            </w:r>
          </w:p>
        </w:tc>
        <w:tc>
          <w:tcPr>
            <w:tcW w:w="999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1.9</w:t>
            </w:r>
          </w:p>
        </w:tc>
        <w:tc>
          <w:tcPr>
            <w:tcW w:w="936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0.54</w:t>
            </w:r>
          </w:p>
        </w:tc>
        <w:tc>
          <w:tcPr>
            <w:tcW w:w="1124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2.0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1.5</w:t>
            </w:r>
          </w:p>
        </w:tc>
        <w:tc>
          <w:tcPr>
            <w:tcW w:w="968" w:type="dxa"/>
            <w:noWrap/>
            <w:hideMark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2.2</w:t>
            </w:r>
          </w:p>
        </w:tc>
      </w:tr>
    </w:tbl>
    <w:p w:rsidR="00B6369A" w:rsidRPr="002A389B" w:rsidRDefault="00B6369A" w:rsidP="00B6369A">
      <w:pPr>
        <w:pStyle w:val="ListParagraph"/>
        <w:numPr>
          <w:ilvl w:val="0"/>
          <w:numId w:val="1"/>
        </w:numPr>
        <w:jc w:val="both"/>
      </w:pPr>
      <w:r w:rsidRPr="002A389B">
        <w:t>Normal means either growth medium or of the same osmolality as the growth medium.</w:t>
      </w:r>
    </w:p>
    <w:p w:rsidR="00B6369A" w:rsidRPr="002A389B" w:rsidRDefault="00B6369A" w:rsidP="00B6369A">
      <w:pPr>
        <w:pStyle w:val="ListParagraph"/>
        <w:numPr>
          <w:ilvl w:val="0"/>
          <w:numId w:val="1"/>
        </w:numPr>
        <w:jc w:val="both"/>
      </w:pPr>
      <w:r w:rsidRPr="002A389B">
        <w:t>SD is the standard deviation over all cells.</w:t>
      </w:r>
    </w:p>
    <w:p w:rsidR="00B6369A" w:rsidRDefault="00B6369A" w:rsidP="00B6369A">
      <w:pPr>
        <w:pStyle w:val="ListParagraph"/>
        <w:numPr>
          <w:ilvl w:val="0"/>
          <w:numId w:val="1"/>
        </w:numPr>
        <w:jc w:val="both"/>
      </w:pPr>
      <w:r w:rsidRPr="002A389B">
        <w:t>Q1 and Q3 indicate the edges of the interquartile range over all cells.</w:t>
      </w:r>
    </w:p>
    <w:p w:rsidR="00B03FDB" w:rsidRDefault="00B03FDB">
      <w:r>
        <w:br w:type="page"/>
      </w:r>
    </w:p>
    <w:p w:rsidR="00B6369A" w:rsidRPr="009D20F3" w:rsidRDefault="00E8592B" w:rsidP="009E08F2">
      <w:pPr>
        <w:jc w:val="both"/>
      </w:pPr>
      <w:r>
        <w:rPr>
          <w:b/>
        </w:rPr>
        <w:lastRenderedPageBreak/>
        <w:t>Supplementary file 1C</w:t>
      </w:r>
      <w:r w:rsidRPr="00B03FDB">
        <w:rPr>
          <w:b/>
        </w:rPr>
        <w:t>:</w:t>
      </w:r>
      <w:r w:rsidR="00B03FDB" w:rsidRPr="00B03FDB">
        <w:rPr>
          <w:b/>
        </w:rPr>
        <w:t xml:space="preserve"> </w:t>
      </w:r>
      <w:r w:rsidR="00B03FDB" w:rsidRPr="005E2B00">
        <w:rPr>
          <w:b/>
          <w:i/>
        </w:rPr>
        <w:t>P</w:t>
      </w:r>
      <w:r w:rsidR="00B03FDB" w:rsidRPr="00B03FDB">
        <w:rPr>
          <w:b/>
        </w:rPr>
        <w:t xml:space="preserve">-values for pairwise comparisons of diffusion coefficients </w:t>
      </w:r>
      <w:r w:rsidR="009E08F2">
        <w:rPr>
          <w:b/>
        </w:rPr>
        <w:t>for</w:t>
      </w:r>
      <w:r w:rsidR="00B03FDB" w:rsidRPr="00B03FDB">
        <w:rPr>
          <w:b/>
        </w:rPr>
        <w:t xml:space="preserve"> GFP</w:t>
      </w:r>
      <w:r w:rsidR="009E08F2">
        <w:rPr>
          <w:b/>
        </w:rPr>
        <w:t xml:space="preserve"> variant</w:t>
      </w:r>
      <w:r w:rsidR="00B03FDB" w:rsidRPr="00B03FDB">
        <w:rPr>
          <w:b/>
        </w:rPr>
        <w:t xml:space="preserve">s in </w:t>
      </w:r>
      <w:r w:rsidR="009E08F2" w:rsidRPr="009E08F2">
        <w:rPr>
          <w:b/>
          <w:i/>
        </w:rPr>
        <w:t>E. coli</w:t>
      </w:r>
      <w:r w:rsidR="009E08F2">
        <w:rPr>
          <w:b/>
        </w:rPr>
        <w:t xml:space="preserve"> (Eco), </w:t>
      </w:r>
      <w:r w:rsidR="009E08F2" w:rsidRPr="009E08F2">
        <w:rPr>
          <w:b/>
          <w:i/>
        </w:rPr>
        <w:t xml:space="preserve">L. </w:t>
      </w:r>
      <w:proofErr w:type="spellStart"/>
      <w:r w:rsidR="009E08F2" w:rsidRPr="009E08F2">
        <w:rPr>
          <w:b/>
          <w:i/>
        </w:rPr>
        <w:t>lactis</w:t>
      </w:r>
      <w:proofErr w:type="spellEnd"/>
      <w:r w:rsidR="009E08F2">
        <w:rPr>
          <w:b/>
        </w:rPr>
        <w:t xml:space="preserve"> (</w:t>
      </w:r>
      <w:proofErr w:type="spellStart"/>
      <w:r w:rsidR="009E08F2">
        <w:rPr>
          <w:b/>
        </w:rPr>
        <w:t>Lla</w:t>
      </w:r>
      <w:proofErr w:type="spellEnd"/>
      <w:r w:rsidR="009E08F2">
        <w:rPr>
          <w:b/>
        </w:rPr>
        <w:t xml:space="preserve">), and </w:t>
      </w:r>
      <w:proofErr w:type="spellStart"/>
      <w:r w:rsidR="009E08F2" w:rsidRPr="009E08F2">
        <w:rPr>
          <w:b/>
          <w:i/>
        </w:rPr>
        <w:t>Hfx</w:t>
      </w:r>
      <w:proofErr w:type="spellEnd"/>
      <w:r w:rsidR="009E08F2" w:rsidRPr="009E08F2">
        <w:rPr>
          <w:b/>
          <w:i/>
        </w:rPr>
        <w:t xml:space="preserve">. </w:t>
      </w:r>
      <w:proofErr w:type="spellStart"/>
      <w:r w:rsidR="009E08F2" w:rsidRPr="009E08F2">
        <w:rPr>
          <w:b/>
          <w:i/>
        </w:rPr>
        <w:t>volcanii</w:t>
      </w:r>
      <w:proofErr w:type="spellEnd"/>
      <w:r w:rsidR="009E08F2">
        <w:rPr>
          <w:b/>
        </w:rPr>
        <w:t xml:space="preserve"> (</w:t>
      </w:r>
      <w:proofErr w:type="spellStart"/>
      <w:r w:rsidR="009E08F2">
        <w:rPr>
          <w:b/>
        </w:rPr>
        <w:t>Hvo</w:t>
      </w:r>
      <w:proofErr w:type="spellEnd"/>
      <w:r w:rsidR="009E08F2">
        <w:rPr>
          <w:b/>
        </w:rPr>
        <w:t xml:space="preserve">). For </w:t>
      </w:r>
      <w:r w:rsidR="009E08F2" w:rsidRPr="009E08F2">
        <w:rPr>
          <w:b/>
          <w:i/>
        </w:rPr>
        <w:t>E. coli</w:t>
      </w:r>
      <w:r w:rsidR="009E08F2">
        <w:rPr>
          <w:b/>
        </w:rPr>
        <w:t xml:space="preserve"> we also compared diffusion coefficients under normal (0.28 </w:t>
      </w:r>
      <w:proofErr w:type="spellStart"/>
      <w:r w:rsidR="009E08F2">
        <w:rPr>
          <w:b/>
        </w:rPr>
        <w:t>Osm</w:t>
      </w:r>
      <w:proofErr w:type="spellEnd"/>
      <w:r w:rsidR="009E08F2">
        <w:rPr>
          <w:b/>
        </w:rPr>
        <w:t xml:space="preserve">) and shock conditions (1.2 </w:t>
      </w:r>
      <w:proofErr w:type="spellStart"/>
      <w:r w:rsidR="009E08F2">
        <w:rPr>
          <w:b/>
        </w:rPr>
        <w:t>Osm</w:t>
      </w:r>
      <w:proofErr w:type="spellEnd"/>
      <w:r w:rsidR="009E08F2">
        <w:rPr>
          <w:b/>
        </w:rPr>
        <w:t>).</w:t>
      </w:r>
      <w:r w:rsidR="00B03FDB">
        <w:t xml:space="preserve"> </w:t>
      </w:r>
      <w:r w:rsidR="001C260C" w:rsidRPr="009D20F3">
        <w:t xml:space="preserve">The </w:t>
      </w:r>
      <w:r w:rsidR="001C260C" w:rsidRPr="009D20F3">
        <w:rPr>
          <w:i/>
        </w:rPr>
        <w:t>p</w:t>
      </w:r>
      <w:r w:rsidR="00B03FDB" w:rsidRPr="009D20F3">
        <w:t xml:space="preserve">-values were calculated using the Mann-Whitney test, and </w:t>
      </w:r>
      <w:r w:rsidR="0037417E">
        <w:t xml:space="preserve">they </w:t>
      </w:r>
      <w:bookmarkStart w:id="0" w:name="_GoBack"/>
      <w:bookmarkEnd w:id="0"/>
      <w:r w:rsidR="00B03FDB" w:rsidRPr="009D20F3">
        <w:t>represent the likelihood that the two compared datasets are derived from the same underlying distribution.</w:t>
      </w:r>
    </w:p>
    <w:tbl>
      <w:tblPr>
        <w:tblStyle w:val="LightList"/>
        <w:tblW w:w="4810" w:type="dxa"/>
        <w:tblLook w:val="04A0" w:firstRow="1" w:lastRow="0" w:firstColumn="1" w:lastColumn="0" w:noHBand="0" w:noVBand="1"/>
      </w:tblPr>
      <w:tblGrid>
        <w:gridCol w:w="3534"/>
        <w:gridCol w:w="1276"/>
      </w:tblGrid>
      <w:tr w:rsidR="00A74860" w:rsidRPr="00A74860" w:rsidTr="009E08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4" w:type="dxa"/>
            <w:noWrap/>
            <w:hideMark/>
          </w:tcPr>
          <w:p w:rsidR="00A74860" w:rsidRPr="00A74860" w:rsidRDefault="00A74860" w:rsidP="00A74860">
            <w:pPr>
              <w:rPr>
                <w:rFonts w:ascii="Calibri" w:eastAsia="Times New Roman" w:hAnsi="Calibri" w:cs="Calibri"/>
                <w:lang w:val="en-GB" w:eastAsia="en-GB"/>
              </w:rPr>
            </w:pPr>
            <w:r w:rsidRPr="00A74860">
              <w:rPr>
                <w:rFonts w:ascii="Calibri" w:eastAsia="Times New Roman" w:hAnsi="Calibri" w:cs="Calibri"/>
                <w:lang w:val="en-GB" w:eastAsia="en-GB"/>
              </w:rPr>
              <w:t>Comparison</w:t>
            </w:r>
          </w:p>
        </w:tc>
        <w:tc>
          <w:tcPr>
            <w:tcW w:w="1276" w:type="dxa"/>
            <w:noWrap/>
            <w:hideMark/>
          </w:tcPr>
          <w:p w:rsidR="00A74860" w:rsidRPr="00A74860" w:rsidRDefault="00A74860" w:rsidP="00A7486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n-GB" w:eastAsia="en-GB"/>
              </w:rPr>
            </w:pPr>
            <w:r w:rsidRPr="005E2B00">
              <w:rPr>
                <w:rFonts w:ascii="Calibri" w:eastAsia="Times New Roman" w:hAnsi="Calibri" w:cs="Calibri"/>
                <w:i/>
                <w:lang w:val="en-GB" w:eastAsia="en-GB"/>
              </w:rPr>
              <w:t>P</w:t>
            </w:r>
            <w:r w:rsidRPr="00A74860">
              <w:rPr>
                <w:rFonts w:ascii="Calibri" w:eastAsia="Times New Roman" w:hAnsi="Calibri" w:cs="Calibri"/>
                <w:lang w:val="en-GB" w:eastAsia="en-GB"/>
              </w:rPr>
              <w:t>-value</w:t>
            </w:r>
          </w:p>
        </w:tc>
      </w:tr>
      <w:tr w:rsidR="009E08F2" w:rsidRPr="00A74860" w:rsidTr="009E08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4" w:type="dxa"/>
            <w:noWrap/>
            <w:hideMark/>
          </w:tcPr>
          <w:p w:rsidR="009E08F2" w:rsidRPr="00A74860" w:rsidRDefault="009E08F2" w:rsidP="009E08F2">
            <w:pPr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-30 GFP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>Hvo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↔ Eco</w:t>
            </w:r>
          </w:p>
        </w:tc>
        <w:tc>
          <w:tcPr>
            <w:tcW w:w="1276" w:type="dxa"/>
            <w:noWrap/>
            <w:hideMark/>
          </w:tcPr>
          <w:p w:rsidR="009E08F2" w:rsidRPr="009E08F2" w:rsidRDefault="009E08F2" w:rsidP="009E08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lang w:val="en-GB"/>
              </w:rPr>
            </w:pPr>
            <w:r w:rsidRPr="009E08F2">
              <w:rPr>
                <w:rFonts w:ascii="Calibri" w:hAnsi="Calibri" w:cs="Calibri"/>
                <w:color w:val="000000"/>
                <w:lang w:val="en-GB"/>
              </w:rPr>
              <w:t>0.98</w:t>
            </w:r>
          </w:p>
        </w:tc>
      </w:tr>
      <w:tr w:rsidR="009E08F2" w:rsidRPr="00A74860" w:rsidTr="009E08F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4" w:type="dxa"/>
            <w:noWrap/>
            <w:hideMark/>
          </w:tcPr>
          <w:p w:rsidR="009E08F2" w:rsidRPr="00A74860" w:rsidRDefault="009E08F2" w:rsidP="009E08F2">
            <w:pPr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-7 GFP Eco ↔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>Lla</w:t>
            </w:r>
            <w:proofErr w:type="spellEnd"/>
          </w:p>
        </w:tc>
        <w:tc>
          <w:tcPr>
            <w:tcW w:w="1276" w:type="dxa"/>
            <w:noWrap/>
            <w:hideMark/>
          </w:tcPr>
          <w:p w:rsidR="009E08F2" w:rsidRPr="009E08F2" w:rsidRDefault="009E08F2" w:rsidP="009E08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lang w:val="en-GB"/>
              </w:rPr>
            </w:pPr>
            <w:r w:rsidRPr="009E08F2">
              <w:rPr>
                <w:rFonts w:ascii="Calibri" w:hAnsi="Calibri" w:cs="Calibri"/>
                <w:color w:val="000000"/>
                <w:lang w:val="en-GB"/>
              </w:rPr>
              <w:t>2.28*10</w:t>
            </w:r>
            <w:r w:rsidRPr="009E08F2">
              <w:rPr>
                <w:rFonts w:ascii="Calibri" w:hAnsi="Calibri" w:cs="Calibri"/>
                <w:color w:val="000000"/>
                <w:vertAlign w:val="superscript"/>
                <w:lang w:val="en-GB"/>
              </w:rPr>
              <w:t>-7</w:t>
            </w:r>
          </w:p>
        </w:tc>
      </w:tr>
      <w:tr w:rsidR="009E08F2" w:rsidRPr="00A74860" w:rsidTr="009E08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4" w:type="dxa"/>
            <w:noWrap/>
            <w:hideMark/>
          </w:tcPr>
          <w:p w:rsidR="009E08F2" w:rsidRPr="00A74860" w:rsidRDefault="009E08F2" w:rsidP="009E08F2">
            <w:pPr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-7 GFP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>Lla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↔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>Hvo</w:t>
            </w:r>
            <w:proofErr w:type="spellEnd"/>
          </w:p>
        </w:tc>
        <w:tc>
          <w:tcPr>
            <w:tcW w:w="1276" w:type="dxa"/>
            <w:noWrap/>
            <w:hideMark/>
          </w:tcPr>
          <w:p w:rsidR="009E08F2" w:rsidRPr="009E08F2" w:rsidRDefault="009E08F2" w:rsidP="009E08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lang w:val="en-GB"/>
              </w:rPr>
            </w:pPr>
            <w:r w:rsidRPr="009E08F2">
              <w:rPr>
                <w:rFonts w:ascii="Calibri" w:hAnsi="Calibri" w:cs="Calibri"/>
                <w:color w:val="000000"/>
                <w:lang w:val="en-GB"/>
              </w:rPr>
              <w:t>0.28</w:t>
            </w:r>
          </w:p>
        </w:tc>
      </w:tr>
      <w:tr w:rsidR="009E08F2" w:rsidRPr="00A74860" w:rsidTr="009E08F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4" w:type="dxa"/>
            <w:noWrap/>
            <w:hideMark/>
          </w:tcPr>
          <w:p w:rsidR="009E08F2" w:rsidRPr="00A74860" w:rsidRDefault="009E08F2" w:rsidP="009E08F2">
            <w:pPr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-7 GFP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>Hvo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↔ Eco</w:t>
            </w:r>
          </w:p>
        </w:tc>
        <w:tc>
          <w:tcPr>
            <w:tcW w:w="1276" w:type="dxa"/>
            <w:noWrap/>
            <w:hideMark/>
          </w:tcPr>
          <w:p w:rsidR="009E08F2" w:rsidRDefault="009E08F2" w:rsidP="009E08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 w:rsidRPr="009E08F2">
              <w:rPr>
                <w:rFonts w:ascii="Calibri" w:hAnsi="Calibri" w:cs="Calibri"/>
                <w:color w:val="000000"/>
                <w:lang w:val="en-GB"/>
              </w:rPr>
              <w:t>3.43*1</w:t>
            </w:r>
            <w:r>
              <w:rPr>
                <w:rFonts w:ascii="Calibri" w:hAnsi="Calibri" w:cs="Calibri"/>
                <w:color w:val="000000"/>
              </w:rPr>
              <w:t>0</w:t>
            </w:r>
            <w:r w:rsidRPr="00E8592B">
              <w:rPr>
                <w:rFonts w:ascii="Calibri" w:hAnsi="Calibri" w:cs="Calibri"/>
                <w:color w:val="000000"/>
                <w:vertAlign w:val="superscript"/>
              </w:rPr>
              <w:t>-</w:t>
            </w:r>
            <w:r>
              <w:rPr>
                <w:rFonts w:ascii="Calibri" w:hAnsi="Calibri" w:cs="Calibri"/>
                <w:color w:val="000000"/>
                <w:vertAlign w:val="superscript"/>
              </w:rPr>
              <w:t>10</w:t>
            </w:r>
          </w:p>
        </w:tc>
      </w:tr>
      <w:tr w:rsidR="009E08F2" w:rsidRPr="00A74860" w:rsidTr="009E08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4" w:type="dxa"/>
            <w:noWrap/>
            <w:hideMark/>
          </w:tcPr>
          <w:p w:rsidR="009E08F2" w:rsidRPr="00A74860" w:rsidRDefault="009E08F2" w:rsidP="009E08F2">
            <w:pPr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+15 GFP Eco ↔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>Lla</w:t>
            </w:r>
            <w:proofErr w:type="spellEnd"/>
          </w:p>
        </w:tc>
        <w:tc>
          <w:tcPr>
            <w:tcW w:w="1276" w:type="dxa"/>
            <w:noWrap/>
            <w:hideMark/>
          </w:tcPr>
          <w:p w:rsidR="009E08F2" w:rsidRDefault="009E08F2" w:rsidP="009E08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2.02*10</w:t>
            </w:r>
            <w:r w:rsidRPr="00E8592B">
              <w:rPr>
                <w:rFonts w:ascii="Calibri" w:hAnsi="Calibri" w:cs="Calibri"/>
                <w:color w:val="000000"/>
                <w:vertAlign w:val="superscript"/>
              </w:rPr>
              <w:t>-</w:t>
            </w:r>
            <w:r>
              <w:rPr>
                <w:rFonts w:ascii="Calibri" w:hAnsi="Calibri" w:cs="Calibri"/>
                <w:color w:val="000000"/>
                <w:vertAlign w:val="superscript"/>
              </w:rPr>
              <w:t>4</w:t>
            </w:r>
          </w:p>
        </w:tc>
      </w:tr>
      <w:tr w:rsidR="009E08F2" w:rsidRPr="00A74860" w:rsidTr="009E08F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4" w:type="dxa"/>
            <w:noWrap/>
            <w:hideMark/>
          </w:tcPr>
          <w:p w:rsidR="009E08F2" w:rsidRPr="00A74860" w:rsidRDefault="009E08F2" w:rsidP="009E08F2">
            <w:pPr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+15 GFP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>Lla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↔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>Hvo</w:t>
            </w:r>
            <w:proofErr w:type="spellEnd"/>
          </w:p>
        </w:tc>
        <w:tc>
          <w:tcPr>
            <w:tcW w:w="1276" w:type="dxa"/>
            <w:noWrap/>
            <w:hideMark/>
          </w:tcPr>
          <w:p w:rsidR="009E08F2" w:rsidRDefault="009E08F2" w:rsidP="009E08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0.11</w:t>
            </w:r>
          </w:p>
        </w:tc>
      </w:tr>
      <w:tr w:rsidR="009E08F2" w:rsidRPr="00A74860" w:rsidTr="009E08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4" w:type="dxa"/>
            <w:noWrap/>
            <w:hideMark/>
          </w:tcPr>
          <w:p w:rsidR="009E08F2" w:rsidRPr="00A74860" w:rsidRDefault="009E08F2" w:rsidP="009E08F2">
            <w:pPr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+15 GFP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>Hvo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↔ Eco</w:t>
            </w:r>
          </w:p>
        </w:tc>
        <w:tc>
          <w:tcPr>
            <w:tcW w:w="1276" w:type="dxa"/>
            <w:noWrap/>
            <w:hideMark/>
          </w:tcPr>
          <w:p w:rsidR="009E08F2" w:rsidRDefault="009E08F2" w:rsidP="009E08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7.05*10</w:t>
            </w:r>
            <w:r w:rsidRPr="00E8592B">
              <w:rPr>
                <w:rFonts w:ascii="Calibri" w:hAnsi="Calibri" w:cs="Calibri"/>
                <w:color w:val="000000"/>
                <w:vertAlign w:val="superscript"/>
              </w:rPr>
              <w:t>-</w:t>
            </w:r>
            <w:r>
              <w:rPr>
                <w:rFonts w:ascii="Calibri" w:hAnsi="Calibri" w:cs="Calibri"/>
                <w:color w:val="000000"/>
                <w:vertAlign w:val="superscript"/>
              </w:rPr>
              <w:t>7</w:t>
            </w:r>
          </w:p>
        </w:tc>
      </w:tr>
      <w:tr w:rsidR="009E08F2" w:rsidRPr="00A74860" w:rsidTr="009E08F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4" w:type="dxa"/>
            <w:noWrap/>
            <w:hideMark/>
          </w:tcPr>
          <w:p w:rsidR="009E08F2" w:rsidRPr="00A74860" w:rsidRDefault="009E08F2" w:rsidP="009E08F2">
            <w:pPr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+25 GFP Eco ↔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>Lla</w:t>
            </w:r>
            <w:proofErr w:type="spellEnd"/>
          </w:p>
        </w:tc>
        <w:tc>
          <w:tcPr>
            <w:tcW w:w="1276" w:type="dxa"/>
            <w:noWrap/>
            <w:hideMark/>
          </w:tcPr>
          <w:p w:rsidR="009E08F2" w:rsidRDefault="009E08F2" w:rsidP="009E08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5.3*10</w:t>
            </w:r>
            <w:r w:rsidRPr="00E8592B">
              <w:rPr>
                <w:rFonts w:ascii="Calibri" w:hAnsi="Calibri" w:cs="Calibri"/>
                <w:color w:val="000000"/>
                <w:vertAlign w:val="superscript"/>
              </w:rPr>
              <w:t>-</w:t>
            </w:r>
            <w:r>
              <w:rPr>
                <w:rFonts w:ascii="Calibri" w:hAnsi="Calibri" w:cs="Calibri"/>
                <w:color w:val="000000"/>
                <w:vertAlign w:val="superscript"/>
              </w:rPr>
              <w:t>16</w:t>
            </w:r>
          </w:p>
        </w:tc>
      </w:tr>
      <w:tr w:rsidR="009E08F2" w:rsidRPr="00A74860" w:rsidTr="009E08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4" w:type="dxa"/>
            <w:noWrap/>
            <w:hideMark/>
          </w:tcPr>
          <w:p w:rsidR="009E08F2" w:rsidRPr="00A74860" w:rsidRDefault="009E08F2" w:rsidP="009E08F2">
            <w:pPr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+25 GFP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>Lla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↔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>Hvo</w:t>
            </w:r>
            <w:proofErr w:type="spellEnd"/>
          </w:p>
        </w:tc>
        <w:tc>
          <w:tcPr>
            <w:tcW w:w="1276" w:type="dxa"/>
            <w:noWrap/>
            <w:hideMark/>
          </w:tcPr>
          <w:p w:rsidR="009E08F2" w:rsidRDefault="009E08F2" w:rsidP="009E08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7.6*10</w:t>
            </w:r>
            <w:r w:rsidRPr="00E8592B">
              <w:rPr>
                <w:rFonts w:ascii="Calibri" w:hAnsi="Calibri" w:cs="Calibri"/>
                <w:color w:val="000000"/>
                <w:vertAlign w:val="superscript"/>
              </w:rPr>
              <w:t>-</w:t>
            </w:r>
            <w:r>
              <w:rPr>
                <w:rFonts w:ascii="Calibri" w:hAnsi="Calibri" w:cs="Calibri"/>
                <w:color w:val="000000"/>
                <w:vertAlign w:val="superscript"/>
              </w:rPr>
              <w:t>11</w:t>
            </w:r>
          </w:p>
        </w:tc>
      </w:tr>
      <w:tr w:rsidR="009E08F2" w:rsidRPr="00A74860" w:rsidTr="009E08F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4" w:type="dxa"/>
            <w:noWrap/>
            <w:hideMark/>
          </w:tcPr>
          <w:p w:rsidR="009E08F2" w:rsidRPr="00A74860" w:rsidRDefault="009E08F2" w:rsidP="009E08F2">
            <w:pPr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+25 GFP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>Hvo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↔ Eco</w:t>
            </w:r>
          </w:p>
        </w:tc>
        <w:tc>
          <w:tcPr>
            <w:tcW w:w="1276" w:type="dxa"/>
            <w:noWrap/>
            <w:hideMark/>
          </w:tcPr>
          <w:p w:rsidR="009E08F2" w:rsidRDefault="009E08F2" w:rsidP="009E08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1.11*10</w:t>
            </w:r>
            <w:r w:rsidRPr="00E8592B">
              <w:rPr>
                <w:rFonts w:ascii="Calibri" w:hAnsi="Calibri" w:cs="Calibri"/>
                <w:color w:val="000000"/>
                <w:vertAlign w:val="superscript"/>
              </w:rPr>
              <w:t>-</w:t>
            </w:r>
            <w:r>
              <w:rPr>
                <w:rFonts w:ascii="Calibri" w:hAnsi="Calibri" w:cs="Calibri"/>
                <w:color w:val="000000"/>
                <w:vertAlign w:val="superscript"/>
              </w:rPr>
              <w:t>13</w:t>
            </w:r>
          </w:p>
        </w:tc>
      </w:tr>
      <w:tr w:rsidR="009E08F2" w:rsidRPr="00A74860" w:rsidTr="009E08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4" w:type="dxa"/>
            <w:shd w:val="clear" w:color="auto" w:fill="BFBFBF" w:themeFill="background1" w:themeFillShade="BF"/>
            <w:noWrap/>
            <w:hideMark/>
          </w:tcPr>
          <w:p w:rsidR="009E08F2" w:rsidRPr="00A74860" w:rsidRDefault="009E08F2" w:rsidP="009E08F2">
            <w:pPr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>Normal ↔ S</w:t>
            </w:r>
            <w:r w:rsidRPr="00A74860">
              <w:rPr>
                <w:rFonts w:ascii="Calibri" w:eastAsia="Times New Roman" w:hAnsi="Calibri" w:cs="Calibri"/>
                <w:color w:val="000000"/>
                <w:lang w:val="en-GB" w:eastAsia="en-GB"/>
              </w:rPr>
              <w:t>hock</w:t>
            </w:r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-30 GFP</w:t>
            </w:r>
          </w:p>
        </w:tc>
        <w:tc>
          <w:tcPr>
            <w:tcW w:w="1276" w:type="dxa"/>
            <w:shd w:val="clear" w:color="auto" w:fill="BFBFBF" w:themeFill="background1" w:themeFillShade="BF"/>
            <w:noWrap/>
            <w:hideMark/>
          </w:tcPr>
          <w:p w:rsidR="009E08F2" w:rsidRDefault="009E08F2" w:rsidP="009E08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1.16*10</w:t>
            </w:r>
            <w:r w:rsidRPr="00E8592B">
              <w:rPr>
                <w:rFonts w:ascii="Calibri" w:hAnsi="Calibri" w:cs="Calibri"/>
                <w:color w:val="000000"/>
                <w:vertAlign w:val="superscript"/>
              </w:rPr>
              <w:t>-</w:t>
            </w:r>
            <w:r>
              <w:rPr>
                <w:rFonts w:ascii="Calibri" w:hAnsi="Calibri" w:cs="Calibri"/>
                <w:color w:val="000000"/>
                <w:vertAlign w:val="superscript"/>
              </w:rPr>
              <w:t>09</w:t>
            </w:r>
          </w:p>
        </w:tc>
      </w:tr>
      <w:tr w:rsidR="009E08F2" w:rsidRPr="00A74860" w:rsidTr="009E08F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4" w:type="dxa"/>
            <w:shd w:val="clear" w:color="auto" w:fill="BFBFBF" w:themeFill="background1" w:themeFillShade="BF"/>
            <w:noWrap/>
            <w:hideMark/>
          </w:tcPr>
          <w:p w:rsidR="009E08F2" w:rsidRPr="00A74860" w:rsidRDefault="009E08F2" w:rsidP="009E08F2">
            <w:pPr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>Normal ↔ S</w:t>
            </w:r>
            <w:r w:rsidRPr="00A74860">
              <w:rPr>
                <w:rFonts w:ascii="Calibri" w:eastAsia="Times New Roman" w:hAnsi="Calibri" w:cs="Calibri"/>
                <w:color w:val="000000"/>
                <w:lang w:val="en-GB" w:eastAsia="en-GB"/>
              </w:rPr>
              <w:t>hock</w:t>
            </w:r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-7 GFP</w:t>
            </w:r>
          </w:p>
        </w:tc>
        <w:tc>
          <w:tcPr>
            <w:tcW w:w="1276" w:type="dxa"/>
            <w:shd w:val="clear" w:color="auto" w:fill="BFBFBF" w:themeFill="background1" w:themeFillShade="BF"/>
            <w:noWrap/>
            <w:hideMark/>
          </w:tcPr>
          <w:p w:rsidR="009E08F2" w:rsidRDefault="009E08F2" w:rsidP="009E08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1.54*10</w:t>
            </w:r>
            <w:r w:rsidRPr="00E8592B">
              <w:rPr>
                <w:rFonts w:ascii="Calibri" w:hAnsi="Calibri" w:cs="Calibri"/>
                <w:color w:val="000000"/>
                <w:vertAlign w:val="superscript"/>
              </w:rPr>
              <w:t>-</w:t>
            </w:r>
            <w:r>
              <w:rPr>
                <w:rFonts w:ascii="Calibri" w:hAnsi="Calibri" w:cs="Calibri"/>
                <w:color w:val="000000"/>
                <w:vertAlign w:val="superscript"/>
              </w:rPr>
              <w:t>12</w:t>
            </w:r>
          </w:p>
        </w:tc>
      </w:tr>
      <w:tr w:rsidR="009E08F2" w:rsidRPr="00A74860" w:rsidTr="009E08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4" w:type="dxa"/>
            <w:shd w:val="clear" w:color="auto" w:fill="BFBFBF" w:themeFill="background1" w:themeFillShade="BF"/>
            <w:noWrap/>
            <w:hideMark/>
          </w:tcPr>
          <w:p w:rsidR="009E08F2" w:rsidRPr="00A74860" w:rsidRDefault="009E08F2" w:rsidP="009E08F2">
            <w:pPr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>Normal ↔ S</w:t>
            </w:r>
            <w:r w:rsidRPr="00A74860">
              <w:rPr>
                <w:rFonts w:ascii="Calibri" w:eastAsia="Times New Roman" w:hAnsi="Calibri" w:cs="Calibri"/>
                <w:color w:val="000000"/>
                <w:lang w:val="en-GB" w:eastAsia="en-GB"/>
              </w:rPr>
              <w:t>hock</w:t>
            </w:r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+15 GFP</w:t>
            </w:r>
          </w:p>
        </w:tc>
        <w:tc>
          <w:tcPr>
            <w:tcW w:w="1276" w:type="dxa"/>
            <w:shd w:val="clear" w:color="auto" w:fill="BFBFBF" w:themeFill="background1" w:themeFillShade="BF"/>
            <w:noWrap/>
            <w:hideMark/>
          </w:tcPr>
          <w:p w:rsidR="009E08F2" w:rsidRDefault="009E08F2" w:rsidP="009E08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6.6*10</w:t>
            </w:r>
            <w:r w:rsidRPr="00E8592B">
              <w:rPr>
                <w:rFonts w:ascii="Calibri" w:hAnsi="Calibri" w:cs="Calibri"/>
                <w:color w:val="000000"/>
                <w:vertAlign w:val="superscript"/>
              </w:rPr>
              <w:t>-</w:t>
            </w:r>
            <w:r>
              <w:rPr>
                <w:rFonts w:ascii="Calibri" w:hAnsi="Calibri" w:cs="Calibri"/>
                <w:color w:val="000000"/>
                <w:vertAlign w:val="superscript"/>
              </w:rPr>
              <w:t>13</w:t>
            </w:r>
          </w:p>
        </w:tc>
      </w:tr>
      <w:tr w:rsidR="009E08F2" w:rsidRPr="00A74860" w:rsidTr="009E08F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4" w:type="dxa"/>
            <w:shd w:val="clear" w:color="auto" w:fill="BFBFBF" w:themeFill="background1" w:themeFillShade="BF"/>
            <w:noWrap/>
            <w:hideMark/>
          </w:tcPr>
          <w:p w:rsidR="009E08F2" w:rsidRPr="00A74860" w:rsidRDefault="009E08F2" w:rsidP="009E08F2">
            <w:pPr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>Normal ↔ S</w:t>
            </w:r>
            <w:r w:rsidRPr="00A74860">
              <w:rPr>
                <w:rFonts w:ascii="Calibri" w:eastAsia="Times New Roman" w:hAnsi="Calibri" w:cs="Calibri"/>
                <w:color w:val="000000"/>
                <w:lang w:val="en-GB" w:eastAsia="en-GB"/>
              </w:rPr>
              <w:t>hock</w:t>
            </w:r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+25 GFP</w:t>
            </w:r>
          </w:p>
        </w:tc>
        <w:tc>
          <w:tcPr>
            <w:tcW w:w="1276" w:type="dxa"/>
            <w:shd w:val="clear" w:color="auto" w:fill="BFBFBF" w:themeFill="background1" w:themeFillShade="BF"/>
            <w:noWrap/>
            <w:hideMark/>
          </w:tcPr>
          <w:p w:rsidR="009E08F2" w:rsidRDefault="009E08F2" w:rsidP="009E08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0.03</w:t>
            </w:r>
          </w:p>
        </w:tc>
      </w:tr>
      <w:tr w:rsidR="00A74860" w:rsidRPr="00A74860" w:rsidTr="009E08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4" w:type="dxa"/>
            <w:noWrap/>
            <w:hideMark/>
          </w:tcPr>
          <w:p w:rsidR="00A74860" w:rsidRPr="00A74860" w:rsidRDefault="009E08F2" w:rsidP="00F66FC9">
            <w:pPr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Eco </w:t>
            </w:r>
            <w:r w:rsidR="00F66FC9">
              <w:rPr>
                <w:rFonts w:ascii="Calibri" w:eastAsia="Times New Roman" w:hAnsi="Calibri" w:cs="Calibri"/>
                <w:color w:val="000000"/>
                <w:lang w:val="en-GB" w:eastAsia="en-GB"/>
              </w:rPr>
              <w:t>+11a ↔ +11b GFP</w:t>
            </w:r>
          </w:p>
        </w:tc>
        <w:tc>
          <w:tcPr>
            <w:tcW w:w="1276" w:type="dxa"/>
            <w:noWrap/>
            <w:hideMark/>
          </w:tcPr>
          <w:p w:rsidR="00A74860" w:rsidRPr="00A74860" w:rsidRDefault="009E08F2" w:rsidP="00A748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</w:rPr>
              <w:t>4.18*10</w:t>
            </w:r>
            <w:r w:rsidRPr="00E8592B">
              <w:rPr>
                <w:rFonts w:ascii="Calibri" w:hAnsi="Calibri" w:cs="Calibri"/>
                <w:color w:val="000000"/>
                <w:vertAlign w:val="superscript"/>
              </w:rPr>
              <w:t>-</w:t>
            </w:r>
            <w:r>
              <w:rPr>
                <w:rFonts w:ascii="Calibri" w:hAnsi="Calibri" w:cs="Calibri"/>
                <w:color w:val="000000"/>
                <w:vertAlign w:val="superscript"/>
              </w:rPr>
              <w:t>10</w:t>
            </w:r>
          </w:p>
        </w:tc>
      </w:tr>
      <w:tr w:rsidR="009E08F2" w:rsidRPr="00A74860" w:rsidTr="009E08F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4" w:type="dxa"/>
            <w:shd w:val="clear" w:color="auto" w:fill="BFBFBF" w:themeFill="background1" w:themeFillShade="BF"/>
            <w:noWrap/>
            <w:hideMark/>
          </w:tcPr>
          <w:p w:rsidR="009E08F2" w:rsidRPr="00A74860" w:rsidRDefault="009E08F2" w:rsidP="009E08F2">
            <w:pPr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>Eco</w:t>
            </w:r>
            <w:r w:rsidRPr="00A74860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>-30 ↔ -7 GFP</w:t>
            </w:r>
          </w:p>
        </w:tc>
        <w:tc>
          <w:tcPr>
            <w:tcW w:w="1276" w:type="dxa"/>
            <w:shd w:val="clear" w:color="auto" w:fill="BFBFBF" w:themeFill="background1" w:themeFillShade="BF"/>
            <w:noWrap/>
            <w:hideMark/>
          </w:tcPr>
          <w:p w:rsidR="009E08F2" w:rsidRDefault="009E08F2" w:rsidP="009E08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0.90</w:t>
            </w:r>
          </w:p>
        </w:tc>
      </w:tr>
      <w:tr w:rsidR="009E08F2" w:rsidRPr="00A74860" w:rsidTr="009E08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4" w:type="dxa"/>
            <w:shd w:val="clear" w:color="auto" w:fill="BFBFBF" w:themeFill="background1" w:themeFillShade="BF"/>
            <w:noWrap/>
            <w:hideMark/>
          </w:tcPr>
          <w:p w:rsidR="009E08F2" w:rsidRPr="00A74860" w:rsidRDefault="009E08F2" w:rsidP="009E08F2">
            <w:pPr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>Eco</w:t>
            </w:r>
            <w:r w:rsidRPr="00A74860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>-7 ↔ +15 GFP</w:t>
            </w:r>
          </w:p>
        </w:tc>
        <w:tc>
          <w:tcPr>
            <w:tcW w:w="1276" w:type="dxa"/>
            <w:shd w:val="clear" w:color="auto" w:fill="BFBFBF" w:themeFill="background1" w:themeFillShade="BF"/>
            <w:noWrap/>
            <w:hideMark/>
          </w:tcPr>
          <w:p w:rsidR="009E08F2" w:rsidRDefault="009E08F2" w:rsidP="009E08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6.96*10</w:t>
            </w:r>
            <w:r w:rsidRPr="00E8592B">
              <w:rPr>
                <w:rFonts w:ascii="Calibri" w:hAnsi="Calibri" w:cs="Calibri"/>
                <w:color w:val="000000"/>
                <w:vertAlign w:val="superscript"/>
              </w:rPr>
              <w:t>-</w:t>
            </w:r>
            <w:r>
              <w:rPr>
                <w:rFonts w:ascii="Calibri" w:hAnsi="Calibri" w:cs="Calibri"/>
                <w:color w:val="000000"/>
                <w:vertAlign w:val="superscript"/>
              </w:rPr>
              <w:t>14</w:t>
            </w:r>
          </w:p>
        </w:tc>
      </w:tr>
      <w:tr w:rsidR="009E08F2" w:rsidRPr="00A74860" w:rsidTr="009E08F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4" w:type="dxa"/>
            <w:shd w:val="clear" w:color="auto" w:fill="BFBFBF" w:themeFill="background1" w:themeFillShade="BF"/>
            <w:noWrap/>
            <w:hideMark/>
          </w:tcPr>
          <w:p w:rsidR="009E08F2" w:rsidRPr="00A74860" w:rsidRDefault="009E08F2" w:rsidP="009E08F2">
            <w:pPr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>Eco</w:t>
            </w:r>
            <w:r w:rsidRPr="00A74860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>+15 ↔ +25 GFP</w:t>
            </w:r>
          </w:p>
        </w:tc>
        <w:tc>
          <w:tcPr>
            <w:tcW w:w="1276" w:type="dxa"/>
            <w:shd w:val="clear" w:color="auto" w:fill="BFBFBF" w:themeFill="background1" w:themeFillShade="BF"/>
            <w:noWrap/>
            <w:hideMark/>
          </w:tcPr>
          <w:p w:rsidR="009E08F2" w:rsidRDefault="009E08F2" w:rsidP="009E08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1.18*10</w:t>
            </w:r>
            <w:r w:rsidRPr="00E8592B">
              <w:rPr>
                <w:rFonts w:ascii="Calibri" w:hAnsi="Calibri" w:cs="Calibri"/>
                <w:color w:val="000000"/>
                <w:vertAlign w:val="superscript"/>
              </w:rPr>
              <w:t>-</w:t>
            </w:r>
            <w:r>
              <w:rPr>
                <w:rFonts w:ascii="Calibri" w:hAnsi="Calibri" w:cs="Calibri"/>
                <w:color w:val="000000"/>
                <w:vertAlign w:val="superscript"/>
              </w:rPr>
              <w:t>18</w:t>
            </w:r>
          </w:p>
        </w:tc>
      </w:tr>
      <w:tr w:rsidR="009E08F2" w:rsidRPr="00A74860" w:rsidTr="009E08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4" w:type="dxa"/>
            <w:shd w:val="clear" w:color="auto" w:fill="FFFFFF" w:themeFill="background1"/>
            <w:noWrap/>
            <w:hideMark/>
          </w:tcPr>
          <w:p w:rsidR="009E08F2" w:rsidRPr="00A74860" w:rsidRDefault="009E08F2" w:rsidP="009E08F2">
            <w:pPr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A74860">
              <w:rPr>
                <w:rFonts w:ascii="Calibri" w:eastAsia="Times New Roman" w:hAnsi="Calibri" w:cs="Calibri"/>
                <w:color w:val="000000"/>
                <w:lang w:val="en-GB" w:eastAsia="en-GB"/>
              </w:rPr>
              <w:t>Lla</w:t>
            </w:r>
            <w:proofErr w:type="spellEnd"/>
            <w:r w:rsidRPr="00A74860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>-7 ↔ +15 GFP</w:t>
            </w:r>
          </w:p>
        </w:tc>
        <w:tc>
          <w:tcPr>
            <w:tcW w:w="1276" w:type="dxa"/>
            <w:shd w:val="clear" w:color="auto" w:fill="FFFFFF" w:themeFill="background1"/>
            <w:noWrap/>
            <w:hideMark/>
          </w:tcPr>
          <w:p w:rsidR="009E08F2" w:rsidRDefault="009E08F2" w:rsidP="009E08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4.51*10</w:t>
            </w:r>
            <w:r w:rsidRPr="00E8592B">
              <w:rPr>
                <w:rFonts w:ascii="Calibri" w:hAnsi="Calibri" w:cs="Calibri"/>
                <w:color w:val="000000"/>
                <w:vertAlign w:val="superscript"/>
              </w:rPr>
              <w:t>-</w:t>
            </w:r>
            <w:r>
              <w:rPr>
                <w:rFonts w:ascii="Calibri" w:hAnsi="Calibri" w:cs="Calibri"/>
                <w:color w:val="000000"/>
                <w:vertAlign w:val="superscript"/>
              </w:rPr>
              <w:t>12</w:t>
            </w:r>
          </w:p>
        </w:tc>
      </w:tr>
      <w:tr w:rsidR="009E08F2" w:rsidRPr="00A74860" w:rsidTr="009E08F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4" w:type="dxa"/>
            <w:shd w:val="clear" w:color="auto" w:fill="FFFFFF" w:themeFill="background1"/>
            <w:noWrap/>
            <w:hideMark/>
          </w:tcPr>
          <w:p w:rsidR="009E08F2" w:rsidRPr="00A74860" w:rsidRDefault="009E08F2" w:rsidP="009E08F2">
            <w:pPr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A74860">
              <w:rPr>
                <w:rFonts w:ascii="Calibri" w:eastAsia="Times New Roman" w:hAnsi="Calibri" w:cs="Calibri"/>
                <w:color w:val="000000"/>
                <w:lang w:val="en-GB" w:eastAsia="en-GB"/>
              </w:rPr>
              <w:t>Lla</w:t>
            </w:r>
            <w:proofErr w:type="spellEnd"/>
            <w:r w:rsidRPr="00A74860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>+15 ↔ +25GFP</w:t>
            </w:r>
          </w:p>
        </w:tc>
        <w:tc>
          <w:tcPr>
            <w:tcW w:w="1276" w:type="dxa"/>
            <w:shd w:val="clear" w:color="auto" w:fill="FFFFFF" w:themeFill="background1"/>
            <w:noWrap/>
            <w:hideMark/>
          </w:tcPr>
          <w:p w:rsidR="009E08F2" w:rsidRDefault="009E08F2" w:rsidP="009E08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5.62*10</w:t>
            </w:r>
            <w:r w:rsidRPr="00E8592B">
              <w:rPr>
                <w:rFonts w:ascii="Calibri" w:hAnsi="Calibri" w:cs="Calibri"/>
                <w:color w:val="000000"/>
                <w:vertAlign w:val="superscript"/>
              </w:rPr>
              <w:t>-</w:t>
            </w:r>
            <w:r>
              <w:rPr>
                <w:rFonts w:ascii="Calibri" w:hAnsi="Calibri" w:cs="Calibri"/>
                <w:color w:val="000000"/>
                <w:vertAlign w:val="superscript"/>
              </w:rPr>
              <w:t>13</w:t>
            </w:r>
          </w:p>
        </w:tc>
      </w:tr>
      <w:tr w:rsidR="009E08F2" w:rsidRPr="00A74860" w:rsidTr="009E08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4" w:type="dxa"/>
            <w:shd w:val="clear" w:color="auto" w:fill="BFBFBF" w:themeFill="background1" w:themeFillShade="BF"/>
            <w:noWrap/>
            <w:hideMark/>
          </w:tcPr>
          <w:p w:rsidR="009E08F2" w:rsidRPr="00A74860" w:rsidRDefault="009E08F2" w:rsidP="009E08F2">
            <w:pPr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A74860">
              <w:rPr>
                <w:rFonts w:ascii="Calibri" w:eastAsia="Times New Roman" w:hAnsi="Calibri" w:cs="Calibri"/>
                <w:color w:val="000000"/>
                <w:lang w:val="en-GB" w:eastAsia="en-GB"/>
              </w:rPr>
              <w:t>Hvo</w:t>
            </w:r>
            <w:proofErr w:type="spellEnd"/>
            <w:r w:rsidRPr="00A74860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>-30 ↔ -7 GFP</w:t>
            </w:r>
          </w:p>
        </w:tc>
        <w:tc>
          <w:tcPr>
            <w:tcW w:w="1276" w:type="dxa"/>
            <w:shd w:val="clear" w:color="auto" w:fill="BFBFBF" w:themeFill="background1" w:themeFillShade="BF"/>
            <w:noWrap/>
            <w:hideMark/>
          </w:tcPr>
          <w:p w:rsidR="009E08F2" w:rsidRDefault="009E08F2" w:rsidP="009E08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2.12*10</w:t>
            </w:r>
            <w:r w:rsidRPr="00E8592B">
              <w:rPr>
                <w:rFonts w:ascii="Calibri" w:hAnsi="Calibri" w:cs="Calibri"/>
                <w:color w:val="000000"/>
                <w:vertAlign w:val="superscript"/>
              </w:rPr>
              <w:t>-</w:t>
            </w:r>
            <w:r>
              <w:rPr>
                <w:rFonts w:ascii="Calibri" w:hAnsi="Calibri" w:cs="Calibri"/>
                <w:color w:val="000000"/>
                <w:vertAlign w:val="superscript"/>
              </w:rPr>
              <w:t>11</w:t>
            </w:r>
          </w:p>
        </w:tc>
      </w:tr>
      <w:tr w:rsidR="009E08F2" w:rsidRPr="00A74860" w:rsidTr="009E08F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4" w:type="dxa"/>
            <w:shd w:val="clear" w:color="auto" w:fill="BFBFBF" w:themeFill="background1" w:themeFillShade="BF"/>
            <w:noWrap/>
            <w:hideMark/>
          </w:tcPr>
          <w:p w:rsidR="009E08F2" w:rsidRPr="00A74860" w:rsidRDefault="009E08F2" w:rsidP="009E08F2">
            <w:pPr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A74860">
              <w:rPr>
                <w:rFonts w:ascii="Calibri" w:eastAsia="Times New Roman" w:hAnsi="Calibri" w:cs="Calibri"/>
                <w:color w:val="000000"/>
                <w:lang w:val="en-GB" w:eastAsia="en-GB"/>
              </w:rPr>
              <w:t>Hvo</w:t>
            </w:r>
            <w:proofErr w:type="spellEnd"/>
            <w:r w:rsidRPr="00A74860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>-7 ↔ +15 GFP</w:t>
            </w:r>
          </w:p>
        </w:tc>
        <w:tc>
          <w:tcPr>
            <w:tcW w:w="1276" w:type="dxa"/>
            <w:shd w:val="clear" w:color="auto" w:fill="BFBFBF" w:themeFill="background1" w:themeFillShade="BF"/>
            <w:noWrap/>
            <w:hideMark/>
          </w:tcPr>
          <w:p w:rsidR="009E08F2" w:rsidRDefault="009E08F2" w:rsidP="009E08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2.48*10</w:t>
            </w:r>
            <w:r w:rsidRPr="00E8592B">
              <w:rPr>
                <w:rFonts w:ascii="Calibri" w:hAnsi="Calibri" w:cs="Calibri"/>
                <w:color w:val="000000"/>
                <w:vertAlign w:val="superscript"/>
              </w:rPr>
              <w:t>-</w:t>
            </w:r>
            <w:r>
              <w:rPr>
                <w:rFonts w:ascii="Calibri" w:hAnsi="Calibri" w:cs="Calibri"/>
                <w:color w:val="000000"/>
                <w:vertAlign w:val="superscript"/>
              </w:rPr>
              <w:t>8</w:t>
            </w:r>
          </w:p>
        </w:tc>
      </w:tr>
      <w:tr w:rsidR="009E08F2" w:rsidRPr="00A74860" w:rsidTr="009E08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4" w:type="dxa"/>
            <w:shd w:val="clear" w:color="auto" w:fill="BFBFBF" w:themeFill="background1" w:themeFillShade="BF"/>
            <w:noWrap/>
            <w:hideMark/>
          </w:tcPr>
          <w:p w:rsidR="009E08F2" w:rsidRPr="00A74860" w:rsidRDefault="009E08F2" w:rsidP="009E08F2">
            <w:pPr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proofErr w:type="spellStart"/>
            <w:r w:rsidRPr="00A74860">
              <w:rPr>
                <w:rFonts w:ascii="Calibri" w:eastAsia="Times New Roman" w:hAnsi="Calibri" w:cs="Calibri"/>
                <w:color w:val="000000"/>
                <w:lang w:val="en-GB" w:eastAsia="en-GB"/>
              </w:rPr>
              <w:t>Hvo</w:t>
            </w:r>
            <w:proofErr w:type="spellEnd"/>
            <w:r w:rsidRPr="00A74860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val="en-GB" w:eastAsia="en-GB"/>
              </w:rPr>
              <w:t>+15 ↔ +25 GFP</w:t>
            </w:r>
          </w:p>
        </w:tc>
        <w:tc>
          <w:tcPr>
            <w:tcW w:w="1276" w:type="dxa"/>
            <w:shd w:val="clear" w:color="auto" w:fill="BFBFBF" w:themeFill="background1" w:themeFillShade="BF"/>
            <w:noWrap/>
            <w:hideMark/>
          </w:tcPr>
          <w:p w:rsidR="009E08F2" w:rsidRDefault="009E08F2" w:rsidP="009E08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3.27*10</w:t>
            </w:r>
            <w:r w:rsidRPr="00E8592B">
              <w:rPr>
                <w:rFonts w:ascii="Calibri" w:hAnsi="Calibri" w:cs="Calibri"/>
                <w:color w:val="000000"/>
                <w:vertAlign w:val="superscript"/>
              </w:rPr>
              <w:t>-</w:t>
            </w:r>
            <w:r>
              <w:rPr>
                <w:rFonts w:ascii="Calibri" w:hAnsi="Calibri" w:cs="Calibri"/>
                <w:color w:val="000000"/>
                <w:vertAlign w:val="superscript"/>
              </w:rPr>
              <w:t>3</w:t>
            </w:r>
          </w:p>
        </w:tc>
      </w:tr>
    </w:tbl>
    <w:p w:rsidR="009E1EB1" w:rsidRDefault="009E1EB1">
      <w:pPr>
        <w:rPr>
          <w:b/>
        </w:rPr>
      </w:pPr>
      <w:r>
        <w:rPr>
          <w:b/>
        </w:rPr>
        <w:br w:type="page"/>
      </w:r>
    </w:p>
    <w:p w:rsidR="00B6369A" w:rsidRPr="002A389B" w:rsidRDefault="00E8592B" w:rsidP="00B6369A">
      <w:pPr>
        <w:jc w:val="both"/>
        <w:rPr>
          <w:b/>
        </w:rPr>
      </w:pPr>
      <w:r>
        <w:rPr>
          <w:b/>
        </w:rPr>
        <w:lastRenderedPageBreak/>
        <w:t>Supplementary file 1D</w:t>
      </w:r>
      <w:r w:rsidR="00B6369A" w:rsidRPr="002A389B">
        <w:rPr>
          <w:b/>
        </w:rPr>
        <w:t>: Fitting parameters for the relation between diffusion coefficient, GFP net charge, and ionic strength.</w:t>
      </w:r>
    </w:p>
    <w:tbl>
      <w:tblPr>
        <w:tblStyle w:val="LightList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B6369A" w:rsidRPr="002A389B" w:rsidTr="00E859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3" w:type="dxa"/>
          </w:tcPr>
          <w:p w:rsidR="00B6369A" w:rsidRPr="002A389B" w:rsidRDefault="00B6369A" w:rsidP="00E8592B">
            <w:pPr>
              <w:jc w:val="both"/>
              <w:rPr>
                <w:b w:val="0"/>
                <w:bCs w:val="0"/>
                <w:color w:val="auto"/>
              </w:rPr>
            </w:pPr>
            <w:r w:rsidRPr="002A389B">
              <w:rPr>
                <w:color w:val="auto"/>
              </w:rPr>
              <w:t>Fitting parameter</w:t>
            </w:r>
          </w:p>
        </w:tc>
        <w:tc>
          <w:tcPr>
            <w:tcW w:w="2303" w:type="dxa"/>
          </w:tcPr>
          <w:p w:rsidR="00B6369A" w:rsidRPr="002A389B" w:rsidRDefault="00B6369A" w:rsidP="00E8592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</w:rPr>
            </w:pPr>
            <w:r w:rsidRPr="002A389B">
              <w:rPr>
                <w:rFonts w:eastAsiaTheme="minorEastAsia"/>
                <w:color w:val="auto"/>
              </w:rPr>
              <w:t>K</w:t>
            </w:r>
            <w:r w:rsidRPr="002A389B">
              <w:rPr>
                <w:rFonts w:eastAsiaTheme="minorEastAsia"/>
                <w:color w:val="auto"/>
                <w:vertAlign w:val="subscript"/>
              </w:rPr>
              <w:t>d</w:t>
            </w:r>
            <w:r w:rsidRPr="002A389B">
              <w:rPr>
                <w:rFonts w:eastAsiaTheme="minorEastAsia"/>
                <w:color w:val="auto"/>
              </w:rPr>
              <w:t xml:space="preserve"> vs ionic strength</w:t>
            </w:r>
          </w:p>
        </w:tc>
        <w:tc>
          <w:tcPr>
            <w:tcW w:w="2303" w:type="dxa"/>
          </w:tcPr>
          <w:p w:rsidR="00B6369A" w:rsidRPr="00A74860" w:rsidRDefault="00B6369A" w:rsidP="00E8592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 w:val="0"/>
                <w:bCs w:val="0"/>
                <w:color w:val="auto"/>
                <w:lang w:val="en-GB"/>
              </w:rPr>
            </w:pPr>
            <w:proofErr w:type="spellStart"/>
            <w:r w:rsidRPr="00A74860">
              <w:rPr>
                <w:rFonts w:eastAsiaTheme="minorEastAsia"/>
                <w:i/>
                <w:color w:val="auto"/>
                <w:lang w:val="en-GB"/>
              </w:rPr>
              <w:t>D</w:t>
            </w:r>
            <w:r w:rsidRPr="00A74860">
              <w:rPr>
                <w:rFonts w:eastAsiaTheme="minorEastAsia"/>
                <w:i/>
                <w:color w:val="auto"/>
                <w:vertAlign w:val="subscript"/>
                <w:lang w:val="en-GB"/>
              </w:rPr>
              <w:t>eff</w:t>
            </w:r>
            <w:proofErr w:type="spellEnd"/>
            <w:r w:rsidRPr="00A74860">
              <w:rPr>
                <w:rFonts w:eastAsiaTheme="minorEastAsia"/>
                <w:color w:val="auto"/>
                <w:lang w:val="en-GB"/>
              </w:rPr>
              <w:t xml:space="preserve"> vs net charge</w:t>
            </w:r>
          </w:p>
          <w:p w:rsidR="00B6369A" w:rsidRPr="00A74860" w:rsidRDefault="00B6369A" w:rsidP="00E8592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i/>
                <w:color w:val="auto"/>
                <w:lang w:val="en-GB"/>
              </w:rPr>
            </w:pPr>
            <w:r w:rsidRPr="00A74860">
              <w:rPr>
                <w:rFonts w:eastAsiaTheme="minorEastAsia"/>
                <w:i/>
                <w:color w:val="auto"/>
                <w:lang w:val="en-GB"/>
              </w:rPr>
              <w:t>E. coli</w:t>
            </w:r>
          </w:p>
        </w:tc>
        <w:tc>
          <w:tcPr>
            <w:tcW w:w="2303" w:type="dxa"/>
          </w:tcPr>
          <w:p w:rsidR="00B6369A" w:rsidRPr="00A74860" w:rsidRDefault="00B6369A" w:rsidP="00E8592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 w:val="0"/>
                <w:bCs w:val="0"/>
                <w:color w:val="auto"/>
                <w:lang w:val="en-GB"/>
              </w:rPr>
            </w:pPr>
            <w:proofErr w:type="spellStart"/>
            <w:r w:rsidRPr="00A74860">
              <w:rPr>
                <w:rFonts w:eastAsiaTheme="minorEastAsia"/>
                <w:color w:val="auto"/>
                <w:lang w:val="en-GB"/>
              </w:rPr>
              <w:t>D</w:t>
            </w:r>
            <w:r w:rsidRPr="00A74860">
              <w:rPr>
                <w:rFonts w:eastAsiaTheme="minorEastAsia"/>
                <w:color w:val="auto"/>
                <w:vertAlign w:val="subscript"/>
                <w:lang w:val="en-GB"/>
              </w:rPr>
              <w:t>eff</w:t>
            </w:r>
            <w:proofErr w:type="spellEnd"/>
            <w:r w:rsidRPr="00A74860">
              <w:rPr>
                <w:rFonts w:eastAsiaTheme="minorEastAsia"/>
                <w:color w:val="auto"/>
                <w:lang w:val="en-GB"/>
              </w:rPr>
              <w:t xml:space="preserve"> vs net charge</w:t>
            </w:r>
          </w:p>
          <w:p w:rsidR="00B6369A" w:rsidRPr="00A74860" w:rsidRDefault="00B6369A" w:rsidP="00E8592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  <w:lang w:val="en-GB"/>
              </w:rPr>
            </w:pPr>
            <w:proofErr w:type="spellStart"/>
            <w:r w:rsidRPr="00A74860">
              <w:rPr>
                <w:rFonts w:eastAsiaTheme="minorEastAsia"/>
                <w:i/>
                <w:color w:val="auto"/>
                <w:lang w:val="en-GB"/>
              </w:rPr>
              <w:t>Hfx</w:t>
            </w:r>
            <w:proofErr w:type="spellEnd"/>
            <w:r w:rsidRPr="00A74860">
              <w:rPr>
                <w:rFonts w:eastAsiaTheme="minorEastAsia"/>
                <w:i/>
                <w:color w:val="auto"/>
                <w:lang w:val="en-GB"/>
              </w:rPr>
              <w:t xml:space="preserve">. </w:t>
            </w:r>
            <w:proofErr w:type="spellStart"/>
            <w:r w:rsidRPr="00A74860">
              <w:rPr>
                <w:rFonts w:eastAsiaTheme="minorEastAsia"/>
                <w:i/>
                <w:color w:val="auto"/>
                <w:lang w:val="en-GB"/>
              </w:rPr>
              <w:t>volcanii</w:t>
            </w:r>
            <w:proofErr w:type="spellEnd"/>
          </w:p>
        </w:tc>
      </w:tr>
      <w:tr w:rsidR="00B6369A" w:rsidRPr="002A389B" w:rsidTr="00E859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3" w:type="dxa"/>
          </w:tcPr>
          <w:p w:rsidR="00B6369A" w:rsidRPr="002A389B" w:rsidRDefault="00B6369A" w:rsidP="00E8592B">
            <w:pPr>
              <w:jc w:val="both"/>
              <w:rPr>
                <w:b w:val="0"/>
                <w:bCs w:val="0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∆</m:t>
              </m:r>
              <m:sSubSup>
                <m:sSubSupPr>
                  <m:ctrlPr>
                    <w:ins w:id="1" w:author="Bert Poolman" w:date="2017-11-07T11:22:00Z">
                      <w:rPr>
                        <w:rFonts w:ascii="Cambria Math" w:eastAsiaTheme="minorEastAsia" w:hAnsi="Cambria Math"/>
                        <w:i/>
                      </w:rPr>
                    </w:ins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nio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°</m:t>
                  </m:r>
                </m:sup>
              </m:sSubSup>
            </m:oMath>
            <w:r w:rsidRPr="002A389B">
              <w:rPr>
                <w:rFonts w:eastAsiaTheme="minorEastAsia"/>
              </w:rPr>
              <w:t xml:space="preserve"> </w:t>
            </w:r>
            <w:r w:rsidRPr="002A389B">
              <w:rPr>
                <w:rFonts w:eastAsiaTheme="minorEastAsia"/>
                <w:b w:val="0"/>
              </w:rPr>
              <w:t>(J mol</w:t>
            </w:r>
            <w:r w:rsidRPr="002A389B">
              <w:rPr>
                <w:rFonts w:eastAsiaTheme="minorEastAsia"/>
                <w:b w:val="0"/>
                <w:vertAlign w:val="superscript"/>
              </w:rPr>
              <w:t>-1</w:t>
            </w:r>
            <w:r w:rsidRPr="002A389B">
              <w:rPr>
                <w:rFonts w:eastAsiaTheme="minorEastAsia"/>
                <w:b w:val="0"/>
              </w:rPr>
              <w:t>)</w:t>
            </w:r>
          </w:p>
        </w:tc>
        <w:tc>
          <w:tcPr>
            <w:tcW w:w="2303" w:type="dxa"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A389B">
              <w:rPr>
                <w:rFonts w:eastAsiaTheme="minorEastAsia"/>
              </w:rPr>
              <w:t>-20 400</w:t>
            </w:r>
          </w:p>
        </w:tc>
        <w:tc>
          <w:tcPr>
            <w:tcW w:w="2303" w:type="dxa"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A389B">
              <w:t>-13 000</w:t>
            </w:r>
          </w:p>
        </w:tc>
        <w:tc>
          <w:tcPr>
            <w:tcW w:w="2303" w:type="dxa"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A389B">
              <w:t>-17 800</w:t>
            </w:r>
          </w:p>
        </w:tc>
      </w:tr>
      <w:tr w:rsidR="00B6369A" w:rsidRPr="002A389B" w:rsidTr="00E859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3" w:type="dxa"/>
          </w:tcPr>
          <w:p w:rsidR="00B6369A" w:rsidRPr="002A389B" w:rsidRDefault="00B6369A" w:rsidP="00E8592B">
            <w:pPr>
              <w:jc w:val="both"/>
              <w:rPr>
                <w:b w:val="0"/>
                <w:bCs w:val="0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∆</m:t>
              </m:r>
              <m:sSubSup>
                <m:sSubSupPr>
                  <m:ctrlPr>
                    <w:ins w:id="2" w:author="Bert Poolman" w:date="2017-11-07T11:22:00Z">
                      <w:rPr>
                        <w:rFonts w:ascii="Cambria Math" w:eastAsiaTheme="minorEastAsia" w:hAnsi="Cambria Math"/>
                        <w:i/>
                      </w:rPr>
                    </w:ins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 xml:space="preserve">pc 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°</m:t>
                  </m:r>
                </m:sup>
              </m:sSubSup>
            </m:oMath>
            <w:r w:rsidRPr="002A389B">
              <w:rPr>
                <w:rFonts w:eastAsiaTheme="minorEastAsia"/>
                <w:b w:val="0"/>
              </w:rPr>
              <w:t>(J mol</w:t>
            </w:r>
            <w:r w:rsidRPr="002A389B">
              <w:rPr>
                <w:rFonts w:eastAsiaTheme="minorEastAsia"/>
                <w:b w:val="0"/>
                <w:vertAlign w:val="superscript"/>
              </w:rPr>
              <w:t>-1</w:t>
            </w:r>
            <w:r w:rsidRPr="002A389B">
              <w:rPr>
                <w:rFonts w:eastAsiaTheme="minorEastAsia"/>
                <w:b w:val="0"/>
              </w:rPr>
              <w:t>)</w:t>
            </w:r>
          </w:p>
        </w:tc>
        <w:tc>
          <w:tcPr>
            <w:tcW w:w="2303" w:type="dxa"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A389B">
              <w:rPr>
                <w:rFonts w:eastAsiaTheme="minorEastAsia"/>
              </w:rPr>
              <w:t>-1 156*</w:t>
            </w:r>
          </w:p>
        </w:tc>
        <w:tc>
          <w:tcPr>
            <w:tcW w:w="2303" w:type="dxa"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A389B">
              <w:t>-2 200</w:t>
            </w:r>
          </w:p>
        </w:tc>
        <w:tc>
          <w:tcPr>
            <w:tcW w:w="2303" w:type="dxa"/>
          </w:tcPr>
          <w:p w:rsidR="00B6369A" w:rsidRPr="002A389B" w:rsidRDefault="00B6369A" w:rsidP="00E859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A389B">
              <w:t>-1 150</w:t>
            </w:r>
          </w:p>
        </w:tc>
      </w:tr>
      <w:tr w:rsidR="00B6369A" w:rsidRPr="002A389B" w:rsidTr="00E859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3" w:type="dxa"/>
          </w:tcPr>
          <w:p w:rsidR="00B6369A" w:rsidRPr="002A389B" w:rsidRDefault="0037417E" w:rsidP="00E8592B">
            <w:pPr>
              <w:jc w:val="both"/>
              <w:rPr>
                <w:b w:val="0"/>
                <w:bCs w:val="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ins w:id="3" w:author="Bert Poolman" w:date="2017-11-07T11:22:00Z">
                        <w:rPr>
                          <w:rFonts w:ascii="Cambria Math" w:eastAsiaTheme="minorEastAsia" w:hAnsi="Cambria Math"/>
                          <w:i/>
                        </w:rPr>
                      </w:ins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2303" w:type="dxa"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A389B">
              <w:t>1.53</w:t>
            </w:r>
          </w:p>
        </w:tc>
        <w:tc>
          <w:tcPr>
            <w:tcW w:w="2303" w:type="dxa"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A389B">
              <w:t>1.50</w:t>
            </w:r>
          </w:p>
        </w:tc>
        <w:tc>
          <w:tcPr>
            <w:tcW w:w="2303" w:type="dxa"/>
          </w:tcPr>
          <w:p w:rsidR="00B6369A" w:rsidRPr="002A389B" w:rsidRDefault="00B6369A" w:rsidP="00E859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A389B">
              <w:t>0.79</w:t>
            </w:r>
          </w:p>
        </w:tc>
      </w:tr>
    </w:tbl>
    <w:p w:rsidR="00B6369A" w:rsidRDefault="00B6369A" w:rsidP="00B6369A">
      <w:pPr>
        <w:jc w:val="both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*</m:t>
        </m:r>
      </m:oMath>
      <w:r w:rsidRPr="002A389B">
        <w:rPr>
          <w:rFonts w:eastAsiaTheme="minorEastAsia"/>
        </w:rPr>
        <w:t xml:space="preserve"> Calculated as follows: </w:t>
      </w:r>
      <m:oMath>
        <m:r>
          <w:rPr>
            <w:rFonts w:ascii="Cambria Math" w:eastAsiaTheme="minorEastAsia" w:hAnsi="Cambria Math"/>
          </w:rPr>
          <m:t>∆</m:t>
        </m:r>
        <m:sSubSup>
          <m:sSubSupPr>
            <m:ctrlPr>
              <w:ins w:id="4" w:author="Bert Poolman" w:date="2017-11-07T11:22:00Z">
                <w:rPr>
                  <w:rFonts w:ascii="Cambria Math" w:eastAsiaTheme="minorEastAsia" w:hAnsi="Cambria Math"/>
                  <w:i/>
                </w:rPr>
              </w:ins>
            </m:ctrlPr>
          </m:sSubSupPr>
          <m:e>
            <m:r>
              <w:rPr>
                <w:rFonts w:ascii="Cambria Math" w:eastAsiaTheme="minorEastAsia" w:hAnsi="Cambria Math"/>
              </w:rPr>
              <m:t>G</m:t>
            </m:r>
          </m:e>
          <m:sub>
            <m:r>
              <w:rPr>
                <w:rFonts w:ascii="Cambria Math" w:eastAsiaTheme="minorEastAsia" w:hAnsi="Cambria Math"/>
              </w:rPr>
              <m:t xml:space="preserve">pc </m:t>
            </m:r>
          </m:sub>
          <m:sup>
            <m:r>
              <w:rPr>
                <w:rFonts w:ascii="Cambria Math" w:eastAsiaTheme="minorEastAsia" w:hAnsi="Cambria Math"/>
              </w:rPr>
              <m:t>°</m:t>
            </m:r>
          </m:sup>
        </m:sSubSup>
      </m:oMath>
      <w:r w:rsidRPr="002A389B">
        <w:rPr>
          <w:rFonts w:eastAsiaTheme="minorEastAsia"/>
        </w:rPr>
        <w:t>=</w:t>
      </w:r>
      <m:oMath>
        <m:r>
          <w:rPr>
            <w:rFonts w:ascii="Cambria Math" w:eastAsiaTheme="minorEastAsia" w:hAnsi="Cambria Math"/>
          </w:rPr>
          <m:t>∆</m:t>
        </m:r>
        <m:sSubSup>
          <m:sSubSupPr>
            <m:ctrlPr>
              <w:ins w:id="5" w:author="Bert Poolman" w:date="2017-11-07T11:22:00Z">
                <w:rPr>
                  <w:rFonts w:ascii="Cambria Math" w:eastAsiaTheme="minorEastAsia" w:hAnsi="Cambria Math"/>
                  <w:i/>
                </w:rPr>
              </w:ins>
            </m:ctrlPr>
          </m:sSubSupPr>
          <m:e>
            <m:r>
              <w:rPr>
                <w:rFonts w:ascii="Cambria Math" w:eastAsiaTheme="minorEastAsia" w:hAnsi="Cambria Math"/>
              </w:rPr>
              <m:t>G</m:t>
            </m:r>
          </m:e>
          <m:sub>
            <m:r>
              <w:rPr>
                <w:rFonts w:ascii="Cambria Math" w:eastAsiaTheme="minorEastAsia" w:hAnsi="Cambria Math"/>
              </w:rPr>
              <m:t xml:space="preserve">io0 </m:t>
            </m:r>
          </m:sub>
          <m:sup>
            <m:r>
              <w:rPr>
                <w:rFonts w:ascii="Cambria Math" w:eastAsiaTheme="minorEastAsia" w:hAnsi="Cambria Math"/>
              </w:rPr>
              <m:t>°</m:t>
            </m:r>
          </m:sup>
        </m:sSubSup>
        <m:r>
          <w:rPr>
            <w:rFonts w:ascii="Cambria Math" w:eastAsiaTheme="minorEastAsia" w:hAnsi="Cambria Math"/>
          </w:rPr>
          <m:t>/charge</m:t>
        </m:r>
      </m:oMath>
      <w:r w:rsidRPr="002A389B">
        <w:rPr>
          <w:rFonts w:eastAsiaTheme="minorEastAsia"/>
        </w:rPr>
        <w:t xml:space="preserve"> = -28 900 J mol</w:t>
      </w:r>
      <w:r w:rsidRPr="002A389B">
        <w:rPr>
          <w:rFonts w:eastAsiaTheme="minorEastAsia"/>
          <w:vertAlign w:val="superscript"/>
        </w:rPr>
        <w:t xml:space="preserve">-1 </w:t>
      </w:r>
      <w:r w:rsidRPr="002A389B">
        <w:rPr>
          <w:rFonts w:eastAsiaTheme="minorEastAsia"/>
        </w:rPr>
        <w:t>/ 25 = -1 156 J mol</w:t>
      </w:r>
      <w:r w:rsidRPr="002A389B">
        <w:rPr>
          <w:rFonts w:eastAsiaTheme="minorEastAsia"/>
          <w:vertAlign w:val="superscript"/>
        </w:rPr>
        <w:t>-1</w:t>
      </w:r>
      <w:r w:rsidRPr="002A389B">
        <w:rPr>
          <w:rFonts w:eastAsiaTheme="minorEastAsia"/>
        </w:rPr>
        <w:t>.</w:t>
      </w:r>
    </w:p>
    <w:p w:rsidR="00B03FDB" w:rsidRDefault="00B03FDB" w:rsidP="00B6369A">
      <w:pPr>
        <w:jc w:val="both"/>
        <w:rPr>
          <w:rFonts w:eastAsiaTheme="minorEastAsia"/>
        </w:rPr>
      </w:pPr>
    </w:p>
    <w:sectPr w:rsidR="00B03F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177162"/>
    <w:multiLevelType w:val="hybridMultilevel"/>
    <w:tmpl w:val="582CE2EA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69A"/>
    <w:rsid w:val="001A3841"/>
    <w:rsid w:val="001C260C"/>
    <w:rsid w:val="0037417E"/>
    <w:rsid w:val="00470801"/>
    <w:rsid w:val="005E2B00"/>
    <w:rsid w:val="0072363B"/>
    <w:rsid w:val="008E510B"/>
    <w:rsid w:val="009D0D9F"/>
    <w:rsid w:val="009D20F3"/>
    <w:rsid w:val="009E08F2"/>
    <w:rsid w:val="009E1EB1"/>
    <w:rsid w:val="00A74860"/>
    <w:rsid w:val="00B03FDB"/>
    <w:rsid w:val="00B6369A"/>
    <w:rsid w:val="00BF17B9"/>
    <w:rsid w:val="00C44B77"/>
    <w:rsid w:val="00CE1C8B"/>
    <w:rsid w:val="00E8592B"/>
    <w:rsid w:val="00EE3F0A"/>
    <w:rsid w:val="00F6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369A"/>
    <w:pPr>
      <w:spacing w:after="200" w:line="276" w:lineRule="auto"/>
      <w:ind w:left="720"/>
      <w:contextualSpacing/>
    </w:pPr>
  </w:style>
  <w:style w:type="table" w:styleId="LightList">
    <w:name w:val="Light List"/>
    <w:basedOn w:val="TableNormal"/>
    <w:uiPriority w:val="61"/>
    <w:rsid w:val="00B6369A"/>
    <w:pPr>
      <w:spacing w:after="0" w:line="240" w:lineRule="auto"/>
    </w:pPr>
    <w:rPr>
      <w:lang w:val="nl-NL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37417E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417E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369A"/>
    <w:pPr>
      <w:spacing w:after="200" w:line="276" w:lineRule="auto"/>
      <w:ind w:left="720"/>
      <w:contextualSpacing/>
    </w:pPr>
  </w:style>
  <w:style w:type="table" w:styleId="LightList">
    <w:name w:val="Light List"/>
    <w:basedOn w:val="TableNormal"/>
    <w:uiPriority w:val="61"/>
    <w:rsid w:val="00B6369A"/>
    <w:pPr>
      <w:spacing w:after="0" w:line="240" w:lineRule="auto"/>
    </w:pPr>
    <w:rPr>
      <w:lang w:val="nl-NL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37417E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417E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2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738</Words>
  <Characters>4209</Characters>
  <Application>Microsoft Macintosh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 Śmigiel</dc:creator>
  <cp:keywords/>
  <dc:description/>
  <cp:lastModifiedBy>Bert Poolman</cp:lastModifiedBy>
  <cp:revision>2</cp:revision>
  <dcterms:created xsi:type="dcterms:W3CDTF">2017-11-07T10:23:00Z</dcterms:created>
  <dcterms:modified xsi:type="dcterms:W3CDTF">2017-11-07T10:23:00Z</dcterms:modified>
</cp:coreProperties>
</file>