
<file path=[Content_Types].xml><?xml version="1.0" encoding="utf-8"?>
<Types xmlns="http://schemas.openxmlformats.org/package/2006/content-types">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docProps/custom.xml" ContentType="application/vnd.openxmlformats-officedocument.custom-properti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37D1" w:rsidRDefault="0081203E" w:rsidP="00350612">
      <w:pPr>
        <w:rPr>
          <w:rFonts w:ascii="Times New Roman" w:hAnsi="Times New Roman"/>
          <w:b/>
        </w:rPr>
      </w:pPr>
      <w:r>
        <w:rPr>
          <w:rFonts w:ascii="Times New Roman" w:hAnsi="Times New Roman"/>
          <w:b/>
        </w:rPr>
        <w:t>Supplementary</w:t>
      </w:r>
      <w:r w:rsidR="001D4B13">
        <w:rPr>
          <w:rFonts w:ascii="Times New Roman" w:hAnsi="Times New Roman"/>
          <w:b/>
        </w:rPr>
        <w:t xml:space="preserve"> Information </w:t>
      </w:r>
    </w:p>
    <w:p w:rsidR="00350612" w:rsidRDefault="00350612" w:rsidP="00350612">
      <w:pPr>
        <w:rPr>
          <w:rFonts w:ascii="Times New Roman" w:hAnsi="Times New Roman"/>
          <w:b/>
        </w:rPr>
      </w:pPr>
    </w:p>
    <w:p w:rsidR="003237D1" w:rsidRDefault="00350612" w:rsidP="00350612">
      <w:pPr>
        <w:rPr>
          <w:rFonts w:ascii="Times New Roman" w:hAnsi="Times New Roman"/>
          <w:b/>
        </w:rPr>
      </w:pPr>
      <w:r>
        <w:rPr>
          <w:rFonts w:ascii="Times New Roman" w:hAnsi="Times New Roman"/>
          <w:b/>
        </w:rPr>
        <w:t xml:space="preserve">See excel file for Dataset </w:t>
      </w:r>
      <w:r w:rsidR="00AD71BD">
        <w:rPr>
          <w:rFonts w:ascii="Times New Roman" w:hAnsi="Times New Roman"/>
          <w:b/>
        </w:rPr>
        <w:t>S</w:t>
      </w:r>
      <w:r w:rsidR="00672DFE">
        <w:rPr>
          <w:rFonts w:ascii="Times New Roman" w:hAnsi="Times New Roman"/>
          <w:b/>
        </w:rPr>
        <w:t>1</w:t>
      </w:r>
      <w:r>
        <w:rPr>
          <w:rFonts w:ascii="Times New Roman" w:hAnsi="Times New Roman"/>
          <w:b/>
        </w:rPr>
        <w:t>: Metadata</w:t>
      </w:r>
    </w:p>
    <w:p w:rsidR="00FD7BCE" w:rsidRDefault="00FD7BCE" w:rsidP="00350612">
      <w:pPr>
        <w:rPr>
          <w:rFonts w:ascii="Times New Roman" w:hAnsi="Times New Roman"/>
          <w:b/>
        </w:rPr>
      </w:pPr>
    </w:p>
    <w:p w:rsidR="00180E12" w:rsidRDefault="00E72585" w:rsidP="00350612">
      <w:pPr>
        <w:rPr>
          <w:rFonts w:ascii="Times New Roman" w:hAnsi="Times New Roman"/>
          <w:b/>
        </w:rPr>
      </w:pPr>
      <w:r>
        <w:rPr>
          <w:rFonts w:ascii="Times New Roman" w:hAnsi="Times New Roman"/>
          <w:b/>
        </w:rPr>
        <w:t>SI Tables:</w:t>
      </w:r>
    </w:p>
    <w:tbl>
      <w:tblPr>
        <w:tblW w:w="9826" w:type="dxa"/>
        <w:tblInd w:w="92" w:type="dxa"/>
        <w:tblLayout w:type="fixed"/>
        <w:tblLook w:val="0000"/>
        <w:tblPrChange w:id="0" w:author="Leonora Bittleston" w:date="2018-07-20T16:36:00Z">
          <w:tblPr>
            <w:tblW w:w="10006" w:type="dxa"/>
            <w:tblInd w:w="92" w:type="dxa"/>
            <w:tblLayout w:type="fixed"/>
            <w:tblLook w:val="0000"/>
          </w:tblPr>
        </w:tblPrChange>
      </w:tblPr>
      <w:tblGrid>
        <w:gridCol w:w="1186"/>
        <w:gridCol w:w="900"/>
        <w:gridCol w:w="720"/>
        <w:gridCol w:w="1080"/>
        <w:gridCol w:w="900"/>
        <w:gridCol w:w="900"/>
        <w:gridCol w:w="875"/>
        <w:gridCol w:w="656"/>
        <w:gridCol w:w="899"/>
        <w:gridCol w:w="900"/>
        <w:gridCol w:w="810"/>
        <w:tblGridChange w:id="1">
          <w:tblGrid>
            <w:gridCol w:w="1186"/>
            <w:gridCol w:w="900"/>
            <w:gridCol w:w="720"/>
            <w:gridCol w:w="1080"/>
            <w:gridCol w:w="900"/>
            <w:gridCol w:w="900"/>
            <w:gridCol w:w="875"/>
            <w:gridCol w:w="656"/>
            <w:gridCol w:w="899"/>
            <w:gridCol w:w="900"/>
            <w:gridCol w:w="900"/>
            <w:gridCol w:w="90"/>
          </w:tblGrid>
        </w:tblGridChange>
      </w:tblGrid>
      <w:tr w:rsidR="005F76C6" w:rsidRPr="005F76C6">
        <w:trPr>
          <w:trHeight w:val="276"/>
          <w:ins w:id="2" w:author="Leonora Bittleston" w:date="2018-07-20T16:33:00Z"/>
          <w:trPrChange w:id="3" w:author="Leonora Bittleston" w:date="2018-07-20T16:36:00Z">
            <w:trPr>
              <w:trHeight w:val="276"/>
            </w:trPr>
          </w:trPrChange>
        </w:trPr>
        <w:tc>
          <w:tcPr>
            <w:tcW w:w="9826" w:type="dxa"/>
            <w:gridSpan w:val="11"/>
            <w:tcBorders>
              <w:top w:val="single" w:sz="4" w:space="0" w:color="auto"/>
              <w:left w:val="nil"/>
              <w:bottom w:val="nil"/>
              <w:right w:val="nil"/>
            </w:tcBorders>
            <w:shd w:val="clear" w:color="auto" w:fill="auto"/>
            <w:vAlign w:val="center"/>
            <w:tcPrChange w:id="4" w:author="Leonora Bittleston" w:date="2018-07-20T16:36:00Z">
              <w:tcPr>
                <w:tcW w:w="10006" w:type="dxa"/>
                <w:gridSpan w:val="12"/>
                <w:tcBorders>
                  <w:top w:val="single" w:sz="4" w:space="0" w:color="auto"/>
                  <w:left w:val="nil"/>
                  <w:bottom w:val="nil"/>
                  <w:right w:val="nil"/>
                </w:tcBorders>
                <w:shd w:val="clear" w:color="auto" w:fill="auto"/>
                <w:vAlign w:val="center"/>
              </w:tcPr>
            </w:tcPrChange>
          </w:tcPr>
          <w:p w:rsidR="005F76C6" w:rsidRPr="005F76C6" w:rsidRDefault="005F76C6" w:rsidP="005F76C6">
            <w:pPr>
              <w:rPr>
                <w:ins w:id="5" w:author="Leonora Bittleston" w:date="2018-07-20T16:33:00Z"/>
                <w:rFonts w:ascii="Times New Roman" w:eastAsiaTheme="minorHAnsi" w:hAnsi="Times New Roman"/>
                <w:b/>
                <w:bCs/>
                <w:lang w:eastAsia="en-US"/>
              </w:rPr>
            </w:pPr>
            <w:ins w:id="6" w:author="Leonora Bittleston" w:date="2018-07-20T16:33:00Z">
              <w:r w:rsidRPr="005F76C6">
                <w:rPr>
                  <w:rFonts w:ascii="Times New Roman" w:eastAsiaTheme="minorHAnsi" w:hAnsi="Times New Roman"/>
                  <w:b/>
                  <w:bCs/>
                  <w:lang w:eastAsia="en-US"/>
                </w:rPr>
                <w:t>Table S1: Species information</w:t>
              </w:r>
            </w:ins>
          </w:p>
        </w:tc>
      </w:tr>
      <w:tr w:rsidR="005F76C6" w:rsidRPr="005F76C6">
        <w:tblPrEx>
          <w:tblPrExChange w:id="7" w:author="Leonora Bittleston" w:date="2018-07-20T16:36:00Z">
            <w:tblPrEx>
              <w:tblW w:w="9916" w:type="dxa"/>
            </w:tblPrEx>
          </w:tblPrExChange>
        </w:tblPrEx>
        <w:trPr>
          <w:trHeight w:val="960"/>
          <w:ins w:id="8" w:author="Leonora Bittleston" w:date="2018-07-20T16:33:00Z"/>
          <w:trPrChange w:id="9" w:author="Leonora Bittleston" w:date="2018-07-20T16:36:00Z">
            <w:trPr>
              <w:gridAfter w:val="0"/>
              <w:trHeight w:val="960"/>
            </w:trPr>
          </w:trPrChange>
        </w:trPr>
        <w:tc>
          <w:tcPr>
            <w:tcW w:w="1186" w:type="dxa"/>
            <w:tcBorders>
              <w:top w:val="nil"/>
              <w:left w:val="nil"/>
              <w:bottom w:val="nil"/>
              <w:right w:val="nil"/>
            </w:tcBorders>
            <w:shd w:val="clear" w:color="auto" w:fill="auto"/>
            <w:vAlign w:val="center"/>
            <w:tcPrChange w:id="10" w:author="Leonora Bittleston" w:date="2018-07-20T16:36:00Z">
              <w:tcPr>
                <w:tcW w:w="1186" w:type="dxa"/>
                <w:tcBorders>
                  <w:top w:val="nil"/>
                  <w:left w:val="nil"/>
                  <w:bottom w:val="nil"/>
                  <w:right w:val="nil"/>
                </w:tcBorders>
                <w:shd w:val="clear" w:color="auto" w:fill="auto"/>
                <w:vAlign w:val="center"/>
              </w:tcPr>
            </w:tcPrChange>
          </w:tcPr>
          <w:p w:rsidR="005F76C6" w:rsidRPr="005F76C6" w:rsidRDefault="005F76C6" w:rsidP="005F76C6">
            <w:pPr>
              <w:jc w:val="center"/>
              <w:rPr>
                <w:ins w:id="11" w:author="Leonora Bittleston" w:date="2018-07-20T16:33:00Z"/>
                <w:rFonts w:ascii="Times New Roman" w:eastAsiaTheme="minorHAnsi" w:hAnsi="Times New Roman"/>
                <w:sz w:val="20"/>
                <w:szCs w:val="20"/>
                <w:lang w:eastAsia="en-US"/>
              </w:rPr>
            </w:pPr>
            <w:ins w:id="12" w:author="Leonora Bittleston" w:date="2018-07-20T16:33:00Z">
              <w:r w:rsidRPr="005F76C6">
                <w:rPr>
                  <w:rFonts w:ascii="Times New Roman" w:eastAsiaTheme="minorHAnsi" w:hAnsi="Times New Roman"/>
                  <w:sz w:val="20"/>
                  <w:szCs w:val="20"/>
                  <w:lang w:eastAsia="en-US"/>
                </w:rPr>
                <w:t>Genus</w:t>
              </w:r>
            </w:ins>
          </w:p>
        </w:tc>
        <w:tc>
          <w:tcPr>
            <w:tcW w:w="900" w:type="dxa"/>
            <w:tcBorders>
              <w:top w:val="nil"/>
              <w:left w:val="nil"/>
              <w:bottom w:val="nil"/>
              <w:right w:val="nil"/>
            </w:tcBorders>
            <w:shd w:val="clear" w:color="auto" w:fill="auto"/>
            <w:vAlign w:val="center"/>
            <w:tcPrChange w:id="13" w:author="Leonora Bittleston" w:date="2018-07-20T16:36:00Z">
              <w:tcPr>
                <w:tcW w:w="900" w:type="dxa"/>
                <w:tcBorders>
                  <w:top w:val="nil"/>
                  <w:left w:val="nil"/>
                  <w:bottom w:val="nil"/>
                  <w:right w:val="nil"/>
                </w:tcBorders>
                <w:shd w:val="clear" w:color="auto" w:fill="auto"/>
                <w:vAlign w:val="center"/>
              </w:tcPr>
            </w:tcPrChange>
          </w:tcPr>
          <w:p w:rsidR="005F76C6" w:rsidRPr="005F76C6" w:rsidRDefault="005F76C6" w:rsidP="005F76C6">
            <w:pPr>
              <w:jc w:val="center"/>
              <w:rPr>
                <w:ins w:id="14" w:author="Leonora Bittleston" w:date="2018-07-20T16:33:00Z"/>
                <w:rFonts w:ascii="Times New Roman" w:eastAsiaTheme="minorHAnsi" w:hAnsi="Times New Roman"/>
                <w:sz w:val="20"/>
                <w:szCs w:val="20"/>
                <w:lang w:eastAsia="en-US"/>
              </w:rPr>
            </w:pPr>
            <w:ins w:id="15" w:author="Leonora Bittleston" w:date="2018-07-20T16:33:00Z">
              <w:r w:rsidRPr="005F76C6">
                <w:rPr>
                  <w:rFonts w:ascii="Times New Roman" w:eastAsiaTheme="minorHAnsi" w:hAnsi="Times New Roman"/>
                  <w:sz w:val="20"/>
                  <w:szCs w:val="20"/>
                  <w:lang w:eastAsia="en-US"/>
                </w:rPr>
                <w:t>Species</w:t>
              </w:r>
            </w:ins>
          </w:p>
        </w:tc>
        <w:tc>
          <w:tcPr>
            <w:tcW w:w="720" w:type="dxa"/>
            <w:tcBorders>
              <w:top w:val="nil"/>
              <w:left w:val="nil"/>
              <w:bottom w:val="nil"/>
              <w:right w:val="nil"/>
            </w:tcBorders>
            <w:shd w:val="clear" w:color="auto" w:fill="auto"/>
            <w:vAlign w:val="center"/>
            <w:tcPrChange w:id="16" w:author="Leonora Bittleston" w:date="2018-07-20T16:36:00Z">
              <w:tcPr>
                <w:tcW w:w="720" w:type="dxa"/>
                <w:tcBorders>
                  <w:top w:val="nil"/>
                  <w:left w:val="nil"/>
                  <w:bottom w:val="nil"/>
                  <w:right w:val="nil"/>
                </w:tcBorders>
                <w:shd w:val="clear" w:color="auto" w:fill="auto"/>
                <w:vAlign w:val="center"/>
              </w:tcPr>
            </w:tcPrChange>
          </w:tcPr>
          <w:p w:rsidR="005F76C6" w:rsidRPr="005F76C6" w:rsidRDefault="005F76C6" w:rsidP="005F76C6">
            <w:pPr>
              <w:jc w:val="center"/>
              <w:rPr>
                <w:ins w:id="17" w:author="Leonora Bittleston" w:date="2018-07-20T16:33:00Z"/>
                <w:rFonts w:ascii="Times New Roman" w:eastAsiaTheme="minorHAnsi" w:hAnsi="Times New Roman"/>
                <w:sz w:val="20"/>
                <w:szCs w:val="20"/>
                <w:lang w:eastAsia="en-US"/>
              </w:rPr>
            </w:pPr>
            <w:ins w:id="18" w:author="Leonora Bittleston" w:date="2018-07-20T16:33:00Z">
              <w:r w:rsidRPr="005F76C6">
                <w:rPr>
                  <w:rFonts w:ascii="Times New Roman" w:eastAsiaTheme="minorHAnsi" w:hAnsi="Times New Roman"/>
                  <w:sz w:val="20"/>
                  <w:szCs w:val="20"/>
                  <w:lang w:eastAsia="en-US"/>
                </w:rPr>
                <w:t>Loc.</w:t>
              </w:r>
            </w:ins>
          </w:p>
        </w:tc>
        <w:tc>
          <w:tcPr>
            <w:tcW w:w="1080" w:type="dxa"/>
            <w:tcBorders>
              <w:top w:val="nil"/>
              <w:left w:val="nil"/>
              <w:bottom w:val="nil"/>
              <w:right w:val="nil"/>
            </w:tcBorders>
            <w:shd w:val="clear" w:color="auto" w:fill="auto"/>
            <w:vAlign w:val="center"/>
            <w:tcPrChange w:id="19" w:author="Leonora Bittleston" w:date="2018-07-20T16:36:00Z">
              <w:tcPr>
                <w:tcW w:w="1080" w:type="dxa"/>
                <w:tcBorders>
                  <w:top w:val="nil"/>
                  <w:left w:val="nil"/>
                  <w:bottom w:val="nil"/>
                  <w:right w:val="nil"/>
                </w:tcBorders>
                <w:shd w:val="clear" w:color="auto" w:fill="auto"/>
                <w:vAlign w:val="center"/>
              </w:tcPr>
            </w:tcPrChange>
          </w:tcPr>
          <w:p w:rsidR="005F76C6" w:rsidRPr="005F76C6" w:rsidRDefault="005F76C6" w:rsidP="005F76C6">
            <w:pPr>
              <w:jc w:val="center"/>
              <w:rPr>
                <w:ins w:id="20" w:author="Leonora Bittleston" w:date="2018-07-20T16:33:00Z"/>
                <w:rFonts w:ascii="Times New Roman" w:eastAsiaTheme="minorHAnsi" w:hAnsi="Times New Roman"/>
                <w:sz w:val="20"/>
                <w:szCs w:val="20"/>
                <w:lang w:eastAsia="en-US"/>
              </w:rPr>
            </w:pPr>
            <w:ins w:id="21" w:author="Leonora Bittleston" w:date="2018-07-20T16:33:00Z">
              <w:r w:rsidRPr="005F76C6">
                <w:rPr>
                  <w:rFonts w:ascii="Times New Roman" w:eastAsiaTheme="minorHAnsi" w:hAnsi="Times New Roman"/>
                  <w:sz w:val="20"/>
                  <w:szCs w:val="20"/>
                  <w:lang w:eastAsia="en-US"/>
                </w:rPr>
                <w:t>Collection sites</w:t>
              </w:r>
            </w:ins>
          </w:p>
        </w:tc>
        <w:tc>
          <w:tcPr>
            <w:tcW w:w="900" w:type="dxa"/>
            <w:tcBorders>
              <w:top w:val="nil"/>
              <w:left w:val="nil"/>
              <w:bottom w:val="nil"/>
              <w:right w:val="nil"/>
            </w:tcBorders>
            <w:shd w:val="clear" w:color="auto" w:fill="auto"/>
            <w:vAlign w:val="center"/>
            <w:tcPrChange w:id="22" w:author="Leonora Bittleston" w:date="2018-07-20T16:36:00Z">
              <w:tcPr>
                <w:tcW w:w="900" w:type="dxa"/>
                <w:tcBorders>
                  <w:top w:val="nil"/>
                  <w:left w:val="nil"/>
                  <w:bottom w:val="nil"/>
                  <w:right w:val="nil"/>
                </w:tcBorders>
                <w:shd w:val="clear" w:color="auto" w:fill="auto"/>
                <w:vAlign w:val="center"/>
              </w:tcPr>
            </w:tcPrChange>
          </w:tcPr>
          <w:p w:rsidR="005F76C6" w:rsidRPr="005F76C6" w:rsidRDefault="005F76C6" w:rsidP="005F76C6">
            <w:pPr>
              <w:jc w:val="center"/>
              <w:rPr>
                <w:ins w:id="23" w:author="Leonora Bittleston" w:date="2018-07-20T16:33:00Z"/>
                <w:rFonts w:ascii="Times New Roman" w:eastAsiaTheme="minorHAnsi" w:hAnsi="Times New Roman"/>
                <w:sz w:val="20"/>
                <w:szCs w:val="20"/>
                <w:lang w:eastAsia="en-US"/>
              </w:rPr>
            </w:pPr>
            <w:ins w:id="24" w:author="Leonora Bittleston" w:date="2018-07-20T16:33:00Z">
              <w:r w:rsidRPr="005F76C6">
                <w:rPr>
                  <w:rFonts w:ascii="Times New Roman" w:eastAsiaTheme="minorHAnsi" w:hAnsi="Times New Roman"/>
                  <w:sz w:val="20"/>
                  <w:szCs w:val="20"/>
                  <w:lang w:eastAsia="en-US"/>
                </w:rPr>
                <w:t xml:space="preserve">No. samples </w:t>
              </w:r>
            </w:ins>
          </w:p>
        </w:tc>
        <w:tc>
          <w:tcPr>
            <w:tcW w:w="900" w:type="dxa"/>
            <w:tcBorders>
              <w:top w:val="nil"/>
              <w:left w:val="nil"/>
              <w:bottom w:val="nil"/>
              <w:right w:val="nil"/>
            </w:tcBorders>
            <w:shd w:val="clear" w:color="auto" w:fill="auto"/>
            <w:vAlign w:val="center"/>
            <w:tcPrChange w:id="25" w:author="Leonora Bittleston" w:date="2018-07-20T16:36:00Z">
              <w:tcPr>
                <w:tcW w:w="900" w:type="dxa"/>
                <w:tcBorders>
                  <w:top w:val="nil"/>
                  <w:left w:val="nil"/>
                  <w:bottom w:val="nil"/>
                  <w:right w:val="nil"/>
                </w:tcBorders>
                <w:shd w:val="clear" w:color="auto" w:fill="auto"/>
                <w:vAlign w:val="center"/>
              </w:tcPr>
            </w:tcPrChange>
          </w:tcPr>
          <w:p w:rsidR="005F76C6" w:rsidRPr="005F76C6" w:rsidRDefault="005F76C6" w:rsidP="005F76C6">
            <w:pPr>
              <w:jc w:val="center"/>
              <w:rPr>
                <w:ins w:id="26" w:author="Leonora Bittleston" w:date="2018-07-20T16:33:00Z"/>
                <w:rFonts w:ascii="Times New Roman" w:eastAsiaTheme="minorHAnsi" w:hAnsi="Times New Roman"/>
                <w:sz w:val="20"/>
                <w:szCs w:val="20"/>
                <w:lang w:eastAsia="en-US"/>
              </w:rPr>
            </w:pPr>
            <w:ins w:id="27" w:author="Leonora Bittleston" w:date="2018-07-20T16:33:00Z">
              <w:r w:rsidRPr="005F76C6">
                <w:rPr>
                  <w:rFonts w:ascii="Times New Roman" w:eastAsiaTheme="minorHAnsi" w:hAnsi="Times New Roman"/>
                  <w:sz w:val="20"/>
                  <w:szCs w:val="20"/>
                  <w:lang w:eastAsia="en-US"/>
                </w:rPr>
                <w:t>Avg. pH</w:t>
              </w:r>
            </w:ins>
            <w:ins w:id="28" w:author="Leonora Bittleston" w:date="2018-07-20T16:34:00Z">
              <w:r>
                <w:rPr>
                  <w:rFonts w:ascii="Times New Roman" w:eastAsiaTheme="minorHAnsi" w:hAnsi="Times New Roman"/>
                  <w:sz w:val="20"/>
                  <w:szCs w:val="20"/>
                  <w:lang w:eastAsia="en-US"/>
                </w:rPr>
                <w:t xml:space="preserve">  </w:t>
              </w:r>
            </w:ins>
            <w:ins w:id="29" w:author="Leonora Bittleston" w:date="2018-07-20T16:33:00Z">
              <w:r w:rsidRPr="005F76C6">
                <w:rPr>
                  <w:rFonts w:ascii="Times New Roman" w:eastAsiaTheme="minorHAnsi" w:hAnsi="Times New Roman"/>
                  <w:sz w:val="20"/>
                  <w:szCs w:val="20"/>
                  <w:lang w:eastAsia="en-US"/>
                </w:rPr>
                <w:t xml:space="preserve"> (+/- SD)</w:t>
              </w:r>
            </w:ins>
          </w:p>
        </w:tc>
        <w:tc>
          <w:tcPr>
            <w:tcW w:w="875" w:type="dxa"/>
            <w:tcBorders>
              <w:top w:val="nil"/>
              <w:left w:val="nil"/>
              <w:bottom w:val="nil"/>
              <w:right w:val="nil"/>
            </w:tcBorders>
            <w:shd w:val="clear" w:color="auto" w:fill="auto"/>
            <w:vAlign w:val="center"/>
            <w:tcPrChange w:id="30" w:author="Leonora Bittleston" w:date="2018-07-20T16:36:00Z">
              <w:tcPr>
                <w:tcW w:w="875" w:type="dxa"/>
                <w:tcBorders>
                  <w:top w:val="nil"/>
                  <w:left w:val="nil"/>
                  <w:bottom w:val="nil"/>
                  <w:right w:val="nil"/>
                </w:tcBorders>
                <w:shd w:val="clear" w:color="auto" w:fill="auto"/>
                <w:vAlign w:val="center"/>
              </w:tcPr>
            </w:tcPrChange>
          </w:tcPr>
          <w:p w:rsidR="005F76C6" w:rsidRPr="005F76C6" w:rsidRDefault="005F76C6" w:rsidP="005F76C6">
            <w:pPr>
              <w:jc w:val="center"/>
              <w:rPr>
                <w:ins w:id="31" w:author="Leonora Bittleston" w:date="2018-07-20T16:33:00Z"/>
                <w:rFonts w:ascii="Times New Roman" w:eastAsiaTheme="minorHAnsi" w:hAnsi="Times New Roman"/>
                <w:sz w:val="20"/>
                <w:szCs w:val="20"/>
                <w:lang w:eastAsia="en-US"/>
              </w:rPr>
            </w:pPr>
            <w:ins w:id="32" w:author="Leonora Bittleston" w:date="2018-07-20T16:33:00Z">
              <w:r w:rsidRPr="005F76C6">
                <w:rPr>
                  <w:rFonts w:ascii="Times New Roman" w:eastAsiaTheme="minorHAnsi" w:hAnsi="Times New Roman"/>
                  <w:sz w:val="20"/>
                  <w:szCs w:val="20"/>
                  <w:lang w:eastAsia="en-US"/>
                </w:rPr>
                <w:t xml:space="preserve">Avg. volume, mL </w:t>
              </w:r>
            </w:ins>
            <w:ins w:id="33" w:author="Leonora Bittleston" w:date="2018-07-20T16:35:00Z">
              <w:r>
                <w:rPr>
                  <w:rFonts w:ascii="Times New Roman" w:eastAsiaTheme="minorHAnsi" w:hAnsi="Times New Roman"/>
                  <w:sz w:val="20"/>
                  <w:szCs w:val="20"/>
                  <w:lang w:eastAsia="en-US"/>
                </w:rPr>
                <w:t xml:space="preserve"> </w:t>
              </w:r>
            </w:ins>
            <w:ins w:id="34" w:author="Leonora Bittleston" w:date="2018-07-20T16:33:00Z">
              <w:r w:rsidRPr="005F76C6">
                <w:rPr>
                  <w:rFonts w:ascii="Times New Roman" w:eastAsiaTheme="minorHAnsi" w:hAnsi="Times New Roman"/>
                  <w:sz w:val="20"/>
                  <w:szCs w:val="20"/>
                  <w:lang w:eastAsia="en-US"/>
                </w:rPr>
                <w:t>(+/-SD)</w:t>
              </w:r>
            </w:ins>
          </w:p>
        </w:tc>
        <w:tc>
          <w:tcPr>
            <w:tcW w:w="656" w:type="dxa"/>
            <w:tcBorders>
              <w:top w:val="nil"/>
              <w:left w:val="nil"/>
              <w:bottom w:val="nil"/>
              <w:right w:val="nil"/>
            </w:tcBorders>
            <w:shd w:val="clear" w:color="auto" w:fill="auto"/>
            <w:vAlign w:val="center"/>
            <w:tcPrChange w:id="35" w:author="Leonora Bittleston" w:date="2018-07-20T16:36:00Z">
              <w:tcPr>
                <w:tcW w:w="656" w:type="dxa"/>
                <w:tcBorders>
                  <w:top w:val="nil"/>
                  <w:left w:val="nil"/>
                  <w:bottom w:val="nil"/>
                  <w:right w:val="nil"/>
                </w:tcBorders>
                <w:shd w:val="clear" w:color="auto" w:fill="auto"/>
                <w:vAlign w:val="center"/>
              </w:tcPr>
            </w:tcPrChange>
          </w:tcPr>
          <w:p w:rsidR="005F76C6" w:rsidRPr="005F76C6" w:rsidRDefault="005F76C6" w:rsidP="005F76C6">
            <w:pPr>
              <w:jc w:val="center"/>
              <w:rPr>
                <w:ins w:id="36" w:author="Leonora Bittleston" w:date="2018-07-20T16:33:00Z"/>
                <w:rFonts w:ascii="Times New Roman" w:eastAsiaTheme="minorHAnsi" w:hAnsi="Times New Roman"/>
                <w:sz w:val="20"/>
                <w:szCs w:val="20"/>
                <w:lang w:eastAsia="en-US"/>
              </w:rPr>
            </w:pPr>
            <w:ins w:id="37" w:author="Leonora Bittleston" w:date="2018-07-20T16:33:00Z">
              <w:r w:rsidRPr="005F76C6">
                <w:rPr>
                  <w:rFonts w:ascii="Times New Roman" w:eastAsiaTheme="minorHAnsi" w:hAnsi="Times New Roman"/>
                  <w:sz w:val="20"/>
                  <w:szCs w:val="20"/>
                  <w:lang w:eastAsia="en-US"/>
                </w:rPr>
                <w:t>Form</w:t>
              </w:r>
            </w:ins>
          </w:p>
        </w:tc>
        <w:tc>
          <w:tcPr>
            <w:tcW w:w="899" w:type="dxa"/>
            <w:tcBorders>
              <w:top w:val="nil"/>
              <w:left w:val="nil"/>
              <w:bottom w:val="nil"/>
              <w:right w:val="nil"/>
            </w:tcBorders>
            <w:shd w:val="clear" w:color="auto" w:fill="auto"/>
            <w:vAlign w:val="center"/>
            <w:tcPrChange w:id="38" w:author="Leonora Bittleston" w:date="2018-07-20T16:36:00Z">
              <w:tcPr>
                <w:tcW w:w="899" w:type="dxa"/>
                <w:tcBorders>
                  <w:top w:val="nil"/>
                  <w:left w:val="nil"/>
                  <w:bottom w:val="nil"/>
                  <w:right w:val="nil"/>
                </w:tcBorders>
                <w:shd w:val="clear" w:color="auto" w:fill="auto"/>
                <w:vAlign w:val="center"/>
              </w:tcPr>
            </w:tcPrChange>
          </w:tcPr>
          <w:p w:rsidR="005F76C6" w:rsidRPr="005F76C6" w:rsidRDefault="005F76C6" w:rsidP="005F76C6">
            <w:pPr>
              <w:jc w:val="center"/>
              <w:rPr>
                <w:ins w:id="39" w:author="Leonora Bittleston" w:date="2018-07-20T16:33:00Z"/>
                <w:rFonts w:ascii="Times New Roman" w:eastAsiaTheme="minorHAnsi" w:hAnsi="Times New Roman"/>
                <w:sz w:val="20"/>
                <w:szCs w:val="20"/>
                <w:lang w:eastAsia="en-US"/>
              </w:rPr>
            </w:pPr>
            <w:ins w:id="40" w:author="Leonora Bittleston" w:date="2018-07-20T16:33:00Z">
              <w:r w:rsidRPr="005F76C6">
                <w:rPr>
                  <w:rFonts w:ascii="Times New Roman" w:eastAsiaTheme="minorHAnsi" w:hAnsi="Times New Roman"/>
                  <w:sz w:val="20"/>
                  <w:szCs w:val="20"/>
                  <w:lang w:eastAsia="en-US"/>
                </w:rPr>
                <w:t xml:space="preserve">Avg. width, cm </w:t>
              </w:r>
            </w:ins>
            <w:ins w:id="41" w:author="Leonora Bittleston" w:date="2018-07-20T16:35:00Z">
              <w:r>
                <w:rPr>
                  <w:rFonts w:ascii="Times New Roman" w:eastAsiaTheme="minorHAnsi" w:hAnsi="Times New Roman"/>
                  <w:sz w:val="20"/>
                  <w:szCs w:val="20"/>
                  <w:lang w:eastAsia="en-US"/>
                </w:rPr>
                <w:t xml:space="preserve">    </w:t>
              </w:r>
            </w:ins>
            <w:ins w:id="42" w:author="Leonora Bittleston" w:date="2018-07-20T16:33:00Z">
              <w:r w:rsidRPr="005F76C6">
                <w:rPr>
                  <w:rFonts w:ascii="Times New Roman" w:eastAsiaTheme="minorHAnsi" w:hAnsi="Times New Roman"/>
                  <w:sz w:val="20"/>
                  <w:szCs w:val="20"/>
                  <w:lang w:eastAsia="en-US"/>
                </w:rPr>
                <w:t>(+/-SD)</w:t>
              </w:r>
            </w:ins>
          </w:p>
        </w:tc>
        <w:tc>
          <w:tcPr>
            <w:tcW w:w="900" w:type="dxa"/>
            <w:tcBorders>
              <w:top w:val="nil"/>
              <w:left w:val="nil"/>
              <w:bottom w:val="nil"/>
              <w:right w:val="nil"/>
            </w:tcBorders>
            <w:shd w:val="clear" w:color="auto" w:fill="auto"/>
            <w:vAlign w:val="center"/>
            <w:tcPrChange w:id="43" w:author="Leonora Bittleston" w:date="2018-07-20T16:36:00Z">
              <w:tcPr>
                <w:tcW w:w="900" w:type="dxa"/>
                <w:tcBorders>
                  <w:top w:val="nil"/>
                  <w:left w:val="nil"/>
                  <w:bottom w:val="nil"/>
                  <w:right w:val="nil"/>
                </w:tcBorders>
                <w:shd w:val="clear" w:color="auto" w:fill="auto"/>
                <w:vAlign w:val="center"/>
              </w:tcPr>
            </w:tcPrChange>
          </w:tcPr>
          <w:p w:rsidR="005F76C6" w:rsidRPr="005F76C6" w:rsidRDefault="005F76C6" w:rsidP="005F76C6">
            <w:pPr>
              <w:jc w:val="center"/>
              <w:rPr>
                <w:ins w:id="44" w:author="Leonora Bittleston" w:date="2018-07-20T16:33:00Z"/>
                <w:rFonts w:ascii="Times New Roman" w:eastAsiaTheme="minorHAnsi" w:hAnsi="Times New Roman"/>
                <w:sz w:val="20"/>
                <w:szCs w:val="20"/>
                <w:lang w:eastAsia="en-US"/>
              </w:rPr>
            </w:pPr>
            <w:ins w:id="45" w:author="Leonora Bittleston" w:date="2018-07-20T16:33:00Z">
              <w:r w:rsidRPr="005F76C6">
                <w:rPr>
                  <w:rFonts w:ascii="Times New Roman" w:eastAsiaTheme="minorHAnsi" w:hAnsi="Times New Roman"/>
                  <w:sz w:val="20"/>
                  <w:szCs w:val="20"/>
                  <w:lang w:eastAsia="en-US"/>
                </w:rPr>
                <w:t xml:space="preserve">Avg. height, cm </w:t>
              </w:r>
            </w:ins>
            <w:ins w:id="46" w:author="Leonora Bittleston" w:date="2018-07-20T16:35:00Z">
              <w:r>
                <w:rPr>
                  <w:rFonts w:ascii="Times New Roman" w:eastAsiaTheme="minorHAnsi" w:hAnsi="Times New Roman"/>
                  <w:sz w:val="20"/>
                  <w:szCs w:val="20"/>
                  <w:lang w:eastAsia="en-US"/>
                </w:rPr>
                <w:t xml:space="preserve">   </w:t>
              </w:r>
            </w:ins>
            <w:ins w:id="47" w:author="Leonora Bittleston" w:date="2018-07-20T16:33:00Z">
              <w:r w:rsidRPr="005F76C6">
                <w:rPr>
                  <w:rFonts w:ascii="Times New Roman" w:eastAsiaTheme="minorHAnsi" w:hAnsi="Times New Roman"/>
                  <w:sz w:val="20"/>
                  <w:szCs w:val="20"/>
                  <w:lang w:eastAsia="en-US"/>
                </w:rPr>
                <w:t>(+/-SD)</w:t>
              </w:r>
            </w:ins>
          </w:p>
        </w:tc>
        <w:tc>
          <w:tcPr>
            <w:tcW w:w="810" w:type="dxa"/>
            <w:tcBorders>
              <w:top w:val="nil"/>
              <w:left w:val="nil"/>
              <w:bottom w:val="nil"/>
              <w:right w:val="nil"/>
            </w:tcBorders>
            <w:shd w:val="clear" w:color="auto" w:fill="auto"/>
            <w:vAlign w:val="center"/>
            <w:tcPrChange w:id="48" w:author="Leonora Bittleston" w:date="2018-07-20T16:36:00Z">
              <w:tcPr>
                <w:tcW w:w="900" w:type="dxa"/>
                <w:tcBorders>
                  <w:top w:val="nil"/>
                  <w:left w:val="nil"/>
                  <w:bottom w:val="nil"/>
                  <w:right w:val="nil"/>
                </w:tcBorders>
                <w:shd w:val="clear" w:color="auto" w:fill="auto"/>
                <w:vAlign w:val="center"/>
              </w:tcPr>
            </w:tcPrChange>
          </w:tcPr>
          <w:p w:rsidR="005F76C6" w:rsidRPr="005F76C6" w:rsidRDefault="005F76C6" w:rsidP="005F76C6">
            <w:pPr>
              <w:jc w:val="center"/>
              <w:rPr>
                <w:ins w:id="49" w:author="Leonora Bittleston" w:date="2018-07-20T16:33:00Z"/>
                <w:rFonts w:ascii="Times New Roman" w:eastAsiaTheme="minorHAnsi" w:hAnsi="Times New Roman"/>
                <w:sz w:val="20"/>
                <w:szCs w:val="20"/>
                <w:lang w:eastAsia="en-US"/>
              </w:rPr>
            </w:pPr>
            <w:ins w:id="50" w:author="Leonora Bittleston" w:date="2018-07-20T16:33:00Z">
              <w:r w:rsidRPr="005F76C6">
                <w:rPr>
                  <w:rFonts w:ascii="Times New Roman" w:eastAsiaTheme="minorHAnsi" w:hAnsi="Times New Roman"/>
                  <w:sz w:val="20"/>
                  <w:szCs w:val="20"/>
                  <w:lang w:eastAsia="en-US"/>
                </w:rPr>
                <w:t>Aspect ratio</w:t>
              </w:r>
            </w:ins>
          </w:p>
        </w:tc>
      </w:tr>
      <w:tr w:rsidR="005F76C6" w:rsidRPr="005F76C6">
        <w:tblPrEx>
          <w:tblPrExChange w:id="51" w:author="Leonora Bittleston" w:date="2018-07-20T16:36:00Z">
            <w:tblPrEx>
              <w:tblW w:w="9916" w:type="dxa"/>
            </w:tblPrEx>
          </w:tblPrExChange>
        </w:tblPrEx>
        <w:trPr>
          <w:trHeight w:val="480"/>
          <w:ins w:id="52" w:author="Leonora Bittleston" w:date="2018-07-20T16:33:00Z"/>
          <w:trPrChange w:id="53" w:author="Leonora Bittleston" w:date="2018-07-20T16:36:00Z">
            <w:trPr>
              <w:gridAfter w:val="0"/>
              <w:trHeight w:val="480"/>
            </w:trPr>
          </w:trPrChange>
        </w:trPr>
        <w:tc>
          <w:tcPr>
            <w:tcW w:w="1186" w:type="dxa"/>
            <w:tcBorders>
              <w:top w:val="single" w:sz="4" w:space="0" w:color="auto"/>
              <w:left w:val="nil"/>
              <w:bottom w:val="nil"/>
              <w:right w:val="nil"/>
            </w:tcBorders>
            <w:shd w:val="clear" w:color="auto" w:fill="auto"/>
            <w:tcPrChange w:id="54" w:author="Leonora Bittleston" w:date="2018-07-20T16:36:00Z">
              <w:tcPr>
                <w:tcW w:w="1186" w:type="dxa"/>
                <w:tcBorders>
                  <w:top w:val="single" w:sz="4" w:space="0" w:color="auto"/>
                  <w:left w:val="nil"/>
                  <w:bottom w:val="nil"/>
                  <w:right w:val="nil"/>
                </w:tcBorders>
                <w:shd w:val="clear" w:color="auto" w:fill="auto"/>
              </w:tcPr>
            </w:tcPrChange>
          </w:tcPr>
          <w:p w:rsidR="005F76C6" w:rsidRPr="005F76C6" w:rsidRDefault="005F76C6" w:rsidP="005F76C6">
            <w:pPr>
              <w:rPr>
                <w:ins w:id="55" w:author="Leonora Bittleston" w:date="2018-07-20T16:33:00Z"/>
                <w:rFonts w:ascii="Times New Roman" w:eastAsiaTheme="minorHAnsi" w:hAnsi="Times New Roman"/>
                <w:i/>
                <w:iCs/>
                <w:sz w:val="20"/>
                <w:szCs w:val="20"/>
                <w:lang w:eastAsia="en-US"/>
              </w:rPr>
            </w:pPr>
            <w:ins w:id="56" w:author="Leonora Bittleston" w:date="2018-07-20T16:33:00Z">
              <w:r w:rsidRPr="005F76C6">
                <w:rPr>
                  <w:rFonts w:ascii="Times New Roman" w:eastAsiaTheme="minorHAnsi" w:hAnsi="Times New Roman"/>
                  <w:i/>
                  <w:iCs/>
                  <w:sz w:val="20"/>
                  <w:szCs w:val="20"/>
                  <w:lang w:eastAsia="en-US"/>
                </w:rPr>
                <w:t>Nepenthes</w:t>
              </w:r>
            </w:ins>
          </w:p>
        </w:tc>
        <w:tc>
          <w:tcPr>
            <w:tcW w:w="900" w:type="dxa"/>
            <w:tcBorders>
              <w:top w:val="single" w:sz="4" w:space="0" w:color="auto"/>
              <w:left w:val="nil"/>
              <w:bottom w:val="nil"/>
              <w:right w:val="nil"/>
            </w:tcBorders>
            <w:shd w:val="clear" w:color="auto" w:fill="auto"/>
            <w:tcPrChange w:id="57"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rPr>
                <w:ins w:id="58" w:author="Leonora Bittleston" w:date="2018-07-20T16:33:00Z"/>
                <w:rFonts w:ascii="Times New Roman" w:eastAsiaTheme="minorHAnsi" w:hAnsi="Times New Roman"/>
                <w:i/>
                <w:iCs/>
                <w:sz w:val="20"/>
                <w:szCs w:val="20"/>
                <w:lang w:eastAsia="en-US"/>
              </w:rPr>
            </w:pPr>
            <w:ins w:id="59" w:author="Leonora Bittleston" w:date="2018-07-20T16:33:00Z">
              <w:r w:rsidRPr="005F76C6">
                <w:rPr>
                  <w:rFonts w:ascii="Times New Roman" w:eastAsiaTheme="minorHAnsi" w:hAnsi="Times New Roman"/>
                  <w:i/>
                  <w:iCs/>
                  <w:sz w:val="20"/>
                  <w:szCs w:val="20"/>
                  <w:lang w:eastAsia="en-US"/>
                </w:rPr>
                <w:t>amp.</w:t>
              </w:r>
            </w:ins>
          </w:p>
        </w:tc>
        <w:tc>
          <w:tcPr>
            <w:tcW w:w="720" w:type="dxa"/>
            <w:tcBorders>
              <w:top w:val="single" w:sz="4" w:space="0" w:color="auto"/>
              <w:left w:val="nil"/>
              <w:bottom w:val="nil"/>
              <w:right w:val="nil"/>
            </w:tcBorders>
            <w:shd w:val="clear" w:color="auto" w:fill="auto"/>
            <w:tcPrChange w:id="60" w:author="Leonora Bittleston" w:date="2018-07-20T16:36:00Z">
              <w:tcPr>
                <w:tcW w:w="720" w:type="dxa"/>
                <w:tcBorders>
                  <w:top w:val="single" w:sz="4" w:space="0" w:color="auto"/>
                  <w:left w:val="nil"/>
                  <w:bottom w:val="nil"/>
                  <w:right w:val="nil"/>
                </w:tcBorders>
                <w:shd w:val="clear" w:color="auto" w:fill="auto"/>
              </w:tcPr>
            </w:tcPrChange>
          </w:tcPr>
          <w:p w:rsidR="005F76C6" w:rsidRPr="005F76C6" w:rsidRDefault="005F76C6" w:rsidP="005F76C6">
            <w:pPr>
              <w:rPr>
                <w:ins w:id="61" w:author="Leonora Bittleston" w:date="2018-07-20T16:33:00Z"/>
                <w:rFonts w:ascii="Times New Roman" w:eastAsiaTheme="minorHAnsi" w:hAnsi="Times New Roman"/>
                <w:sz w:val="20"/>
                <w:szCs w:val="20"/>
                <w:lang w:eastAsia="en-US"/>
              </w:rPr>
            </w:pPr>
            <w:ins w:id="62" w:author="Leonora Bittleston" w:date="2018-07-20T16:33:00Z">
              <w:r w:rsidRPr="005F76C6">
                <w:rPr>
                  <w:rFonts w:ascii="Times New Roman" w:eastAsiaTheme="minorHAnsi" w:hAnsi="Times New Roman"/>
                  <w:sz w:val="20"/>
                  <w:szCs w:val="20"/>
                  <w:lang w:eastAsia="en-US"/>
                </w:rPr>
                <w:t>Sing.</w:t>
              </w:r>
            </w:ins>
          </w:p>
        </w:tc>
        <w:tc>
          <w:tcPr>
            <w:tcW w:w="1080" w:type="dxa"/>
            <w:tcBorders>
              <w:top w:val="single" w:sz="4" w:space="0" w:color="auto"/>
              <w:left w:val="nil"/>
              <w:bottom w:val="nil"/>
              <w:right w:val="nil"/>
            </w:tcBorders>
            <w:shd w:val="clear" w:color="auto" w:fill="auto"/>
            <w:tcPrChange w:id="63" w:author="Leonora Bittleston" w:date="2018-07-20T16:36:00Z">
              <w:tcPr>
                <w:tcW w:w="1080" w:type="dxa"/>
                <w:tcBorders>
                  <w:top w:val="single" w:sz="4" w:space="0" w:color="auto"/>
                  <w:left w:val="nil"/>
                  <w:bottom w:val="nil"/>
                  <w:right w:val="nil"/>
                </w:tcBorders>
                <w:shd w:val="clear" w:color="auto" w:fill="auto"/>
              </w:tcPr>
            </w:tcPrChange>
          </w:tcPr>
          <w:p w:rsidR="005F76C6" w:rsidRPr="005F76C6" w:rsidRDefault="005F76C6" w:rsidP="005F76C6">
            <w:pPr>
              <w:rPr>
                <w:ins w:id="64" w:author="Leonora Bittleston" w:date="2018-07-20T16:33:00Z"/>
                <w:rFonts w:ascii="Times New Roman" w:eastAsiaTheme="minorHAnsi" w:hAnsi="Times New Roman"/>
                <w:sz w:val="20"/>
                <w:szCs w:val="20"/>
                <w:lang w:eastAsia="en-US"/>
              </w:rPr>
            </w:pPr>
            <w:ins w:id="65" w:author="Leonora Bittleston" w:date="2018-07-20T16:33:00Z">
              <w:r w:rsidRPr="005F76C6">
                <w:rPr>
                  <w:rFonts w:ascii="Times New Roman" w:eastAsiaTheme="minorHAnsi" w:hAnsi="Times New Roman"/>
                  <w:sz w:val="20"/>
                  <w:szCs w:val="20"/>
                  <w:lang w:eastAsia="en-US"/>
                </w:rPr>
                <w:t>KRP, BTNP, UPR</w:t>
              </w:r>
            </w:ins>
          </w:p>
        </w:tc>
        <w:tc>
          <w:tcPr>
            <w:tcW w:w="900" w:type="dxa"/>
            <w:tcBorders>
              <w:top w:val="single" w:sz="4" w:space="0" w:color="auto"/>
              <w:left w:val="nil"/>
              <w:bottom w:val="nil"/>
              <w:right w:val="nil"/>
            </w:tcBorders>
            <w:shd w:val="clear" w:color="auto" w:fill="auto"/>
            <w:tcPrChange w:id="66"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67" w:author="Leonora Bittleston" w:date="2018-07-20T16:33:00Z"/>
                <w:rFonts w:ascii="Times New Roman" w:eastAsiaTheme="minorHAnsi" w:hAnsi="Times New Roman"/>
                <w:sz w:val="20"/>
                <w:szCs w:val="20"/>
                <w:lang w:eastAsia="en-US"/>
              </w:rPr>
            </w:pPr>
            <w:ins w:id="68" w:author="Leonora Bittleston" w:date="2018-07-20T16:33:00Z">
              <w:r w:rsidRPr="005F76C6">
                <w:rPr>
                  <w:rFonts w:ascii="Times New Roman" w:eastAsiaTheme="minorHAnsi" w:hAnsi="Times New Roman"/>
                  <w:sz w:val="20"/>
                  <w:szCs w:val="20"/>
                  <w:lang w:eastAsia="en-US"/>
                </w:rPr>
                <w:t>37</w:t>
              </w:r>
            </w:ins>
          </w:p>
        </w:tc>
        <w:tc>
          <w:tcPr>
            <w:tcW w:w="900" w:type="dxa"/>
            <w:tcBorders>
              <w:top w:val="single" w:sz="4" w:space="0" w:color="auto"/>
              <w:left w:val="nil"/>
              <w:bottom w:val="nil"/>
              <w:right w:val="nil"/>
            </w:tcBorders>
            <w:shd w:val="clear" w:color="auto" w:fill="auto"/>
            <w:tcPrChange w:id="69"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70" w:author="Leonora Bittleston" w:date="2018-07-20T16:33:00Z"/>
                <w:rFonts w:ascii="Times New Roman" w:eastAsiaTheme="minorHAnsi" w:hAnsi="Times New Roman"/>
                <w:sz w:val="20"/>
                <w:szCs w:val="20"/>
                <w:lang w:eastAsia="en-US"/>
              </w:rPr>
            </w:pPr>
            <w:ins w:id="71" w:author="Leonora Bittleston" w:date="2018-07-20T16:33:00Z">
              <w:r w:rsidRPr="005F76C6">
                <w:rPr>
                  <w:rFonts w:ascii="Times New Roman" w:eastAsiaTheme="minorHAnsi" w:hAnsi="Times New Roman"/>
                  <w:sz w:val="20"/>
                  <w:szCs w:val="20"/>
                  <w:lang w:eastAsia="en-US"/>
                </w:rPr>
                <w:t xml:space="preserve">4.7 </w:t>
              </w:r>
            </w:ins>
            <w:ins w:id="72" w:author="Leonora Bittleston" w:date="2018-07-20T16:34:00Z">
              <w:r>
                <w:rPr>
                  <w:rFonts w:ascii="Times New Roman" w:eastAsiaTheme="minorHAnsi" w:hAnsi="Times New Roman"/>
                  <w:sz w:val="20"/>
                  <w:szCs w:val="20"/>
                  <w:lang w:eastAsia="en-US"/>
                </w:rPr>
                <w:t xml:space="preserve"> </w:t>
              </w:r>
            </w:ins>
            <w:ins w:id="73" w:author="Leonora Bittleston" w:date="2018-07-20T16:33:00Z">
              <w:r w:rsidRPr="005F76C6">
                <w:rPr>
                  <w:rFonts w:ascii="Times New Roman" w:eastAsiaTheme="minorHAnsi" w:hAnsi="Times New Roman"/>
                  <w:sz w:val="20"/>
                  <w:szCs w:val="20"/>
                  <w:lang w:eastAsia="en-US"/>
                </w:rPr>
                <w:t>(0.5)</w:t>
              </w:r>
            </w:ins>
          </w:p>
        </w:tc>
        <w:tc>
          <w:tcPr>
            <w:tcW w:w="875" w:type="dxa"/>
            <w:tcBorders>
              <w:top w:val="single" w:sz="4" w:space="0" w:color="auto"/>
              <w:left w:val="nil"/>
              <w:bottom w:val="nil"/>
              <w:right w:val="nil"/>
            </w:tcBorders>
            <w:shd w:val="clear" w:color="auto" w:fill="auto"/>
            <w:tcPrChange w:id="74" w:author="Leonora Bittleston" w:date="2018-07-20T16:36:00Z">
              <w:tcPr>
                <w:tcW w:w="875"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75" w:author="Leonora Bittleston" w:date="2018-07-20T16:33:00Z"/>
                <w:rFonts w:ascii="Times New Roman" w:eastAsiaTheme="minorHAnsi" w:hAnsi="Times New Roman"/>
                <w:sz w:val="20"/>
                <w:szCs w:val="20"/>
                <w:lang w:eastAsia="en-US"/>
              </w:rPr>
            </w:pPr>
            <w:ins w:id="76" w:author="Leonora Bittleston" w:date="2018-07-20T16:33:00Z">
              <w:r w:rsidRPr="005F76C6">
                <w:rPr>
                  <w:rFonts w:ascii="Times New Roman" w:eastAsiaTheme="minorHAnsi" w:hAnsi="Times New Roman"/>
                  <w:sz w:val="20"/>
                  <w:szCs w:val="20"/>
                  <w:lang w:eastAsia="en-US"/>
                </w:rPr>
                <w:t>8.0 (8.5)</w:t>
              </w:r>
            </w:ins>
          </w:p>
        </w:tc>
        <w:tc>
          <w:tcPr>
            <w:tcW w:w="656" w:type="dxa"/>
            <w:tcBorders>
              <w:top w:val="single" w:sz="4" w:space="0" w:color="auto"/>
              <w:left w:val="nil"/>
              <w:bottom w:val="nil"/>
              <w:right w:val="nil"/>
            </w:tcBorders>
            <w:shd w:val="clear" w:color="auto" w:fill="auto"/>
            <w:tcPrChange w:id="77" w:author="Leonora Bittleston" w:date="2018-07-20T16:36:00Z">
              <w:tcPr>
                <w:tcW w:w="656"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78" w:author="Leonora Bittleston" w:date="2018-07-20T16:33:00Z"/>
                <w:rFonts w:ascii="Times New Roman" w:eastAsiaTheme="minorHAnsi" w:hAnsi="Times New Roman"/>
                <w:sz w:val="20"/>
                <w:szCs w:val="20"/>
                <w:lang w:eastAsia="en-US"/>
              </w:rPr>
            </w:pPr>
            <w:ins w:id="79" w:author="Leonora Bittleston" w:date="2018-07-20T16:33:00Z">
              <w:r w:rsidRPr="005F76C6">
                <w:rPr>
                  <w:rFonts w:ascii="Times New Roman" w:eastAsiaTheme="minorHAnsi" w:hAnsi="Times New Roman"/>
                  <w:sz w:val="20"/>
                  <w:szCs w:val="20"/>
                  <w:lang w:eastAsia="en-US"/>
                </w:rPr>
                <w:t>squat</w:t>
              </w:r>
            </w:ins>
          </w:p>
        </w:tc>
        <w:tc>
          <w:tcPr>
            <w:tcW w:w="899" w:type="dxa"/>
            <w:tcBorders>
              <w:top w:val="single" w:sz="4" w:space="0" w:color="auto"/>
              <w:left w:val="nil"/>
              <w:bottom w:val="nil"/>
              <w:right w:val="nil"/>
            </w:tcBorders>
            <w:shd w:val="clear" w:color="auto" w:fill="auto"/>
            <w:tcPrChange w:id="80" w:author="Leonora Bittleston" w:date="2018-07-20T16:36:00Z">
              <w:tcPr>
                <w:tcW w:w="899"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81" w:author="Leonora Bittleston" w:date="2018-07-20T16:33:00Z"/>
                <w:rFonts w:ascii="Times New Roman" w:eastAsiaTheme="minorHAnsi" w:hAnsi="Times New Roman"/>
                <w:sz w:val="20"/>
                <w:szCs w:val="20"/>
                <w:lang w:eastAsia="en-US"/>
              </w:rPr>
            </w:pPr>
            <w:ins w:id="82" w:author="Leonora Bittleston" w:date="2018-07-20T16:33:00Z">
              <w:r w:rsidRPr="005F76C6">
                <w:rPr>
                  <w:rFonts w:ascii="Times New Roman" w:eastAsiaTheme="minorHAnsi" w:hAnsi="Times New Roman"/>
                  <w:sz w:val="20"/>
                  <w:szCs w:val="20"/>
                  <w:lang w:eastAsia="en-US"/>
                </w:rPr>
                <w:t>9.0 (2.8)</w:t>
              </w:r>
            </w:ins>
          </w:p>
        </w:tc>
        <w:tc>
          <w:tcPr>
            <w:tcW w:w="900" w:type="dxa"/>
            <w:tcBorders>
              <w:top w:val="single" w:sz="4" w:space="0" w:color="auto"/>
              <w:left w:val="nil"/>
              <w:bottom w:val="nil"/>
              <w:right w:val="nil"/>
            </w:tcBorders>
            <w:shd w:val="clear" w:color="auto" w:fill="auto"/>
            <w:tcPrChange w:id="83"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84" w:author="Leonora Bittleston" w:date="2018-07-20T16:33:00Z"/>
                <w:rFonts w:ascii="Times New Roman" w:eastAsiaTheme="minorHAnsi" w:hAnsi="Times New Roman"/>
                <w:sz w:val="20"/>
                <w:szCs w:val="20"/>
                <w:lang w:eastAsia="en-US"/>
              </w:rPr>
            </w:pPr>
            <w:ins w:id="85" w:author="Leonora Bittleston" w:date="2018-07-20T16:33:00Z">
              <w:r w:rsidRPr="005F76C6">
                <w:rPr>
                  <w:rFonts w:ascii="Times New Roman" w:eastAsiaTheme="minorHAnsi" w:hAnsi="Times New Roman"/>
                  <w:sz w:val="20"/>
                  <w:szCs w:val="20"/>
                  <w:lang w:eastAsia="en-US"/>
                </w:rPr>
                <w:t>13.0 (4.2)</w:t>
              </w:r>
            </w:ins>
          </w:p>
        </w:tc>
        <w:tc>
          <w:tcPr>
            <w:tcW w:w="810" w:type="dxa"/>
            <w:tcBorders>
              <w:top w:val="single" w:sz="4" w:space="0" w:color="auto"/>
              <w:left w:val="nil"/>
              <w:bottom w:val="nil"/>
              <w:right w:val="nil"/>
            </w:tcBorders>
            <w:shd w:val="clear" w:color="auto" w:fill="auto"/>
            <w:tcPrChange w:id="86"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87" w:author="Leonora Bittleston" w:date="2018-07-20T16:33:00Z"/>
                <w:rFonts w:ascii="Times New Roman" w:eastAsiaTheme="minorHAnsi" w:hAnsi="Times New Roman"/>
                <w:sz w:val="20"/>
                <w:szCs w:val="20"/>
                <w:lang w:eastAsia="en-US"/>
              </w:rPr>
            </w:pPr>
            <w:ins w:id="88" w:author="Leonora Bittleston" w:date="2018-07-20T16:33:00Z">
              <w:r w:rsidRPr="005F76C6">
                <w:rPr>
                  <w:rFonts w:ascii="Times New Roman" w:eastAsiaTheme="minorHAnsi" w:hAnsi="Times New Roman"/>
                  <w:sz w:val="20"/>
                  <w:szCs w:val="20"/>
                  <w:lang w:eastAsia="en-US"/>
                </w:rPr>
                <w:t>0.69</w:t>
              </w:r>
            </w:ins>
          </w:p>
        </w:tc>
      </w:tr>
      <w:tr w:rsidR="005F76C6" w:rsidRPr="005F76C6">
        <w:tblPrEx>
          <w:tblPrExChange w:id="89" w:author="Leonora Bittleston" w:date="2018-07-20T16:36:00Z">
            <w:tblPrEx>
              <w:tblW w:w="9916" w:type="dxa"/>
            </w:tblPrEx>
          </w:tblPrExChange>
        </w:tblPrEx>
        <w:trPr>
          <w:trHeight w:val="480"/>
          <w:ins w:id="90" w:author="Leonora Bittleston" w:date="2018-07-20T16:33:00Z"/>
          <w:trPrChange w:id="91" w:author="Leonora Bittleston" w:date="2018-07-20T16:36:00Z">
            <w:trPr>
              <w:gridAfter w:val="0"/>
              <w:trHeight w:val="480"/>
            </w:trPr>
          </w:trPrChange>
        </w:trPr>
        <w:tc>
          <w:tcPr>
            <w:tcW w:w="1186" w:type="dxa"/>
            <w:tcBorders>
              <w:top w:val="nil"/>
              <w:left w:val="nil"/>
              <w:bottom w:val="nil"/>
              <w:right w:val="nil"/>
            </w:tcBorders>
            <w:shd w:val="clear" w:color="auto" w:fill="auto"/>
            <w:tcPrChange w:id="92"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93"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94"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rPr>
                <w:ins w:id="95" w:author="Leonora Bittleston" w:date="2018-07-20T16:33:00Z"/>
                <w:rFonts w:ascii="Times New Roman" w:eastAsiaTheme="minorHAnsi" w:hAnsi="Times New Roman"/>
                <w:i/>
                <w:iCs/>
                <w:sz w:val="20"/>
                <w:szCs w:val="20"/>
                <w:lang w:eastAsia="en-US"/>
              </w:rPr>
            </w:pPr>
            <w:ins w:id="96" w:author="Leonora Bittleston" w:date="2018-07-20T16:33:00Z">
              <w:r w:rsidRPr="005F76C6">
                <w:rPr>
                  <w:rFonts w:ascii="Times New Roman" w:eastAsiaTheme="minorHAnsi" w:hAnsi="Times New Roman"/>
                  <w:i/>
                  <w:iCs/>
                  <w:sz w:val="20"/>
                  <w:szCs w:val="20"/>
                  <w:lang w:eastAsia="en-US"/>
                </w:rPr>
                <w:t>gracilis</w:t>
              </w:r>
            </w:ins>
          </w:p>
        </w:tc>
        <w:tc>
          <w:tcPr>
            <w:tcW w:w="720" w:type="dxa"/>
            <w:tcBorders>
              <w:top w:val="nil"/>
              <w:left w:val="nil"/>
              <w:bottom w:val="nil"/>
              <w:right w:val="nil"/>
            </w:tcBorders>
            <w:shd w:val="clear" w:color="auto" w:fill="auto"/>
            <w:tcPrChange w:id="97"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98" w:author="Leonora Bittleston" w:date="2018-07-20T16:33:00Z"/>
                <w:rFonts w:ascii="Times New Roman" w:eastAsiaTheme="minorHAnsi" w:hAnsi="Times New Roman"/>
                <w:sz w:val="20"/>
                <w:szCs w:val="20"/>
                <w:lang w:eastAsia="en-US"/>
              </w:rPr>
            </w:pPr>
            <w:ins w:id="99" w:author="Leonora Bittleston" w:date="2018-07-20T16:33:00Z">
              <w:r w:rsidRPr="005F76C6">
                <w:rPr>
                  <w:rFonts w:ascii="Times New Roman" w:eastAsiaTheme="minorHAnsi" w:hAnsi="Times New Roman"/>
                  <w:sz w:val="20"/>
                  <w:szCs w:val="20"/>
                  <w:lang w:eastAsia="en-US"/>
                </w:rPr>
                <w:t>Sing.</w:t>
              </w:r>
            </w:ins>
          </w:p>
        </w:tc>
        <w:tc>
          <w:tcPr>
            <w:tcW w:w="1080" w:type="dxa"/>
            <w:tcBorders>
              <w:top w:val="nil"/>
              <w:left w:val="nil"/>
              <w:bottom w:val="nil"/>
              <w:right w:val="nil"/>
            </w:tcBorders>
            <w:shd w:val="clear" w:color="auto" w:fill="auto"/>
            <w:tcPrChange w:id="100"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101" w:author="Leonora Bittleston" w:date="2018-07-20T16:33:00Z"/>
                <w:rFonts w:ascii="Times New Roman" w:eastAsiaTheme="minorHAnsi" w:hAnsi="Times New Roman"/>
                <w:sz w:val="20"/>
                <w:szCs w:val="20"/>
                <w:lang w:eastAsia="en-US"/>
              </w:rPr>
            </w:pPr>
            <w:ins w:id="102" w:author="Leonora Bittleston" w:date="2018-07-20T16:33:00Z">
              <w:r w:rsidRPr="005F76C6">
                <w:rPr>
                  <w:rFonts w:ascii="Times New Roman" w:eastAsiaTheme="minorHAnsi" w:hAnsi="Times New Roman"/>
                  <w:sz w:val="20"/>
                  <w:szCs w:val="20"/>
                  <w:lang w:eastAsia="en-US"/>
                </w:rPr>
                <w:t>KRP, BTNP, UPR</w:t>
              </w:r>
            </w:ins>
          </w:p>
        </w:tc>
        <w:tc>
          <w:tcPr>
            <w:tcW w:w="900" w:type="dxa"/>
            <w:tcBorders>
              <w:top w:val="nil"/>
              <w:left w:val="nil"/>
              <w:bottom w:val="nil"/>
              <w:right w:val="nil"/>
            </w:tcBorders>
            <w:shd w:val="clear" w:color="auto" w:fill="auto"/>
            <w:tcPrChange w:id="103"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04" w:author="Leonora Bittleston" w:date="2018-07-20T16:33:00Z"/>
                <w:rFonts w:ascii="Times New Roman" w:eastAsiaTheme="minorHAnsi" w:hAnsi="Times New Roman"/>
                <w:sz w:val="20"/>
                <w:szCs w:val="20"/>
                <w:lang w:eastAsia="en-US"/>
              </w:rPr>
            </w:pPr>
            <w:ins w:id="105" w:author="Leonora Bittleston" w:date="2018-07-20T16:33:00Z">
              <w:r w:rsidRPr="005F76C6">
                <w:rPr>
                  <w:rFonts w:ascii="Times New Roman" w:eastAsiaTheme="minorHAnsi" w:hAnsi="Times New Roman"/>
                  <w:sz w:val="20"/>
                  <w:szCs w:val="20"/>
                  <w:lang w:eastAsia="en-US"/>
                </w:rPr>
                <w:t>35</w:t>
              </w:r>
            </w:ins>
          </w:p>
        </w:tc>
        <w:tc>
          <w:tcPr>
            <w:tcW w:w="900" w:type="dxa"/>
            <w:tcBorders>
              <w:top w:val="nil"/>
              <w:left w:val="nil"/>
              <w:bottom w:val="nil"/>
              <w:right w:val="nil"/>
            </w:tcBorders>
            <w:shd w:val="clear" w:color="auto" w:fill="auto"/>
            <w:tcPrChange w:id="106"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07" w:author="Leonora Bittleston" w:date="2018-07-20T16:33:00Z"/>
                <w:rFonts w:ascii="Times New Roman" w:eastAsiaTheme="minorHAnsi" w:hAnsi="Times New Roman"/>
                <w:sz w:val="20"/>
                <w:szCs w:val="20"/>
                <w:lang w:eastAsia="en-US"/>
              </w:rPr>
            </w:pPr>
            <w:ins w:id="108" w:author="Leonora Bittleston" w:date="2018-07-20T16:33:00Z">
              <w:r w:rsidRPr="005F76C6">
                <w:rPr>
                  <w:rFonts w:ascii="Times New Roman" w:eastAsiaTheme="minorHAnsi" w:hAnsi="Times New Roman"/>
                  <w:sz w:val="20"/>
                  <w:szCs w:val="20"/>
                  <w:lang w:eastAsia="en-US"/>
                </w:rPr>
                <w:t xml:space="preserve">3.2 </w:t>
              </w:r>
            </w:ins>
            <w:ins w:id="109" w:author="Leonora Bittleston" w:date="2018-07-20T16:34:00Z">
              <w:r>
                <w:rPr>
                  <w:rFonts w:ascii="Times New Roman" w:eastAsiaTheme="minorHAnsi" w:hAnsi="Times New Roman"/>
                  <w:sz w:val="20"/>
                  <w:szCs w:val="20"/>
                  <w:lang w:eastAsia="en-US"/>
                </w:rPr>
                <w:t xml:space="preserve"> </w:t>
              </w:r>
            </w:ins>
            <w:ins w:id="110" w:author="Leonora Bittleston" w:date="2018-07-20T16:33:00Z">
              <w:r w:rsidRPr="005F76C6">
                <w:rPr>
                  <w:rFonts w:ascii="Times New Roman" w:eastAsiaTheme="minorHAnsi" w:hAnsi="Times New Roman"/>
                  <w:sz w:val="20"/>
                  <w:szCs w:val="20"/>
                  <w:lang w:eastAsia="en-US"/>
                </w:rPr>
                <w:t>(1.4)</w:t>
              </w:r>
            </w:ins>
          </w:p>
        </w:tc>
        <w:tc>
          <w:tcPr>
            <w:tcW w:w="875" w:type="dxa"/>
            <w:tcBorders>
              <w:top w:val="nil"/>
              <w:left w:val="nil"/>
              <w:bottom w:val="nil"/>
              <w:right w:val="nil"/>
            </w:tcBorders>
            <w:shd w:val="clear" w:color="auto" w:fill="auto"/>
            <w:tcPrChange w:id="111"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112" w:author="Leonora Bittleston" w:date="2018-07-20T16:33:00Z"/>
                <w:rFonts w:ascii="Times New Roman" w:eastAsiaTheme="minorHAnsi" w:hAnsi="Times New Roman"/>
                <w:sz w:val="20"/>
                <w:szCs w:val="20"/>
                <w:lang w:eastAsia="en-US"/>
              </w:rPr>
            </w:pPr>
            <w:ins w:id="113" w:author="Leonora Bittleston" w:date="2018-07-20T16:33:00Z">
              <w:r w:rsidRPr="005F76C6">
                <w:rPr>
                  <w:rFonts w:ascii="Times New Roman" w:eastAsiaTheme="minorHAnsi" w:hAnsi="Times New Roman"/>
                  <w:sz w:val="20"/>
                  <w:szCs w:val="20"/>
                  <w:lang w:eastAsia="en-US"/>
                </w:rPr>
                <w:t>2.4 (1.3)</w:t>
              </w:r>
            </w:ins>
          </w:p>
        </w:tc>
        <w:tc>
          <w:tcPr>
            <w:tcW w:w="656" w:type="dxa"/>
            <w:tcBorders>
              <w:top w:val="nil"/>
              <w:left w:val="nil"/>
              <w:bottom w:val="nil"/>
              <w:right w:val="nil"/>
            </w:tcBorders>
            <w:shd w:val="clear" w:color="auto" w:fill="auto"/>
            <w:tcPrChange w:id="114"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115" w:author="Leonora Bittleston" w:date="2018-07-20T16:33:00Z"/>
                <w:rFonts w:ascii="Times New Roman" w:eastAsiaTheme="minorHAnsi" w:hAnsi="Times New Roman"/>
                <w:sz w:val="20"/>
                <w:szCs w:val="20"/>
                <w:lang w:eastAsia="en-US"/>
              </w:rPr>
            </w:pPr>
            <w:ins w:id="116" w:author="Leonora Bittleston" w:date="2018-07-20T16:33:00Z">
              <w:r w:rsidRPr="005F76C6">
                <w:rPr>
                  <w:rFonts w:ascii="Times New Roman" w:eastAsiaTheme="minorHAnsi" w:hAnsi="Times New Roman"/>
                  <w:sz w:val="20"/>
                  <w:szCs w:val="20"/>
                  <w:lang w:eastAsia="en-US"/>
                </w:rPr>
                <w:t>squat</w:t>
              </w:r>
            </w:ins>
          </w:p>
        </w:tc>
        <w:tc>
          <w:tcPr>
            <w:tcW w:w="899" w:type="dxa"/>
            <w:tcBorders>
              <w:top w:val="nil"/>
              <w:left w:val="nil"/>
              <w:bottom w:val="nil"/>
              <w:right w:val="nil"/>
            </w:tcBorders>
            <w:shd w:val="clear" w:color="auto" w:fill="auto"/>
            <w:tcPrChange w:id="117"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118" w:author="Leonora Bittleston" w:date="2018-07-20T16:33:00Z"/>
                <w:rFonts w:ascii="Times New Roman" w:eastAsiaTheme="minorHAnsi" w:hAnsi="Times New Roman"/>
                <w:sz w:val="20"/>
                <w:szCs w:val="20"/>
                <w:lang w:eastAsia="en-US"/>
              </w:rPr>
            </w:pPr>
            <w:ins w:id="119" w:author="Leonora Bittleston" w:date="2018-07-20T16:33:00Z">
              <w:r w:rsidRPr="005F76C6">
                <w:rPr>
                  <w:rFonts w:ascii="Times New Roman" w:eastAsiaTheme="minorHAnsi" w:hAnsi="Times New Roman"/>
                  <w:sz w:val="20"/>
                  <w:szCs w:val="20"/>
                  <w:lang w:eastAsia="en-US"/>
                </w:rPr>
                <w:t>3.0 (NA)</w:t>
              </w:r>
            </w:ins>
          </w:p>
        </w:tc>
        <w:tc>
          <w:tcPr>
            <w:tcW w:w="900" w:type="dxa"/>
            <w:tcBorders>
              <w:top w:val="nil"/>
              <w:left w:val="nil"/>
              <w:bottom w:val="nil"/>
              <w:right w:val="nil"/>
            </w:tcBorders>
            <w:shd w:val="clear" w:color="auto" w:fill="auto"/>
            <w:tcPrChange w:id="120"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21" w:author="Leonora Bittleston" w:date="2018-07-20T16:33:00Z"/>
                <w:rFonts w:ascii="Times New Roman" w:eastAsiaTheme="minorHAnsi" w:hAnsi="Times New Roman"/>
                <w:sz w:val="20"/>
                <w:szCs w:val="20"/>
                <w:lang w:eastAsia="en-US"/>
              </w:rPr>
            </w:pPr>
            <w:ins w:id="122" w:author="Leonora Bittleston" w:date="2018-07-20T16:33:00Z">
              <w:r w:rsidRPr="005F76C6">
                <w:rPr>
                  <w:rFonts w:ascii="Times New Roman" w:eastAsiaTheme="minorHAnsi" w:hAnsi="Times New Roman"/>
                  <w:sz w:val="20"/>
                  <w:szCs w:val="20"/>
                  <w:lang w:eastAsia="en-US"/>
                </w:rPr>
                <w:t>11.0 (NA)</w:t>
              </w:r>
            </w:ins>
          </w:p>
        </w:tc>
        <w:tc>
          <w:tcPr>
            <w:tcW w:w="810" w:type="dxa"/>
            <w:tcBorders>
              <w:top w:val="nil"/>
              <w:left w:val="nil"/>
              <w:bottom w:val="nil"/>
              <w:right w:val="nil"/>
            </w:tcBorders>
            <w:shd w:val="clear" w:color="auto" w:fill="auto"/>
            <w:tcPrChange w:id="123"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24" w:author="Leonora Bittleston" w:date="2018-07-20T16:33:00Z"/>
                <w:rFonts w:ascii="Times New Roman" w:eastAsiaTheme="minorHAnsi" w:hAnsi="Times New Roman"/>
                <w:sz w:val="20"/>
                <w:szCs w:val="20"/>
                <w:lang w:eastAsia="en-US"/>
              </w:rPr>
            </w:pPr>
            <w:ins w:id="125" w:author="Leonora Bittleston" w:date="2018-07-20T16:33:00Z">
              <w:r w:rsidRPr="005F76C6">
                <w:rPr>
                  <w:rFonts w:ascii="Times New Roman" w:eastAsiaTheme="minorHAnsi" w:hAnsi="Times New Roman"/>
                  <w:sz w:val="20"/>
                  <w:szCs w:val="20"/>
                  <w:lang w:eastAsia="en-US"/>
                </w:rPr>
                <w:t>0.27</w:t>
              </w:r>
            </w:ins>
          </w:p>
        </w:tc>
      </w:tr>
      <w:tr w:rsidR="005F76C6" w:rsidRPr="005F76C6">
        <w:tblPrEx>
          <w:tblPrExChange w:id="126" w:author="Leonora Bittleston" w:date="2018-07-20T16:36:00Z">
            <w:tblPrEx>
              <w:tblW w:w="9916" w:type="dxa"/>
            </w:tblPrEx>
          </w:tblPrExChange>
        </w:tblPrEx>
        <w:trPr>
          <w:trHeight w:val="260"/>
          <w:ins w:id="127" w:author="Leonora Bittleston" w:date="2018-07-20T16:33:00Z"/>
          <w:trPrChange w:id="128" w:author="Leonora Bittleston" w:date="2018-07-20T16:36:00Z">
            <w:trPr>
              <w:gridAfter w:val="0"/>
              <w:trHeight w:val="260"/>
            </w:trPr>
          </w:trPrChange>
        </w:trPr>
        <w:tc>
          <w:tcPr>
            <w:tcW w:w="1186" w:type="dxa"/>
            <w:tcBorders>
              <w:top w:val="nil"/>
              <w:left w:val="nil"/>
              <w:bottom w:val="nil"/>
              <w:right w:val="nil"/>
            </w:tcBorders>
            <w:shd w:val="clear" w:color="auto" w:fill="auto"/>
            <w:tcPrChange w:id="129"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130"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131"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rPr>
                <w:ins w:id="132" w:author="Leonora Bittleston" w:date="2018-07-20T16:33:00Z"/>
                <w:rFonts w:ascii="Times New Roman" w:eastAsiaTheme="minorHAnsi" w:hAnsi="Times New Roman"/>
                <w:i/>
                <w:iCs/>
                <w:sz w:val="20"/>
                <w:szCs w:val="20"/>
                <w:lang w:eastAsia="en-US"/>
              </w:rPr>
            </w:pPr>
            <w:ins w:id="133" w:author="Leonora Bittleston" w:date="2018-07-20T16:33:00Z">
              <w:r w:rsidRPr="005F76C6">
                <w:rPr>
                  <w:rFonts w:ascii="Times New Roman" w:eastAsiaTheme="minorHAnsi" w:hAnsi="Times New Roman"/>
                  <w:i/>
                  <w:iCs/>
                  <w:sz w:val="20"/>
                  <w:szCs w:val="20"/>
                  <w:lang w:eastAsia="en-US"/>
                </w:rPr>
                <w:t>hirsuta</w:t>
              </w:r>
            </w:ins>
          </w:p>
        </w:tc>
        <w:tc>
          <w:tcPr>
            <w:tcW w:w="720" w:type="dxa"/>
            <w:tcBorders>
              <w:top w:val="nil"/>
              <w:left w:val="nil"/>
              <w:bottom w:val="nil"/>
              <w:right w:val="nil"/>
            </w:tcBorders>
            <w:shd w:val="clear" w:color="auto" w:fill="auto"/>
            <w:tcPrChange w:id="134"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135" w:author="Leonora Bittleston" w:date="2018-07-20T16:33:00Z"/>
                <w:rFonts w:ascii="Times New Roman" w:eastAsiaTheme="minorHAnsi" w:hAnsi="Times New Roman"/>
                <w:sz w:val="20"/>
                <w:szCs w:val="20"/>
                <w:lang w:eastAsia="en-US"/>
              </w:rPr>
            </w:pPr>
            <w:ins w:id="136" w:author="Leonora Bittleston" w:date="2018-07-20T16:33:00Z">
              <w:r w:rsidRPr="005F76C6">
                <w:rPr>
                  <w:rFonts w:ascii="Times New Roman" w:eastAsiaTheme="minorHAnsi" w:hAnsi="Times New Roman"/>
                  <w:sz w:val="20"/>
                  <w:szCs w:val="20"/>
                  <w:lang w:eastAsia="en-US"/>
                </w:rPr>
                <w:t>MB</w:t>
              </w:r>
            </w:ins>
          </w:p>
        </w:tc>
        <w:tc>
          <w:tcPr>
            <w:tcW w:w="1080" w:type="dxa"/>
            <w:tcBorders>
              <w:top w:val="nil"/>
              <w:left w:val="nil"/>
              <w:bottom w:val="nil"/>
              <w:right w:val="nil"/>
            </w:tcBorders>
            <w:shd w:val="clear" w:color="auto" w:fill="auto"/>
            <w:tcPrChange w:id="137"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138" w:author="Leonora Bittleston" w:date="2018-07-20T16:33:00Z"/>
                <w:rFonts w:ascii="Times New Roman" w:eastAsiaTheme="minorHAnsi" w:hAnsi="Times New Roman"/>
                <w:sz w:val="20"/>
                <w:szCs w:val="20"/>
                <w:lang w:eastAsia="en-US"/>
              </w:rPr>
            </w:pPr>
            <w:ins w:id="139" w:author="Leonora Bittleston" w:date="2018-07-20T16:33:00Z">
              <w:r w:rsidRPr="005F76C6">
                <w:rPr>
                  <w:rFonts w:ascii="Times New Roman" w:eastAsiaTheme="minorHAnsi" w:hAnsi="Times New Roman"/>
                  <w:sz w:val="20"/>
                  <w:szCs w:val="20"/>
                  <w:lang w:eastAsia="en-US"/>
                </w:rPr>
                <w:t>NG</w:t>
              </w:r>
            </w:ins>
          </w:p>
        </w:tc>
        <w:tc>
          <w:tcPr>
            <w:tcW w:w="900" w:type="dxa"/>
            <w:tcBorders>
              <w:top w:val="nil"/>
              <w:left w:val="nil"/>
              <w:bottom w:val="nil"/>
              <w:right w:val="nil"/>
            </w:tcBorders>
            <w:shd w:val="clear" w:color="auto" w:fill="auto"/>
            <w:tcPrChange w:id="140"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41" w:author="Leonora Bittleston" w:date="2018-07-20T16:33:00Z"/>
                <w:rFonts w:ascii="Times New Roman" w:eastAsiaTheme="minorHAnsi" w:hAnsi="Times New Roman"/>
                <w:sz w:val="20"/>
                <w:szCs w:val="20"/>
                <w:lang w:eastAsia="en-US"/>
              </w:rPr>
            </w:pPr>
            <w:ins w:id="142" w:author="Leonora Bittleston" w:date="2018-07-20T16:33:00Z">
              <w:r w:rsidRPr="005F76C6">
                <w:rPr>
                  <w:rFonts w:ascii="Times New Roman" w:eastAsiaTheme="minorHAnsi" w:hAnsi="Times New Roman"/>
                  <w:sz w:val="20"/>
                  <w:szCs w:val="20"/>
                  <w:lang w:eastAsia="en-US"/>
                </w:rPr>
                <w:t>16</w:t>
              </w:r>
            </w:ins>
          </w:p>
        </w:tc>
        <w:tc>
          <w:tcPr>
            <w:tcW w:w="900" w:type="dxa"/>
            <w:tcBorders>
              <w:top w:val="nil"/>
              <w:left w:val="nil"/>
              <w:bottom w:val="nil"/>
              <w:right w:val="nil"/>
            </w:tcBorders>
            <w:shd w:val="clear" w:color="auto" w:fill="auto"/>
            <w:tcPrChange w:id="143"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44" w:author="Leonora Bittleston" w:date="2018-07-20T16:33:00Z"/>
                <w:rFonts w:ascii="Times New Roman" w:eastAsiaTheme="minorHAnsi" w:hAnsi="Times New Roman"/>
                <w:sz w:val="20"/>
                <w:szCs w:val="20"/>
                <w:lang w:eastAsia="en-US"/>
              </w:rPr>
            </w:pPr>
            <w:ins w:id="145" w:author="Leonora Bittleston" w:date="2018-07-20T16:33:00Z">
              <w:r w:rsidRPr="005F76C6">
                <w:rPr>
                  <w:rFonts w:ascii="Times New Roman" w:eastAsiaTheme="minorHAnsi" w:hAnsi="Times New Roman"/>
                  <w:sz w:val="20"/>
                  <w:szCs w:val="20"/>
                  <w:lang w:eastAsia="en-US"/>
                </w:rPr>
                <w:t>5.1</w:t>
              </w:r>
            </w:ins>
            <w:ins w:id="146" w:author="Leonora Bittleston" w:date="2018-07-20T16:34:00Z">
              <w:r>
                <w:rPr>
                  <w:rFonts w:ascii="Times New Roman" w:eastAsiaTheme="minorHAnsi" w:hAnsi="Times New Roman"/>
                  <w:sz w:val="20"/>
                  <w:szCs w:val="20"/>
                  <w:lang w:eastAsia="en-US"/>
                </w:rPr>
                <w:t xml:space="preserve"> </w:t>
              </w:r>
            </w:ins>
            <w:ins w:id="147" w:author="Leonora Bittleston" w:date="2018-07-20T16:33:00Z">
              <w:r w:rsidRPr="005F76C6">
                <w:rPr>
                  <w:rFonts w:ascii="Times New Roman" w:eastAsiaTheme="minorHAnsi" w:hAnsi="Times New Roman"/>
                  <w:sz w:val="20"/>
                  <w:szCs w:val="20"/>
                  <w:lang w:eastAsia="en-US"/>
                </w:rPr>
                <w:t xml:space="preserve"> (0.6)</w:t>
              </w:r>
            </w:ins>
          </w:p>
        </w:tc>
        <w:tc>
          <w:tcPr>
            <w:tcW w:w="875" w:type="dxa"/>
            <w:tcBorders>
              <w:top w:val="nil"/>
              <w:left w:val="nil"/>
              <w:bottom w:val="nil"/>
              <w:right w:val="nil"/>
            </w:tcBorders>
            <w:shd w:val="clear" w:color="auto" w:fill="auto"/>
            <w:tcPrChange w:id="148"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149" w:author="Leonora Bittleston" w:date="2018-07-20T16:33:00Z"/>
                <w:rFonts w:ascii="Times New Roman" w:eastAsiaTheme="minorHAnsi" w:hAnsi="Times New Roman"/>
                <w:sz w:val="20"/>
                <w:szCs w:val="20"/>
                <w:lang w:eastAsia="en-US"/>
              </w:rPr>
            </w:pPr>
            <w:ins w:id="150" w:author="Leonora Bittleston" w:date="2018-07-20T16:33:00Z">
              <w:r w:rsidRPr="005F76C6">
                <w:rPr>
                  <w:rFonts w:ascii="Times New Roman" w:eastAsiaTheme="minorHAnsi" w:hAnsi="Times New Roman"/>
                  <w:sz w:val="20"/>
                  <w:szCs w:val="20"/>
                  <w:lang w:eastAsia="en-US"/>
                </w:rPr>
                <w:t>5.3 (3.2)</w:t>
              </w:r>
            </w:ins>
          </w:p>
        </w:tc>
        <w:tc>
          <w:tcPr>
            <w:tcW w:w="656" w:type="dxa"/>
            <w:tcBorders>
              <w:top w:val="nil"/>
              <w:left w:val="nil"/>
              <w:bottom w:val="nil"/>
              <w:right w:val="nil"/>
            </w:tcBorders>
            <w:shd w:val="clear" w:color="auto" w:fill="auto"/>
            <w:tcPrChange w:id="151"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152" w:author="Leonora Bittleston" w:date="2018-07-20T16:33:00Z"/>
                <w:rFonts w:ascii="Times New Roman" w:eastAsiaTheme="minorHAnsi" w:hAnsi="Times New Roman"/>
                <w:sz w:val="20"/>
                <w:szCs w:val="20"/>
                <w:lang w:eastAsia="en-US"/>
              </w:rPr>
            </w:pPr>
            <w:ins w:id="153" w:author="Leonora Bittleston" w:date="2018-07-20T16:33:00Z">
              <w:r w:rsidRPr="005F76C6">
                <w:rPr>
                  <w:rFonts w:ascii="Times New Roman" w:eastAsiaTheme="minorHAnsi" w:hAnsi="Times New Roman"/>
                  <w:sz w:val="20"/>
                  <w:szCs w:val="20"/>
                  <w:lang w:eastAsia="en-US"/>
                </w:rPr>
                <w:t>squat</w:t>
              </w:r>
            </w:ins>
          </w:p>
        </w:tc>
        <w:tc>
          <w:tcPr>
            <w:tcW w:w="899" w:type="dxa"/>
            <w:tcBorders>
              <w:top w:val="nil"/>
              <w:left w:val="nil"/>
              <w:bottom w:val="nil"/>
              <w:right w:val="nil"/>
            </w:tcBorders>
            <w:shd w:val="clear" w:color="auto" w:fill="auto"/>
            <w:tcPrChange w:id="154"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155" w:author="Leonora Bittleston" w:date="2018-07-20T16:33:00Z"/>
                <w:rFonts w:ascii="Times New Roman" w:eastAsiaTheme="minorHAnsi" w:hAnsi="Times New Roman"/>
                <w:sz w:val="20"/>
                <w:szCs w:val="20"/>
                <w:lang w:eastAsia="en-US"/>
              </w:rPr>
            </w:pPr>
            <w:ins w:id="156" w:author="Leonora Bittleston" w:date="2018-07-20T16:33:00Z">
              <w:r w:rsidRPr="005F76C6">
                <w:rPr>
                  <w:rFonts w:ascii="Times New Roman" w:eastAsiaTheme="minorHAnsi" w:hAnsi="Times New Roman"/>
                  <w:sz w:val="20"/>
                  <w:szCs w:val="20"/>
                  <w:lang w:eastAsia="en-US"/>
                </w:rPr>
                <w:t>7.0 (1.4)</w:t>
              </w:r>
            </w:ins>
          </w:p>
        </w:tc>
        <w:tc>
          <w:tcPr>
            <w:tcW w:w="900" w:type="dxa"/>
            <w:tcBorders>
              <w:top w:val="nil"/>
              <w:left w:val="nil"/>
              <w:bottom w:val="nil"/>
              <w:right w:val="nil"/>
            </w:tcBorders>
            <w:shd w:val="clear" w:color="auto" w:fill="auto"/>
            <w:tcPrChange w:id="157"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58" w:author="Leonora Bittleston" w:date="2018-07-20T16:33:00Z"/>
                <w:rFonts w:ascii="Times New Roman" w:eastAsiaTheme="minorHAnsi" w:hAnsi="Times New Roman"/>
                <w:sz w:val="20"/>
                <w:szCs w:val="20"/>
                <w:lang w:eastAsia="en-US"/>
              </w:rPr>
            </w:pPr>
            <w:ins w:id="159" w:author="Leonora Bittleston" w:date="2018-07-20T16:33:00Z">
              <w:r w:rsidRPr="005F76C6">
                <w:rPr>
                  <w:rFonts w:ascii="Times New Roman" w:eastAsiaTheme="minorHAnsi" w:hAnsi="Times New Roman"/>
                  <w:sz w:val="20"/>
                  <w:szCs w:val="20"/>
                  <w:lang w:eastAsia="en-US"/>
                </w:rPr>
                <w:t>16.5 (2.1)</w:t>
              </w:r>
            </w:ins>
          </w:p>
        </w:tc>
        <w:tc>
          <w:tcPr>
            <w:tcW w:w="810" w:type="dxa"/>
            <w:tcBorders>
              <w:top w:val="nil"/>
              <w:left w:val="nil"/>
              <w:bottom w:val="nil"/>
              <w:right w:val="nil"/>
            </w:tcBorders>
            <w:shd w:val="clear" w:color="auto" w:fill="auto"/>
            <w:tcPrChange w:id="160"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61" w:author="Leonora Bittleston" w:date="2018-07-20T16:33:00Z"/>
                <w:rFonts w:ascii="Times New Roman" w:eastAsiaTheme="minorHAnsi" w:hAnsi="Times New Roman"/>
                <w:sz w:val="20"/>
                <w:szCs w:val="20"/>
                <w:lang w:eastAsia="en-US"/>
              </w:rPr>
            </w:pPr>
            <w:ins w:id="162" w:author="Leonora Bittleston" w:date="2018-07-20T16:33:00Z">
              <w:r w:rsidRPr="005F76C6">
                <w:rPr>
                  <w:rFonts w:ascii="Times New Roman" w:eastAsiaTheme="minorHAnsi" w:hAnsi="Times New Roman"/>
                  <w:sz w:val="20"/>
                  <w:szCs w:val="20"/>
                  <w:lang w:eastAsia="en-US"/>
                </w:rPr>
                <w:t>0.42</w:t>
              </w:r>
            </w:ins>
          </w:p>
        </w:tc>
      </w:tr>
      <w:tr w:rsidR="005F76C6" w:rsidRPr="005F76C6">
        <w:tblPrEx>
          <w:tblPrExChange w:id="163" w:author="Leonora Bittleston" w:date="2018-07-20T16:36:00Z">
            <w:tblPrEx>
              <w:tblW w:w="9916" w:type="dxa"/>
            </w:tblPrEx>
          </w:tblPrExChange>
        </w:tblPrEx>
        <w:trPr>
          <w:trHeight w:val="480"/>
          <w:ins w:id="164" w:author="Leonora Bittleston" w:date="2018-07-20T16:33:00Z"/>
          <w:trPrChange w:id="165" w:author="Leonora Bittleston" w:date="2018-07-20T16:36:00Z">
            <w:trPr>
              <w:gridAfter w:val="0"/>
              <w:trHeight w:val="480"/>
            </w:trPr>
          </w:trPrChange>
        </w:trPr>
        <w:tc>
          <w:tcPr>
            <w:tcW w:w="1186" w:type="dxa"/>
            <w:tcBorders>
              <w:top w:val="nil"/>
              <w:left w:val="nil"/>
              <w:bottom w:val="nil"/>
              <w:right w:val="nil"/>
            </w:tcBorders>
            <w:shd w:val="clear" w:color="auto" w:fill="auto"/>
            <w:tcPrChange w:id="166"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167"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168"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rPr>
                <w:ins w:id="169" w:author="Leonora Bittleston" w:date="2018-07-20T16:33:00Z"/>
                <w:rFonts w:ascii="Times New Roman" w:eastAsiaTheme="minorHAnsi" w:hAnsi="Times New Roman"/>
                <w:i/>
                <w:iCs/>
                <w:sz w:val="20"/>
                <w:szCs w:val="20"/>
                <w:lang w:eastAsia="en-US"/>
              </w:rPr>
            </w:pPr>
            <w:ins w:id="170" w:author="Leonora Bittleston" w:date="2018-07-20T16:33:00Z">
              <w:r w:rsidRPr="005F76C6">
                <w:rPr>
                  <w:rFonts w:ascii="Times New Roman" w:eastAsiaTheme="minorHAnsi" w:hAnsi="Times New Roman"/>
                  <w:i/>
                  <w:iCs/>
                  <w:sz w:val="20"/>
                  <w:szCs w:val="20"/>
                  <w:lang w:eastAsia="en-US"/>
                </w:rPr>
                <w:t>raff.</w:t>
              </w:r>
            </w:ins>
          </w:p>
        </w:tc>
        <w:tc>
          <w:tcPr>
            <w:tcW w:w="720" w:type="dxa"/>
            <w:tcBorders>
              <w:top w:val="nil"/>
              <w:left w:val="nil"/>
              <w:bottom w:val="nil"/>
              <w:right w:val="nil"/>
            </w:tcBorders>
            <w:shd w:val="clear" w:color="auto" w:fill="auto"/>
            <w:tcPrChange w:id="171"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172" w:author="Leonora Bittleston" w:date="2018-07-20T16:33:00Z"/>
                <w:rFonts w:ascii="Times New Roman" w:eastAsiaTheme="minorHAnsi" w:hAnsi="Times New Roman"/>
                <w:sz w:val="20"/>
                <w:szCs w:val="20"/>
                <w:lang w:eastAsia="en-US"/>
              </w:rPr>
            </w:pPr>
            <w:ins w:id="173" w:author="Leonora Bittleston" w:date="2018-07-20T16:33:00Z">
              <w:r w:rsidRPr="005F76C6">
                <w:rPr>
                  <w:rFonts w:ascii="Times New Roman" w:eastAsiaTheme="minorHAnsi" w:hAnsi="Times New Roman"/>
                  <w:sz w:val="20"/>
                  <w:szCs w:val="20"/>
                  <w:lang w:eastAsia="en-US"/>
                </w:rPr>
                <w:t>Sing.</w:t>
              </w:r>
            </w:ins>
          </w:p>
        </w:tc>
        <w:tc>
          <w:tcPr>
            <w:tcW w:w="1080" w:type="dxa"/>
            <w:tcBorders>
              <w:top w:val="nil"/>
              <w:left w:val="nil"/>
              <w:bottom w:val="nil"/>
              <w:right w:val="nil"/>
            </w:tcBorders>
            <w:shd w:val="clear" w:color="auto" w:fill="auto"/>
            <w:tcPrChange w:id="174"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175" w:author="Leonora Bittleston" w:date="2018-07-20T16:33:00Z"/>
                <w:rFonts w:ascii="Times New Roman" w:eastAsiaTheme="minorHAnsi" w:hAnsi="Times New Roman"/>
                <w:sz w:val="20"/>
                <w:szCs w:val="20"/>
                <w:lang w:eastAsia="en-US"/>
              </w:rPr>
            </w:pPr>
            <w:ins w:id="176" w:author="Leonora Bittleston" w:date="2018-07-20T16:33:00Z">
              <w:r w:rsidRPr="005F76C6">
                <w:rPr>
                  <w:rFonts w:ascii="Times New Roman" w:eastAsiaTheme="minorHAnsi" w:hAnsi="Times New Roman"/>
                  <w:sz w:val="20"/>
                  <w:szCs w:val="20"/>
                  <w:lang w:eastAsia="en-US"/>
                </w:rPr>
                <w:t>KRP, BTNP, UPR</w:t>
              </w:r>
            </w:ins>
          </w:p>
        </w:tc>
        <w:tc>
          <w:tcPr>
            <w:tcW w:w="900" w:type="dxa"/>
            <w:tcBorders>
              <w:top w:val="nil"/>
              <w:left w:val="nil"/>
              <w:bottom w:val="nil"/>
              <w:right w:val="nil"/>
            </w:tcBorders>
            <w:shd w:val="clear" w:color="auto" w:fill="auto"/>
            <w:tcPrChange w:id="177"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78" w:author="Leonora Bittleston" w:date="2018-07-20T16:33:00Z"/>
                <w:rFonts w:ascii="Times New Roman" w:eastAsiaTheme="minorHAnsi" w:hAnsi="Times New Roman"/>
                <w:sz w:val="20"/>
                <w:szCs w:val="20"/>
                <w:lang w:eastAsia="en-US"/>
              </w:rPr>
            </w:pPr>
            <w:ins w:id="179" w:author="Leonora Bittleston" w:date="2018-07-20T16:33:00Z">
              <w:r w:rsidRPr="005F76C6">
                <w:rPr>
                  <w:rFonts w:ascii="Times New Roman" w:eastAsiaTheme="minorHAnsi" w:hAnsi="Times New Roman"/>
                  <w:sz w:val="20"/>
                  <w:szCs w:val="20"/>
                  <w:lang w:eastAsia="en-US"/>
                </w:rPr>
                <w:t>42</w:t>
              </w:r>
            </w:ins>
          </w:p>
        </w:tc>
        <w:tc>
          <w:tcPr>
            <w:tcW w:w="900" w:type="dxa"/>
            <w:tcBorders>
              <w:top w:val="nil"/>
              <w:left w:val="nil"/>
              <w:bottom w:val="nil"/>
              <w:right w:val="nil"/>
            </w:tcBorders>
            <w:shd w:val="clear" w:color="auto" w:fill="auto"/>
            <w:tcPrChange w:id="180"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81" w:author="Leonora Bittleston" w:date="2018-07-20T16:33:00Z"/>
                <w:rFonts w:ascii="Times New Roman" w:eastAsiaTheme="minorHAnsi" w:hAnsi="Times New Roman"/>
                <w:sz w:val="20"/>
                <w:szCs w:val="20"/>
                <w:lang w:eastAsia="en-US"/>
              </w:rPr>
            </w:pPr>
            <w:ins w:id="182" w:author="Leonora Bittleston" w:date="2018-07-20T16:33:00Z">
              <w:r w:rsidRPr="005F76C6">
                <w:rPr>
                  <w:rFonts w:ascii="Times New Roman" w:eastAsiaTheme="minorHAnsi" w:hAnsi="Times New Roman"/>
                  <w:sz w:val="20"/>
                  <w:szCs w:val="20"/>
                  <w:lang w:eastAsia="en-US"/>
                </w:rPr>
                <w:t xml:space="preserve">4.6 </w:t>
              </w:r>
            </w:ins>
            <w:ins w:id="183" w:author="Leonora Bittleston" w:date="2018-07-20T16:34:00Z">
              <w:r>
                <w:rPr>
                  <w:rFonts w:ascii="Times New Roman" w:eastAsiaTheme="minorHAnsi" w:hAnsi="Times New Roman"/>
                  <w:sz w:val="20"/>
                  <w:szCs w:val="20"/>
                  <w:lang w:eastAsia="en-US"/>
                </w:rPr>
                <w:t xml:space="preserve"> </w:t>
              </w:r>
            </w:ins>
            <w:ins w:id="184" w:author="Leonora Bittleston" w:date="2018-07-20T16:33:00Z">
              <w:r w:rsidRPr="005F76C6">
                <w:rPr>
                  <w:rFonts w:ascii="Times New Roman" w:eastAsiaTheme="minorHAnsi" w:hAnsi="Times New Roman"/>
                  <w:sz w:val="20"/>
                  <w:szCs w:val="20"/>
                  <w:lang w:eastAsia="en-US"/>
                </w:rPr>
                <w:t>(1.4)</w:t>
              </w:r>
            </w:ins>
          </w:p>
        </w:tc>
        <w:tc>
          <w:tcPr>
            <w:tcW w:w="875" w:type="dxa"/>
            <w:tcBorders>
              <w:top w:val="nil"/>
              <w:left w:val="nil"/>
              <w:bottom w:val="nil"/>
              <w:right w:val="nil"/>
            </w:tcBorders>
            <w:shd w:val="clear" w:color="auto" w:fill="auto"/>
            <w:tcPrChange w:id="185"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186" w:author="Leonora Bittleston" w:date="2018-07-20T16:33:00Z"/>
                <w:rFonts w:ascii="Times New Roman" w:eastAsiaTheme="minorHAnsi" w:hAnsi="Times New Roman"/>
                <w:sz w:val="20"/>
                <w:szCs w:val="20"/>
                <w:lang w:eastAsia="en-US"/>
              </w:rPr>
            </w:pPr>
            <w:ins w:id="187" w:author="Leonora Bittleston" w:date="2018-07-20T16:33:00Z">
              <w:r w:rsidRPr="005F76C6">
                <w:rPr>
                  <w:rFonts w:ascii="Times New Roman" w:eastAsiaTheme="minorHAnsi" w:hAnsi="Times New Roman"/>
                  <w:sz w:val="20"/>
                  <w:szCs w:val="20"/>
                  <w:lang w:eastAsia="en-US"/>
                </w:rPr>
                <w:t>10.1 (9.2)</w:t>
              </w:r>
            </w:ins>
          </w:p>
        </w:tc>
        <w:tc>
          <w:tcPr>
            <w:tcW w:w="656" w:type="dxa"/>
            <w:tcBorders>
              <w:top w:val="nil"/>
              <w:left w:val="nil"/>
              <w:bottom w:val="nil"/>
              <w:right w:val="nil"/>
            </w:tcBorders>
            <w:shd w:val="clear" w:color="auto" w:fill="auto"/>
            <w:tcPrChange w:id="188"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189" w:author="Leonora Bittleston" w:date="2018-07-20T16:33:00Z"/>
                <w:rFonts w:ascii="Times New Roman" w:eastAsiaTheme="minorHAnsi" w:hAnsi="Times New Roman"/>
                <w:sz w:val="20"/>
                <w:szCs w:val="20"/>
                <w:lang w:eastAsia="en-US"/>
              </w:rPr>
            </w:pPr>
            <w:ins w:id="190" w:author="Leonora Bittleston" w:date="2018-07-20T16:33:00Z">
              <w:r w:rsidRPr="005F76C6">
                <w:rPr>
                  <w:rFonts w:ascii="Times New Roman" w:eastAsiaTheme="minorHAnsi" w:hAnsi="Times New Roman"/>
                  <w:sz w:val="20"/>
                  <w:szCs w:val="20"/>
                  <w:lang w:eastAsia="en-US"/>
                </w:rPr>
                <w:t>squat</w:t>
              </w:r>
            </w:ins>
          </w:p>
        </w:tc>
        <w:tc>
          <w:tcPr>
            <w:tcW w:w="899" w:type="dxa"/>
            <w:tcBorders>
              <w:top w:val="nil"/>
              <w:left w:val="nil"/>
              <w:bottom w:val="nil"/>
              <w:right w:val="nil"/>
            </w:tcBorders>
            <w:shd w:val="clear" w:color="auto" w:fill="auto"/>
            <w:tcPrChange w:id="191"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192" w:author="Leonora Bittleston" w:date="2018-07-20T16:33:00Z"/>
                <w:rFonts w:ascii="Times New Roman" w:eastAsiaTheme="minorHAnsi" w:hAnsi="Times New Roman"/>
                <w:sz w:val="20"/>
                <w:szCs w:val="20"/>
                <w:lang w:eastAsia="en-US"/>
              </w:rPr>
            </w:pPr>
            <w:ins w:id="193" w:author="Leonora Bittleston" w:date="2018-07-20T16:33:00Z">
              <w:r w:rsidRPr="005F76C6">
                <w:rPr>
                  <w:rFonts w:ascii="Times New Roman" w:eastAsiaTheme="minorHAnsi" w:hAnsi="Times New Roman"/>
                  <w:sz w:val="20"/>
                  <w:szCs w:val="20"/>
                  <w:lang w:eastAsia="en-US"/>
                </w:rPr>
                <w:t>14.0 (1.4)</w:t>
              </w:r>
            </w:ins>
          </w:p>
        </w:tc>
        <w:tc>
          <w:tcPr>
            <w:tcW w:w="900" w:type="dxa"/>
            <w:tcBorders>
              <w:top w:val="nil"/>
              <w:left w:val="nil"/>
              <w:bottom w:val="nil"/>
              <w:right w:val="nil"/>
            </w:tcBorders>
            <w:shd w:val="clear" w:color="auto" w:fill="auto"/>
            <w:tcPrChange w:id="194"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95" w:author="Leonora Bittleston" w:date="2018-07-20T16:33:00Z"/>
                <w:rFonts w:ascii="Times New Roman" w:eastAsiaTheme="minorHAnsi" w:hAnsi="Times New Roman"/>
                <w:sz w:val="20"/>
                <w:szCs w:val="20"/>
                <w:lang w:eastAsia="en-US"/>
              </w:rPr>
            </w:pPr>
            <w:ins w:id="196" w:author="Leonora Bittleston" w:date="2018-07-20T16:33:00Z">
              <w:r w:rsidRPr="005F76C6">
                <w:rPr>
                  <w:rFonts w:ascii="Times New Roman" w:eastAsiaTheme="minorHAnsi" w:hAnsi="Times New Roman"/>
                  <w:sz w:val="20"/>
                  <w:szCs w:val="20"/>
                  <w:lang w:eastAsia="en-US"/>
                </w:rPr>
                <w:t>23.5 (2.1)</w:t>
              </w:r>
            </w:ins>
          </w:p>
        </w:tc>
        <w:tc>
          <w:tcPr>
            <w:tcW w:w="810" w:type="dxa"/>
            <w:tcBorders>
              <w:top w:val="nil"/>
              <w:left w:val="nil"/>
              <w:bottom w:val="nil"/>
              <w:right w:val="nil"/>
            </w:tcBorders>
            <w:shd w:val="clear" w:color="auto" w:fill="auto"/>
            <w:tcPrChange w:id="197"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198" w:author="Leonora Bittleston" w:date="2018-07-20T16:33:00Z"/>
                <w:rFonts w:ascii="Times New Roman" w:eastAsiaTheme="minorHAnsi" w:hAnsi="Times New Roman"/>
                <w:sz w:val="20"/>
                <w:szCs w:val="20"/>
                <w:lang w:eastAsia="en-US"/>
              </w:rPr>
            </w:pPr>
            <w:ins w:id="199" w:author="Leonora Bittleston" w:date="2018-07-20T16:33:00Z">
              <w:r w:rsidRPr="005F76C6">
                <w:rPr>
                  <w:rFonts w:ascii="Times New Roman" w:eastAsiaTheme="minorHAnsi" w:hAnsi="Times New Roman"/>
                  <w:sz w:val="20"/>
                  <w:szCs w:val="20"/>
                  <w:lang w:eastAsia="en-US"/>
                </w:rPr>
                <w:t>0.60</w:t>
              </w:r>
            </w:ins>
          </w:p>
        </w:tc>
      </w:tr>
      <w:tr w:rsidR="005F76C6" w:rsidRPr="005F76C6">
        <w:tblPrEx>
          <w:tblPrExChange w:id="200" w:author="Leonora Bittleston" w:date="2018-07-20T16:36:00Z">
            <w:tblPrEx>
              <w:tblW w:w="9916" w:type="dxa"/>
            </w:tblPrEx>
          </w:tblPrExChange>
        </w:tblPrEx>
        <w:trPr>
          <w:trHeight w:val="260"/>
          <w:ins w:id="201" w:author="Leonora Bittleston" w:date="2018-07-20T16:33:00Z"/>
          <w:trPrChange w:id="202" w:author="Leonora Bittleston" w:date="2018-07-20T16:36:00Z">
            <w:trPr>
              <w:gridAfter w:val="0"/>
              <w:trHeight w:val="260"/>
            </w:trPr>
          </w:trPrChange>
        </w:trPr>
        <w:tc>
          <w:tcPr>
            <w:tcW w:w="1186" w:type="dxa"/>
            <w:tcBorders>
              <w:top w:val="nil"/>
              <w:left w:val="nil"/>
              <w:bottom w:val="nil"/>
              <w:right w:val="nil"/>
            </w:tcBorders>
            <w:shd w:val="clear" w:color="auto" w:fill="auto"/>
            <w:tcPrChange w:id="203"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204"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205" w:author="Leonora Bittleston" w:date="2018-07-20T16:36:00Z">
              <w:tcPr>
                <w:tcW w:w="900" w:type="dxa"/>
                <w:tcBorders>
                  <w:top w:val="nil"/>
                  <w:left w:val="nil"/>
                  <w:bottom w:val="nil"/>
                  <w:right w:val="nil"/>
                </w:tcBorders>
                <w:shd w:val="clear" w:color="auto" w:fill="auto"/>
              </w:tcPr>
            </w:tcPrChange>
          </w:tcPr>
          <w:p w:rsidR="005F76C6" w:rsidRPr="005F76C6" w:rsidRDefault="00C10FCE" w:rsidP="005F76C6">
            <w:pPr>
              <w:rPr>
                <w:ins w:id="206" w:author="Leonora Bittleston" w:date="2018-07-20T16:33:00Z"/>
                <w:rFonts w:ascii="Times New Roman" w:eastAsiaTheme="minorHAnsi" w:hAnsi="Times New Roman"/>
                <w:i/>
                <w:iCs/>
                <w:sz w:val="20"/>
                <w:szCs w:val="20"/>
                <w:lang w:eastAsia="en-US"/>
              </w:rPr>
            </w:pPr>
            <w:ins w:id="207" w:author="Leonora Bittleston" w:date="2018-07-20T16:33:00Z">
              <w:r>
                <w:rPr>
                  <w:rFonts w:ascii="Times New Roman" w:eastAsiaTheme="minorHAnsi" w:hAnsi="Times New Roman"/>
                  <w:i/>
                  <w:iCs/>
                  <w:sz w:val="20"/>
                  <w:szCs w:val="20"/>
                  <w:lang w:eastAsia="en-US"/>
                </w:rPr>
                <w:t>rein</w:t>
              </w:r>
              <w:r w:rsidR="005F76C6" w:rsidRPr="005F76C6">
                <w:rPr>
                  <w:rFonts w:ascii="Times New Roman" w:eastAsiaTheme="minorHAnsi" w:hAnsi="Times New Roman"/>
                  <w:i/>
                  <w:iCs/>
                  <w:sz w:val="20"/>
                  <w:szCs w:val="20"/>
                  <w:lang w:eastAsia="en-US"/>
                </w:rPr>
                <w:t>.</w:t>
              </w:r>
            </w:ins>
          </w:p>
        </w:tc>
        <w:tc>
          <w:tcPr>
            <w:tcW w:w="720" w:type="dxa"/>
            <w:tcBorders>
              <w:top w:val="nil"/>
              <w:left w:val="nil"/>
              <w:bottom w:val="nil"/>
              <w:right w:val="nil"/>
            </w:tcBorders>
            <w:shd w:val="clear" w:color="auto" w:fill="auto"/>
            <w:tcPrChange w:id="208"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209" w:author="Leonora Bittleston" w:date="2018-07-20T16:33:00Z"/>
                <w:rFonts w:ascii="Times New Roman" w:eastAsiaTheme="minorHAnsi" w:hAnsi="Times New Roman"/>
                <w:sz w:val="20"/>
                <w:szCs w:val="20"/>
                <w:lang w:eastAsia="en-US"/>
              </w:rPr>
            </w:pPr>
            <w:ins w:id="210" w:author="Leonora Bittleston" w:date="2018-07-20T16:33:00Z">
              <w:r w:rsidRPr="005F76C6">
                <w:rPr>
                  <w:rFonts w:ascii="Times New Roman" w:eastAsiaTheme="minorHAnsi" w:hAnsi="Times New Roman"/>
                  <w:sz w:val="20"/>
                  <w:szCs w:val="20"/>
                  <w:lang w:eastAsia="en-US"/>
                </w:rPr>
                <w:t>MB</w:t>
              </w:r>
            </w:ins>
          </w:p>
        </w:tc>
        <w:tc>
          <w:tcPr>
            <w:tcW w:w="1080" w:type="dxa"/>
            <w:tcBorders>
              <w:top w:val="nil"/>
              <w:left w:val="nil"/>
              <w:bottom w:val="nil"/>
              <w:right w:val="nil"/>
            </w:tcBorders>
            <w:shd w:val="clear" w:color="auto" w:fill="auto"/>
            <w:tcPrChange w:id="211"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212" w:author="Leonora Bittleston" w:date="2018-07-20T16:33:00Z"/>
                <w:rFonts w:ascii="Times New Roman" w:eastAsiaTheme="minorHAnsi" w:hAnsi="Times New Roman"/>
                <w:sz w:val="20"/>
                <w:szCs w:val="20"/>
                <w:lang w:eastAsia="en-US"/>
              </w:rPr>
            </w:pPr>
            <w:ins w:id="213" w:author="Leonora Bittleston" w:date="2018-07-20T16:33:00Z">
              <w:r w:rsidRPr="005F76C6">
                <w:rPr>
                  <w:rFonts w:ascii="Times New Roman" w:eastAsiaTheme="minorHAnsi" w:hAnsi="Times New Roman"/>
                  <w:sz w:val="20"/>
                  <w:szCs w:val="20"/>
                  <w:lang w:eastAsia="en-US"/>
                </w:rPr>
                <w:t>NG</w:t>
              </w:r>
            </w:ins>
          </w:p>
        </w:tc>
        <w:tc>
          <w:tcPr>
            <w:tcW w:w="900" w:type="dxa"/>
            <w:tcBorders>
              <w:top w:val="nil"/>
              <w:left w:val="nil"/>
              <w:bottom w:val="nil"/>
              <w:right w:val="nil"/>
            </w:tcBorders>
            <w:shd w:val="clear" w:color="auto" w:fill="auto"/>
            <w:tcPrChange w:id="214"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15" w:author="Leonora Bittleston" w:date="2018-07-20T16:33:00Z"/>
                <w:rFonts w:ascii="Times New Roman" w:eastAsiaTheme="minorHAnsi" w:hAnsi="Times New Roman"/>
                <w:sz w:val="20"/>
                <w:szCs w:val="20"/>
                <w:lang w:eastAsia="en-US"/>
              </w:rPr>
            </w:pPr>
            <w:ins w:id="216" w:author="Leonora Bittleston" w:date="2018-07-20T16:33:00Z">
              <w:r w:rsidRPr="005F76C6">
                <w:rPr>
                  <w:rFonts w:ascii="Times New Roman" w:eastAsiaTheme="minorHAnsi" w:hAnsi="Times New Roman"/>
                  <w:sz w:val="20"/>
                  <w:szCs w:val="20"/>
                  <w:lang w:eastAsia="en-US"/>
                </w:rPr>
                <w:t>12</w:t>
              </w:r>
            </w:ins>
          </w:p>
        </w:tc>
        <w:tc>
          <w:tcPr>
            <w:tcW w:w="900" w:type="dxa"/>
            <w:tcBorders>
              <w:top w:val="nil"/>
              <w:left w:val="nil"/>
              <w:bottom w:val="nil"/>
              <w:right w:val="nil"/>
            </w:tcBorders>
            <w:shd w:val="clear" w:color="auto" w:fill="auto"/>
            <w:tcPrChange w:id="217"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18" w:author="Leonora Bittleston" w:date="2018-07-20T16:33:00Z"/>
                <w:rFonts w:ascii="Times New Roman" w:eastAsiaTheme="minorHAnsi" w:hAnsi="Times New Roman"/>
                <w:sz w:val="20"/>
                <w:szCs w:val="20"/>
                <w:lang w:eastAsia="en-US"/>
              </w:rPr>
            </w:pPr>
            <w:ins w:id="219" w:author="Leonora Bittleston" w:date="2018-07-20T16:33:00Z">
              <w:r w:rsidRPr="005F76C6">
                <w:rPr>
                  <w:rFonts w:ascii="Times New Roman" w:eastAsiaTheme="minorHAnsi" w:hAnsi="Times New Roman"/>
                  <w:sz w:val="20"/>
                  <w:szCs w:val="20"/>
                  <w:lang w:eastAsia="en-US"/>
                </w:rPr>
                <w:t>4.7</w:t>
              </w:r>
            </w:ins>
            <w:ins w:id="220" w:author="Leonora Bittleston" w:date="2018-07-20T16:34:00Z">
              <w:r>
                <w:rPr>
                  <w:rFonts w:ascii="Times New Roman" w:eastAsiaTheme="minorHAnsi" w:hAnsi="Times New Roman"/>
                  <w:sz w:val="20"/>
                  <w:szCs w:val="20"/>
                  <w:lang w:eastAsia="en-US"/>
                </w:rPr>
                <w:t xml:space="preserve"> </w:t>
              </w:r>
            </w:ins>
            <w:ins w:id="221" w:author="Leonora Bittleston" w:date="2018-07-20T16:33:00Z">
              <w:r w:rsidRPr="005F76C6">
                <w:rPr>
                  <w:rFonts w:ascii="Times New Roman" w:eastAsiaTheme="minorHAnsi" w:hAnsi="Times New Roman"/>
                  <w:sz w:val="20"/>
                  <w:szCs w:val="20"/>
                  <w:lang w:eastAsia="en-US"/>
                </w:rPr>
                <w:t xml:space="preserve"> (0.5)</w:t>
              </w:r>
            </w:ins>
          </w:p>
        </w:tc>
        <w:tc>
          <w:tcPr>
            <w:tcW w:w="875" w:type="dxa"/>
            <w:tcBorders>
              <w:top w:val="nil"/>
              <w:left w:val="nil"/>
              <w:bottom w:val="nil"/>
              <w:right w:val="nil"/>
            </w:tcBorders>
            <w:shd w:val="clear" w:color="auto" w:fill="auto"/>
            <w:tcPrChange w:id="222"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223" w:author="Leonora Bittleston" w:date="2018-07-20T16:33:00Z"/>
                <w:rFonts w:ascii="Times New Roman" w:eastAsiaTheme="minorHAnsi" w:hAnsi="Times New Roman"/>
                <w:sz w:val="20"/>
                <w:szCs w:val="20"/>
                <w:lang w:eastAsia="en-US"/>
              </w:rPr>
            </w:pPr>
            <w:ins w:id="224" w:author="Leonora Bittleston" w:date="2018-07-20T16:33:00Z">
              <w:r w:rsidRPr="005F76C6">
                <w:rPr>
                  <w:rFonts w:ascii="Times New Roman" w:eastAsiaTheme="minorHAnsi" w:hAnsi="Times New Roman"/>
                  <w:sz w:val="20"/>
                  <w:szCs w:val="20"/>
                  <w:lang w:eastAsia="en-US"/>
                </w:rPr>
                <w:t>6.9 (2.9)</w:t>
              </w:r>
            </w:ins>
          </w:p>
        </w:tc>
        <w:tc>
          <w:tcPr>
            <w:tcW w:w="656" w:type="dxa"/>
            <w:tcBorders>
              <w:top w:val="nil"/>
              <w:left w:val="nil"/>
              <w:bottom w:val="nil"/>
              <w:right w:val="nil"/>
            </w:tcBorders>
            <w:shd w:val="clear" w:color="auto" w:fill="auto"/>
            <w:tcPrChange w:id="225"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226" w:author="Leonora Bittleston" w:date="2018-07-20T16:33:00Z"/>
                <w:rFonts w:ascii="Times New Roman" w:eastAsiaTheme="minorHAnsi" w:hAnsi="Times New Roman"/>
                <w:sz w:val="20"/>
                <w:szCs w:val="20"/>
                <w:lang w:eastAsia="en-US"/>
              </w:rPr>
            </w:pPr>
            <w:ins w:id="227" w:author="Leonora Bittleston" w:date="2018-07-20T16:33:00Z">
              <w:r w:rsidRPr="005F76C6">
                <w:rPr>
                  <w:rFonts w:ascii="Times New Roman" w:eastAsiaTheme="minorHAnsi" w:hAnsi="Times New Roman"/>
                  <w:sz w:val="20"/>
                  <w:szCs w:val="20"/>
                  <w:lang w:eastAsia="en-US"/>
                </w:rPr>
                <w:t>squat</w:t>
              </w:r>
            </w:ins>
          </w:p>
        </w:tc>
        <w:tc>
          <w:tcPr>
            <w:tcW w:w="899" w:type="dxa"/>
            <w:tcBorders>
              <w:top w:val="nil"/>
              <w:left w:val="nil"/>
              <w:bottom w:val="nil"/>
              <w:right w:val="nil"/>
            </w:tcBorders>
            <w:shd w:val="clear" w:color="auto" w:fill="auto"/>
            <w:tcPrChange w:id="228"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229" w:author="Leonora Bittleston" w:date="2018-07-20T16:33:00Z"/>
                <w:rFonts w:ascii="Times New Roman" w:eastAsiaTheme="minorHAnsi" w:hAnsi="Times New Roman"/>
                <w:sz w:val="20"/>
                <w:szCs w:val="20"/>
                <w:lang w:eastAsia="en-US"/>
              </w:rPr>
            </w:pPr>
            <w:ins w:id="230" w:author="Leonora Bittleston" w:date="2018-07-20T16:33:00Z">
              <w:r w:rsidRPr="005F76C6">
                <w:rPr>
                  <w:rFonts w:ascii="Times New Roman" w:eastAsiaTheme="minorHAnsi" w:hAnsi="Times New Roman"/>
                  <w:sz w:val="20"/>
                  <w:szCs w:val="20"/>
                  <w:lang w:eastAsia="en-US"/>
                </w:rPr>
                <w:t>6.0 (1.4)</w:t>
              </w:r>
            </w:ins>
          </w:p>
        </w:tc>
        <w:tc>
          <w:tcPr>
            <w:tcW w:w="900" w:type="dxa"/>
            <w:tcBorders>
              <w:top w:val="nil"/>
              <w:left w:val="nil"/>
              <w:bottom w:val="nil"/>
              <w:right w:val="nil"/>
            </w:tcBorders>
            <w:shd w:val="clear" w:color="auto" w:fill="auto"/>
            <w:tcPrChange w:id="231"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32" w:author="Leonora Bittleston" w:date="2018-07-20T16:33:00Z"/>
                <w:rFonts w:ascii="Times New Roman" w:eastAsiaTheme="minorHAnsi" w:hAnsi="Times New Roman"/>
                <w:sz w:val="20"/>
                <w:szCs w:val="20"/>
                <w:lang w:eastAsia="en-US"/>
              </w:rPr>
            </w:pPr>
            <w:ins w:id="233" w:author="Leonora Bittleston" w:date="2018-07-20T16:33:00Z">
              <w:r w:rsidRPr="005F76C6">
                <w:rPr>
                  <w:rFonts w:ascii="Times New Roman" w:eastAsiaTheme="minorHAnsi" w:hAnsi="Times New Roman"/>
                  <w:sz w:val="20"/>
                  <w:szCs w:val="20"/>
                  <w:lang w:eastAsia="en-US"/>
                </w:rPr>
                <w:t>22.5 (10.6)</w:t>
              </w:r>
            </w:ins>
          </w:p>
        </w:tc>
        <w:tc>
          <w:tcPr>
            <w:tcW w:w="810" w:type="dxa"/>
            <w:tcBorders>
              <w:top w:val="nil"/>
              <w:left w:val="nil"/>
              <w:bottom w:val="nil"/>
              <w:right w:val="nil"/>
            </w:tcBorders>
            <w:shd w:val="clear" w:color="auto" w:fill="auto"/>
            <w:tcPrChange w:id="234"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35" w:author="Leonora Bittleston" w:date="2018-07-20T16:33:00Z"/>
                <w:rFonts w:ascii="Times New Roman" w:eastAsiaTheme="minorHAnsi" w:hAnsi="Times New Roman"/>
                <w:sz w:val="20"/>
                <w:szCs w:val="20"/>
                <w:lang w:eastAsia="en-US"/>
              </w:rPr>
            </w:pPr>
            <w:ins w:id="236" w:author="Leonora Bittleston" w:date="2018-07-20T16:33:00Z">
              <w:r w:rsidRPr="005F76C6">
                <w:rPr>
                  <w:rFonts w:ascii="Times New Roman" w:eastAsiaTheme="minorHAnsi" w:hAnsi="Times New Roman"/>
                  <w:sz w:val="20"/>
                  <w:szCs w:val="20"/>
                  <w:lang w:eastAsia="en-US"/>
                </w:rPr>
                <w:t>0.27</w:t>
              </w:r>
            </w:ins>
          </w:p>
        </w:tc>
      </w:tr>
      <w:tr w:rsidR="005F76C6" w:rsidRPr="005F76C6">
        <w:tblPrEx>
          <w:tblPrExChange w:id="237" w:author="Leonora Bittleston" w:date="2018-07-20T16:36:00Z">
            <w:tblPrEx>
              <w:tblW w:w="9916" w:type="dxa"/>
            </w:tblPrEx>
          </w:tblPrExChange>
        </w:tblPrEx>
        <w:trPr>
          <w:trHeight w:val="260"/>
          <w:ins w:id="238" w:author="Leonora Bittleston" w:date="2018-07-20T16:33:00Z"/>
          <w:trPrChange w:id="239" w:author="Leonora Bittleston" w:date="2018-07-20T16:36:00Z">
            <w:trPr>
              <w:gridAfter w:val="0"/>
              <w:trHeight w:val="260"/>
            </w:trPr>
          </w:trPrChange>
        </w:trPr>
        <w:tc>
          <w:tcPr>
            <w:tcW w:w="1186" w:type="dxa"/>
            <w:tcBorders>
              <w:top w:val="nil"/>
              <w:left w:val="nil"/>
              <w:bottom w:val="nil"/>
              <w:right w:val="nil"/>
            </w:tcBorders>
            <w:shd w:val="clear" w:color="auto" w:fill="auto"/>
            <w:tcPrChange w:id="240"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241"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242"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rPr>
                <w:ins w:id="243" w:author="Leonora Bittleston" w:date="2018-07-20T16:33:00Z"/>
                <w:rFonts w:ascii="Times New Roman" w:eastAsiaTheme="minorHAnsi" w:hAnsi="Times New Roman"/>
                <w:i/>
                <w:iCs/>
                <w:sz w:val="20"/>
                <w:szCs w:val="20"/>
                <w:lang w:eastAsia="en-US"/>
              </w:rPr>
            </w:pPr>
            <w:ins w:id="244" w:author="Leonora Bittleston" w:date="2018-07-20T16:33:00Z">
              <w:r w:rsidRPr="005F76C6">
                <w:rPr>
                  <w:rFonts w:ascii="Times New Roman" w:eastAsiaTheme="minorHAnsi" w:hAnsi="Times New Roman"/>
                  <w:i/>
                  <w:iCs/>
                  <w:sz w:val="20"/>
                  <w:szCs w:val="20"/>
                  <w:lang w:eastAsia="en-US"/>
                </w:rPr>
                <w:t>steno.</w:t>
              </w:r>
            </w:ins>
          </w:p>
        </w:tc>
        <w:tc>
          <w:tcPr>
            <w:tcW w:w="720" w:type="dxa"/>
            <w:tcBorders>
              <w:top w:val="nil"/>
              <w:left w:val="nil"/>
              <w:bottom w:val="nil"/>
              <w:right w:val="nil"/>
            </w:tcBorders>
            <w:shd w:val="clear" w:color="auto" w:fill="auto"/>
            <w:tcPrChange w:id="245"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246" w:author="Leonora Bittleston" w:date="2018-07-20T16:33:00Z"/>
                <w:rFonts w:ascii="Times New Roman" w:eastAsiaTheme="minorHAnsi" w:hAnsi="Times New Roman"/>
                <w:sz w:val="20"/>
                <w:szCs w:val="20"/>
                <w:lang w:eastAsia="en-US"/>
              </w:rPr>
            </w:pPr>
            <w:ins w:id="247" w:author="Leonora Bittleston" w:date="2018-07-20T16:33:00Z">
              <w:r w:rsidRPr="005F76C6">
                <w:rPr>
                  <w:rFonts w:ascii="Times New Roman" w:eastAsiaTheme="minorHAnsi" w:hAnsi="Times New Roman"/>
                  <w:sz w:val="20"/>
                  <w:szCs w:val="20"/>
                  <w:lang w:eastAsia="en-US"/>
                </w:rPr>
                <w:t>MB</w:t>
              </w:r>
            </w:ins>
          </w:p>
        </w:tc>
        <w:tc>
          <w:tcPr>
            <w:tcW w:w="1080" w:type="dxa"/>
            <w:tcBorders>
              <w:top w:val="nil"/>
              <w:left w:val="nil"/>
              <w:bottom w:val="nil"/>
              <w:right w:val="nil"/>
            </w:tcBorders>
            <w:shd w:val="clear" w:color="auto" w:fill="auto"/>
            <w:tcPrChange w:id="248"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249" w:author="Leonora Bittleston" w:date="2018-07-20T16:33:00Z"/>
                <w:rFonts w:ascii="Times New Roman" w:eastAsiaTheme="minorHAnsi" w:hAnsi="Times New Roman"/>
                <w:sz w:val="20"/>
                <w:szCs w:val="20"/>
                <w:lang w:eastAsia="en-US"/>
              </w:rPr>
            </w:pPr>
            <w:ins w:id="250" w:author="Leonora Bittleston" w:date="2018-07-20T16:33:00Z">
              <w:r w:rsidRPr="005F76C6">
                <w:rPr>
                  <w:rFonts w:ascii="Times New Roman" w:eastAsiaTheme="minorHAnsi" w:hAnsi="Times New Roman"/>
                  <w:sz w:val="20"/>
                  <w:szCs w:val="20"/>
                  <w:lang w:eastAsia="en-US"/>
                </w:rPr>
                <w:t>NG</w:t>
              </w:r>
            </w:ins>
          </w:p>
        </w:tc>
        <w:tc>
          <w:tcPr>
            <w:tcW w:w="900" w:type="dxa"/>
            <w:tcBorders>
              <w:top w:val="nil"/>
              <w:left w:val="nil"/>
              <w:bottom w:val="nil"/>
              <w:right w:val="nil"/>
            </w:tcBorders>
            <w:shd w:val="clear" w:color="auto" w:fill="auto"/>
            <w:tcPrChange w:id="251"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52" w:author="Leonora Bittleston" w:date="2018-07-20T16:33:00Z"/>
                <w:rFonts w:ascii="Times New Roman" w:eastAsiaTheme="minorHAnsi" w:hAnsi="Times New Roman"/>
                <w:sz w:val="20"/>
                <w:szCs w:val="20"/>
                <w:lang w:eastAsia="en-US"/>
              </w:rPr>
            </w:pPr>
            <w:ins w:id="253" w:author="Leonora Bittleston" w:date="2018-07-20T16:33:00Z">
              <w:r w:rsidRPr="005F76C6">
                <w:rPr>
                  <w:rFonts w:ascii="Times New Roman" w:eastAsiaTheme="minorHAnsi" w:hAnsi="Times New Roman"/>
                  <w:sz w:val="20"/>
                  <w:szCs w:val="20"/>
                  <w:lang w:eastAsia="en-US"/>
                </w:rPr>
                <w:t>24</w:t>
              </w:r>
            </w:ins>
          </w:p>
        </w:tc>
        <w:tc>
          <w:tcPr>
            <w:tcW w:w="900" w:type="dxa"/>
            <w:tcBorders>
              <w:top w:val="nil"/>
              <w:left w:val="nil"/>
              <w:bottom w:val="nil"/>
              <w:right w:val="nil"/>
            </w:tcBorders>
            <w:shd w:val="clear" w:color="auto" w:fill="auto"/>
            <w:tcPrChange w:id="254"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55" w:author="Leonora Bittleston" w:date="2018-07-20T16:33:00Z"/>
                <w:rFonts w:ascii="Times New Roman" w:eastAsiaTheme="minorHAnsi" w:hAnsi="Times New Roman"/>
                <w:sz w:val="20"/>
                <w:szCs w:val="20"/>
                <w:lang w:eastAsia="en-US"/>
              </w:rPr>
            </w:pPr>
            <w:ins w:id="256" w:author="Leonora Bittleston" w:date="2018-07-20T16:33:00Z">
              <w:r w:rsidRPr="005F76C6">
                <w:rPr>
                  <w:rFonts w:ascii="Times New Roman" w:eastAsiaTheme="minorHAnsi" w:hAnsi="Times New Roman"/>
                  <w:sz w:val="20"/>
                  <w:szCs w:val="20"/>
                  <w:lang w:eastAsia="en-US"/>
                </w:rPr>
                <w:t xml:space="preserve">2.8 </w:t>
              </w:r>
            </w:ins>
            <w:ins w:id="257" w:author="Leonora Bittleston" w:date="2018-07-20T16:34:00Z">
              <w:r>
                <w:rPr>
                  <w:rFonts w:ascii="Times New Roman" w:eastAsiaTheme="minorHAnsi" w:hAnsi="Times New Roman"/>
                  <w:sz w:val="20"/>
                  <w:szCs w:val="20"/>
                  <w:lang w:eastAsia="en-US"/>
                </w:rPr>
                <w:t xml:space="preserve"> </w:t>
              </w:r>
            </w:ins>
            <w:ins w:id="258" w:author="Leonora Bittleston" w:date="2018-07-20T16:33:00Z">
              <w:r w:rsidRPr="005F76C6">
                <w:rPr>
                  <w:rFonts w:ascii="Times New Roman" w:eastAsiaTheme="minorHAnsi" w:hAnsi="Times New Roman"/>
                  <w:sz w:val="20"/>
                  <w:szCs w:val="20"/>
                  <w:lang w:eastAsia="en-US"/>
                </w:rPr>
                <w:t>(1.5)</w:t>
              </w:r>
            </w:ins>
          </w:p>
        </w:tc>
        <w:tc>
          <w:tcPr>
            <w:tcW w:w="875" w:type="dxa"/>
            <w:tcBorders>
              <w:top w:val="nil"/>
              <w:left w:val="nil"/>
              <w:bottom w:val="nil"/>
              <w:right w:val="nil"/>
            </w:tcBorders>
            <w:shd w:val="clear" w:color="auto" w:fill="auto"/>
            <w:tcPrChange w:id="259"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260" w:author="Leonora Bittleston" w:date="2018-07-20T16:33:00Z"/>
                <w:rFonts w:ascii="Times New Roman" w:eastAsiaTheme="minorHAnsi" w:hAnsi="Times New Roman"/>
                <w:sz w:val="20"/>
                <w:szCs w:val="20"/>
                <w:lang w:eastAsia="en-US"/>
              </w:rPr>
            </w:pPr>
            <w:ins w:id="261" w:author="Leonora Bittleston" w:date="2018-07-20T16:33:00Z">
              <w:r w:rsidRPr="005F76C6">
                <w:rPr>
                  <w:rFonts w:ascii="Times New Roman" w:eastAsiaTheme="minorHAnsi" w:hAnsi="Times New Roman"/>
                  <w:sz w:val="20"/>
                  <w:szCs w:val="20"/>
                  <w:lang w:eastAsia="en-US"/>
                </w:rPr>
                <w:t>15.6 (13.1)</w:t>
              </w:r>
            </w:ins>
          </w:p>
        </w:tc>
        <w:tc>
          <w:tcPr>
            <w:tcW w:w="656" w:type="dxa"/>
            <w:tcBorders>
              <w:top w:val="nil"/>
              <w:left w:val="nil"/>
              <w:bottom w:val="nil"/>
              <w:right w:val="nil"/>
            </w:tcBorders>
            <w:shd w:val="clear" w:color="auto" w:fill="auto"/>
            <w:tcPrChange w:id="262"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263" w:author="Leonora Bittleston" w:date="2018-07-20T16:33:00Z"/>
                <w:rFonts w:ascii="Times New Roman" w:eastAsiaTheme="minorHAnsi" w:hAnsi="Times New Roman"/>
                <w:sz w:val="20"/>
                <w:szCs w:val="20"/>
                <w:lang w:eastAsia="en-US"/>
              </w:rPr>
            </w:pPr>
            <w:ins w:id="264" w:author="Leonora Bittleston" w:date="2018-07-20T16:33:00Z">
              <w:r w:rsidRPr="005F76C6">
                <w:rPr>
                  <w:rFonts w:ascii="Times New Roman" w:eastAsiaTheme="minorHAnsi" w:hAnsi="Times New Roman"/>
                  <w:sz w:val="20"/>
                  <w:szCs w:val="20"/>
                  <w:lang w:eastAsia="en-US"/>
                </w:rPr>
                <w:t>squat</w:t>
              </w:r>
            </w:ins>
          </w:p>
        </w:tc>
        <w:tc>
          <w:tcPr>
            <w:tcW w:w="899" w:type="dxa"/>
            <w:tcBorders>
              <w:top w:val="nil"/>
              <w:left w:val="nil"/>
              <w:bottom w:val="nil"/>
              <w:right w:val="nil"/>
            </w:tcBorders>
            <w:shd w:val="clear" w:color="auto" w:fill="auto"/>
            <w:tcPrChange w:id="265"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266" w:author="Leonora Bittleston" w:date="2018-07-20T16:33:00Z"/>
                <w:rFonts w:ascii="Times New Roman" w:eastAsiaTheme="minorHAnsi" w:hAnsi="Times New Roman"/>
                <w:sz w:val="20"/>
                <w:szCs w:val="20"/>
                <w:lang w:eastAsia="en-US"/>
              </w:rPr>
            </w:pPr>
            <w:ins w:id="267" w:author="Leonora Bittleston" w:date="2018-07-20T16:33:00Z">
              <w:r w:rsidRPr="005F76C6">
                <w:rPr>
                  <w:rFonts w:ascii="Times New Roman" w:eastAsiaTheme="minorHAnsi" w:hAnsi="Times New Roman"/>
                  <w:sz w:val="20"/>
                  <w:szCs w:val="20"/>
                  <w:lang w:eastAsia="en-US"/>
                </w:rPr>
                <w:t>6.7 (1.5)</w:t>
              </w:r>
            </w:ins>
          </w:p>
        </w:tc>
        <w:tc>
          <w:tcPr>
            <w:tcW w:w="900" w:type="dxa"/>
            <w:tcBorders>
              <w:top w:val="nil"/>
              <w:left w:val="nil"/>
              <w:bottom w:val="nil"/>
              <w:right w:val="nil"/>
            </w:tcBorders>
            <w:shd w:val="clear" w:color="auto" w:fill="auto"/>
            <w:tcPrChange w:id="268"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69" w:author="Leonora Bittleston" w:date="2018-07-20T16:33:00Z"/>
                <w:rFonts w:ascii="Times New Roman" w:eastAsiaTheme="minorHAnsi" w:hAnsi="Times New Roman"/>
                <w:sz w:val="20"/>
                <w:szCs w:val="20"/>
                <w:lang w:eastAsia="en-US"/>
              </w:rPr>
            </w:pPr>
            <w:ins w:id="270" w:author="Leonora Bittleston" w:date="2018-07-20T16:33:00Z">
              <w:r w:rsidRPr="005F76C6">
                <w:rPr>
                  <w:rFonts w:ascii="Times New Roman" w:eastAsiaTheme="minorHAnsi" w:hAnsi="Times New Roman"/>
                  <w:sz w:val="20"/>
                  <w:szCs w:val="20"/>
                  <w:lang w:eastAsia="en-US"/>
                </w:rPr>
                <w:t>18.7 (5.5)</w:t>
              </w:r>
            </w:ins>
          </w:p>
        </w:tc>
        <w:tc>
          <w:tcPr>
            <w:tcW w:w="810" w:type="dxa"/>
            <w:tcBorders>
              <w:top w:val="nil"/>
              <w:left w:val="nil"/>
              <w:bottom w:val="nil"/>
              <w:right w:val="nil"/>
            </w:tcBorders>
            <w:shd w:val="clear" w:color="auto" w:fill="auto"/>
            <w:tcPrChange w:id="271"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72" w:author="Leonora Bittleston" w:date="2018-07-20T16:33:00Z"/>
                <w:rFonts w:ascii="Times New Roman" w:eastAsiaTheme="minorHAnsi" w:hAnsi="Times New Roman"/>
                <w:sz w:val="20"/>
                <w:szCs w:val="20"/>
                <w:lang w:eastAsia="en-US"/>
              </w:rPr>
            </w:pPr>
            <w:ins w:id="273" w:author="Leonora Bittleston" w:date="2018-07-20T16:33:00Z">
              <w:r w:rsidRPr="005F76C6">
                <w:rPr>
                  <w:rFonts w:ascii="Times New Roman" w:eastAsiaTheme="minorHAnsi" w:hAnsi="Times New Roman"/>
                  <w:sz w:val="20"/>
                  <w:szCs w:val="20"/>
                  <w:lang w:eastAsia="en-US"/>
                </w:rPr>
                <w:t>0.36</w:t>
              </w:r>
            </w:ins>
          </w:p>
        </w:tc>
      </w:tr>
      <w:tr w:rsidR="005F76C6" w:rsidRPr="005F76C6">
        <w:tblPrEx>
          <w:tblPrExChange w:id="274" w:author="Leonora Bittleston" w:date="2018-07-20T16:36:00Z">
            <w:tblPrEx>
              <w:tblW w:w="9916" w:type="dxa"/>
            </w:tblPrEx>
          </w:tblPrExChange>
        </w:tblPrEx>
        <w:trPr>
          <w:trHeight w:val="260"/>
          <w:ins w:id="275" w:author="Leonora Bittleston" w:date="2018-07-20T16:33:00Z"/>
          <w:trPrChange w:id="276" w:author="Leonora Bittleston" w:date="2018-07-20T16:36:00Z">
            <w:trPr>
              <w:gridAfter w:val="0"/>
              <w:trHeight w:val="260"/>
            </w:trPr>
          </w:trPrChange>
        </w:trPr>
        <w:tc>
          <w:tcPr>
            <w:tcW w:w="1186" w:type="dxa"/>
            <w:tcBorders>
              <w:top w:val="nil"/>
              <w:left w:val="nil"/>
              <w:bottom w:val="nil"/>
              <w:right w:val="nil"/>
            </w:tcBorders>
            <w:shd w:val="clear" w:color="auto" w:fill="auto"/>
            <w:tcPrChange w:id="277"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278"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279"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rPr>
                <w:ins w:id="280" w:author="Leonora Bittleston" w:date="2018-07-20T16:33:00Z"/>
                <w:rFonts w:ascii="Times New Roman" w:eastAsiaTheme="minorHAnsi" w:hAnsi="Times New Roman"/>
                <w:i/>
                <w:iCs/>
                <w:sz w:val="20"/>
                <w:szCs w:val="20"/>
                <w:lang w:eastAsia="en-US"/>
              </w:rPr>
            </w:pPr>
            <w:ins w:id="281" w:author="Leonora Bittleston" w:date="2018-07-20T16:33:00Z">
              <w:r w:rsidRPr="005F76C6">
                <w:rPr>
                  <w:rFonts w:ascii="Times New Roman" w:eastAsiaTheme="minorHAnsi" w:hAnsi="Times New Roman"/>
                  <w:i/>
                  <w:iCs/>
                  <w:sz w:val="20"/>
                  <w:szCs w:val="20"/>
                  <w:lang w:eastAsia="en-US"/>
                </w:rPr>
                <w:t>tent.</w:t>
              </w:r>
            </w:ins>
          </w:p>
        </w:tc>
        <w:tc>
          <w:tcPr>
            <w:tcW w:w="720" w:type="dxa"/>
            <w:tcBorders>
              <w:top w:val="nil"/>
              <w:left w:val="nil"/>
              <w:bottom w:val="nil"/>
              <w:right w:val="nil"/>
            </w:tcBorders>
            <w:shd w:val="clear" w:color="auto" w:fill="auto"/>
            <w:tcPrChange w:id="282"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283" w:author="Leonora Bittleston" w:date="2018-07-20T16:33:00Z"/>
                <w:rFonts w:ascii="Times New Roman" w:eastAsiaTheme="minorHAnsi" w:hAnsi="Times New Roman"/>
                <w:sz w:val="20"/>
                <w:szCs w:val="20"/>
                <w:lang w:eastAsia="en-US"/>
              </w:rPr>
            </w:pPr>
            <w:ins w:id="284" w:author="Leonora Bittleston" w:date="2018-07-20T16:33:00Z">
              <w:r w:rsidRPr="005F76C6">
                <w:rPr>
                  <w:rFonts w:ascii="Times New Roman" w:eastAsiaTheme="minorHAnsi" w:hAnsi="Times New Roman"/>
                  <w:sz w:val="20"/>
                  <w:szCs w:val="20"/>
                  <w:lang w:eastAsia="en-US"/>
                </w:rPr>
                <w:t>MB</w:t>
              </w:r>
            </w:ins>
          </w:p>
        </w:tc>
        <w:tc>
          <w:tcPr>
            <w:tcW w:w="1080" w:type="dxa"/>
            <w:tcBorders>
              <w:top w:val="nil"/>
              <w:left w:val="nil"/>
              <w:bottom w:val="nil"/>
              <w:right w:val="nil"/>
            </w:tcBorders>
            <w:shd w:val="clear" w:color="auto" w:fill="auto"/>
            <w:tcPrChange w:id="285"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286" w:author="Leonora Bittleston" w:date="2018-07-20T16:33:00Z"/>
                <w:rFonts w:ascii="Times New Roman" w:eastAsiaTheme="minorHAnsi" w:hAnsi="Times New Roman"/>
                <w:sz w:val="20"/>
                <w:szCs w:val="20"/>
                <w:lang w:eastAsia="en-US"/>
              </w:rPr>
            </w:pPr>
            <w:ins w:id="287" w:author="Leonora Bittleston" w:date="2018-07-20T16:33:00Z">
              <w:r w:rsidRPr="005F76C6">
                <w:rPr>
                  <w:rFonts w:ascii="Times New Roman" w:eastAsiaTheme="minorHAnsi" w:hAnsi="Times New Roman"/>
                  <w:sz w:val="20"/>
                  <w:szCs w:val="20"/>
                  <w:lang w:eastAsia="en-US"/>
                </w:rPr>
                <w:t>NG</w:t>
              </w:r>
            </w:ins>
          </w:p>
        </w:tc>
        <w:tc>
          <w:tcPr>
            <w:tcW w:w="900" w:type="dxa"/>
            <w:tcBorders>
              <w:top w:val="nil"/>
              <w:left w:val="nil"/>
              <w:bottom w:val="nil"/>
              <w:right w:val="nil"/>
            </w:tcBorders>
            <w:shd w:val="clear" w:color="auto" w:fill="auto"/>
            <w:tcPrChange w:id="288"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89" w:author="Leonora Bittleston" w:date="2018-07-20T16:33:00Z"/>
                <w:rFonts w:ascii="Times New Roman" w:eastAsiaTheme="minorHAnsi" w:hAnsi="Times New Roman"/>
                <w:sz w:val="20"/>
                <w:szCs w:val="20"/>
                <w:lang w:eastAsia="en-US"/>
              </w:rPr>
            </w:pPr>
            <w:ins w:id="290" w:author="Leonora Bittleston" w:date="2018-07-20T16:33:00Z">
              <w:r w:rsidRPr="005F76C6">
                <w:rPr>
                  <w:rFonts w:ascii="Times New Roman" w:eastAsiaTheme="minorHAnsi" w:hAnsi="Times New Roman"/>
                  <w:sz w:val="20"/>
                  <w:szCs w:val="20"/>
                  <w:lang w:eastAsia="en-US"/>
                </w:rPr>
                <w:t>8</w:t>
              </w:r>
            </w:ins>
          </w:p>
        </w:tc>
        <w:tc>
          <w:tcPr>
            <w:tcW w:w="900" w:type="dxa"/>
            <w:tcBorders>
              <w:top w:val="nil"/>
              <w:left w:val="nil"/>
              <w:bottom w:val="nil"/>
              <w:right w:val="nil"/>
            </w:tcBorders>
            <w:shd w:val="clear" w:color="auto" w:fill="auto"/>
            <w:tcPrChange w:id="291"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292" w:author="Leonora Bittleston" w:date="2018-07-20T16:33:00Z"/>
                <w:rFonts w:ascii="Times New Roman" w:eastAsiaTheme="minorHAnsi" w:hAnsi="Times New Roman"/>
                <w:sz w:val="20"/>
                <w:szCs w:val="20"/>
                <w:lang w:eastAsia="en-US"/>
              </w:rPr>
            </w:pPr>
            <w:ins w:id="293" w:author="Leonora Bittleston" w:date="2018-07-20T16:33:00Z">
              <w:r w:rsidRPr="005F76C6">
                <w:rPr>
                  <w:rFonts w:ascii="Times New Roman" w:eastAsiaTheme="minorHAnsi" w:hAnsi="Times New Roman"/>
                  <w:sz w:val="20"/>
                  <w:szCs w:val="20"/>
                  <w:lang w:eastAsia="en-US"/>
                </w:rPr>
                <w:t xml:space="preserve">5.4 </w:t>
              </w:r>
            </w:ins>
            <w:ins w:id="294" w:author="Leonora Bittleston" w:date="2018-07-20T16:34:00Z">
              <w:r>
                <w:rPr>
                  <w:rFonts w:ascii="Times New Roman" w:eastAsiaTheme="minorHAnsi" w:hAnsi="Times New Roman"/>
                  <w:sz w:val="20"/>
                  <w:szCs w:val="20"/>
                  <w:lang w:eastAsia="en-US"/>
                </w:rPr>
                <w:t xml:space="preserve"> </w:t>
              </w:r>
            </w:ins>
            <w:ins w:id="295" w:author="Leonora Bittleston" w:date="2018-07-20T16:33:00Z">
              <w:r w:rsidRPr="005F76C6">
                <w:rPr>
                  <w:rFonts w:ascii="Times New Roman" w:eastAsiaTheme="minorHAnsi" w:hAnsi="Times New Roman"/>
                  <w:sz w:val="20"/>
                  <w:szCs w:val="20"/>
                  <w:lang w:eastAsia="en-US"/>
                </w:rPr>
                <w:t>(1.3)</w:t>
              </w:r>
            </w:ins>
          </w:p>
        </w:tc>
        <w:tc>
          <w:tcPr>
            <w:tcW w:w="875" w:type="dxa"/>
            <w:tcBorders>
              <w:top w:val="nil"/>
              <w:left w:val="nil"/>
              <w:bottom w:val="nil"/>
              <w:right w:val="nil"/>
            </w:tcBorders>
            <w:shd w:val="clear" w:color="auto" w:fill="auto"/>
            <w:tcPrChange w:id="296"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297" w:author="Leonora Bittleston" w:date="2018-07-20T16:33:00Z"/>
                <w:rFonts w:ascii="Times New Roman" w:eastAsiaTheme="minorHAnsi" w:hAnsi="Times New Roman"/>
                <w:sz w:val="20"/>
                <w:szCs w:val="20"/>
                <w:lang w:eastAsia="en-US"/>
              </w:rPr>
            </w:pPr>
            <w:ins w:id="298" w:author="Leonora Bittleston" w:date="2018-07-20T16:33:00Z">
              <w:r w:rsidRPr="005F76C6">
                <w:rPr>
                  <w:rFonts w:ascii="Times New Roman" w:eastAsiaTheme="minorHAnsi" w:hAnsi="Times New Roman"/>
                  <w:sz w:val="20"/>
                  <w:szCs w:val="20"/>
                  <w:lang w:eastAsia="en-US"/>
                </w:rPr>
                <w:t>2.8 (2.2)</w:t>
              </w:r>
            </w:ins>
          </w:p>
        </w:tc>
        <w:tc>
          <w:tcPr>
            <w:tcW w:w="656" w:type="dxa"/>
            <w:tcBorders>
              <w:top w:val="nil"/>
              <w:left w:val="nil"/>
              <w:bottom w:val="nil"/>
              <w:right w:val="nil"/>
            </w:tcBorders>
            <w:shd w:val="clear" w:color="auto" w:fill="auto"/>
            <w:tcPrChange w:id="299"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300" w:author="Leonora Bittleston" w:date="2018-07-20T16:33:00Z"/>
                <w:rFonts w:ascii="Times New Roman" w:eastAsiaTheme="minorHAnsi" w:hAnsi="Times New Roman"/>
                <w:sz w:val="20"/>
                <w:szCs w:val="20"/>
                <w:lang w:eastAsia="en-US"/>
              </w:rPr>
            </w:pPr>
            <w:ins w:id="301" w:author="Leonora Bittleston" w:date="2018-07-20T16:33:00Z">
              <w:r w:rsidRPr="005F76C6">
                <w:rPr>
                  <w:rFonts w:ascii="Times New Roman" w:eastAsiaTheme="minorHAnsi" w:hAnsi="Times New Roman"/>
                  <w:sz w:val="20"/>
                  <w:szCs w:val="20"/>
                  <w:lang w:eastAsia="en-US"/>
                </w:rPr>
                <w:t>squat</w:t>
              </w:r>
            </w:ins>
          </w:p>
        </w:tc>
        <w:tc>
          <w:tcPr>
            <w:tcW w:w="899" w:type="dxa"/>
            <w:tcBorders>
              <w:top w:val="nil"/>
              <w:left w:val="nil"/>
              <w:bottom w:val="nil"/>
              <w:right w:val="nil"/>
            </w:tcBorders>
            <w:shd w:val="clear" w:color="auto" w:fill="auto"/>
            <w:tcPrChange w:id="302"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303" w:author="Leonora Bittleston" w:date="2018-07-20T16:33:00Z"/>
                <w:rFonts w:ascii="Times New Roman" w:eastAsiaTheme="minorHAnsi" w:hAnsi="Times New Roman"/>
                <w:sz w:val="20"/>
                <w:szCs w:val="20"/>
                <w:lang w:eastAsia="en-US"/>
              </w:rPr>
            </w:pPr>
            <w:ins w:id="304" w:author="Leonora Bittleston" w:date="2018-07-20T16:33:00Z">
              <w:r w:rsidRPr="005F76C6">
                <w:rPr>
                  <w:rFonts w:ascii="Times New Roman" w:eastAsiaTheme="minorHAnsi" w:hAnsi="Times New Roman"/>
                  <w:sz w:val="20"/>
                  <w:szCs w:val="20"/>
                  <w:lang w:eastAsia="en-US"/>
                </w:rPr>
                <w:t>3.0 (0)</w:t>
              </w:r>
            </w:ins>
          </w:p>
        </w:tc>
        <w:tc>
          <w:tcPr>
            <w:tcW w:w="900" w:type="dxa"/>
            <w:tcBorders>
              <w:top w:val="nil"/>
              <w:left w:val="nil"/>
              <w:bottom w:val="nil"/>
              <w:right w:val="nil"/>
            </w:tcBorders>
            <w:shd w:val="clear" w:color="auto" w:fill="auto"/>
            <w:tcPrChange w:id="305"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306" w:author="Leonora Bittleston" w:date="2018-07-20T16:33:00Z"/>
                <w:rFonts w:ascii="Times New Roman" w:eastAsiaTheme="minorHAnsi" w:hAnsi="Times New Roman"/>
                <w:sz w:val="20"/>
                <w:szCs w:val="20"/>
                <w:lang w:eastAsia="en-US"/>
              </w:rPr>
            </w:pPr>
            <w:ins w:id="307" w:author="Leonora Bittleston" w:date="2018-07-20T16:33:00Z">
              <w:r w:rsidRPr="005F76C6">
                <w:rPr>
                  <w:rFonts w:ascii="Times New Roman" w:eastAsiaTheme="minorHAnsi" w:hAnsi="Times New Roman"/>
                  <w:sz w:val="20"/>
                  <w:szCs w:val="20"/>
                  <w:lang w:eastAsia="en-US"/>
                </w:rPr>
                <w:t>13.5 (2.1)</w:t>
              </w:r>
            </w:ins>
          </w:p>
        </w:tc>
        <w:tc>
          <w:tcPr>
            <w:tcW w:w="810" w:type="dxa"/>
            <w:tcBorders>
              <w:top w:val="nil"/>
              <w:left w:val="nil"/>
              <w:bottom w:val="nil"/>
              <w:right w:val="nil"/>
            </w:tcBorders>
            <w:shd w:val="clear" w:color="auto" w:fill="auto"/>
            <w:tcPrChange w:id="308"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309" w:author="Leonora Bittleston" w:date="2018-07-20T16:33:00Z"/>
                <w:rFonts w:ascii="Times New Roman" w:eastAsiaTheme="minorHAnsi" w:hAnsi="Times New Roman"/>
                <w:sz w:val="20"/>
                <w:szCs w:val="20"/>
                <w:lang w:eastAsia="en-US"/>
              </w:rPr>
            </w:pPr>
            <w:ins w:id="310" w:author="Leonora Bittleston" w:date="2018-07-20T16:33:00Z">
              <w:r w:rsidRPr="005F76C6">
                <w:rPr>
                  <w:rFonts w:ascii="Times New Roman" w:eastAsiaTheme="minorHAnsi" w:hAnsi="Times New Roman"/>
                  <w:sz w:val="20"/>
                  <w:szCs w:val="20"/>
                  <w:lang w:eastAsia="en-US"/>
                </w:rPr>
                <w:t>0.22</w:t>
              </w:r>
            </w:ins>
          </w:p>
        </w:tc>
      </w:tr>
      <w:tr w:rsidR="005F76C6" w:rsidRPr="005F76C6">
        <w:tblPrEx>
          <w:tblPrExChange w:id="311" w:author="Leonora Bittleston" w:date="2018-07-20T16:36:00Z">
            <w:tblPrEx>
              <w:tblW w:w="9916" w:type="dxa"/>
            </w:tblPrEx>
          </w:tblPrExChange>
        </w:tblPrEx>
        <w:trPr>
          <w:trHeight w:val="260"/>
          <w:ins w:id="312" w:author="Leonora Bittleston" w:date="2018-07-20T16:33:00Z"/>
          <w:trPrChange w:id="313" w:author="Leonora Bittleston" w:date="2018-07-20T16:36:00Z">
            <w:trPr>
              <w:gridAfter w:val="0"/>
              <w:trHeight w:val="260"/>
            </w:trPr>
          </w:trPrChange>
        </w:trPr>
        <w:tc>
          <w:tcPr>
            <w:tcW w:w="1186" w:type="dxa"/>
            <w:tcBorders>
              <w:top w:val="nil"/>
              <w:left w:val="nil"/>
              <w:bottom w:val="single" w:sz="4" w:space="0" w:color="auto"/>
              <w:right w:val="nil"/>
            </w:tcBorders>
            <w:shd w:val="clear" w:color="auto" w:fill="auto"/>
            <w:tcPrChange w:id="314" w:author="Leonora Bittleston" w:date="2018-07-20T16:36:00Z">
              <w:tcPr>
                <w:tcW w:w="1186" w:type="dxa"/>
                <w:tcBorders>
                  <w:top w:val="nil"/>
                  <w:left w:val="nil"/>
                  <w:bottom w:val="single" w:sz="4" w:space="0" w:color="auto"/>
                  <w:right w:val="nil"/>
                </w:tcBorders>
                <w:shd w:val="clear" w:color="auto" w:fill="auto"/>
              </w:tcPr>
            </w:tcPrChange>
          </w:tcPr>
          <w:p w:rsidR="005F76C6" w:rsidRPr="005F76C6" w:rsidRDefault="005F76C6" w:rsidP="005F76C6">
            <w:pPr>
              <w:rPr>
                <w:ins w:id="315" w:author="Leonora Bittleston" w:date="2018-07-20T16:33:00Z"/>
                <w:rFonts w:ascii="Times New Roman" w:eastAsiaTheme="minorHAnsi" w:hAnsi="Times New Roman"/>
                <w:i/>
                <w:iCs/>
                <w:sz w:val="20"/>
                <w:szCs w:val="20"/>
                <w:lang w:eastAsia="en-US"/>
              </w:rPr>
            </w:pPr>
            <w:ins w:id="316" w:author="Leonora Bittleston" w:date="2018-07-20T16:33:00Z">
              <w:r w:rsidRPr="005F76C6">
                <w:rPr>
                  <w:rFonts w:ascii="Times New Roman" w:eastAsiaTheme="minorHAnsi" w:hAnsi="Times New Roman"/>
                  <w:i/>
                  <w:iCs/>
                  <w:sz w:val="20"/>
                  <w:szCs w:val="20"/>
                  <w:lang w:eastAsia="en-US"/>
                </w:rPr>
                <w:t> </w:t>
              </w:r>
            </w:ins>
          </w:p>
        </w:tc>
        <w:tc>
          <w:tcPr>
            <w:tcW w:w="900" w:type="dxa"/>
            <w:tcBorders>
              <w:top w:val="nil"/>
              <w:left w:val="nil"/>
              <w:bottom w:val="single" w:sz="4" w:space="0" w:color="auto"/>
              <w:right w:val="nil"/>
            </w:tcBorders>
            <w:shd w:val="clear" w:color="auto" w:fill="auto"/>
            <w:tcPrChange w:id="317"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rPr>
                <w:ins w:id="318" w:author="Leonora Bittleston" w:date="2018-07-20T16:33:00Z"/>
                <w:rFonts w:ascii="Times New Roman" w:eastAsiaTheme="minorHAnsi" w:hAnsi="Times New Roman"/>
                <w:i/>
                <w:iCs/>
                <w:sz w:val="20"/>
                <w:szCs w:val="20"/>
                <w:lang w:eastAsia="en-US"/>
              </w:rPr>
            </w:pPr>
            <w:ins w:id="319" w:author="Leonora Bittleston" w:date="2018-07-20T16:33:00Z">
              <w:r w:rsidRPr="005F76C6">
                <w:rPr>
                  <w:rFonts w:ascii="Times New Roman" w:eastAsiaTheme="minorHAnsi" w:hAnsi="Times New Roman"/>
                  <w:i/>
                  <w:iCs/>
                  <w:sz w:val="20"/>
                  <w:szCs w:val="20"/>
                  <w:lang w:eastAsia="en-US"/>
                </w:rPr>
                <w:t>veitchii</w:t>
              </w:r>
            </w:ins>
          </w:p>
        </w:tc>
        <w:tc>
          <w:tcPr>
            <w:tcW w:w="720" w:type="dxa"/>
            <w:tcBorders>
              <w:top w:val="nil"/>
              <w:left w:val="nil"/>
              <w:bottom w:val="nil"/>
              <w:right w:val="nil"/>
            </w:tcBorders>
            <w:shd w:val="clear" w:color="auto" w:fill="auto"/>
            <w:tcPrChange w:id="320"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321" w:author="Leonora Bittleston" w:date="2018-07-20T16:33:00Z"/>
                <w:rFonts w:ascii="Times New Roman" w:eastAsiaTheme="minorHAnsi" w:hAnsi="Times New Roman"/>
                <w:sz w:val="20"/>
                <w:szCs w:val="20"/>
                <w:lang w:eastAsia="en-US"/>
              </w:rPr>
            </w:pPr>
            <w:ins w:id="322" w:author="Leonora Bittleston" w:date="2018-07-20T16:33:00Z">
              <w:r w:rsidRPr="005F76C6">
                <w:rPr>
                  <w:rFonts w:ascii="Times New Roman" w:eastAsiaTheme="minorHAnsi" w:hAnsi="Times New Roman"/>
                  <w:sz w:val="20"/>
                  <w:szCs w:val="20"/>
                  <w:lang w:eastAsia="en-US"/>
                </w:rPr>
                <w:t>MB</w:t>
              </w:r>
            </w:ins>
          </w:p>
        </w:tc>
        <w:tc>
          <w:tcPr>
            <w:tcW w:w="1080" w:type="dxa"/>
            <w:tcBorders>
              <w:top w:val="nil"/>
              <w:left w:val="nil"/>
              <w:bottom w:val="nil"/>
              <w:right w:val="nil"/>
            </w:tcBorders>
            <w:shd w:val="clear" w:color="auto" w:fill="auto"/>
            <w:tcPrChange w:id="323"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324" w:author="Leonora Bittleston" w:date="2018-07-20T16:33:00Z"/>
                <w:rFonts w:ascii="Times New Roman" w:eastAsiaTheme="minorHAnsi" w:hAnsi="Times New Roman"/>
                <w:sz w:val="20"/>
                <w:szCs w:val="20"/>
                <w:lang w:eastAsia="en-US"/>
              </w:rPr>
            </w:pPr>
            <w:ins w:id="325" w:author="Leonora Bittleston" w:date="2018-07-20T16:33:00Z">
              <w:r w:rsidRPr="005F76C6">
                <w:rPr>
                  <w:rFonts w:ascii="Times New Roman" w:eastAsiaTheme="minorHAnsi" w:hAnsi="Times New Roman"/>
                  <w:sz w:val="20"/>
                  <w:szCs w:val="20"/>
                  <w:lang w:eastAsia="en-US"/>
                </w:rPr>
                <w:t>NG</w:t>
              </w:r>
            </w:ins>
          </w:p>
        </w:tc>
        <w:tc>
          <w:tcPr>
            <w:tcW w:w="900" w:type="dxa"/>
            <w:tcBorders>
              <w:top w:val="nil"/>
              <w:left w:val="nil"/>
              <w:bottom w:val="single" w:sz="4" w:space="0" w:color="auto"/>
              <w:right w:val="nil"/>
            </w:tcBorders>
            <w:shd w:val="clear" w:color="auto" w:fill="auto"/>
            <w:tcPrChange w:id="326"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327" w:author="Leonora Bittleston" w:date="2018-07-20T16:33:00Z"/>
                <w:rFonts w:ascii="Times New Roman" w:eastAsiaTheme="minorHAnsi" w:hAnsi="Times New Roman"/>
                <w:sz w:val="20"/>
                <w:szCs w:val="20"/>
                <w:lang w:eastAsia="en-US"/>
              </w:rPr>
            </w:pPr>
            <w:ins w:id="328" w:author="Leonora Bittleston" w:date="2018-07-20T16:33:00Z">
              <w:r w:rsidRPr="005F76C6">
                <w:rPr>
                  <w:rFonts w:ascii="Times New Roman" w:eastAsiaTheme="minorHAnsi" w:hAnsi="Times New Roman"/>
                  <w:sz w:val="20"/>
                  <w:szCs w:val="20"/>
                  <w:lang w:eastAsia="en-US"/>
                </w:rPr>
                <w:t>19</w:t>
              </w:r>
            </w:ins>
          </w:p>
        </w:tc>
        <w:tc>
          <w:tcPr>
            <w:tcW w:w="900" w:type="dxa"/>
            <w:tcBorders>
              <w:top w:val="nil"/>
              <w:left w:val="nil"/>
              <w:bottom w:val="single" w:sz="4" w:space="0" w:color="auto"/>
              <w:right w:val="nil"/>
            </w:tcBorders>
            <w:shd w:val="clear" w:color="auto" w:fill="auto"/>
            <w:tcPrChange w:id="329"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330" w:author="Leonora Bittleston" w:date="2018-07-20T16:33:00Z"/>
                <w:rFonts w:ascii="Times New Roman" w:eastAsiaTheme="minorHAnsi" w:hAnsi="Times New Roman"/>
                <w:sz w:val="20"/>
                <w:szCs w:val="20"/>
                <w:lang w:eastAsia="en-US"/>
              </w:rPr>
            </w:pPr>
            <w:ins w:id="331" w:author="Leonora Bittleston" w:date="2018-07-20T16:33:00Z">
              <w:r w:rsidRPr="005F76C6">
                <w:rPr>
                  <w:rFonts w:ascii="Times New Roman" w:eastAsiaTheme="minorHAnsi" w:hAnsi="Times New Roman"/>
                  <w:sz w:val="20"/>
                  <w:szCs w:val="20"/>
                  <w:lang w:eastAsia="en-US"/>
                </w:rPr>
                <w:t xml:space="preserve">4.4 </w:t>
              </w:r>
            </w:ins>
            <w:ins w:id="332" w:author="Leonora Bittleston" w:date="2018-07-20T16:34:00Z">
              <w:r>
                <w:rPr>
                  <w:rFonts w:ascii="Times New Roman" w:eastAsiaTheme="minorHAnsi" w:hAnsi="Times New Roman"/>
                  <w:sz w:val="20"/>
                  <w:szCs w:val="20"/>
                  <w:lang w:eastAsia="en-US"/>
                </w:rPr>
                <w:t xml:space="preserve"> </w:t>
              </w:r>
            </w:ins>
            <w:ins w:id="333" w:author="Leonora Bittleston" w:date="2018-07-20T16:33:00Z">
              <w:r w:rsidRPr="005F76C6">
                <w:rPr>
                  <w:rFonts w:ascii="Times New Roman" w:eastAsiaTheme="minorHAnsi" w:hAnsi="Times New Roman"/>
                  <w:sz w:val="20"/>
                  <w:szCs w:val="20"/>
                  <w:lang w:eastAsia="en-US"/>
                </w:rPr>
                <w:t>(0.9)</w:t>
              </w:r>
            </w:ins>
          </w:p>
        </w:tc>
        <w:tc>
          <w:tcPr>
            <w:tcW w:w="875" w:type="dxa"/>
            <w:tcBorders>
              <w:top w:val="nil"/>
              <w:left w:val="nil"/>
              <w:bottom w:val="single" w:sz="4" w:space="0" w:color="auto"/>
              <w:right w:val="nil"/>
            </w:tcBorders>
            <w:shd w:val="clear" w:color="auto" w:fill="auto"/>
            <w:tcPrChange w:id="334" w:author="Leonora Bittleston" w:date="2018-07-20T16:36:00Z">
              <w:tcPr>
                <w:tcW w:w="875"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335" w:author="Leonora Bittleston" w:date="2018-07-20T16:33:00Z"/>
                <w:rFonts w:ascii="Times New Roman" w:eastAsiaTheme="minorHAnsi" w:hAnsi="Times New Roman"/>
                <w:sz w:val="20"/>
                <w:szCs w:val="20"/>
                <w:lang w:eastAsia="en-US"/>
              </w:rPr>
            </w:pPr>
            <w:ins w:id="336" w:author="Leonora Bittleston" w:date="2018-07-20T16:33:00Z">
              <w:r w:rsidRPr="005F76C6">
                <w:rPr>
                  <w:rFonts w:ascii="Times New Roman" w:eastAsiaTheme="minorHAnsi" w:hAnsi="Times New Roman"/>
                  <w:sz w:val="20"/>
                  <w:szCs w:val="20"/>
                  <w:lang w:eastAsia="en-US"/>
                </w:rPr>
                <w:t>130 (171)</w:t>
              </w:r>
            </w:ins>
          </w:p>
        </w:tc>
        <w:tc>
          <w:tcPr>
            <w:tcW w:w="656" w:type="dxa"/>
            <w:tcBorders>
              <w:top w:val="nil"/>
              <w:left w:val="nil"/>
              <w:bottom w:val="single" w:sz="4" w:space="0" w:color="auto"/>
              <w:right w:val="nil"/>
            </w:tcBorders>
            <w:shd w:val="clear" w:color="auto" w:fill="auto"/>
            <w:tcPrChange w:id="337" w:author="Leonora Bittleston" w:date="2018-07-20T16:36:00Z">
              <w:tcPr>
                <w:tcW w:w="656"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338" w:author="Leonora Bittleston" w:date="2018-07-20T16:33:00Z"/>
                <w:rFonts w:ascii="Times New Roman" w:eastAsiaTheme="minorHAnsi" w:hAnsi="Times New Roman"/>
                <w:sz w:val="20"/>
                <w:szCs w:val="20"/>
                <w:lang w:eastAsia="en-US"/>
              </w:rPr>
            </w:pPr>
            <w:ins w:id="339" w:author="Leonora Bittleston" w:date="2018-07-20T16:33:00Z">
              <w:r w:rsidRPr="005F76C6">
                <w:rPr>
                  <w:rFonts w:ascii="Times New Roman" w:eastAsiaTheme="minorHAnsi" w:hAnsi="Times New Roman"/>
                  <w:sz w:val="20"/>
                  <w:szCs w:val="20"/>
                  <w:lang w:eastAsia="en-US"/>
                </w:rPr>
                <w:t>squat</w:t>
              </w:r>
            </w:ins>
          </w:p>
        </w:tc>
        <w:tc>
          <w:tcPr>
            <w:tcW w:w="899" w:type="dxa"/>
            <w:tcBorders>
              <w:top w:val="nil"/>
              <w:left w:val="nil"/>
              <w:bottom w:val="single" w:sz="4" w:space="0" w:color="auto"/>
              <w:right w:val="nil"/>
            </w:tcBorders>
            <w:shd w:val="clear" w:color="auto" w:fill="auto"/>
            <w:tcPrChange w:id="340" w:author="Leonora Bittleston" w:date="2018-07-20T16:36:00Z">
              <w:tcPr>
                <w:tcW w:w="899"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341" w:author="Leonora Bittleston" w:date="2018-07-20T16:33:00Z"/>
                <w:rFonts w:ascii="Times New Roman" w:eastAsiaTheme="minorHAnsi" w:hAnsi="Times New Roman"/>
                <w:sz w:val="20"/>
                <w:szCs w:val="20"/>
                <w:lang w:eastAsia="en-US"/>
              </w:rPr>
            </w:pPr>
            <w:ins w:id="342" w:author="Leonora Bittleston" w:date="2018-07-20T16:33:00Z">
              <w:r w:rsidRPr="005F76C6">
                <w:rPr>
                  <w:rFonts w:ascii="Times New Roman" w:eastAsiaTheme="minorHAnsi" w:hAnsi="Times New Roman"/>
                  <w:sz w:val="20"/>
                  <w:szCs w:val="20"/>
                  <w:lang w:eastAsia="en-US"/>
                </w:rPr>
                <w:t>8.5 (3.5)</w:t>
              </w:r>
            </w:ins>
          </w:p>
        </w:tc>
        <w:tc>
          <w:tcPr>
            <w:tcW w:w="900" w:type="dxa"/>
            <w:tcBorders>
              <w:top w:val="nil"/>
              <w:left w:val="nil"/>
              <w:bottom w:val="single" w:sz="4" w:space="0" w:color="auto"/>
              <w:right w:val="nil"/>
            </w:tcBorders>
            <w:shd w:val="clear" w:color="auto" w:fill="auto"/>
            <w:tcPrChange w:id="343"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344" w:author="Leonora Bittleston" w:date="2018-07-20T16:33:00Z"/>
                <w:rFonts w:ascii="Times New Roman" w:eastAsiaTheme="minorHAnsi" w:hAnsi="Times New Roman"/>
                <w:sz w:val="20"/>
                <w:szCs w:val="20"/>
                <w:lang w:eastAsia="en-US"/>
              </w:rPr>
            </w:pPr>
            <w:ins w:id="345" w:author="Leonora Bittleston" w:date="2018-07-20T16:33:00Z">
              <w:r w:rsidRPr="005F76C6">
                <w:rPr>
                  <w:rFonts w:ascii="Times New Roman" w:eastAsiaTheme="minorHAnsi" w:hAnsi="Times New Roman"/>
                  <w:sz w:val="20"/>
                  <w:szCs w:val="20"/>
                  <w:lang w:eastAsia="en-US"/>
                </w:rPr>
                <w:t>26.5 (9.2)</w:t>
              </w:r>
            </w:ins>
          </w:p>
        </w:tc>
        <w:tc>
          <w:tcPr>
            <w:tcW w:w="810" w:type="dxa"/>
            <w:tcBorders>
              <w:top w:val="nil"/>
              <w:left w:val="nil"/>
              <w:bottom w:val="single" w:sz="4" w:space="0" w:color="auto"/>
              <w:right w:val="nil"/>
            </w:tcBorders>
            <w:shd w:val="clear" w:color="auto" w:fill="auto"/>
            <w:tcPrChange w:id="346"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347" w:author="Leonora Bittleston" w:date="2018-07-20T16:33:00Z"/>
                <w:rFonts w:ascii="Times New Roman" w:eastAsiaTheme="minorHAnsi" w:hAnsi="Times New Roman"/>
                <w:sz w:val="20"/>
                <w:szCs w:val="20"/>
                <w:lang w:eastAsia="en-US"/>
              </w:rPr>
            </w:pPr>
            <w:ins w:id="348" w:author="Leonora Bittleston" w:date="2018-07-20T16:33:00Z">
              <w:r w:rsidRPr="005F76C6">
                <w:rPr>
                  <w:rFonts w:ascii="Times New Roman" w:eastAsiaTheme="minorHAnsi" w:hAnsi="Times New Roman"/>
                  <w:sz w:val="20"/>
                  <w:szCs w:val="20"/>
                  <w:lang w:eastAsia="en-US"/>
                </w:rPr>
                <w:t>0.32</w:t>
              </w:r>
            </w:ins>
          </w:p>
        </w:tc>
      </w:tr>
      <w:tr w:rsidR="005F76C6" w:rsidRPr="005F76C6">
        <w:tblPrEx>
          <w:tblPrExChange w:id="349" w:author="Leonora Bittleston" w:date="2018-07-20T16:36:00Z">
            <w:tblPrEx>
              <w:tblW w:w="9916" w:type="dxa"/>
            </w:tblPrEx>
          </w:tblPrExChange>
        </w:tblPrEx>
        <w:trPr>
          <w:trHeight w:val="480"/>
          <w:ins w:id="350" w:author="Leonora Bittleston" w:date="2018-07-20T16:33:00Z"/>
          <w:trPrChange w:id="351" w:author="Leonora Bittleston" w:date="2018-07-20T16:36:00Z">
            <w:trPr>
              <w:gridAfter w:val="0"/>
              <w:trHeight w:val="480"/>
            </w:trPr>
          </w:trPrChange>
        </w:trPr>
        <w:tc>
          <w:tcPr>
            <w:tcW w:w="1186" w:type="dxa"/>
            <w:tcBorders>
              <w:top w:val="single" w:sz="4" w:space="0" w:color="auto"/>
              <w:left w:val="nil"/>
              <w:bottom w:val="nil"/>
              <w:right w:val="nil"/>
            </w:tcBorders>
            <w:shd w:val="clear" w:color="auto" w:fill="auto"/>
            <w:tcPrChange w:id="352" w:author="Leonora Bittleston" w:date="2018-07-20T16:36:00Z">
              <w:tcPr>
                <w:tcW w:w="1186" w:type="dxa"/>
                <w:tcBorders>
                  <w:top w:val="single" w:sz="4" w:space="0" w:color="auto"/>
                  <w:left w:val="nil"/>
                  <w:bottom w:val="nil"/>
                  <w:right w:val="nil"/>
                </w:tcBorders>
                <w:shd w:val="clear" w:color="auto" w:fill="auto"/>
              </w:tcPr>
            </w:tcPrChange>
          </w:tcPr>
          <w:p w:rsidR="005F76C6" w:rsidRPr="005F76C6" w:rsidRDefault="005F76C6" w:rsidP="005F76C6">
            <w:pPr>
              <w:rPr>
                <w:ins w:id="353" w:author="Leonora Bittleston" w:date="2018-07-20T16:33:00Z"/>
                <w:rFonts w:ascii="Times New Roman" w:eastAsiaTheme="minorHAnsi" w:hAnsi="Times New Roman"/>
                <w:i/>
                <w:iCs/>
                <w:sz w:val="20"/>
                <w:szCs w:val="20"/>
                <w:lang w:eastAsia="en-US"/>
              </w:rPr>
            </w:pPr>
            <w:ins w:id="354" w:author="Leonora Bittleston" w:date="2018-07-20T16:33:00Z">
              <w:r w:rsidRPr="005F76C6">
                <w:rPr>
                  <w:rFonts w:ascii="Times New Roman" w:eastAsiaTheme="minorHAnsi" w:hAnsi="Times New Roman"/>
                  <w:i/>
                  <w:iCs/>
                  <w:sz w:val="20"/>
                  <w:szCs w:val="20"/>
                  <w:lang w:eastAsia="en-US"/>
                </w:rPr>
                <w:t>Sarracenia</w:t>
              </w:r>
            </w:ins>
          </w:p>
        </w:tc>
        <w:tc>
          <w:tcPr>
            <w:tcW w:w="900" w:type="dxa"/>
            <w:tcBorders>
              <w:top w:val="single" w:sz="4" w:space="0" w:color="auto"/>
              <w:left w:val="nil"/>
              <w:bottom w:val="nil"/>
              <w:right w:val="nil"/>
            </w:tcBorders>
            <w:shd w:val="clear" w:color="auto" w:fill="auto"/>
            <w:tcPrChange w:id="355"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rPr>
                <w:ins w:id="356" w:author="Leonora Bittleston" w:date="2018-07-20T16:33:00Z"/>
                <w:rFonts w:ascii="Times New Roman" w:eastAsiaTheme="minorHAnsi" w:hAnsi="Times New Roman"/>
                <w:i/>
                <w:iCs/>
                <w:sz w:val="20"/>
                <w:szCs w:val="20"/>
                <w:lang w:eastAsia="en-US"/>
              </w:rPr>
            </w:pPr>
            <w:ins w:id="357" w:author="Leonora Bittleston" w:date="2018-07-20T16:33:00Z">
              <w:r w:rsidRPr="005F76C6">
                <w:rPr>
                  <w:rFonts w:ascii="Times New Roman" w:eastAsiaTheme="minorHAnsi" w:hAnsi="Times New Roman"/>
                  <w:i/>
                  <w:iCs/>
                  <w:sz w:val="20"/>
                  <w:szCs w:val="20"/>
                  <w:lang w:eastAsia="en-US"/>
                </w:rPr>
                <w:t>alata</w:t>
              </w:r>
            </w:ins>
          </w:p>
        </w:tc>
        <w:tc>
          <w:tcPr>
            <w:tcW w:w="720" w:type="dxa"/>
            <w:tcBorders>
              <w:top w:val="single" w:sz="4" w:space="0" w:color="auto"/>
              <w:left w:val="nil"/>
              <w:bottom w:val="nil"/>
              <w:right w:val="nil"/>
            </w:tcBorders>
            <w:shd w:val="clear" w:color="auto" w:fill="auto"/>
            <w:tcPrChange w:id="358" w:author="Leonora Bittleston" w:date="2018-07-20T16:36:00Z">
              <w:tcPr>
                <w:tcW w:w="720" w:type="dxa"/>
                <w:tcBorders>
                  <w:top w:val="single" w:sz="4" w:space="0" w:color="auto"/>
                  <w:left w:val="nil"/>
                  <w:bottom w:val="nil"/>
                  <w:right w:val="nil"/>
                </w:tcBorders>
                <w:shd w:val="clear" w:color="auto" w:fill="auto"/>
              </w:tcPr>
            </w:tcPrChange>
          </w:tcPr>
          <w:p w:rsidR="005F76C6" w:rsidRPr="005F76C6" w:rsidRDefault="005F76C6" w:rsidP="005F76C6">
            <w:pPr>
              <w:rPr>
                <w:ins w:id="359" w:author="Leonora Bittleston" w:date="2018-07-20T16:33:00Z"/>
                <w:rFonts w:ascii="Times New Roman" w:eastAsiaTheme="minorHAnsi" w:hAnsi="Times New Roman"/>
                <w:sz w:val="20"/>
                <w:szCs w:val="20"/>
                <w:lang w:eastAsia="en-US"/>
              </w:rPr>
            </w:pPr>
            <w:ins w:id="360" w:author="Leonora Bittleston" w:date="2018-07-20T16:33:00Z">
              <w:r w:rsidRPr="005F76C6">
                <w:rPr>
                  <w:rFonts w:ascii="Times New Roman" w:eastAsiaTheme="minorHAnsi" w:hAnsi="Times New Roman"/>
                  <w:sz w:val="20"/>
                  <w:szCs w:val="20"/>
                  <w:lang w:eastAsia="en-US"/>
                </w:rPr>
                <w:t>GC</w:t>
              </w:r>
            </w:ins>
          </w:p>
        </w:tc>
        <w:tc>
          <w:tcPr>
            <w:tcW w:w="1080" w:type="dxa"/>
            <w:tcBorders>
              <w:top w:val="single" w:sz="4" w:space="0" w:color="auto"/>
              <w:left w:val="nil"/>
              <w:bottom w:val="nil"/>
              <w:right w:val="nil"/>
            </w:tcBorders>
            <w:shd w:val="clear" w:color="auto" w:fill="auto"/>
            <w:tcPrChange w:id="361" w:author="Leonora Bittleston" w:date="2018-07-20T16:36:00Z">
              <w:tcPr>
                <w:tcW w:w="1080" w:type="dxa"/>
                <w:tcBorders>
                  <w:top w:val="single" w:sz="4" w:space="0" w:color="auto"/>
                  <w:left w:val="nil"/>
                  <w:bottom w:val="nil"/>
                  <w:right w:val="nil"/>
                </w:tcBorders>
                <w:shd w:val="clear" w:color="auto" w:fill="auto"/>
              </w:tcPr>
            </w:tcPrChange>
          </w:tcPr>
          <w:p w:rsidR="005F76C6" w:rsidRPr="005F76C6" w:rsidRDefault="005F76C6" w:rsidP="005F76C6">
            <w:pPr>
              <w:rPr>
                <w:ins w:id="362" w:author="Leonora Bittleston" w:date="2018-07-20T16:33:00Z"/>
                <w:rFonts w:ascii="Times New Roman" w:eastAsiaTheme="minorHAnsi" w:hAnsi="Times New Roman"/>
                <w:sz w:val="20"/>
                <w:szCs w:val="20"/>
                <w:lang w:eastAsia="en-US"/>
              </w:rPr>
            </w:pPr>
            <w:ins w:id="363" w:author="Leonora Bittleston" w:date="2018-07-20T16:33:00Z">
              <w:r w:rsidRPr="005F76C6">
                <w:rPr>
                  <w:rFonts w:ascii="Times New Roman" w:eastAsiaTheme="minorHAnsi" w:hAnsi="Times New Roman"/>
                  <w:sz w:val="20"/>
                  <w:szCs w:val="20"/>
                  <w:lang w:eastAsia="en-US"/>
                </w:rPr>
                <w:t>SB, BF, OFB, WB</w:t>
              </w:r>
            </w:ins>
          </w:p>
        </w:tc>
        <w:tc>
          <w:tcPr>
            <w:tcW w:w="900" w:type="dxa"/>
            <w:tcBorders>
              <w:top w:val="single" w:sz="4" w:space="0" w:color="auto"/>
              <w:left w:val="nil"/>
              <w:bottom w:val="nil"/>
              <w:right w:val="nil"/>
            </w:tcBorders>
            <w:shd w:val="clear" w:color="auto" w:fill="auto"/>
            <w:tcPrChange w:id="364"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365" w:author="Leonora Bittleston" w:date="2018-07-20T16:33:00Z"/>
                <w:rFonts w:ascii="Times New Roman" w:eastAsiaTheme="minorHAnsi" w:hAnsi="Times New Roman"/>
                <w:sz w:val="20"/>
                <w:szCs w:val="20"/>
                <w:lang w:eastAsia="en-US"/>
              </w:rPr>
            </w:pPr>
            <w:ins w:id="366" w:author="Leonora Bittleston" w:date="2018-07-20T16:33:00Z">
              <w:r w:rsidRPr="005F76C6">
                <w:rPr>
                  <w:rFonts w:ascii="Times New Roman" w:eastAsiaTheme="minorHAnsi" w:hAnsi="Times New Roman"/>
                  <w:sz w:val="20"/>
                  <w:szCs w:val="20"/>
                  <w:lang w:eastAsia="en-US"/>
                </w:rPr>
                <w:t>24</w:t>
              </w:r>
            </w:ins>
          </w:p>
        </w:tc>
        <w:tc>
          <w:tcPr>
            <w:tcW w:w="900" w:type="dxa"/>
            <w:tcBorders>
              <w:top w:val="single" w:sz="4" w:space="0" w:color="auto"/>
              <w:left w:val="nil"/>
              <w:bottom w:val="nil"/>
              <w:right w:val="nil"/>
            </w:tcBorders>
            <w:shd w:val="clear" w:color="auto" w:fill="auto"/>
            <w:tcPrChange w:id="367"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368" w:author="Leonora Bittleston" w:date="2018-07-20T16:33:00Z"/>
                <w:rFonts w:ascii="Times New Roman" w:eastAsiaTheme="minorHAnsi" w:hAnsi="Times New Roman"/>
                <w:sz w:val="20"/>
                <w:szCs w:val="20"/>
                <w:lang w:eastAsia="en-US"/>
              </w:rPr>
            </w:pPr>
            <w:ins w:id="369" w:author="Leonora Bittleston" w:date="2018-07-20T16:33:00Z">
              <w:r w:rsidRPr="005F76C6">
                <w:rPr>
                  <w:rFonts w:ascii="Times New Roman" w:eastAsiaTheme="minorHAnsi" w:hAnsi="Times New Roman"/>
                  <w:sz w:val="20"/>
                  <w:szCs w:val="20"/>
                  <w:lang w:eastAsia="en-US"/>
                </w:rPr>
                <w:t xml:space="preserve">.05 </w:t>
              </w:r>
            </w:ins>
            <w:ins w:id="370" w:author="Leonora Bittleston" w:date="2018-07-20T16:34:00Z">
              <w:r>
                <w:rPr>
                  <w:rFonts w:ascii="Times New Roman" w:eastAsiaTheme="minorHAnsi" w:hAnsi="Times New Roman"/>
                  <w:sz w:val="20"/>
                  <w:szCs w:val="20"/>
                  <w:lang w:eastAsia="en-US"/>
                </w:rPr>
                <w:t xml:space="preserve"> </w:t>
              </w:r>
            </w:ins>
            <w:ins w:id="371" w:author="Leonora Bittleston" w:date="2018-07-20T16:33:00Z">
              <w:r w:rsidRPr="005F76C6">
                <w:rPr>
                  <w:rFonts w:ascii="Times New Roman" w:eastAsiaTheme="minorHAnsi" w:hAnsi="Times New Roman"/>
                  <w:sz w:val="20"/>
                  <w:szCs w:val="20"/>
                  <w:lang w:eastAsia="en-US"/>
                </w:rPr>
                <w:t>(1.2)</w:t>
              </w:r>
            </w:ins>
          </w:p>
        </w:tc>
        <w:tc>
          <w:tcPr>
            <w:tcW w:w="875" w:type="dxa"/>
            <w:tcBorders>
              <w:top w:val="single" w:sz="4" w:space="0" w:color="auto"/>
              <w:left w:val="nil"/>
              <w:bottom w:val="nil"/>
              <w:right w:val="nil"/>
            </w:tcBorders>
            <w:shd w:val="clear" w:color="auto" w:fill="auto"/>
            <w:tcPrChange w:id="372" w:author="Leonora Bittleston" w:date="2018-07-20T16:36:00Z">
              <w:tcPr>
                <w:tcW w:w="875"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373" w:author="Leonora Bittleston" w:date="2018-07-20T16:33:00Z"/>
                <w:rFonts w:ascii="Times New Roman" w:eastAsiaTheme="minorHAnsi" w:hAnsi="Times New Roman"/>
                <w:sz w:val="20"/>
                <w:szCs w:val="20"/>
                <w:lang w:eastAsia="en-US"/>
              </w:rPr>
            </w:pPr>
            <w:ins w:id="374" w:author="Leonora Bittleston" w:date="2018-07-20T16:33:00Z">
              <w:r w:rsidRPr="005F76C6">
                <w:rPr>
                  <w:rFonts w:ascii="Times New Roman" w:eastAsiaTheme="minorHAnsi" w:hAnsi="Times New Roman"/>
                  <w:sz w:val="20"/>
                  <w:szCs w:val="20"/>
                  <w:lang w:eastAsia="en-US"/>
                </w:rPr>
                <w:t>2.7 (2.5)</w:t>
              </w:r>
            </w:ins>
          </w:p>
        </w:tc>
        <w:tc>
          <w:tcPr>
            <w:tcW w:w="656" w:type="dxa"/>
            <w:tcBorders>
              <w:top w:val="single" w:sz="4" w:space="0" w:color="auto"/>
              <w:left w:val="nil"/>
              <w:bottom w:val="nil"/>
              <w:right w:val="nil"/>
            </w:tcBorders>
            <w:shd w:val="clear" w:color="auto" w:fill="auto"/>
            <w:tcPrChange w:id="375" w:author="Leonora Bittleston" w:date="2018-07-20T16:36:00Z">
              <w:tcPr>
                <w:tcW w:w="656"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376" w:author="Leonora Bittleston" w:date="2018-07-20T16:33:00Z"/>
                <w:rFonts w:ascii="Times New Roman" w:eastAsiaTheme="minorHAnsi" w:hAnsi="Times New Roman"/>
                <w:sz w:val="20"/>
                <w:szCs w:val="20"/>
                <w:lang w:eastAsia="en-US"/>
              </w:rPr>
            </w:pPr>
            <w:ins w:id="377" w:author="Leonora Bittleston" w:date="2018-07-20T16:33:00Z">
              <w:r w:rsidRPr="005F76C6">
                <w:rPr>
                  <w:rFonts w:ascii="Times New Roman" w:eastAsiaTheme="minorHAnsi" w:hAnsi="Times New Roman"/>
                  <w:sz w:val="20"/>
                  <w:szCs w:val="20"/>
                  <w:lang w:eastAsia="en-US"/>
                </w:rPr>
                <w:t>tall</w:t>
              </w:r>
            </w:ins>
          </w:p>
        </w:tc>
        <w:tc>
          <w:tcPr>
            <w:tcW w:w="899" w:type="dxa"/>
            <w:tcBorders>
              <w:top w:val="single" w:sz="4" w:space="0" w:color="auto"/>
              <w:left w:val="nil"/>
              <w:bottom w:val="nil"/>
              <w:right w:val="nil"/>
            </w:tcBorders>
            <w:shd w:val="clear" w:color="auto" w:fill="auto"/>
            <w:tcPrChange w:id="378" w:author="Leonora Bittleston" w:date="2018-07-20T16:36:00Z">
              <w:tcPr>
                <w:tcW w:w="899"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379" w:author="Leonora Bittleston" w:date="2018-07-20T16:33:00Z"/>
                <w:rFonts w:ascii="Times New Roman" w:eastAsiaTheme="minorHAnsi" w:hAnsi="Times New Roman"/>
                <w:sz w:val="20"/>
                <w:szCs w:val="20"/>
                <w:lang w:eastAsia="en-US"/>
              </w:rPr>
            </w:pPr>
            <w:ins w:id="380" w:author="Leonora Bittleston" w:date="2018-07-20T16:33:00Z">
              <w:r w:rsidRPr="005F76C6">
                <w:rPr>
                  <w:rFonts w:ascii="Times New Roman" w:eastAsiaTheme="minorHAnsi" w:hAnsi="Times New Roman"/>
                  <w:sz w:val="20"/>
                  <w:szCs w:val="20"/>
                  <w:lang w:eastAsia="en-US"/>
                </w:rPr>
                <w:t>4.0 (1.4)</w:t>
              </w:r>
            </w:ins>
          </w:p>
        </w:tc>
        <w:tc>
          <w:tcPr>
            <w:tcW w:w="900" w:type="dxa"/>
            <w:tcBorders>
              <w:top w:val="single" w:sz="4" w:space="0" w:color="auto"/>
              <w:left w:val="nil"/>
              <w:bottom w:val="nil"/>
              <w:right w:val="nil"/>
            </w:tcBorders>
            <w:shd w:val="clear" w:color="auto" w:fill="auto"/>
            <w:tcPrChange w:id="381"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382" w:author="Leonora Bittleston" w:date="2018-07-20T16:33:00Z"/>
                <w:rFonts w:ascii="Times New Roman" w:eastAsiaTheme="minorHAnsi" w:hAnsi="Times New Roman"/>
                <w:sz w:val="20"/>
                <w:szCs w:val="20"/>
                <w:lang w:eastAsia="en-US"/>
              </w:rPr>
            </w:pPr>
            <w:ins w:id="383" w:author="Leonora Bittleston" w:date="2018-07-20T16:33:00Z">
              <w:r w:rsidRPr="005F76C6">
                <w:rPr>
                  <w:rFonts w:ascii="Times New Roman" w:eastAsiaTheme="minorHAnsi" w:hAnsi="Times New Roman"/>
                  <w:sz w:val="20"/>
                  <w:szCs w:val="20"/>
                  <w:lang w:eastAsia="en-US"/>
                </w:rPr>
                <w:t>40.0 (28.3)</w:t>
              </w:r>
            </w:ins>
          </w:p>
        </w:tc>
        <w:tc>
          <w:tcPr>
            <w:tcW w:w="810" w:type="dxa"/>
            <w:tcBorders>
              <w:top w:val="single" w:sz="4" w:space="0" w:color="auto"/>
              <w:left w:val="nil"/>
              <w:bottom w:val="nil"/>
              <w:right w:val="nil"/>
            </w:tcBorders>
            <w:shd w:val="clear" w:color="auto" w:fill="auto"/>
            <w:tcPrChange w:id="384" w:author="Leonora Bittleston" w:date="2018-07-20T16:36:00Z">
              <w:tcPr>
                <w:tcW w:w="900" w:type="dxa"/>
                <w:tcBorders>
                  <w:top w:val="single" w:sz="4" w:space="0" w:color="auto"/>
                  <w:left w:val="nil"/>
                  <w:bottom w:val="nil"/>
                  <w:right w:val="nil"/>
                </w:tcBorders>
                <w:shd w:val="clear" w:color="auto" w:fill="auto"/>
              </w:tcPr>
            </w:tcPrChange>
          </w:tcPr>
          <w:p w:rsidR="005F76C6" w:rsidRPr="005F76C6" w:rsidRDefault="005F76C6" w:rsidP="005F76C6">
            <w:pPr>
              <w:jc w:val="center"/>
              <w:rPr>
                <w:ins w:id="385" w:author="Leonora Bittleston" w:date="2018-07-20T16:33:00Z"/>
                <w:rFonts w:ascii="Times New Roman" w:eastAsiaTheme="minorHAnsi" w:hAnsi="Times New Roman"/>
                <w:sz w:val="20"/>
                <w:szCs w:val="20"/>
                <w:lang w:eastAsia="en-US"/>
              </w:rPr>
            </w:pPr>
            <w:ins w:id="386" w:author="Leonora Bittleston" w:date="2018-07-20T16:33:00Z">
              <w:r w:rsidRPr="005F76C6">
                <w:rPr>
                  <w:rFonts w:ascii="Times New Roman" w:eastAsiaTheme="minorHAnsi" w:hAnsi="Times New Roman"/>
                  <w:sz w:val="20"/>
                  <w:szCs w:val="20"/>
                  <w:lang w:eastAsia="en-US"/>
                </w:rPr>
                <w:t>0.10</w:t>
              </w:r>
            </w:ins>
          </w:p>
        </w:tc>
      </w:tr>
      <w:tr w:rsidR="005F76C6" w:rsidRPr="005F76C6">
        <w:tblPrEx>
          <w:tblPrExChange w:id="387" w:author="Leonora Bittleston" w:date="2018-07-20T16:36:00Z">
            <w:tblPrEx>
              <w:tblW w:w="9916" w:type="dxa"/>
            </w:tblPrEx>
          </w:tblPrExChange>
        </w:tblPrEx>
        <w:trPr>
          <w:trHeight w:val="720"/>
          <w:ins w:id="388" w:author="Leonora Bittleston" w:date="2018-07-20T16:33:00Z"/>
          <w:trPrChange w:id="389" w:author="Leonora Bittleston" w:date="2018-07-20T16:36:00Z">
            <w:trPr>
              <w:gridAfter w:val="0"/>
              <w:trHeight w:val="720"/>
            </w:trPr>
          </w:trPrChange>
        </w:trPr>
        <w:tc>
          <w:tcPr>
            <w:tcW w:w="1186" w:type="dxa"/>
            <w:tcBorders>
              <w:top w:val="nil"/>
              <w:left w:val="nil"/>
              <w:bottom w:val="nil"/>
              <w:right w:val="nil"/>
            </w:tcBorders>
            <w:shd w:val="clear" w:color="auto" w:fill="auto"/>
            <w:tcPrChange w:id="390"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391"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392"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rPr>
                <w:ins w:id="393" w:author="Leonora Bittleston" w:date="2018-07-20T16:33:00Z"/>
                <w:rFonts w:ascii="Times New Roman" w:eastAsiaTheme="minorHAnsi" w:hAnsi="Times New Roman"/>
                <w:i/>
                <w:iCs/>
                <w:sz w:val="20"/>
                <w:szCs w:val="20"/>
                <w:lang w:eastAsia="en-US"/>
              </w:rPr>
            </w:pPr>
            <w:ins w:id="394" w:author="Leonora Bittleston" w:date="2018-07-20T16:33:00Z">
              <w:r w:rsidRPr="005F76C6">
                <w:rPr>
                  <w:rFonts w:ascii="Times New Roman" w:eastAsiaTheme="minorHAnsi" w:hAnsi="Times New Roman"/>
                  <w:i/>
                  <w:iCs/>
                  <w:sz w:val="20"/>
                  <w:szCs w:val="20"/>
                  <w:lang w:eastAsia="en-US"/>
                </w:rPr>
                <w:t>flava</w:t>
              </w:r>
            </w:ins>
          </w:p>
        </w:tc>
        <w:tc>
          <w:tcPr>
            <w:tcW w:w="720" w:type="dxa"/>
            <w:tcBorders>
              <w:top w:val="nil"/>
              <w:left w:val="nil"/>
              <w:bottom w:val="nil"/>
              <w:right w:val="nil"/>
            </w:tcBorders>
            <w:shd w:val="clear" w:color="auto" w:fill="auto"/>
            <w:tcPrChange w:id="395"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396" w:author="Leonora Bittleston" w:date="2018-07-20T16:33:00Z"/>
                <w:rFonts w:ascii="Times New Roman" w:eastAsiaTheme="minorHAnsi" w:hAnsi="Times New Roman"/>
                <w:sz w:val="20"/>
                <w:szCs w:val="20"/>
                <w:lang w:eastAsia="en-US"/>
              </w:rPr>
            </w:pPr>
            <w:ins w:id="397" w:author="Leonora Bittleston" w:date="2018-07-20T16:33:00Z">
              <w:r w:rsidRPr="005F76C6">
                <w:rPr>
                  <w:rFonts w:ascii="Times New Roman" w:eastAsiaTheme="minorHAnsi" w:hAnsi="Times New Roman"/>
                  <w:sz w:val="20"/>
                  <w:szCs w:val="20"/>
                  <w:lang w:eastAsia="en-US"/>
                </w:rPr>
                <w:t>GC</w:t>
              </w:r>
            </w:ins>
          </w:p>
        </w:tc>
        <w:tc>
          <w:tcPr>
            <w:tcW w:w="1080" w:type="dxa"/>
            <w:tcBorders>
              <w:top w:val="nil"/>
              <w:left w:val="nil"/>
              <w:bottom w:val="nil"/>
              <w:right w:val="nil"/>
            </w:tcBorders>
            <w:shd w:val="clear" w:color="auto" w:fill="auto"/>
            <w:tcPrChange w:id="398"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399" w:author="Leonora Bittleston" w:date="2018-07-20T16:33:00Z"/>
                <w:rFonts w:ascii="Times New Roman" w:eastAsiaTheme="minorHAnsi" w:hAnsi="Times New Roman"/>
                <w:sz w:val="20"/>
                <w:szCs w:val="20"/>
                <w:lang w:eastAsia="en-US"/>
              </w:rPr>
            </w:pPr>
            <w:ins w:id="400" w:author="Leonora Bittleston" w:date="2018-07-20T16:33:00Z">
              <w:r w:rsidRPr="005F76C6">
                <w:rPr>
                  <w:rFonts w:ascii="Times New Roman" w:eastAsiaTheme="minorHAnsi" w:hAnsi="Times New Roman"/>
                  <w:sz w:val="20"/>
                  <w:szCs w:val="20"/>
                  <w:lang w:eastAsia="en-US"/>
                </w:rPr>
                <w:t xml:space="preserve">BW, NP, MS, CB, PPS, EB1 </w:t>
              </w:r>
            </w:ins>
          </w:p>
        </w:tc>
        <w:tc>
          <w:tcPr>
            <w:tcW w:w="900" w:type="dxa"/>
            <w:tcBorders>
              <w:top w:val="nil"/>
              <w:left w:val="nil"/>
              <w:bottom w:val="nil"/>
              <w:right w:val="nil"/>
            </w:tcBorders>
            <w:shd w:val="clear" w:color="auto" w:fill="auto"/>
            <w:tcPrChange w:id="401"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02" w:author="Leonora Bittleston" w:date="2018-07-20T16:33:00Z"/>
                <w:rFonts w:ascii="Times New Roman" w:eastAsiaTheme="minorHAnsi" w:hAnsi="Times New Roman"/>
                <w:sz w:val="20"/>
                <w:szCs w:val="20"/>
                <w:lang w:eastAsia="en-US"/>
              </w:rPr>
            </w:pPr>
            <w:ins w:id="403" w:author="Leonora Bittleston" w:date="2018-07-20T16:33:00Z">
              <w:r w:rsidRPr="005F76C6">
                <w:rPr>
                  <w:rFonts w:ascii="Times New Roman" w:eastAsiaTheme="minorHAnsi" w:hAnsi="Times New Roman"/>
                  <w:sz w:val="20"/>
                  <w:szCs w:val="20"/>
                  <w:lang w:eastAsia="en-US"/>
                </w:rPr>
                <w:t>30</w:t>
              </w:r>
            </w:ins>
          </w:p>
        </w:tc>
        <w:tc>
          <w:tcPr>
            <w:tcW w:w="900" w:type="dxa"/>
            <w:tcBorders>
              <w:top w:val="nil"/>
              <w:left w:val="nil"/>
              <w:bottom w:val="nil"/>
              <w:right w:val="nil"/>
            </w:tcBorders>
            <w:shd w:val="clear" w:color="auto" w:fill="auto"/>
            <w:tcPrChange w:id="404"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05" w:author="Leonora Bittleston" w:date="2018-07-20T16:33:00Z"/>
                <w:rFonts w:ascii="Times New Roman" w:eastAsiaTheme="minorHAnsi" w:hAnsi="Times New Roman"/>
                <w:sz w:val="20"/>
                <w:szCs w:val="20"/>
                <w:lang w:eastAsia="en-US"/>
              </w:rPr>
            </w:pPr>
            <w:ins w:id="406" w:author="Leonora Bittleston" w:date="2018-07-20T16:33:00Z">
              <w:r w:rsidRPr="005F76C6">
                <w:rPr>
                  <w:rFonts w:ascii="Times New Roman" w:eastAsiaTheme="minorHAnsi" w:hAnsi="Times New Roman"/>
                  <w:sz w:val="20"/>
                  <w:szCs w:val="20"/>
                  <w:lang w:eastAsia="en-US"/>
                </w:rPr>
                <w:t>5.1</w:t>
              </w:r>
            </w:ins>
            <w:ins w:id="407" w:author="Leonora Bittleston" w:date="2018-07-20T16:34:00Z">
              <w:r>
                <w:rPr>
                  <w:rFonts w:ascii="Times New Roman" w:eastAsiaTheme="minorHAnsi" w:hAnsi="Times New Roman"/>
                  <w:sz w:val="20"/>
                  <w:szCs w:val="20"/>
                  <w:lang w:eastAsia="en-US"/>
                </w:rPr>
                <w:t xml:space="preserve">    </w:t>
              </w:r>
            </w:ins>
            <w:ins w:id="408" w:author="Leonora Bittleston" w:date="2018-07-20T16:33:00Z">
              <w:r w:rsidRPr="005F76C6">
                <w:rPr>
                  <w:rFonts w:ascii="Times New Roman" w:eastAsiaTheme="minorHAnsi" w:hAnsi="Times New Roman"/>
                  <w:sz w:val="20"/>
                  <w:szCs w:val="20"/>
                  <w:lang w:eastAsia="en-US"/>
                </w:rPr>
                <w:t xml:space="preserve"> (1</w:t>
              </w:r>
            </w:ins>
            <w:ins w:id="409" w:author="Leonora Bittleston" w:date="2018-07-20T16:34:00Z">
              <w:r>
                <w:rPr>
                  <w:rFonts w:ascii="Times New Roman" w:eastAsiaTheme="minorHAnsi" w:hAnsi="Times New Roman"/>
                  <w:sz w:val="20"/>
                  <w:szCs w:val="20"/>
                  <w:lang w:eastAsia="en-US"/>
                </w:rPr>
                <w:t>.0</w:t>
              </w:r>
            </w:ins>
            <w:ins w:id="410" w:author="Leonora Bittleston" w:date="2018-07-20T16:33:00Z">
              <w:r w:rsidRPr="005F76C6">
                <w:rPr>
                  <w:rFonts w:ascii="Times New Roman" w:eastAsiaTheme="minorHAnsi" w:hAnsi="Times New Roman"/>
                  <w:sz w:val="20"/>
                  <w:szCs w:val="20"/>
                  <w:lang w:eastAsia="en-US"/>
                </w:rPr>
                <w:t>)</w:t>
              </w:r>
            </w:ins>
          </w:p>
        </w:tc>
        <w:tc>
          <w:tcPr>
            <w:tcW w:w="875" w:type="dxa"/>
            <w:tcBorders>
              <w:top w:val="nil"/>
              <w:left w:val="nil"/>
              <w:bottom w:val="nil"/>
              <w:right w:val="nil"/>
            </w:tcBorders>
            <w:shd w:val="clear" w:color="auto" w:fill="auto"/>
            <w:tcPrChange w:id="411"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412" w:author="Leonora Bittleston" w:date="2018-07-20T16:33:00Z"/>
                <w:rFonts w:ascii="Times New Roman" w:eastAsiaTheme="minorHAnsi" w:hAnsi="Times New Roman"/>
                <w:sz w:val="20"/>
                <w:szCs w:val="20"/>
                <w:lang w:eastAsia="en-US"/>
              </w:rPr>
            </w:pPr>
            <w:ins w:id="413" w:author="Leonora Bittleston" w:date="2018-07-20T16:33:00Z">
              <w:r w:rsidRPr="005F76C6">
                <w:rPr>
                  <w:rFonts w:ascii="Times New Roman" w:eastAsiaTheme="minorHAnsi" w:hAnsi="Times New Roman"/>
                  <w:sz w:val="20"/>
                  <w:szCs w:val="20"/>
                  <w:lang w:eastAsia="en-US"/>
                </w:rPr>
                <w:t>6.0 (6)</w:t>
              </w:r>
            </w:ins>
          </w:p>
        </w:tc>
        <w:tc>
          <w:tcPr>
            <w:tcW w:w="656" w:type="dxa"/>
            <w:tcBorders>
              <w:top w:val="nil"/>
              <w:left w:val="nil"/>
              <w:bottom w:val="nil"/>
              <w:right w:val="nil"/>
            </w:tcBorders>
            <w:shd w:val="clear" w:color="auto" w:fill="auto"/>
            <w:tcPrChange w:id="414"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415" w:author="Leonora Bittleston" w:date="2018-07-20T16:33:00Z"/>
                <w:rFonts w:ascii="Times New Roman" w:eastAsiaTheme="minorHAnsi" w:hAnsi="Times New Roman"/>
                <w:sz w:val="20"/>
                <w:szCs w:val="20"/>
                <w:lang w:eastAsia="en-US"/>
              </w:rPr>
            </w:pPr>
            <w:ins w:id="416" w:author="Leonora Bittleston" w:date="2018-07-20T16:33:00Z">
              <w:r w:rsidRPr="005F76C6">
                <w:rPr>
                  <w:rFonts w:ascii="Times New Roman" w:eastAsiaTheme="minorHAnsi" w:hAnsi="Times New Roman"/>
                  <w:sz w:val="20"/>
                  <w:szCs w:val="20"/>
                  <w:lang w:eastAsia="en-US"/>
                </w:rPr>
                <w:t>tall</w:t>
              </w:r>
            </w:ins>
          </w:p>
        </w:tc>
        <w:tc>
          <w:tcPr>
            <w:tcW w:w="899" w:type="dxa"/>
            <w:tcBorders>
              <w:top w:val="nil"/>
              <w:left w:val="nil"/>
              <w:bottom w:val="nil"/>
              <w:right w:val="nil"/>
            </w:tcBorders>
            <w:shd w:val="clear" w:color="auto" w:fill="auto"/>
            <w:tcPrChange w:id="417"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418" w:author="Leonora Bittleston" w:date="2018-07-20T16:33:00Z"/>
                <w:rFonts w:ascii="Times New Roman" w:eastAsiaTheme="minorHAnsi" w:hAnsi="Times New Roman"/>
                <w:sz w:val="20"/>
                <w:szCs w:val="20"/>
                <w:lang w:eastAsia="en-US"/>
              </w:rPr>
            </w:pPr>
            <w:ins w:id="419" w:author="Leonora Bittleston" w:date="2018-07-20T16:33:00Z">
              <w:r w:rsidRPr="005F76C6">
                <w:rPr>
                  <w:rFonts w:ascii="Times New Roman" w:eastAsiaTheme="minorHAnsi" w:hAnsi="Times New Roman"/>
                  <w:sz w:val="20"/>
                  <w:szCs w:val="20"/>
                  <w:lang w:eastAsia="en-US"/>
                </w:rPr>
                <w:t>6.0 (2.8)</w:t>
              </w:r>
            </w:ins>
          </w:p>
        </w:tc>
        <w:tc>
          <w:tcPr>
            <w:tcW w:w="900" w:type="dxa"/>
            <w:tcBorders>
              <w:top w:val="nil"/>
              <w:left w:val="nil"/>
              <w:bottom w:val="nil"/>
              <w:right w:val="nil"/>
            </w:tcBorders>
            <w:shd w:val="clear" w:color="auto" w:fill="auto"/>
            <w:tcPrChange w:id="420"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21" w:author="Leonora Bittleston" w:date="2018-07-20T16:33:00Z"/>
                <w:rFonts w:ascii="Times New Roman" w:eastAsiaTheme="minorHAnsi" w:hAnsi="Times New Roman"/>
                <w:sz w:val="20"/>
                <w:szCs w:val="20"/>
                <w:lang w:eastAsia="en-US"/>
              </w:rPr>
            </w:pPr>
            <w:ins w:id="422" w:author="Leonora Bittleston" w:date="2018-07-20T16:33:00Z">
              <w:r w:rsidRPr="005F76C6">
                <w:rPr>
                  <w:rFonts w:ascii="Times New Roman" w:eastAsiaTheme="minorHAnsi" w:hAnsi="Times New Roman"/>
                  <w:sz w:val="20"/>
                  <w:szCs w:val="20"/>
                  <w:lang w:eastAsia="en-US"/>
                </w:rPr>
                <w:t>55.0 (21.2)</w:t>
              </w:r>
            </w:ins>
          </w:p>
        </w:tc>
        <w:tc>
          <w:tcPr>
            <w:tcW w:w="810" w:type="dxa"/>
            <w:tcBorders>
              <w:top w:val="nil"/>
              <w:left w:val="nil"/>
              <w:bottom w:val="nil"/>
              <w:right w:val="nil"/>
            </w:tcBorders>
            <w:shd w:val="clear" w:color="auto" w:fill="auto"/>
            <w:tcPrChange w:id="423"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24" w:author="Leonora Bittleston" w:date="2018-07-20T16:33:00Z"/>
                <w:rFonts w:ascii="Times New Roman" w:eastAsiaTheme="minorHAnsi" w:hAnsi="Times New Roman"/>
                <w:sz w:val="20"/>
                <w:szCs w:val="20"/>
                <w:lang w:eastAsia="en-US"/>
              </w:rPr>
            </w:pPr>
            <w:ins w:id="425" w:author="Leonora Bittleston" w:date="2018-07-20T16:33:00Z">
              <w:r w:rsidRPr="005F76C6">
                <w:rPr>
                  <w:rFonts w:ascii="Times New Roman" w:eastAsiaTheme="minorHAnsi" w:hAnsi="Times New Roman"/>
                  <w:sz w:val="20"/>
                  <w:szCs w:val="20"/>
                  <w:lang w:eastAsia="en-US"/>
                </w:rPr>
                <w:t>0.11</w:t>
              </w:r>
            </w:ins>
          </w:p>
        </w:tc>
      </w:tr>
      <w:tr w:rsidR="005F76C6" w:rsidRPr="005F76C6">
        <w:tblPrEx>
          <w:tblPrExChange w:id="426" w:author="Leonora Bittleston" w:date="2018-07-20T16:36:00Z">
            <w:tblPrEx>
              <w:tblW w:w="9916" w:type="dxa"/>
            </w:tblPrEx>
          </w:tblPrExChange>
        </w:tblPrEx>
        <w:trPr>
          <w:trHeight w:val="720"/>
          <w:ins w:id="427" w:author="Leonora Bittleston" w:date="2018-07-20T16:33:00Z"/>
          <w:trPrChange w:id="428" w:author="Leonora Bittleston" w:date="2018-07-20T16:36:00Z">
            <w:trPr>
              <w:gridAfter w:val="0"/>
              <w:trHeight w:val="720"/>
            </w:trPr>
          </w:trPrChange>
        </w:trPr>
        <w:tc>
          <w:tcPr>
            <w:tcW w:w="1186" w:type="dxa"/>
            <w:tcBorders>
              <w:top w:val="nil"/>
              <w:left w:val="nil"/>
              <w:bottom w:val="nil"/>
              <w:right w:val="nil"/>
            </w:tcBorders>
            <w:shd w:val="clear" w:color="auto" w:fill="auto"/>
            <w:tcPrChange w:id="429"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430"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431"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rPr>
                <w:ins w:id="432" w:author="Leonora Bittleston" w:date="2018-07-20T16:33:00Z"/>
                <w:rFonts w:ascii="Times New Roman" w:eastAsiaTheme="minorHAnsi" w:hAnsi="Times New Roman"/>
                <w:i/>
                <w:iCs/>
                <w:sz w:val="20"/>
                <w:szCs w:val="20"/>
                <w:lang w:eastAsia="en-US"/>
              </w:rPr>
            </w:pPr>
            <w:ins w:id="433" w:author="Leonora Bittleston" w:date="2018-07-20T16:33:00Z">
              <w:r w:rsidRPr="005F76C6">
                <w:rPr>
                  <w:rFonts w:ascii="Times New Roman" w:eastAsiaTheme="minorHAnsi" w:hAnsi="Times New Roman"/>
                  <w:i/>
                  <w:iCs/>
                  <w:sz w:val="20"/>
                  <w:szCs w:val="20"/>
                  <w:lang w:eastAsia="en-US"/>
                </w:rPr>
                <w:t>leuco.</w:t>
              </w:r>
            </w:ins>
          </w:p>
        </w:tc>
        <w:tc>
          <w:tcPr>
            <w:tcW w:w="720" w:type="dxa"/>
            <w:tcBorders>
              <w:top w:val="nil"/>
              <w:left w:val="nil"/>
              <w:bottom w:val="nil"/>
              <w:right w:val="nil"/>
            </w:tcBorders>
            <w:shd w:val="clear" w:color="auto" w:fill="auto"/>
            <w:tcPrChange w:id="434"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435" w:author="Leonora Bittleston" w:date="2018-07-20T16:33:00Z"/>
                <w:rFonts w:ascii="Times New Roman" w:eastAsiaTheme="minorHAnsi" w:hAnsi="Times New Roman"/>
                <w:sz w:val="20"/>
                <w:szCs w:val="20"/>
                <w:lang w:eastAsia="en-US"/>
              </w:rPr>
            </w:pPr>
            <w:ins w:id="436" w:author="Leonora Bittleston" w:date="2018-07-20T16:33:00Z">
              <w:r w:rsidRPr="005F76C6">
                <w:rPr>
                  <w:rFonts w:ascii="Times New Roman" w:eastAsiaTheme="minorHAnsi" w:hAnsi="Times New Roman"/>
                  <w:sz w:val="20"/>
                  <w:szCs w:val="20"/>
                  <w:lang w:eastAsia="en-US"/>
                </w:rPr>
                <w:t>GC</w:t>
              </w:r>
            </w:ins>
          </w:p>
        </w:tc>
        <w:tc>
          <w:tcPr>
            <w:tcW w:w="1080" w:type="dxa"/>
            <w:tcBorders>
              <w:top w:val="nil"/>
              <w:left w:val="nil"/>
              <w:bottom w:val="nil"/>
              <w:right w:val="nil"/>
            </w:tcBorders>
            <w:shd w:val="clear" w:color="auto" w:fill="auto"/>
            <w:tcPrChange w:id="437"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438" w:author="Leonora Bittleston" w:date="2018-07-20T16:33:00Z"/>
                <w:rFonts w:ascii="Times New Roman" w:eastAsiaTheme="minorHAnsi" w:hAnsi="Times New Roman"/>
                <w:sz w:val="20"/>
                <w:szCs w:val="20"/>
                <w:lang w:eastAsia="en-US"/>
              </w:rPr>
            </w:pPr>
            <w:ins w:id="439" w:author="Leonora Bittleston" w:date="2018-07-20T16:33:00Z">
              <w:r w:rsidRPr="005F76C6">
                <w:rPr>
                  <w:rFonts w:ascii="Times New Roman" w:eastAsiaTheme="minorHAnsi" w:hAnsi="Times New Roman"/>
                  <w:sz w:val="20"/>
                  <w:szCs w:val="20"/>
                  <w:lang w:eastAsia="en-US"/>
                </w:rPr>
                <w:t>SH, BW, NB, EB1, EB2, WB</w:t>
              </w:r>
            </w:ins>
          </w:p>
        </w:tc>
        <w:tc>
          <w:tcPr>
            <w:tcW w:w="900" w:type="dxa"/>
            <w:tcBorders>
              <w:top w:val="nil"/>
              <w:left w:val="nil"/>
              <w:bottom w:val="nil"/>
              <w:right w:val="nil"/>
            </w:tcBorders>
            <w:shd w:val="clear" w:color="auto" w:fill="auto"/>
            <w:tcPrChange w:id="440"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41" w:author="Leonora Bittleston" w:date="2018-07-20T16:33:00Z"/>
                <w:rFonts w:ascii="Times New Roman" w:eastAsiaTheme="minorHAnsi" w:hAnsi="Times New Roman"/>
                <w:sz w:val="20"/>
                <w:szCs w:val="20"/>
                <w:lang w:eastAsia="en-US"/>
              </w:rPr>
            </w:pPr>
            <w:ins w:id="442" w:author="Leonora Bittleston" w:date="2018-07-20T16:33:00Z">
              <w:r w:rsidRPr="005F76C6">
                <w:rPr>
                  <w:rFonts w:ascii="Times New Roman" w:eastAsiaTheme="minorHAnsi" w:hAnsi="Times New Roman"/>
                  <w:sz w:val="20"/>
                  <w:szCs w:val="20"/>
                  <w:lang w:eastAsia="en-US"/>
                </w:rPr>
                <w:t>35</w:t>
              </w:r>
            </w:ins>
          </w:p>
        </w:tc>
        <w:tc>
          <w:tcPr>
            <w:tcW w:w="900" w:type="dxa"/>
            <w:tcBorders>
              <w:top w:val="nil"/>
              <w:left w:val="nil"/>
              <w:bottom w:val="nil"/>
              <w:right w:val="nil"/>
            </w:tcBorders>
            <w:shd w:val="clear" w:color="auto" w:fill="auto"/>
            <w:tcPrChange w:id="443"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44" w:author="Leonora Bittleston" w:date="2018-07-20T16:33:00Z"/>
                <w:rFonts w:ascii="Times New Roman" w:eastAsiaTheme="minorHAnsi" w:hAnsi="Times New Roman"/>
                <w:sz w:val="20"/>
                <w:szCs w:val="20"/>
                <w:lang w:eastAsia="en-US"/>
              </w:rPr>
            </w:pPr>
            <w:ins w:id="445" w:author="Leonora Bittleston" w:date="2018-07-20T16:33:00Z">
              <w:r w:rsidRPr="005F76C6">
                <w:rPr>
                  <w:rFonts w:ascii="Times New Roman" w:eastAsiaTheme="minorHAnsi" w:hAnsi="Times New Roman"/>
                  <w:sz w:val="20"/>
                  <w:szCs w:val="20"/>
                  <w:lang w:eastAsia="en-US"/>
                </w:rPr>
                <w:t xml:space="preserve">5.5 </w:t>
              </w:r>
            </w:ins>
            <w:ins w:id="446" w:author="Leonora Bittleston" w:date="2018-07-20T16:34:00Z">
              <w:r>
                <w:rPr>
                  <w:rFonts w:ascii="Times New Roman" w:eastAsiaTheme="minorHAnsi" w:hAnsi="Times New Roman"/>
                  <w:sz w:val="20"/>
                  <w:szCs w:val="20"/>
                  <w:lang w:eastAsia="en-US"/>
                </w:rPr>
                <w:t xml:space="preserve"> </w:t>
              </w:r>
            </w:ins>
            <w:ins w:id="447" w:author="Leonora Bittleston" w:date="2018-07-20T16:33:00Z">
              <w:r w:rsidRPr="005F76C6">
                <w:rPr>
                  <w:rFonts w:ascii="Times New Roman" w:eastAsiaTheme="minorHAnsi" w:hAnsi="Times New Roman"/>
                  <w:sz w:val="20"/>
                  <w:szCs w:val="20"/>
                  <w:lang w:eastAsia="en-US"/>
                </w:rPr>
                <w:t>(1.2)</w:t>
              </w:r>
            </w:ins>
          </w:p>
        </w:tc>
        <w:tc>
          <w:tcPr>
            <w:tcW w:w="875" w:type="dxa"/>
            <w:tcBorders>
              <w:top w:val="nil"/>
              <w:left w:val="nil"/>
              <w:bottom w:val="nil"/>
              <w:right w:val="nil"/>
            </w:tcBorders>
            <w:shd w:val="clear" w:color="auto" w:fill="auto"/>
            <w:tcPrChange w:id="448"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449" w:author="Leonora Bittleston" w:date="2018-07-20T16:33:00Z"/>
                <w:rFonts w:ascii="Times New Roman" w:eastAsiaTheme="minorHAnsi" w:hAnsi="Times New Roman"/>
                <w:sz w:val="20"/>
                <w:szCs w:val="20"/>
                <w:lang w:eastAsia="en-US"/>
              </w:rPr>
            </w:pPr>
            <w:ins w:id="450" w:author="Leonora Bittleston" w:date="2018-07-20T16:33:00Z">
              <w:r w:rsidRPr="005F76C6">
                <w:rPr>
                  <w:rFonts w:ascii="Times New Roman" w:eastAsiaTheme="minorHAnsi" w:hAnsi="Times New Roman"/>
                  <w:sz w:val="20"/>
                  <w:szCs w:val="20"/>
                  <w:lang w:eastAsia="en-US"/>
                </w:rPr>
                <w:t>7.0 (7.6)</w:t>
              </w:r>
            </w:ins>
          </w:p>
        </w:tc>
        <w:tc>
          <w:tcPr>
            <w:tcW w:w="656" w:type="dxa"/>
            <w:tcBorders>
              <w:top w:val="nil"/>
              <w:left w:val="nil"/>
              <w:bottom w:val="nil"/>
              <w:right w:val="nil"/>
            </w:tcBorders>
            <w:shd w:val="clear" w:color="auto" w:fill="auto"/>
            <w:tcPrChange w:id="451"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452" w:author="Leonora Bittleston" w:date="2018-07-20T16:33:00Z"/>
                <w:rFonts w:ascii="Times New Roman" w:eastAsiaTheme="minorHAnsi" w:hAnsi="Times New Roman"/>
                <w:sz w:val="20"/>
                <w:szCs w:val="20"/>
                <w:lang w:eastAsia="en-US"/>
              </w:rPr>
            </w:pPr>
            <w:ins w:id="453" w:author="Leonora Bittleston" w:date="2018-07-20T16:33:00Z">
              <w:r w:rsidRPr="005F76C6">
                <w:rPr>
                  <w:rFonts w:ascii="Times New Roman" w:eastAsiaTheme="minorHAnsi" w:hAnsi="Times New Roman"/>
                  <w:sz w:val="20"/>
                  <w:szCs w:val="20"/>
                  <w:lang w:eastAsia="en-US"/>
                </w:rPr>
                <w:t>tall</w:t>
              </w:r>
            </w:ins>
          </w:p>
        </w:tc>
        <w:tc>
          <w:tcPr>
            <w:tcW w:w="899" w:type="dxa"/>
            <w:tcBorders>
              <w:top w:val="nil"/>
              <w:left w:val="nil"/>
              <w:bottom w:val="nil"/>
              <w:right w:val="nil"/>
            </w:tcBorders>
            <w:shd w:val="clear" w:color="auto" w:fill="auto"/>
            <w:tcPrChange w:id="454"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455" w:author="Leonora Bittleston" w:date="2018-07-20T16:33:00Z"/>
                <w:rFonts w:ascii="Times New Roman" w:eastAsiaTheme="minorHAnsi" w:hAnsi="Times New Roman"/>
                <w:sz w:val="20"/>
                <w:szCs w:val="20"/>
                <w:lang w:eastAsia="en-US"/>
              </w:rPr>
            </w:pPr>
            <w:ins w:id="456" w:author="Leonora Bittleston" w:date="2018-07-20T16:33:00Z">
              <w:r w:rsidRPr="005F76C6">
                <w:rPr>
                  <w:rFonts w:ascii="Times New Roman" w:eastAsiaTheme="minorHAnsi" w:hAnsi="Times New Roman"/>
                  <w:sz w:val="20"/>
                  <w:szCs w:val="20"/>
                  <w:lang w:eastAsia="en-US"/>
                </w:rPr>
                <w:t>5.0 (1.4)</w:t>
              </w:r>
            </w:ins>
          </w:p>
        </w:tc>
        <w:tc>
          <w:tcPr>
            <w:tcW w:w="900" w:type="dxa"/>
            <w:tcBorders>
              <w:top w:val="nil"/>
              <w:left w:val="nil"/>
              <w:bottom w:val="nil"/>
              <w:right w:val="nil"/>
            </w:tcBorders>
            <w:shd w:val="clear" w:color="auto" w:fill="auto"/>
            <w:tcPrChange w:id="457"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58" w:author="Leonora Bittleston" w:date="2018-07-20T16:33:00Z"/>
                <w:rFonts w:ascii="Times New Roman" w:eastAsiaTheme="minorHAnsi" w:hAnsi="Times New Roman"/>
                <w:sz w:val="20"/>
                <w:szCs w:val="20"/>
                <w:lang w:eastAsia="en-US"/>
              </w:rPr>
            </w:pPr>
            <w:ins w:id="459" w:author="Leonora Bittleston" w:date="2018-07-20T16:33:00Z">
              <w:r w:rsidRPr="005F76C6">
                <w:rPr>
                  <w:rFonts w:ascii="Times New Roman" w:eastAsiaTheme="minorHAnsi" w:hAnsi="Times New Roman"/>
                  <w:sz w:val="20"/>
                  <w:szCs w:val="20"/>
                  <w:lang w:eastAsia="en-US"/>
                </w:rPr>
                <w:t>55.0 (21.2)</w:t>
              </w:r>
            </w:ins>
          </w:p>
        </w:tc>
        <w:tc>
          <w:tcPr>
            <w:tcW w:w="810" w:type="dxa"/>
            <w:tcBorders>
              <w:top w:val="nil"/>
              <w:left w:val="nil"/>
              <w:bottom w:val="nil"/>
              <w:right w:val="nil"/>
            </w:tcBorders>
            <w:shd w:val="clear" w:color="auto" w:fill="auto"/>
            <w:tcPrChange w:id="460"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61" w:author="Leonora Bittleston" w:date="2018-07-20T16:33:00Z"/>
                <w:rFonts w:ascii="Times New Roman" w:eastAsiaTheme="minorHAnsi" w:hAnsi="Times New Roman"/>
                <w:sz w:val="20"/>
                <w:szCs w:val="20"/>
                <w:lang w:eastAsia="en-US"/>
              </w:rPr>
            </w:pPr>
            <w:ins w:id="462" w:author="Leonora Bittleston" w:date="2018-07-20T16:33:00Z">
              <w:r w:rsidRPr="005F76C6">
                <w:rPr>
                  <w:rFonts w:ascii="Times New Roman" w:eastAsiaTheme="minorHAnsi" w:hAnsi="Times New Roman"/>
                  <w:sz w:val="20"/>
                  <w:szCs w:val="20"/>
                  <w:lang w:eastAsia="en-US"/>
                </w:rPr>
                <w:t>0.09</w:t>
              </w:r>
            </w:ins>
          </w:p>
        </w:tc>
      </w:tr>
      <w:tr w:rsidR="005F76C6" w:rsidRPr="005F76C6">
        <w:tblPrEx>
          <w:tblPrExChange w:id="463" w:author="Leonora Bittleston" w:date="2018-07-20T16:36:00Z">
            <w:tblPrEx>
              <w:tblW w:w="9916" w:type="dxa"/>
            </w:tblPrEx>
          </w:tblPrExChange>
        </w:tblPrEx>
        <w:trPr>
          <w:trHeight w:val="260"/>
          <w:ins w:id="464" w:author="Leonora Bittleston" w:date="2018-07-20T16:33:00Z"/>
          <w:trPrChange w:id="465" w:author="Leonora Bittleston" w:date="2018-07-20T16:36:00Z">
            <w:trPr>
              <w:gridAfter w:val="0"/>
              <w:trHeight w:val="260"/>
            </w:trPr>
          </w:trPrChange>
        </w:trPr>
        <w:tc>
          <w:tcPr>
            <w:tcW w:w="1186" w:type="dxa"/>
            <w:tcBorders>
              <w:top w:val="nil"/>
              <w:left w:val="nil"/>
              <w:bottom w:val="nil"/>
              <w:right w:val="nil"/>
            </w:tcBorders>
            <w:shd w:val="clear" w:color="auto" w:fill="auto"/>
            <w:tcPrChange w:id="466"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467"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468"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rPr>
                <w:ins w:id="469" w:author="Leonora Bittleston" w:date="2018-07-20T16:33:00Z"/>
                <w:rFonts w:ascii="Times New Roman" w:eastAsiaTheme="minorHAnsi" w:hAnsi="Times New Roman"/>
                <w:i/>
                <w:iCs/>
                <w:sz w:val="20"/>
                <w:szCs w:val="20"/>
                <w:lang w:eastAsia="en-US"/>
              </w:rPr>
            </w:pPr>
            <w:ins w:id="470" w:author="Leonora Bittleston" w:date="2018-07-20T16:33:00Z">
              <w:r w:rsidRPr="005F76C6">
                <w:rPr>
                  <w:rFonts w:ascii="Times New Roman" w:eastAsiaTheme="minorHAnsi" w:hAnsi="Times New Roman"/>
                  <w:i/>
                  <w:iCs/>
                  <w:sz w:val="20"/>
                  <w:szCs w:val="20"/>
                  <w:lang w:eastAsia="en-US"/>
                </w:rPr>
                <w:t>purp.</w:t>
              </w:r>
            </w:ins>
          </w:p>
        </w:tc>
        <w:tc>
          <w:tcPr>
            <w:tcW w:w="720" w:type="dxa"/>
            <w:tcBorders>
              <w:top w:val="nil"/>
              <w:left w:val="nil"/>
              <w:bottom w:val="nil"/>
              <w:right w:val="nil"/>
            </w:tcBorders>
            <w:shd w:val="clear" w:color="auto" w:fill="auto"/>
            <w:tcPrChange w:id="471"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472" w:author="Leonora Bittleston" w:date="2018-07-20T16:33:00Z"/>
                <w:rFonts w:ascii="Times New Roman" w:eastAsiaTheme="minorHAnsi" w:hAnsi="Times New Roman"/>
                <w:sz w:val="20"/>
                <w:szCs w:val="20"/>
                <w:lang w:eastAsia="en-US"/>
              </w:rPr>
            </w:pPr>
            <w:ins w:id="473" w:author="Leonora Bittleston" w:date="2018-07-20T16:33:00Z">
              <w:r w:rsidRPr="005F76C6">
                <w:rPr>
                  <w:rFonts w:ascii="Times New Roman" w:eastAsiaTheme="minorHAnsi" w:hAnsi="Times New Roman"/>
                  <w:sz w:val="20"/>
                  <w:szCs w:val="20"/>
                  <w:lang w:eastAsia="en-US"/>
                </w:rPr>
                <w:t>MA</w:t>
              </w:r>
            </w:ins>
          </w:p>
        </w:tc>
        <w:tc>
          <w:tcPr>
            <w:tcW w:w="1080" w:type="dxa"/>
            <w:tcBorders>
              <w:top w:val="nil"/>
              <w:left w:val="nil"/>
              <w:bottom w:val="nil"/>
              <w:right w:val="nil"/>
            </w:tcBorders>
            <w:shd w:val="clear" w:color="auto" w:fill="auto"/>
            <w:tcPrChange w:id="474"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475" w:author="Leonora Bittleston" w:date="2018-07-20T16:33:00Z"/>
                <w:rFonts w:ascii="Times New Roman" w:eastAsiaTheme="minorHAnsi" w:hAnsi="Times New Roman"/>
                <w:sz w:val="20"/>
                <w:szCs w:val="20"/>
                <w:lang w:eastAsia="en-US"/>
              </w:rPr>
            </w:pPr>
            <w:ins w:id="476" w:author="Leonora Bittleston" w:date="2018-07-20T16:33:00Z">
              <w:r w:rsidRPr="005F76C6">
                <w:rPr>
                  <w:rFonts w:ascii="Times New Roman" w:eastAsiaTheme="minorHAnsi" w:hAnsi="Times New Roman"/>
                  <w:sz w:val="20"/>
                  <w:szCs w:val="20"/>
                  <w:lang w:eastAsia="en-US"/>
                </w:rPr>
                <w:t>TS</w:t>
              </w:r>
            </w:ins>
          </w:p>
        </w:tc>
        <w:tc>
          <w:tcPr>
            <w:tcW w:w="900" w:type="dxa"/>
            <w:tcBorders>
              <w:top w:val="nil"/>
              <w:left w:val="nil"/>
              <w:bottom w:val="nil"/>
              <w:right w:val="nil"/>
            </w:tcBorders>
            <w:shd w:val="clear" w:color="auto" w:fill="auto"/>
            <w:tcPrChange w:id="477"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78" w:author="Leonora Bittleston" w:date="2018-07-20T16:33:00Z"/>
                <w:rFonts w:ascii="Times New Roman" w:eastAsiaTheme="minorHAnsi" w:hAnsi="Times New Roman"/>
                <w:sz w:val="20"/>
                <w:szCs w:val="20"/>
                <w:lang w:eastAsia="en-US"/>
              </w:rPr>
            </w:pPr>
            <w:ins w:id="479" w:author="Leonora Bittleston" w:date="2018-07-20T16:33:00Z">
              <w:r w:rsidRPr="005F76C6">
                <w:rPr>
                  <w:rFonts w:ascii="Times New Roman" w:eastAsiaTheme="minorHAnsi" w:hAnsi="Times New Roman"/>
                  <w:sz w:val="20"/>
                  <w:szCs w:val="20"/>
                  <w:lang w:eastAsia="en-US"/>
                </w:rPr>
                <w:t>20</w:t>
              </w:r>
            </w:ins>
          </w:p>
        </w:tc>
        <w:tc>
          <w:tcPr>
            <w:tcW w:w="900" w:type="dxa"/>
            <w:tcBorders>
              <w:top w:val="nil"/>
              <w:left w:val="nil"/>
              <w:bottom w:val="nil"/>
              <w:right w:val="nil"/>
            </w:tcBorders>
            <w:shd w:val="clear" w:color="auto" w:fill="auto"/>
            <w:tcPrChange w:id="480"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81" w:author="Leonora Bittleston" w:date="2018-07-20T16:33:00Z"/>
                <w:rFonts w:ascii="Times New Roman" w:eastAsiaTheme="minorHAnsi" w:hAnsi="Times New Roman"/>
                <w:sz w:val="20"/>
                <w:szCs w:val="20"/>
                <w:lang w:eastAsia="en-US"/>
              </w:rPr>
            </w:pPr>
            <w:ins w:id="482" w:author="Leonora Bittleston" w:date="2018-07-20T16:33:00Z">
              <w:r w:rsidRPr="005F76C6">
                <w:rPr>
                  <w:rFonts w:ascii="Times New Roman" w:eastAsiaTheme="minorHAnsi" w:hAnsi="Times New Roman"/>
                  <w:sz w:val="20"/>
                  <w:szCs w:val="20"/>
                  <w:lang w:eastAsia="en-US"/>
                </w:rPr>
                <w:t>4.8</w:t>
              </w:r>
            </w:ins>
            <w:ins w:id="483" w:author="Leonora Bittleston" w:date="2018-07-20T16:34:00Z">
              <w:r>
                <w:rPr>
                  <w:rFonts w:ascii="Times New Roman" w:eastAsiaTheme="minorHAnsi" w:hAnsi="Times New Roman"/>
                  <w:sz w:val="20"/>
                  <w:szCs w:val="20"/>
                  <w:lang w:eastAsia="en-US"/>
                </w:rPr>
                <w:t xml:space="preserve"> </w:t>
              </w:r>
            </w:ins>
            <w:ins w:id="484" w:author="Leonora Bittleston" w:date="2018-07-20T16:33:00Z">
              <w:r w:rsidRPr="005F76C6">
                <w:rPr>
                  <w:rFonts w:ascii="Times New Roman" w:eastAsiaTheme="minorHAnsi" w:hAnsi="Times New Roman"/>
                  <w:sz w:val="20"/>
                  <w:szCs w:val="20"/>
                  <w:lang w:eastAsia="en-US"/>
                </w:rPr>
                <w:t xml:space="preserve"> (0.8)</w:t>
              </w:r>
            </w:ins>
          </w:p>
        </w:tc>
        <w:tc>
          <w:tcPr>
            <w:tcW w:w="875" w:type="dxa"/>
            <w:tcBorders>
              <w:top w:val="nil"/>
              <w:left w:val="nil"/>
              <w:bottom w:val="nil"/>
              <w:right w:val="nil"/>
            </w:tcBorders>
            <w:shd w:val="clear" w:color="auto" w:fill="auto"/>
            <w:tcPrChange w:id="485"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486" w:author="Leonora Bittleston" w:date="2018-07-20T16:33:00Z"/>
                <w:rFonts w:ascii="Times New Roman" w:eastAsiaTheme="minorHAnsi" w:hAnsi="Times New Roman"/>
                <w:sz w:val="20"/>
                <w:szCs w:val="20"/>
                <w:lang w:eastAsia="en-US"/>
              </w:rPr>
            </w:pPr>
            <w:ins w:id="487" w:author="Leonora Bittleston" w:date="2018-07-20T16:33:00Z">
              <w:r w:rsidRPr="005F76C6">
                <w:rPr>
                  <w:rFonts w:ascii="Times New Roman" w:eastAsiaTheme="minorHAnsi" w:hAnsi="Times New Roman"/>
                  <w:sz w:val="20"/>
                  <w:szCs w:val="20"/>
                  <w:lang w:eastAsia="en-US"/>
                </w:rPr>
                <w:t>11.1 (9</w:t>
              </w:r>
            </w:ins>
            <w:ins w:id="488" w:author="Leonora Bittleston" w:date="2018-07-20T16:35:00Z">
              <w:r>
                <w:rPr>
                  <w:rFonts w:ascii="Times New Roman" w:eastAsiaTheme="minorHAnsi" w:hAnsi="Times New Roman"/>
                  <w:sz w:val="20"/>
                  <w:szCs w:val="20"/>
                  <w:lang w:eastAsia="en-US"/>
                </w:rPr>
                <w:t>.0</w:t>
              </w:r>
            </w:ins>
            <w:ins w:id="489" w:author="Leonora Bittleston" w:date="2018-07-20T16:33:00Z">
              <w:r w:rsidRPr="005F76C6">
                <w:rPr>
                  <w:rFonts w:ascii="Times New Roman" w:eastAsiaTheme="minorHAnsi" w:hAnsi="Times New Roman"/>
                  <w:sz w:val="20"/>
                  <w:szCs w:val="20"/>
                  <w:lang w:eastAsia="en-US"/>
                </w:rPr>
                <w:t>)</w:t>
              </w:r>
            </w:ins>
          </w:p>
        </w:tc>
        <w:tc>
          <w:tcPr>
            <w:tcW w:w="656" w:type="dxa"/>
            <w:tcBorders>
              <w:top w:val="nil"/>
              <w:left w:val="nil"/>
              <w:bottom w:val="nil"/>
              <w:right w:val="nil"/>
            </w:tcBorders>
            <w:shd w:val="clear" w:color="auto" w:fill="auto"/>
            <w:tcPrChange w:id="490"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491" w:author="Leonora Bittleston" w:date="2018-07-20T16:33:00Z"/>
                <w:rFonts w:ascii="Times New Roman" w:eastAsiaTheme="minorHAnsi" w:hAnsi="Times New Roman"/>
                <w:sz w:val="20"/>
                <w:szCs w:val="20"/>
                <w:lang w:eastAsia="en-US"/>
              </w:rPr>
            </w:pPr>
            <w:ins w:id="492" w:author="Leonora Bittleston" w:date="2018-07-20T16:33:00Z">
              <w:r w:rsidRPr="005F76C6">
                <w:rPr>
                  <w:rFonts w:ascii="Times New Roman" w:eastAsiaTheme="minorHAnsi" w:hAnsi="Times New Roman"/>
                  <w:sz w:val="20"/>
                  <w:szCs w:val="20"/>
                  <w:lang w:eastAsia="en-US"/>
                </w:rPr>
                <w:t>squat</w:t>
              </w:r>
            </w:ins>
          </w:p>
        </w:tc>
        <w:tc>
          <w:tcPr>
            <w:tcW w:w="899" w:type="dxa"/>
            <w:tcBorders>
              <w:top w:val="nil"/>
              <w:left w:val="nil"/>
              <w:bottom w:val="nil"/>
              <w:right w:val="nil"/>
            </w:tcBorders>
            <w:shd w:val="clear" w:color="auto" w:fill="auto"/>
            <w:tcPrChange w:id="493"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494" w:author="Leonora Bittleston" w:date="2018-07-20T16:33:00Z"/>
                <w:rFonts w:ascii="Times New Roman" w:eastAsiaTheme="minorHAnsi" w:hAnsi="Times New Roman"/>
                <w:sz w:val="20"/>
                <w:szCs w:val="20"/>
                <w:lang w:eastAsia="en-US"/>
              </w:rPr>
            </w:pPr>
            <w:ins w:id="495" w:author="Leonora Bittleston" w:date="2018-07-20T16:33:00Z">
              <w:r w:rsidRPr="005F76C6">
                <w:rPr>
                  <w:rFonts w:ascii="Times New Roman" w:eastAsiaTheme="minorHAnsi" w:hAnsi="Times New Roman"/>
                  <w:sz w:val="20"/>
                  <w:szCs w:val="20"/>
                  <w:lang w:eastAsia="en-US"/>
                </w:rPr>
                <w:t>3.0 (1.4)</w:t>
              </w:r>
            </w:ins>
          </w:p>
        </w:tc>
        <w:tc>
          <w:tcPr>
            <w:tcW w:w="900" w:type="dxa"/>
            <w:tcBorders>
              <w:top w:val="nil"/>
              <w:left w:val="nil"/>
              <w:bottom w:val="nil"/>
              <w:right w:val="nil"/>
            </w:tcBorders>
            <w:shd w:val="clear" w:color="auto" w:fill="auto"/>
            <w:tcPrChange w:id="496"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497" w:author="Leonora Bittleston" w:date="2018-07-20T16:33:00Z"/>
                <w:rFonts w:ascii="Times New Roman" w:eastAsiaTheme="minorHAnsi" w:hAnsi="Times New Roman"/>
                <w:sz w:val="20"/>
                <w:szCs w:val="20"/>
                <w:lang w:eastAsia="en-US"/>
              </w:rPr>
            </w:pPr>
            <w:ins w:id="498" w:author="Leonora Bittleston" w:date="2018-07-20T16:33:00Z">
              <w:r w:rsidRPr="005F76C6">
                <w:rPr>
                  <w:rFonts w:ascii="Times New Roman" w:eastAsiaTheme="minorHAnsi" w:hAnsi="Times New Roman"/>
                  <w:sz w:val="20"/>
                  <w:szCs w:val="20"/>
                  <w:lang w:eastAsia="en-US"/>
                </w:rPr>
                <w:t>12.5 (3.5)</w:t>
              </w:r>
            </w:ins>
          </w:p>
        </w:tc>
        <w:tc>
          <w:tcPr>
            <w:tcW w:w="810" w:type="dxa"/>
            <w:tcBorders>
              <w:top w:val="nil"/>
              <w:left w:val="nil"/>
              <w:bottom w:val="nil"/>
              <w:right w:val="nil"/>
            </w:tcBorders>
            <w:shd w:val="clear" w:color="auto" w:fill="auto"/>
            <w:tcPrChange w:id="499"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500" w:author="Leonora Bittleston" w:date="2018-07-20T16:33:00Z"/>
                <w:rFonts w:ascii="Times New Roman" w:eastAsiaTheme="minorHAnsi" w:hAnsi="Times New Roman"/>
                <w:sz w:val="20"/>
                <w:szCs w:val="20"/>
                <w:lang w:eastAsia="en-US"/>
              </w:rPr>
            </w:pPr>
            <w:ins w:id="501" w:author="Leonora Bittleston" w:date="2018-07-20T16:33:00Z">
              <w:r w:rsidRPr="005F76C6">
                <w:rPr>
                  <w:rFonts w:ascii="Times New Roman" w:eastAsiaTheme="minorHAnsi" w:hAnsi="Times New Roman"/>
                  <w:sz w:val="20"/>
                  <w:szCs w:val="20"/>
                  <w:lang w:eastAsia="en-US"/>
                </w:rPr>
                <w:t>0.24</w:t>
              </w:r>
            </w:ins>
          </w:p>
        </w:tc>
      </w:tr>
      <w:tr w:rsidR="005F76C6" w:rsidRPr="005F76C6">
        <w:tblPrEx>
          <w:tblPrExChange w:id="502" w:author="Leonora Bittleston" w:date="2018-07-20T16:36:00Z">
            <w:tblPrEx>
              <w:tblW w:w="9916" w:type="dxa"/>
            </w:tblPrEx>
          </w:tblPrExChange>
        </w:tblPrEx>
        <w:trPr>
          <w:trHeight w:val="480"/>
          <w:ins w:id="503" w:author="Leonora Bittleston" w:date="2018-07-20T16:33:00Z"/>
          <w:trPrChange w:id="504" w:author="Leonora Bittleston" w:date="2018-07-20T16:36:00Z">
            <w:trPr>
              <w:gridAfter w:val="0"/>
              <w:trHeight w:val="480"/>
            </w:trPr>
          </w:trPrChange>
        </w:trPr>
        <w:tc>
          <w:tcPr>
            <w:tcW w:w="1186" w:type="dxa"/>
            <w:tcBorders>
              <w:top w:val="nil"/>
              <w:left w:val="nil"/>
              <w:bottom w:val="nil"/>
              <w:right w:val="nil"/>
            </w:tcBorders>
            <w:shd w:val="clear" w:color="auto" w:fill="auto"/>
            <w:tcPrChange w:id="505" w:author="Leonora Bittleston" w:date="2018-07-20T16:36:00Z">
              <w:tcPr>
                <w:tcW w:w="1186" w:type="dxa"/>
                <w:tcBorders>
                  <w:top w:val="nil"/>
                  <w:left w:val="nil"/>
                  <w:bottom w:val="nil"/>
                  <w:right w:val="nil"/>
                </w:tcBorders>
                <w:shd w:val="clear" w:color="auto" w:fill="auto"/>
              </w:tcPr>
            </w:tcPrChange>
          </w:tcPr>
          <w:p w:rsidR="005F76C6" w:rsidRPr="005F76C6" w:rsidRDefault="005F76C6" w:rsidP="005F76C6">
            <w:pPr>
              <w:rPr>
                <w:ins w:id="506" w:author="Leonora Bittleston" w:date="2018-07-20T16:33:00Z"/>
                <w:rFonts w:ascii="Times New Roman" w:eastAsiaTheme="minorHAnsi" w:hAnsi="Times New Roman"/>
                <w:i/>
                <w:iCs/>
                <w:sz w:val="20"/>
                <w:szCs w:val="20"/>
                <w:lang w:eastAsia="en-US"/>
              </w:rPr>
            </w:pPr>
          </w:p>
        </w:tc>
        <w:tc>
          <w:tcPr>
            <w:tcW w:w="900" w:type="dxa"/>
            <w:tcBorders>
              <w:top w:val="nil"/>
              <w:left w:val="nil"/>
              <w:bottom w:val="nil"/>
              <w:right w:val="nil"/>
            </w:tcBorders>
            <w:shd w:val="clear" w:color="auto" w:fill="auto"/>
            <w:tcPrChange w:id="507"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rPr>
                <w:ins w:id="508" w:author="Leonora Bittleston" w:date="2018-07-20T16:33:00Z"/>
                <w:rFonts w:ascii="Times New Roman" w:eastAsiaTheme="minorHAnsi" w:hAnsi="Times New Roman"/>
                <w:i/>
                <w:iCs/>
                <w:sz w:val="20"/>
                <w:szCs w:val="20"/>
                <w:lang w:eastAsia="en-US"/>
              </w:rPr>
            </w:pPr>
            <w:ins w:id="509" w:author="Leonora Bittleston" w:date="2018-07-20T16:33:00Z">
              <w:r w:rsidRPr="005F76C6">
                <w:rPr>
                  <w:rFonts w:ascii="Times New Roman" w:eastAsiaTheme="minorHAnsi" w:hAnsi="Times New Roman"/>
                  <w:i/>
                  <w:iCs/>
                  <w:sz w:val="20"/>
                  <w:szCs w:val="20"/>
                  <w:lang w:eastAsia="en-US"/>
                </w:rPr>
                <w:t>rosea</w:t>
              </w:r>
            </w:ins>
          </w:p>
        </w:tc>
        <w:tc>
          <w:tcPr>
            <w:tcW w:w="720" w:type="dxa"/>
            <w:tcBorders>
              <w:top w:val="nil"/>
              <w:left w:val="nil"/>
              <w:bottom w:val="nil"/>
              <w:right w:val="nil"/>
            </w:tcBorders>
            <w:shd w:val="clear" w:color="auto" w:fill="auto"/>
            <w:tcPrChange w:id="510" w:author="Leonora Bittleston" w:date="2018-07-20T16:36:00Z">
              <w:tcPr>
                <w:tcW w:w="720" w:type="dxa"/>
                <w:tcBorders>
                  <w:top w:val="nil"/>
                  <w:left w:val="nil"/>
                  <w:bottom w:val="nil"/>
                  <w:right w:val="nil"/>
                </w:tcBorders>
                <w:shd w:val="clear" w:color="auto" w:fill="auto"/>
              </w:tcPr>
            </w:tcPrChange>
          </w:tcPr>
          <w:p w:rsidR="005F76C6" w:rsidRPr="005F76C6" w:rsidRDefault="005F76C6" w:rsidP="005F76C6">
            <w:pPr>
              <w:rPr>
                <w:ins w:id="511" w:author="Leonora Bittleston" w:date="2018-07-20T16:33:00Z"/>
                <w:rFonts w:ascii="Times New Roman" w:eastAsiaTheme="minorHAnsi" w:hAnsi="Times New Roman"/>
                <w:sz w:val="20"/>
                <w:szCs w:val="20"/>
                <w:lang w:eastAsia="en-US"/>
              </w:rPr>
            </w:pPr>
            <w:ins w:id="512" w:author="Leonora Bittleston" w:date="2018-07-20T16:33:00Z">
              <w:r w:rsidRPr="005F76C6">
                <w:rPr>
                  <w:rFonts w:ascii="Times New Roman" w:eastAsiaTheme="minorHAnsi" w:hAnsi="Times New Roman"/>
                  <w:sz w:val="20"/>
                  <w:szCs w:val="20"/>
                  <w:lang w:eastAsia="en-US"/>
                </w:rPr>
                <w:t>GC</w:t>
              </w:r>
            </w:ins>
          </w:p>
        </w:tc>
        <w:tc>
          <w:tcPr>
            <w:tcW w:w="1080" w:type="dxa"/>
            <w:tcBorders>
              <w:top w:val="nil"/>
              <w:left w:val="nil"/>
              <w:bottom w:val="nil"/>
              <w:right w:val="nil"/>
            </w:tcBorders>
            <w:shd w:val="clear" w:color="auto" w:fill="auto"/>
            <w:tcPrChange w:id="513" w:author="Leonora Bittleston" w:date="2018-07-20T16:36:00Z">
              <w:tcPr>
                <w:tcW w:w="1080" w:type="dxa"/>
                <w:tcBorders>
                  <w:top w:val="nil"/>
                  <w:left w:val="nil"/>
                  <w:bottom w:val="nil"/>
                  <w:right w:val="nil"/>
                </w:tcBorders>
                <w:shd w:val="clear" w:color="auto" w:fill="auto"/>
              </w:tcPr>
            </w:tcPrChange>
          </w:tcPr>
          <w:p w:rsidR="005F76C6" w:rsidRPr="005F76C6" w:rsidRDefault="005F76C6" w:rsidP="005F76C6">
            <w:pPr>
              <w:rPr>
                <w:ins w:id="514" w:author="Leonora Bittleston" w:date="2018-07-20T16:33:00Z"/>
                <w:rFonts w:ascii="Times New Roman" w:eastAsiaTheme="minorHAnsi" w:hAnsi="Times New Roman"/>
                <w:sz w:val="20"/>
                <w:szCs w:val="20"/>
                <w:lang w:eastAsia="en-US"/>
              </w:rPr>
            </w:pPr>
            <w:ins w:id="515" w:author="Leonora Bittleston" w:date="2018-07-20T16:33:00Z">
              <w:r w:rsidRPr="005F76C6">
                <w:rPr>
                  <w:rFonts w:ascii="Times New Roman" w:eastAsiaTheme="minorHAnsi" w:hAnsi="Times New Roman"/>
                  <w:sz w:val="20"/>
                  <w:szCs w:val="20"/>
                  <w:lang w:eastAsia="en-US"/>
                </w:rPr>
                <w:t>SH, MS, CB, PPS</w:t>
              </w:r>
            </w:ins>
          </w:p>
        </w:tc>
        <w:tc>
          <w:tcPr>
            <w:tcW w:w="900" w:type="dxa"/>
            <w:tcBorders>
              <w:top w:val="nil"/>
              <w:left w:val="nil"/>
              <w:bottom w:val="nil"/>
              <w:right w:val="nil"/>
            </w:tcBorders>
            <w:shd w:val="clear" w:color="auto" w:fill="auto"/>
            <w:tcPrChange w:id="516"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517" w:author="Leonora Bittleston" w:date="2018-07-20T16:33:00Z"/>
                <w:rFonts w:ascii="Times New Roman" w:eastAsiaTheme="minorHAnsi" w:hAnsi="Times New Roman"/>
                <w:sz w:val="20"/>
                <w:szCs w:val="20"/>
                <w:lang w:eastAsia="en-US"/>
              </w:rPr>
            </w:pPr>
            <w:ins w:id="518" w:author="Leonora Bittleston" w:date="2018-07-20T16:33:00Z">
              <w:r w:rsidRPr="005F76C6">
                <w:rPr>
                  <w:rFonts w:ascii="Times New Roman" w:eastAsiaTheme="minorHAnsi" w:hAnsi="Times New Roman"/>
                  <w:sz w:val="20"/>
                  <w:szCs w:val="20"/>
                  <w:lang w:eastAsia="en-US"/>
                </w:rPr>
                <w:t>23</w:t>
              </w:r>
            </w:ins>
          </w:p>
        </w:tc>
        <w:tc>
          <w:tcPr>
            <w:tcW w:w="900" w:type="dxa"/>
            <w:tcBorders>
              <w:top w:val="nil"/>
              <w:left w:val="nil"/>
              <w:bottom w:val="nil"/>
              <w:right w:val="nil"/>
            </w:tcBorders>
            <w:shd w:val="clear" w:color="auto" w:fill="auto"/>
            <w:tcPrChange w:id="519"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520" w:author="Leonora Bittleston" w:date="2018-07-20T16:33:00Z"/>
                <w:rFonts w:ascii="Times New Roman" w:eastAsiaTheme="minorHAnsi" w:hAnsi="Times New Roman"/>
                <w:sz w:val="20"/>
                <w:szCs w:val="20"/>
                <w:lang w:eastAsia="en-US"/>
              </w:rPr>
            </w:pPr>
            <w:ins w:id="521" w:author="Leonora Bittleston" w:date="2018-07-20T16:33:00Z">
              <w:r w:rsidRPr="005F76C6">
                <w:rPr>
                  <w:rFonts w:ascii="Times New Roman" w:eastAsiaTheme="minorHAnsi" w:hAnsi="Times New Roman"/>
                  <w:sz w:val="20"/>
                  <w:szCs w:val="20"/>
                  <w:lang w:eastAsia="en-US"/>
                </w:rPr>
                <w:t xml:space="preserve">5.6 </w:t>
              </w:r>
            </w:ins>
            <w:ins w:id="522" w:author="Leonora Bittleston" w:date="2018-07-20T16:35:00Z">
              <w:r>
                <w:rPr>
                  <w:rFonts w:ascii="Times New Roman" w:eastAsiaTheme="minorHAnsi" w:hAnsi="Times New Roman"/>
                  <w:sz w:val="20"/>
                  <w:szCs w:val="20"/>
                  <w:lang w:eastAsia="en-US"/>
                </w:rPr>
                <w:t xml:space="preserve"> </w:t>
              </w:r>
            </w:ins>
            <w:ins w:id="523" w:author="Leonora Bittleston" w:date="2018-07-20T16:33:00Z">
              <w:r w:rsidRPr="005F76C6">
                <w:rPr>
                  <w:rFonts w:ascii="Times New Roman" w:eastAsiaTheme="minorHAnsi" w:hAnsi="Times New Roman"/>
                  <w:sz w:val="20"/>
                  <w:szCs w:val="20"/>
                  <w:lang w:eastAsia="en-US"/>
                </w:rPr>
                <w:t>(1.1)</w:t>
              </w:r>
            </w:ins>
          </w:p>
        </w:tc>
        <w:tc>
          <w:tcPr>
            <w:tcW w:w="875" w:type="dxa"/>
            <w:tcBorders>
              <w:top w:val="nil"/>
              <w:left w:val="nil"/>
              <w:bottom w:val="nil"/>
              <w:right w:val="nil"/>
            </w:tcBorders>
            <w:shd w:val="clear" w:color="auto" w:fill="auto"/>
            <w:tcPrChange w:id="524" w:author="Leonora Bittleston" w:date="2018-07-20T16:36:00Z">
              <w:tcPr>
                <w:tcW w:w="875" w:type="dxa"/>
                <w:tcBorders>
                  <w:top w:val="nil"/>
                  <w:left w:val="nil"/>
                  <w:bottom w:val="nil"/>
                  <w:right w:val="nil"/>
                </w:tcBorders>
                <w:shd w:val="clear" w:color="auto" w:fill="auto"/>
              </w:tcPr>
            </w:tcPrChange>
          </w:tcPr>
          <w:p w:rsidR="005F76C6" w:rsidRPr="005F76C6" w:rsidRDefault="005F76C6" w:rsidP="005F76C6">
            <w:pPr>
              <w:jc w:val="center"/>
              <w:rPr>
                <w:ins w:id="525" w:author="Leonora Bittleston" w:date="2018-07-20T16:33:00Z"/>
                <w:rFonts w:ascii="Times New Roman" w:eastAsiaTheme="minorHAnsi" w:hAnsi="Times New Roman"/>
                <w:sz w:val="20"/>
                <w:szCs w:val="20"/>
                <w:lang w:eastAsia="en-US"/>
              </w:rPr>
            </w:pPr>
            <w:ins w:id="526" w:author="Leonora Bittleston" w:date="2018-07-20T16:33:00Z">
              <w:r w:rsidRPr="005F76C6">
                <w:rPr>
                  <w:rFonts w:ascii="Times New Roman" w:eastAsiaTheme="minorHAnsi" w:hAnsi="Times New Roman"/>
                  <w:sz w:val="20"/>
                  <w:szCs w:val="20"/>
                  <w:lang w:eastAsia="en-US"/>
                </w:rPr>
                <w:t>13.2 (7.9)</w:t>
              </w:r>
            </w:ins>
          </w:p>
        </w:tc>
        <w:tc>
          <w:tcPr>
            <w:tcW w:w="656" w:type="dxa"/>
            <w:tcBorders>
              <w:top w:val="nil"/>
              <w:left w:val="nil"/>
              <w:bottom w:val="nil"/>
              <w:right w:val="nil"/>
            </w:tcBorders>
            <w:shd w:val="clear" w:color="auto" w:fill="auto"/>
            <w:tcPrChange w:id="527" w:author="Leonora Bittleston" w:date="2018-07-20T16:36:00Z">
              <w:tcPr>
                <w:tcW w:w="656" w:type="dxa"/>
                <w:tcBorders>
                  <w:top w:val="nil"/>
                  <w:left w:val="nil"/>
                  <w:bottom w:val="nil"/>
                  <w:right w:val="nil"/>
                </w:tcBorders>
                <w:shd w:val="clear" w:color="auto" w:fill="auto"/>
              </w:tcPr>
            </w:tcPrChange>
          </w:tcPr>
          <w:p w:rsidR="005F76C6" w:rsidRPr="005F76C6" w:rsidRDefault="005F76C6" w:rsidP="005F76C6">
            <w:pPr>
              <w:jc w:val="center"/>
              <w:rPr>
                <w:ins w:id="528" w:author="Leonora Bittleston" w:date="2018-07-20T16:33:00Z"/>
                <w:rFonts w:ascii="Times New Roman" w:eastAsiaTheme="minorHAnsi" w:hAnsi="Times New Roman"/>
                <w:sz w:val="20"/>
                <w:szCs w:val="20"/>
                <w:lang w:eastAsia="en-US"/>
              </w:rPr>
            </w:pPr>
            <w:ins w:id="529" w:author="Leonora Bittleston" w:date="2018-07-20T16:33:00Z">
              <w:r w:rsidRPr="005F76C6">
                <w:rPr>
                  <w:rFonts w:ascii="Times New Roman" w:eastAsiaTheme="minorHAnsi" w:hAnsi="Times New Roman"/>
                  <w:sz w:val="20"/>
                  <w:szCs w:val="20"/>
                  <w:lang w:eastAsia="en-US"/>
                </w:rPr>
                <w:t>squat</w:t>
              </w:r>
            </w:ins>
          </w:p>
        </w:tc>
        <w:tc>
          <w:tcPr>
            <w:tcW w:w="899" w:type="dxa"/>
            <w:tcBorders>
              <w:top w:val="nil"/>
              <w:left w:val="nil"/>
              <w:bottom w:val="nil"/>
              <w:right w:val="nil"/>
            </w:tcBorders>
            <w:shd w:val="clear" w:color="auto" w:fill="auto"/>
            <w:tcPrChange w:id="530" w:author="Leonora Bittleston" w:date="2018-07-20T16:36:00Z">
              <w:tcPr>
                <w:tcW w:w="899" w:type="dxa"/>
                <w:tcBorders>
                  <w:top w:val="nil"/>
                  <w:left w:val="nil"/>
                  <w:bottom w:val="nil"/>
                  <w:right w:val="nil"/>
                </w:tcBorders>
                <w:shd w:val="clear" w:color="auto" w:fill="auto"/>
              </w:tcPr>
            </w:tcPrChange>
          </w:tcPr>
          <w:p w:rsidR="005F76C6" w:rsidRPr="005F76C6" w:rsidRDefault="005F76C6" w:rsidP="005F76C6">
            <w:pPr>
              <w:jc w:val="center"/>
              <w:rPr>
                <w:ins w:id="531" w:author="Leonora Bittleston" w:date="2018-07-20T16:33:00Z"/>
                <w:rFonts w:ascii="Times New Roman" w:eastAsiaTheme="minorHAnsi" w:hAnsi="Times New Roman"/>
                <w:sz w:val="20"/>
                <w:szCs w:val="20"/>
                <w:lang w:eastAsia="en-US"/>
              </w:rPr>
            </w:pPr>
            <w:ins w:id="532" w:author="Leonora Bittleston" w:date="2018-07-20T16:33:00Z">
              <w:r w:rsidRPr="005F76C6">
                <w:rPr>
                  <w:rFonts w:ascii="Times New Roman" w:eastAsiaTheme="minorHAnsi" w:hAnsi="Times New Roman"/>
                  <w:sz w:val="20"/>
                  <w:szCs w:val="20"/>
                  <w:lang w:eastAsia="en-US"/>
                </w:rPr>
                <w:t>4.5 (2.1)</w:t>
              </w:r>
            </w:ins>
          </w:p>
        </w:tc>
        <w:tc>
          <w:tcPr>
            <w:tcW w:w="900" w:type="dxa"/>
            <w:tcBorders>
              <w:top w:val="nil"/>
              <w:left w:val="nil"/>
              <w:bottom w:val="nil"/>
              <w:right w:val="nil"/>
            </w:tcBorders>
            <w:shd w:val="clear" w:color="auto" w:fill="auto"/>
            <w:tcPrChange w:id="533"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534" w:author="Leonora Bittleston" w:date="2018-07-20T16:33:00Z"/>
                <w:rFonts w:ascii="Times New Roman" w:eastAsiaTheme="minorHAnsi" w:hAnsi="Times New Roman"/>
                <w:sz w:val="20"/>
                <w:szCs w:val="20"/>
                <w:lang w:eastAsia="en-US"/>
              </w:rPr>
            </w:pPr>
            <w:ins w:id="535" w:author="Leonora Bittleston" w:date="2018-07-20T16:33:00Z">
              <w:r w:rsidRPr="005F76C6">
                <w:rPr>
                  <w:rFonts w:ascii="Times New Roman" w:eastAsiaTheme="minorHAnsi" w:hAnsi="Times New Roman"/>
                  <w:sz w:val="20"/>
                  <w:szCs w:val="20"/>
                  <w:lang w:eastAsia="en-US"/>
                </w:rPr>
                <w:t>17.5 (10.6)</w:t>
              </w:r>
            </w:ins>
          </w:p>
        </w:tc>
        <w:tc>
          <w:tcPr>
            <w:tcW w:w="810" w:type="dxa"/>
            <w:tcBorders>
              <w:top w:val="nil"/>
              <w:left w:val="nil"/>
              <w:bottom w:val="nil"/>
              <w:right w:val="nil"/>
            </w:tcBorders>
            <w:shd w:val="clear" w:color="auto" w:fill="auto"/>
            <w:tcPrChange w:id="536" w:author="Leonora Bittleston" w:date="2018-07-20T16:36:00Z">
              <w:tcPr>
                <w:tcW w:w="900" w:type="dxa"/>
                <w:tcBorders>
                  <w:top w:val="nil"/>
                  <w:left w:val="nil"/>
                  <w:bottom w:val="nil"/>
                  <w:right w:val="nil"/>
                </w:tcBorders>
                <w:shd w:val="clear" w:color="auto" w:fill="auto"/>
              </w:tcPr>
            </w:tcPrChange>
          </w:tcPr>
          <w:p w:rsidR="005F76C6" w:rsidRPr="005F76C6" w:rsidRDefault="005F76C6" w:rsidP="005F76C6">
            <w:pPr>
              <w:jc w:val="center"/>
              <w:rPr>
                <w:ins w:id="537" w:author="Leonora Bittleston" w:date="2018-07-20T16:33:00Z"/>
                <w:rFonts w:ascii="Times New Roman" w:eastAsiaTheme="minorHAnsi" w:hAnsi="Times New Roman"/>
                <w:sz w:val="20"/>
                <w:szCs w:val="20"/>
                <w:lang w:eastAsia="en-US"/>
              </w:rPr>
            </w:pPr>
            <w:ins w:id="538" w:author="Leonora Bittleston" w:date="2018-07-20T16:33:00Z">
              <w:r w:rsidRPr="005F76C6">
                <w:rPr>
                  <w:rFonts w:ascii="Times New Roman" w:eastAsiaTheme="minorHAnsi" w:hAnsi="Times New Roman"/>
                  <w:sz w:val="20"/>
                  <w:szCs w:val="20"/>
                  <w:lang w:eastAsia="en-US"/>
                </w:rPr>
                <w:t>0.26</w:t>
              </w:r>
            </w:ins>
          </w:p>
        </w:tc>
      </w:tr>
      <w:tr w:rsidR="005F76C6" w:rsidRPr="005F76C6">
        <w:tblPrEx>
          <w:tblPrExChange w:id="539" w:author="Leonora Bittleston" w:date="2018-07-20T16:36:00Z">
            <w:tblPrEx>
              <w:tblW w:w="9916" w:type="dxa"/>
            </w:tblPrEx>
          </w:tblPrExChange>
        </w:tblPrEx>
        <w:trPr>
          <w:trHeight w:val="480"/>
          <w:ins w:id="540" w:author="Leonora Bittleston" w:date="2018-07-20T16:33:00Z"/>
          <w:trPrChange w:id="541" w:author="Leonora Bittleston" w:date="2018-07-20T16:36:00Z">
            <w:trPr>
              <w:gridAfter w:val="0"/>
              <w:trHeight w:val="480"/>
            </w:trPr>
          </w:trPrChange>
        </w:trPr>
        <w:tc>
          <w:tcPr>
            <w:tcW w:w="1186" w:type="dxa"/>
            <w:tcBorders>
              <w:top w:val="nil"/>
              <w:left w:val="nil"/>
              <w:bottom w:val="single" w:sz="4" w:space="0" w:color="auto"/>
              <w:right w:val="nil"/>
            </w:tcBorders>
            <w:shd w:val="clear" w:color="auto" w:fill="auto"/>
            <w:tcPrChange w:id="542" w:author="Leonora Bittleston" w:date="2018-07-20T16:36:00Z">
              <w:tcPr>
                <w:tcW w:w="1186" w:type="dxa"/>
                <w:tcBorders>
                  <w:top w:val="nil"/>
                  <w:left w:val="nil"/>
                  <w:bottom w:val="single" w:sz="4" w:space="0" w:color="auto"/>
                  <w:right w:val="nil"/>
                </w:tcBorders>
                <w:shd w:val="clear" w:color="auto" w:fill="auto"/>
              </w:tcPr>
            </w:tcPrChange>
          </w:tcPr>
          <w:p w:rsidR="005F76C6" w:rsidRPr="005F76C6" w:rsidRDefault="005F76C6" w:rsidP="005F76C6">
            <w:pPr>
              <w:rPr>
                <w:ins w:id="543" w:author="Leonora Bittleston" w:date="2018-07-20T16:33:00Z"/>
                <w:rFonts w:ascii="Times New Roman" w:eastAsiaTheme="minorHAnsi" w:hAnsi="Times New Roman"/>
                <w:i/>
                <w:iCs/>
                <w:sz w:val="20"/>
                <w:szCs w:val="20"/>
                <w:lang w:eastAsia="en-US"/>
              </w:rPr>
            </w:pPr>
            <w:ins w:id="544" w:author="Leonora Bittleston" w:date="2018-07-20T16:33:00Z">
              <w:r w:rsidRPr="005F76C6">
                <w:rPr>
                  <w:rFonts w:ascii="Times New Roman" w:eastAsiaTheme="minorHAnsi" w:hAnsi="Times New Roman"/>
                  <w:i/>
                  <w:iCs/>
                  <w:sz w:val="20"/>
                  <w:szCs w:val="20"/>
                  <w:lang w:eastAsia="en-US"/>
                </w:rPr>
                <w:t> </w:t>
              </w:r>
            </w:ins>
          </w:p>
        </w:tc>
        <w:tc>
          <w:tcPr>
            <w:tcW w:w="900" w:type="dxa"/>
            <w:tcBorders>
              <w:top w:val="nil"/>
              <w:left w:val="nil"/>
              <w:bottom w:val="single" w:sz="4" w:space="0" w:color="auto"/>
              <w:right w:val="nil"/>
            </w:tcBorders>
            <w:shd w:val="clear" w:color="auto" w:fill="auto"/>
            <w:tcPrChange w:id="545"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rPr>
                <w:ins w:id="546" w:author="Leonora Bittleston" w:date="2018-07-20T16:33:00Z"/>
                <w:rFonts w:ascii="Times New Roman" w:eastAsiaTheme="minorHAnsi" w:hAnsi="Times New Roman"/>
                <w:i/>
                <w:iCs/>
                <w:sz w:val="20"/>
                <w:szCs w:val="20"/>
                <w:lang w:eastAsia="en-US"/>
              </w:rPr>
            </w:pPr>
            <w:ins w:id="547" w:author="Leonora Bittleston" w:date="2018-07-20T16:33:00Z">
              <w:r w:rsidRPr="005F76C6">
                <w:rPr>
                  <w:rFonts w:ascii="Times New Roman" w:eastAsiaTheme="minorHAnsi" w:hAnsi="Times New Roman"/>
                  <w:i/>
                  <w:iCs/>
                  <w:sz w:val="20"/>
                  <w:szCs w:val="20"/>
                  <w:lang w:eastAsia="en-US"/>
                </w:rPr>
                <w:t>rubra</w:t>
              </w:r>
            </w:ins>
          </w:p>
        </w:tc>
        <w:tc>
          <w:tcPr>
            <w:tcW w:w="720" w:type="dxa"/>
            <w:tcBorders>
              <w:top w:val="nil"/>
              <w:left w:val="nil"/>
              <w:bottom w:val="single" w:sz="4" w:space="0" w:color="auto"/>
              <w:right w:val="nil"/>
            </w:tcBorders>
            <w:shd w:val="clear" w:color="auto" w:fill="auto"/>
            <w:tcPrChange w:id="548" w:author="Leonora Bittleston" w:date="2018-07-20T16:36:00Z">
              <w:tcPr>
                <w:tcW w:w="720" w:type="dxa"/>
                <w:tcBorders>
                  <w:top w:val="nil"/>
                  <w:left w:val="nil"/>
                  <w:bottom w:val="single" w:sz="4" w:space="0" w:color="auto"/>
                  <w:right w:val="nil"/>
                </w:tcBorders>
                <w:shd w:val="clear" w:color="auto" w:fill="auto"/>
              </w:tcPr>
            </w:tcPrChange>
          </w:tcPr>
          <w:p w:rsidR="005F76C6" w:rsidRPr="005F76C6" w:rsidRDefault="005F76C6" w:rsidP="005F76C6">
            <w:pPr>
              <w:rPr>
                <w:ins w:id="549" w:author="Leonora Bittleston" w:date="2018-07-20T16:33:00Z"/>
                <w:rFonts w:ascii="Times New Roman" w:eastAsiaTheme="minorHAnsi" w:hAnsi="Times New Roman"/>
                <w:sz w:val="20"/>
                <w:szCs w:val="20"/>
                <w:lang w:eastAsia="en-US"/>
              </w:rPr>
            </w:pPr>
            <w:ins w:id="550" w:author="Leonora Bittleston" w:date="2018-07-20T16:33:00Z">
              <w:r w:rsidRPr="005F76C6">
                <w:rPr>
                  <w:rFonts w:ascii="Times New Roman" w:eastAsiaTheme="minorHAnsi" w:hAnsi="Times New Roman"/>
                  <w:sz w:val="20"/>
                  <w:szCs w:val="20"/>
                  <w:lang w:eastAsia="en-US"/>
                </w:rPr>
                <w:t>GC</w:t>
              </w:r>
            </w:ins>
          </w:p>
        </w:tc>
        <w:tc>
          <w:tcPr>
            <w:tcW w:w="1080" w:type="dxa"/>
            <w:tcBorders>
              <w:top w:val="nil"/>
              <w:left w:val="nil"/>
              <w:bottom w:val="single" w:sz="4" w:space="0" w:color="auto"/>
              <w:right w:val="nil"/>
            </w:tcBorders>
            <w:shd w:val="clear" w:color="auto" w:fill="auto"/>
            <w:tcPrChange w:id="551" w:author="Leonora Bittleston" w:date="2018-07-20T16:36:00Z">
              <w:tcPr>
                <w:tcW w:w="1080" w:type="dxa"/>
                <w:tcBorders>
                  <w:top w:val="nil"/>
                  <w:left w:val="nil"/>
                  <w:bottom w:val="single" w:sz="4" w:space="0" w:color="auto"/>
                  <w:right w:val="nil"/>
                </w:tcBorders>
                <w:shd w:val="clear" w:color="auto" w:fill="auto"/>
              </w:tcPr>
            </w:tcPrChange>
          </w:tcPr>
          <w:p w:rsidR="005F76C6" w:rsidRPr="005F76C6" w:rsidRDefault="005F76C6" w:rsidP="005F76C6">
            <w:pPr>
              <w:rPr>
                <w:ins w:id="552" w:author="Leonora Bittleston" w:date="2018-07-20T16:33:00Z"/>
                <w:rFonts w:ascii="Times New Roman" w:eastAsiaTheme="minorHAnsi" w:hAnsi="Times New Roman"/>
                <w:sz w:val="20"/>
                <w:szCs w:val="20"/>
                <w:lang w:eastAsia="en-US"/>
              </w:rPr>
            </w:pPr>
            <w:ins w:id="553" w:author="Leonora Bittleston" w:date="2018-07-20T16:33:00Z">
              <w:r w:rsidRPr="005F76C6">
                <w:rPr>
                  <w:rFonts w:ascii="Times New Roman" w:eastAsiaTheme="minorHAnsi" w:hAnsi="Times New Roman"/>
                  <w:sz w:val="20"/>
                  <w:szCs w:val="20"/>
                  <w:lang w:eastAsia="en-US"/>
                </w:rPr>
                <w:t>SH, EB1, EB2</w:t>
              </w:r>
            </w:ins>
          </w:p>
        </w:tc>
        <w:tc>
          <w:tcPr>
            <w:tcW w:w="900" w:type="dxa"/>
            <w:tcBorders>
              <w:top w:val="nil"/>
              <w:left w:val="nil"/>
              <w:bottom w:val="single" w:sz="4" w:space="0" w:color="auto"/>
              <w:right w:val="nil"/>
            </w:tcBorders>
            <w:shd w:val="clear" w:color="auto" w:fill="auto"/>
            <w:tcPrChange w:id="554"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555" w:author="Leonora Bittleston" w:date="2018-07-20T16:33:00Z"/>
                <w:rFonts w:ascii="Times New Roman" w:eastAsiaTheme="minorHAnsi" w:hAnsi="Times New Roman"/>
                <w:sz w:val="20"/>
                <w:szCs w:val="20"/>
                <w:lang w:eastAsia="en-US"/>
              </w:rPr>
            </w:pPr>
            <w:ins w:id="556" w:author="Leonora Bittleston" w:date="2018-07-20T16:33:00Z">
              <w:r w:rsidRPr="005F76C6">
                <w:rPr>
                  <w:rFonts w:ascii="Times New Roman" w:eastAsiaTheme="minorHAnsi" w:hAnsi="Times New Roman"/>
                  <w:sz w:val="20"/>
                  <w:szCs w:val="20"/>
                  <w:lang w:eastAsia="en-US"/>
                </w:rPr>
                <w:t>11</w:t>
              </w:r>
            </w:ins>
          </w:p>
        </w:tc>
        <w:tc>
          <w:tcPr>
            <w:tcW w:w="900" w:type="dxa"/>
            <w:tcBorders>
              <w:top w:val="nil"/>
              <w:left w:val="nil"/>
              <w:bottom w:val="single" w:sz="4" w:space="0" w:color="auto"/>
              <w:right w:val="nil"/>
            </w:tcBorders>
            <w:shd w:val="clear" w:color="auto" w:fill="auto"/>
            <w:tcPrChange w:id="557"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558" w:author="Leonora Bittleston" w:date="2018-07-20T16:33:00Z"/>
                <w:rFonts w:ascii="Times New Roman" w:eastAsiaTheme="minorHAnsi" w:hAnsi="Times New Roman"/>
                <w:sz w:val="20"/>
                <w:szCs w:val="20"/>
                <w:lang w:eastAsia="en-US"/>
              </w:rPr>
            </w:pPr>
            <w:ins w:id="559" w:author="Leonora Bittleston" w:date="2018-07-20T16:33:00Z">
              <w:r w:rsidRPr="005F76C6">
                <w:rPr>
                  <w:rFonts w:ascii="Times New Roman" w:eastAsiaTheme="minorHAnsi" w:hAnsi="Times New Roman"/>
                  <w:sz w:val="20"/>
                  <w:szCs w:val="20"/>
                  <w:lang w:eastAsia="en-US"/>
                </w:rPr>
                <w:t xml:space="preserve">6.1 </w:t>
              </w:r>
            </w:ins>
            <w:ins w:id="560" w:author="Leonora Bittleston" w:date="2018-07-20T16:35:00Z">
              <w:r>
                <w:rPr>
                  <w:rFonts w:ascii="Times New Roman" w:eastAsiaTheme="minorHAnsi" w:hAnsi="Times New Roman"/>
                  <w:sz w:val="20"/>
                  <w:szCs w:val="20"/>
                  <w:lang w:eastAsia="en-US"/>
                </w:rPr>
                <w:t xml:space="preserve"> </w:t>
              </w:r>
            </w:ins>
            <w:ins w:id="561" w:author="Leonora Bittleston" w:date="2018-07-20T16:33:00Z">
              <w:r w:rsidRPr="005F76C6">
                <w:rPr>
                  <w:rFonts w:ascii="Times New Roman" w:eastAsiaTheme="minorHAnsi" w:hAnsi="Times New Roman"/>
                  <w:sz w:val="20"/>
                  <w:szCs w:val="20"/>
                  <w:lang w:eastAsia="en-US"/>
                </w:rPr>
                <w:t>(1.4)</w:t>
              </w:r>
            </w:ins>
          </w:p>
        </w:tc>
        <w:tc>
          <w:tcPr>
            <w:tcW w:w="875" w:type="dxa"/>
            <w:tcBorders>
              <w:top w:val="nil"/>
              <w:left w:val="nil"/>
              <w:bottom w:val="single" w:sz="4" w:space="0" w:color="auto"/>
              <w:right w:val="nil"/>
            </w:tcBorders>
            <w:shd w:val="clear" w:color="auto" w:fill="auto"/>
            <w:tcPrChange w:id="562" w:author="Leonora Bittleston" w:date="2018-07-20T16:36:00Z">
              <w:tcPr>
                <w:tcW w:w="875"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563" w:author="Leonora Bittleston" w:date="2018-07-20T16:33:00Z"/>
                <w:rFonts w:ascii="Times New Roman" w:eastAsiaTheme="minorHAnsi" w:hAnsi="Times New Roman"/>
                <w:sz w:val="20"/>
                <w:szCs w:val="20"/>
                <w:lang w:eastAsia="en-US"/>
              </w:rPr>
            </w:pPr>
            <w:ins w:id="564" w:author="Leonora Bittleston" w:date="2018-07-20T16:33:00Z">
              <w:r w:rsidRPr="005F76C6">
                <w:rPr>
                  <w:rFonts w:ascii="Times New Roman" w:eastAsiaTheme="minorHAnsi" w:hAnsi="Times New Roman"/>
                  <w:sz w:val="20"/>
                  <w:szCs w:val="20"/>
                  <w:lang w:eastAsia="en-US"/>
                </w:rPr>
                <w:t>2.3 (3.6)</w:t>
              </w:r>
            </w:ins>
          </w:p>
        </w:tc>
        <w:tc>
          <w:tcPr>
            <w:tcW w:w="656" w:type="dxa"/>
            <w:tcBorders>
              <w:top w:val="nil"/>
              <w:left w:val="nil"/>
              <w:bottom w:val="single" w:sz="4" w:space="0" w:color="auto"/>
              <w:right w:val="nil"/>
            </w:tcBorders>
            <w:shd w:val="clear" w:color="auto" w:fill="auto"/>
            <w:tcPrChange w:id="565" w:author="Leonora Bittleston" w:date="2018-07-20T16:36:00Z">
              <w:tcPr>
                <w:tcW w:w="656"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566" w:author="Leonora Bittleston" w:date="2018-07-20T16:33:00Z"/>
                <w:rFonts w:ascii="Times New Roman" w:eastAsiaTheme="minorHAnsi" w:hAnsi="Times New Roman"/>
                <w:sz w:val="20"/>
                <w:szCs w:val="20"/>
                <w:lang w:eastAsia="en-US"/>
              </w:rPr>
            </w:pPr>
            <w:ins w:id="567" w:author="Leonora Bittleston" w:date="2018-07-20T16:33:00Z">
              <w:r w:rsidRPr="005F76C6">
                <w:rPr>
                  <w:rFonts w:ascii="Times New Roman" w:eastAsiaTheme="minorHAnsi" w:hAnsi="Times New Roman"/>
                  <w:sz w:val="20"/>
                  <w:szCs w:val="20"/>
                  <w:lang w:eastAsia="en-US"/>
                </w:rPr>
                <w:t>tall</w:t>
              </w:r>
            </w:ins>
          </w:p>
        </w:tc>
        <w:tc>
          <w:tcPr>
            <w:tcW w:w="899" w:type="dxa"/>
            <w:tcBorders>
              <w:top w:val="nil"/>
              <w:left w:val="nil"/>
              <w:bottom w:val="single" w:sz="4" w:space="0" w:color="auto"/>
              <w:right w:val="nil"/>
            </w:tcBorders>
            <w:shd w:val="clear" w:color="auto" w:fill="auto"/>
            <w:tcPrChange w:id="568" w:author="Leonora Bittleston" w:date="2018-07-20T16:36:00Z">
              <w:tcPr>
                <w:tcW w:w="899"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569" w:author="Leonora Bittleston" w:date="2018-07-20T16:33:00Z"/>
                <w:rFonts w:ascii="Times New Roman" w:eastAsiaTheme="minorHAnsi" w:hAnsi="Times New Roman"/>
                <w:sz w:val="20"/>
                <w:szCs w:val="20"/>
                <w:lang w:eastAsia="en-US"/>
              </w:rPr>
            </w:pPr>
            <w:ins w:id="570" w:author="Leonora Bittleston" w:date="2018-07-20T16:33:00Z">
              <w:r w:rsidRPr="005F76C6">
                <w:rPr>
                  <w:rFonts w:ascii="Times New Roman" w:eastAsiaTheme="minorHAnsi" w:hAnsi="Times New Roman"/>
                  <w:sz w:val="20"/>
                  <w:szCs w:val="20"/>
                  <w:lang w:eastAsia="en-US"/>
                </w:rPr>
                <w:t>2.8 (1)</w:t>
              </w:r>
            </w:ins>
          </w:p>
        </w:tc>
        <w:tc>
          <w:tcPr>
            <w:tcW w:w="900" w:type="dxa"/>
            <w:tcBorders>
              <w:top w:val="nil"/>
              <w:left w:val="nil"/>
              <w:bottom w:val="single" w:sz="4" w:space="0" w:color="auto"/>
              <w:right w:val="nil"/>
            </w:tcBorders>
            <w:shd w:val="clear" w:color="auto" w:fill="auto"/>
            <w:tcPrChange w:id="571"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572" w:author="Leonora Bittleston" w:date="2018-07-20T16:33:00Z"/>
                <w:rFonts w:ascii="Times New Roman" w:eastAsiaTheme="minorHAnsi" w:hAnsi="Times New Roman"/>
                <w:sz w:val="20"/>
                <w:szCs w:val="20"/>
                <w:lang w:eastAsia="en-US"/>
              </w:rPr>
            </w:pPr>
            <w:ins w:id="573" w:author="Leonora Bittleston" w:date="2018-07-20T16:33:00Z">
              <w:r w:rsidRPr="005F76C6">
                <w:rPr>
                  <w:rFonts w:ascii="Times New Roman" w:eastAsiaTheme="minorHAnsi" w:hAnsi="Times New Roman"/>
                  <w:sz w:val="20"/>
                  <w:szCs w:val="20"/>
                  <w:lang w:eastAsia="en-US"/>
                </w:rPr>
                <w:t>25.5 (15.2)</w:t>
              </w:r>
            </w:ins>
          </w:p>
        </w:tc>
        <w:tc>
          <w:tcPr>
            <w:tcW w:w="810" w:type="dxa"/>
            <w:tcBorders>
              <w:top w:val="nil"/>
              <w:left w:val="nil"/>
              <w:bottom w:val="single" w:sz="4" w:space="0" w:color="auto"/>
              <w:right w:val="nil"/>
            </w:tcBorders>
            <w:shd w:val="clear" w:color="auto" w:fill="auto"/>
            <w:tcPrChange w:id="574" w:author="Leonora Bittleston" w:date="2018-07-20T16:36:00Z">
              <w:tcPr>
                <w:tcW w:w="900" w:type="dxa"/>
                <w:tcBorders>
                  <w:top w:val="nil"/>
                  <w:left w:val="nil"/>
                  <w:bottom w:val="single" w:sz="4" w:space="0" w:color="auto"/>
                  <w:right w:val="nil"/>
                </w:tcBorders>
                <w:shd w:val="clear" w:color="auto" w:fill="auto"/>
              </w:tcPr>
            </w:tcPrChange>
          </w:tcPr>
          <w:p w:rsidR="005F76C6" w:rsidRPr="005F76C6" w:rsidRDefault="005F76C6" w:rsidP="005F76C6">
            <w:pPr>
              <w:jc w:val="center"/>
              <w:rPr>
                <w:ins w:id="575" w:author="Leonora Bittleston" w:date="2018-07-20T16:33:00Z"/>
                <w:rFonts w:ascii="Times New Roman" w:eastAsiaTheme="minorHAnsi" w:hAnsi="Times New Roman"/>
                <w:sz w:val="20"/>
                <w:szCs w:val="20"/>
                <w:lang w:eastAsia="en-US"/>
              </w:rPr>
            </w:pPr>
            <w:ins w:id="576" w:author="Leonora Bittleston" w:date="2018-07-20T16:33:00Z">
              <w:r w:rsidRPr="005F76C6">
                <w:rPr>
                  <w:rFonts w:ascii="Times New Roman" w:eastAsiaTheme="minorHAnsi" w:hAnsi="Times New Roman"/>
                  <w:sz w:val="20"/>
                  <w:szCs w:val="20"/>
                  <w:lang w:eastAsia="en-US"/>
                </w:rPr>
                <w:t>0.11</w:t>
              </w:r>
            </w:ins>
          </w:p>
        </w:tc>
      </w:tr>
      <w:tr w:rsidR="005F76C6" w:rsidRPr="005F76C6">
        <w:trPr>
          <w:trHeight w:val="260"/>
          <w:ins w:id="577" w:author="Leonora Bittleston" w:date="2018-07-20T16:33:00Z"/>
          <w:trPrChange w:id="578" w:author="Leonora Bittleston" w:date="2018-07-20T16:36:00Z">
            <w:trPr>
              <w:trHeight w:val="260"/>
            </w:trPr>
          </w:trPrChange>
        </w:trPr>
        <w:tc>
          <w:tcPr>
            <w:tcW w:w="9826" w:type="dxa"/>
            <w:gridSpan w:val="11"/>
            <w:vMerge w:val="restart"/>
            <w:tcBorders>
              <w:top w:val="single" w:sz="4" w:space="0" w:color="auto"/>
              <w:left w:val="nil"/>
              <w:bottom w:val="nil"/>
              <w:right w:val="nil"/>
            </w:tcBorders>
            <w:shd w:val="clear" w:color="auto" w:fill="auto"/>
            <w:tcPrChange w:id="579" w:author="Leonora Bittleston" w:date="2018-07-20T16:36:00Z">
              <w:tcPr>
                <w:tcW w:w="9760" w:type="dxa"/>
                <w:gridSpan w:val="12"/>
                <w:vMerge w:val="restart"/>
                <w:tcBorders>
                  <w:top w:val="single" w:sz="4" w:space="0" w:color="auto"/>
                  <w:left w:val="nil"/>
                  <w:bottom w:val="nil"/>
                  <w:right w:val="nil"/>
                </w:tcBorders>
                <w:shd w:val="clear" w:color="auto" w:fill="auto"/>
              </w:tcPr>
            </w:tcPrChange>
          </w:tcPr>
          <w:p w:rsidR="005F76C6" w:rsidRPr="005F76C6" w:rsidRDefault="005F76C6" w:rsidP="005F76C6">
            <w:pPr>
              <w:rPr>
                <w:ins w:id="580" w:author="Leonora Bittleston" w:date="2018-07-20T16:33:00Z"/>
                <w:rFonts w:ascii="Times New Roman" w:eastAsiaTheme="minorHAnsi" w:hAnsi="Times New Roman"/>
                <w:sz w:val="20"/>
                <w:szCs w:val="20"/>
                <w:lang w:eastAsia="en-US"/>
              </w:rPr>
            </w:pPr>
            <w:ins w:id="581" w:author="Leonora Bittleston" w:date="2018-07-20T16:33:00Z">
              <w:r w:rsidRPr="005F76C6">
                <w:rPr>
                  <w:rFonts w:ascii="Times New Roman" w:eastAsiaTheme="minorHAnsi" w:hAnsi="Times New Roman"/>
                  <w:sz w:val="20"/>
                  <w:szCs w:val="20"/>
                  <w:lang w:eastAsia="en-US"/>
                </w:rPr>
                <w:t xml:space="preserve">Legend: </w:t>
              </w:r>
              <w:r w:rsidRPr="005F76C6">
                <w:rPr>
                  <w:rFonts w:ascii="Times New Roman" w:eastAsiaTheme="minorHAnsi" w:hAnsi="Times New Roman"/>
                  <w:i/>
                  <w:sz w:val="20"/>
                  <w:szCs w:val="20"/>
                  <w:lang w:eastAsia="en-US"/>
                </w:rPr>
                <w:t>amp. = ampullaria</w:t>
              </w:r>
            </w:ins>
            <w:ins w:id="582" w:author="Leonora Bittleston" w:date="2018-07-20T16:37:00Z">
              <w:r>
                <w:rPr>
                  <w:rFonts w:ascii="Times New Roman" w:eastAsiaTheme="minorHAnsi" w:hAnsi="Times New Roman"/>
                  <w:i/>
                  <w:sz w:val="20"/>
                  <w:szCs w:val="20"/>
                  <w:lang w:eastAsia="en-US"/>
                </w:rPr>
                <w:t>;</w:t>
              </w:r>
            </w:ins>
            <w:ins w:id="583" w:author="Leonora Bittleston" w:date="2018-07-20T16:33:00Z">
              <w:r w:rsidR="00C10FCE">
                <w:rPr>
                  <w:rFonts w:ascii="Times New Roman" w:eastAsiaTheme="minorHAnsi" w:hAnsi="Times New Roman"/>
                  <w:i/>
                  <w:sz w:val="20"/>
                  <w:szCs w:val="20"/>
                  <w:lang w:eastAsia="en-US"/>
                </w:rPr>
                <w:t xml:space="preserve"> raff. = rafflesiana, rein</w:t>
              </w:r>
            </w:ins>
            <w:ins w:id="584" w:author="Leonora Bittleston" w:date="2018-07-20T16:37:00Z">
              <w:r>
                <w:rPr>
                  <w:rFonts w:ascii="Times New Roman" w:eastAsiaTheme="minorHAnsi" w:hAnsi="Times New Roman"/>
                  <w:i/>
                  <w:sz w:val="20"/>
                  <w:szCs w:val="20"/>
                  <w:lang w:eastAsia="en-US"/>
                </w:rPr>
                <w:t>;</w:t>
              </w:r>
            </w:ins>
            <w:ins w:id="585" w:author="Leonora Bittleston" w:date="2018-07-20T16:33:00Z">
              <w:r w:rsidR="00C10FCE">
                <w:rPr>
                  <w:rFonts w:ascii="Times New Roman" w:eastAsiaTheme="minorHAnsi" w:hAnsi="Times New Roman"/>
                  <w:i/>
                  <w:sz w:val="20"/>
                  <w:szCs w:val="20"/>
                  <w:lang w:eastAsia="en-US"/>
                </w:rPr>
                <w:t xml:space="preserve"> = rein</w:t>
              </w:r>
              <w:r w:rsidRPr="005F76C6">
                <w:rPr>
                  <w:rFonts w:ascii="Times New Roman" w:eastAsiaTheme="minorHAnsi" w:hAnsi="Times New Roman"/>
                  <w:i/>
                  <w:sz w:val="20"/>
                  <w:szCs w:val="20"/>
                  <w:lang w:eastAsia="en-US"/>
                </w:rPr>
                <w:t>ward</w:t>
              </w:r>
            </w:ins>
            <w:ins w:id="586" w:author="Leonora Bittleston" w:date="2018-07-23T12:36:00Z">
              <w:r w:rsidR="00C10FCE">
                <w:rPr>
                  <w:rFonts w:ascii="Times New Roman" w:eastAsiaTheme="minorHAnsi" w:hAnsi="Times New Roman"/>
                  <w:i/>
                  <w:sz w:val="20"/>
                  <w:szCs w:val="20"/>
                  <w:lang w:eastAsia="en-US"/>
                </w:rPr>
                <w:t>t</w:t>
              </w:r>
            </w:ins>
            <w:ins w:id="587" w:author="Leonora Bittleston" w:date="2018-07-20T16:33:00Z">
              <w:r w:rsidRPr="005F76C6">
                <w:rPr>
                  <w:rFonts w:ascii="Times New Roman" w:eastAsiaTheme="minorHAnsi" w:hAnsi="Times New Roman"/>
                  <w:i/>
                  <w:sz w:val="20"/>
                  <w:szCs w:val="20"/>
                  <w:lang w:eastAsia="en-US"/>
                </w:rPr>
                <w:t>iana</w:t>
              </w:r>
            </w:ins>
            <w:ins w:id="588" w:author="Leonora Bittleston" w:date="2018-07-20T16:37:00Z">
              <w:r>
                <w:rPr>
                  <w:rFonts w:ascii="Times New Roman" w:eastAsiaTheme="minorHAnsi" w:hAnsi="Times New Roman"/>
                  <w:i/>
                  <w:sz w:val="20"/>
                  <w:szCs w:val="20"/>
                  <w:lang w:eastAsia="en-US"/>
                </w:rPr>
                <w:t>;</w:t>
              </w:r>
            </w:ins>
            <w:ins w:id="589" w:author="Leonora Bittleston" w:date="2018-07-20T16:33:00Z">
              <w:r w:rsidRPr="005F76C6">
                <w:rPr>
                  <w:rFonts w:ascii="Times New Roman" w:eastAsiaTheme="minorHAnsi" w:hAnsi="Times New Roman"/>
                  <w:i/>
                  <w:sz w:val="20"/>
                  <w:szCs w:val="20"/>
                  <w:lang w:eastAsia="en-US"/>
                </w:rPr>
                <w:t xml:space="preserve"> steno. = stenophylla</w:t>
              </w:r>
            </w:ins>
            <w:ins w:id="590" w:author="Leonora Bittleston" w:date="2018-07-20T16:37:00Z">
              <w:r>
                <w:rPr>
                  <w:rFonts w:ascii="Times New Roman" w:eastAsiaTheme="minorHAnsi" w:hAnsi="Times New Roman"/>
                  <w:i/>
                  <w:sz w:val="20"/>
                  <w:szCs w:val="20"/>
                  <w:lang w:eastAsia="en-US"/>
                </w:rPr>
                <w:t>;</w:t>
              </w:r>
            </w:ins>
            <w:ins w:id="591" w:author="Leonora Bittleston" w:date="2018-07-20T16:33:00Z">
              <w:r w:rsidRPr="005F76C6">
                <w:rPr>
                  <w:rFonts w:ascii="Times New Roman" w:eastAsiaTheme="minorHAnsi" w:hAnsi="Times New Roman"/>
                  <w:i/>
                  <w:sz w:val="20"/>
                  <w:szCs w:val="20"/>
                  <w:lang w:eastAsia="en-US"/>
                </w:rPr>
                <w:t xml:space="preserve"> tent. = tentaculata</w:t>
              </w:r>
            </w:ins>
            <w:ins w:id="592" w:author="Leonora Bittleston" w:date="2018-07-20T16:37:00Z">
              <w:r>
                <w:rPr>
                  <w:rFonts w:ascii="Times New Roman" w:eastAsiaTheme="minorHAnsi" w:hAnsi="Times New Roman"/>
                  <w:i/>
                  <w:sz w:val="20"/>
                  <w:szCs w:val="20"/>
                  <w:lang w:eastAsia="en-US"/>
                </w:rPr>
                <w:t>;</w:t>
              </w:r>
            </w:ins>
            <w:ins w:id="593" w:author="Leonora Bittleston" w:date="2018-07-20T16:33:00Z">
              <w:r>
                <w:rPr>
                  <w:rFonts w:ascii="Times New Roman" w:eastAsiaTheme="minorHAnsi" w:hAnsi="Times New Roman"/>
                  <w:i/>
                  <w:sz w:val="20"/>
                  <w:szCs w:val="20"/>
                  <w:lang w:eastAsia="en-US"/>
                </w:rPr>
                <w:t xml:space="preserve"> lecuo. = leucophylla;</w:t>
              </w:r>
              <w:r w:rsidRPr="005F76C6">
                <w:rPr>
                  <w:rFonts w:ascii="Times New Roman" w:eastAsiaTheme="minorHAnsi" w:hAnsi="Times New Roman"/>
                  <w:i/>
                  <w:sz w:val="20"/>
                  <w:szCs w:val="20"/>
                  <w:lang w:eastAsia="en-US"/>
                </w:rPr>
                <w:t xml:space="preserve"> purp. = purpurea</w:t>
              </w:r>
              <w:r>
                <w:rPr>
                  <w:rFonts w:ascii="Times New Roman" w:eastAsiaTheme="minorHAnsi" w:hAnsi="Times New Roman"/>
                  <w:sz w:val="20"/>
                  <w:szCs w:val="20"/>
                  <w:lang w:eastAsia="en-US"/>
                </w:rPr>
                <w:t>; Loc. = Location; Sing. = Singapore; MB = Maliau Basin; GC = Gulf Coast; MA = Massachusetts;</w:t>
              </w:r>
              <w:r w:rsidRPr="005F76C6">
                <w:rPr>
                  <w:rFonts w:ascii="Times New Roman" w:eastAsiaTheme="minorHAnsi" w:hAnsi="Times New Roman"/>
                  <w:sz w:val="20"/>
                  <w:szCs w:val="20"/>
                  <w:lang w:eastAsia="en-US"/>
                </w:rPr>
                <w:t xml:space="preserve"> KRP = Kent Ridge Park; BTNP = Bukit Timah Nature Preserve; UPR = between Upper and Lower Peirce Reservoir; NG = Nepenthes Garden; SB = Sweet Bay Bogs Preserve, MS; BF = Buttercup Flats, MS; OFB = Old Fort Bayou, MS; WB = Week's Bay Pitcher Plant Bog, AL; SH = Splinter Hill Bog, AL; BW = Blackwater River State Forest, FL; NP = Nokuse Plantation, FL; NB = Nokuse Bog, FL; MS =Mud Swamp New River Bog, FL ; CB = Crystal Bog, FL; PPS = Plea Phase Savanna, FL; EB1 = Eglin Airforce Base site 1, FL;  EB2 = Eglin Airforce Base site 2, FL; TS = Tom Swamp, MA. </w:t>
              </w:r>
            </w:ins>
          </w:p>
        </w:tc>
      </w:tr>
      <w:tr w:rsidR="005F76C6" w:rsidRPr="005F76C6">
        <w:trPr>
          <w:trHeight w:val="260"/>
          <w:ins w:id="594" w:author="Leonora Bittleston" w:date="2018-07-20T16:33:00Z"/>
          <w:trPrChange w:id="595" w:author="Leonora Bittleston" w:date="2018-07-20T16:36:00Z">
            <w:trPr>
              <w:trHeight w:val="260"/>
            </w:trPr>
          </w:trPrChange>
        </w:trPr>
        <w:tc>
          <w:tcPr>
            <w:tcW w:w="9826" w:type="dxa"/>
            <w:gridSpan w:val="11"/>
            <w:vMerge/>
            <w:tcBorders>
              <w:top w:val="single" w:sz="4" w:space="0" w:color="auto"/>
              <w:left w:val="nil"/>
              <w:bottom w:val="nil"/>
              <w:right w:val="nil"/>
            </w:tcBorders>
            <w:shd w:val="clear" w:color="auto" w:fill="auto"/>
            <w:vAlign w:val="center"/>
            <w:tcPrChange w:id="596" w:author="Leonora Bittleston" w:date="2018-07-20T16:36:00Z">
              <w:tcPr>
                <w:tcW w:w="9760" w:type="dxa"/>
                <w:gridSpan w:val="12"/>
                <w:vMerge/>
                <w:tcBorders>
                  <w:top w:val="single" w:sz="4" w:space="0" w:color="auto"/>
                  <w:left w:val="nil"/>
                  <w:bottom w:val="nil"/>
                  <w:right w:val="nil"/>
                </w:tcBorders>
                <w:shd w:val="clear" w:color="auto" w:fill="auto"/>
                <w:vAlign w:val="center"/>
              </w:tcPr>
            </w:tcPrChange>
          </w:tcPr>
          <w:p w:rsidR="005F76C6" w:rsidRPr="005F76C6" w:rsidRDefault="005F76C6" w:rsidP="005F76C6">
            <w:pPr>
              <w:rPr>
                <w:ins w:id="597" w:author="Leonora Bittleston" w:date="2018-07-20T16:33:00Z"/>
                <w:rFonts w:ascii="Times New Roman" w:eastAsiaTheme="minorHAnsi" w:hAnsi="Times New Roman"/>
                <w:sz w:val="20"/>
                <w:szCs w:val="20"/>
                <w:lang w:eastAsia="en-US"/>
              </w:rPr>
            </w:pPr>
          </w:p>
        </w:tc>
      </w:tr>
      <w:tr w:rsidR="005F76C6" w:rsidRPr="005F76C6">
        <w:trPr>
          <w:trHeight w:val="260"/>
          <w:ins w:id="598" w:author="Leonora Bittleston" w:date="2018-07-20T16:33:00Z"/>
          <w:trPrChange w:id="599" w:author="Leonora Bittleston" w:date="2018-07-20T16:36:00Z">
            <w:trPr>
              <w:trHeight w:val="260"/>
            </w:trPr>
          </w:trPrChange>
        </w:trPr>
        <w:tc>
          <w:tcPr>
            <w:tcW w:w="9826" w:type="dxa"/>
            <w:gridSpan w:val="11"/>
            <w:vMerge/>
            <w:tcBorders>
              <w:top w:val="single" w:sz="4" w:space="0" w:color="auto"/>
              <w:left w:val="nil"/>
              <w:bottom w:val="nil"/>
              <w:right w:val="nil"/>
            </w:tcBorders>
            <w:shd w:val="clear" w:color="auto" w:fill="auto"/>
            <w:vAlign w:val="center"/>
            <w:tcPrChange w:id="600" w:author="Leonora Bittleston" w:date="2018-07-20T16:36:00Z">
              <w:tcPr>
                <w:tcW w:w="9760" w:type="dxa"/>
                <w:gridSpan w:val="12"/>
                <w:vMerge/>
                <w:tcBorders>
                  <w:top w:val="single" w:sz="4" w:space="0" w:color="auto"/>
                  <w:left w:val="nil"/>
                  <w:bottom w:val="nil"/>
                  <w:right w:val="nil"/>
                </w:tcBorders>
                <w:shd w:val="clear" w:color="auto" w:fill="auto"/>
                <w:vAlign w:val="center"/>
              </w:tcPr>
            </w:tcPrChange>
          </w:tcPr>
          <w:p w:rsidR="005F76C6" w:rsidRPr="005F76C6" w:rsidRDefault="005F76C6" w:rsidP="005F76C6">
            <w:pPr>
              <w:rPr>
                <w:ins w:id="601" w:author="Leonora Bittleston" w:date="2018-07-20T16:33:00Z"/>
                <w:rFonts w:ascii="Times New Roman" w:eastAsiaTheme="minorHAnsi" w:hAnsi="Times New Roman"/>
                <w:sz w:val="20"/>
                <w:szCs w:val="20"/>
                <w:lang w:eastAsia="en-US"/>
              </w:rPr>
            </w:pPr>
          </w:p>
        </w:tc>
      </w:tr>
      <w:tr w:rsidR="005F76C6" w:rsidRPr="005F76C6">
        <w:trPr>
          <w:trHeight w:val="260"/>
          <w:ins w:id="602" w:author="Leonora Bittleston" w:date="2018-07-20T16:33:00Z"/>
          <w:trPrChange w:id="603" w:author="Leonora Bittleston" w:date="2018-07-20T16:36:00Z">
            <w:trPr>
              <w:trHeight w:val="260"/>
            </w:trPr>
          </w:trPrChange>
        </w:trPr>
        <w:tc>
          <w:tcPr>
            <w:tcW w:w="9826" w:type="dxa"/>
            <w:gridSpan w:val="11"/>
            <w:vMerge/>
            <w:tcBorders>
              <w:top w:val="single" w:sz="4" w:space="0" w:color="auto"/>
              <w:left w:val="nil"/>
              <w:bottom w:val="nil"/>
              <w:right w:val="nil"/>
            </w:tcBorders>
            <w:shd w:val="clear" w:color="auto" w:fill="auto"/>
            <w:vAlign w:val="center"/>
            <w:tcPrChange w:id="604" w:author="Leonora Bittleston" w:date="2018-07-20T16:36:00Z">
              <w:tcPr>
                <w:tcW w:w="9760" w:type="dxa"/>
                <w:gridSpan w:val="12"/>
                <w:vMerge/>
                <w:tcBorders>
                  <w:top w:val="single" w:sz="4" w:space="0" w:color="auto"/>
                  <w:left w:val="nil"/>
                  <w:bottom w:val="nil"/>
                  <w:right w:val="nil"/>
                </w:tcBorders>
                <w:shd w:val="clear" w:color="auto" w:fill="auto"/>
                <w:vAlign w:val="center"/>
              </w:tcPr>
            </w:tcPrChange>
          </w:tcPr>
          <w:p w:rsidR="005F76C6" w:rsidRPr="005F76C6" w:rsidRDefault="005F76C6" w:rsidP="005F76C6">
            <w:pPr>
              <w:rPr>
                <w:ins w:id="605" w:author="Leonora Bittleston" w:date="2018-07-20T16:33:00Z"/>
                <w:rFonts w:ascii="Times New Roman" w:eastAsiaTheme="minorHAnsi" w:hAnsi="Times New Roman"/>
                <w:sz w:val="20"/>
                <w:szCs w:val="20"/>
                <w:lang w:eastAsia="en-US"/>
              </w:rPr>
            </w:pPr>
          </w:p>
        </w:tc>
      </w:tr>
      <w:tr w:rsidR="005F76C6" w:rsidRPr="005F76C6">
        <w:trPr>
          <w:trHeight w:val="260"/>
          <w:ins w:id="606" w:author="Leonora Bittleston" w:date="2018-07-20T16:33:00Z"/>
          <w:trPrChange w:id="607" w:author="Leonora Bittleston" w:date="2018-07-20T16:36:00Z">
            <w:trPr>
              <w:trHeight w:val="260"/>
            </w:trPr>
          </w:trPrChange>
        </w:trPr>
        <w:tc>
          <w:tcPr>
            <w:tcW w:w="9826" w:type="dxa"/>
            <w:gridSpan w:val="11"/>
            <w:vMerge/>
            <w:tcBorders>
              <w:top w:val="single" w:sz="4" w:space="0" w:color="auto"/>
              <w:left w:val="nil"/>
              <w:bottom w:val="nil"/>
              <w:right w:val="nil"/>
            </w:tcBorders>
            <w:shd w:val="clear" w:color="auto" w:fill="auto"/>
            <w:vAlign w:val="center"/>
            <w:tcPrChange w:id="608" w:author="Leonora Bittleston" w:date="2018-07-20T16:36:00Z">
              <w:tcPr>
                <w:tcW w:w="9760" w:type="dxa"/>
                <w:gridSpan w:val="12"/>
                <w:vMerge/>
                <w:tcBorders>
                  <w:top w:val="single" w:sz="4" w:space="0" w:color="auto"/>
                  <w:left w:val="nil"/>
                  <w:bottom w:val="nil"/>
                  <w:right w:val="nil"/>
                </w:tcBorders>
                <w:shd w:val="clear" w:color="auto" w:fill="auto"/>
                <w:vAlign w:val="center"/>
              </w:tcPr>
            </w:tcPrChange>
          </w:tcPr>
          <w:p w:rsidR="005F76C6" w:rsidRPr="005F76C6" w:rsidRDefault="005F76C6" w:rsidP="005F76C6">
            <w:pPr>
              <w:rPr>
                <w:ins w:id="609" w:author="Leonora Bittleston" w:date="2018-07-20T16:33:00Z"/>
                <w:rFonts w:ascii="Times New Roman" w:eastAsiaTheme="minorHAnsi" w:hAnsi="Times New Roman"/>
                <w:sz w:val="20"/>
                <w:szCs w:val="20"/>
                <w:lang w:eastAsia="en-US"/>
              </w:rPr>
            </w:pPr>
          </w:p>
        </w:tc>
      </w:tr>
      <w:tr w:rsidR="005F76C6" w:rsidRPr="005F76C6">
        <w:trPr>
          <w:trHeight w:val="460"/>
          <w:ins w:id="610" w:author="Leonora Bittleston" w:date="2018-07-20T16:33:00Z"/>
          <w:trPrChange w:id="611" w:author="Leonora Bittleston" w:date="2018-07-20T16:36:00Z">
            <w:trPr>
              <w:trHeight w:val="460"/>
            </w:trPr>
          </w:trPrChange>
        </w:trPr>
        <w:tc>
          <w:tcPr>
            <w:tcW w:w="9826" w:type="dxa"/>
            <w:gridSpan w:val="11"/>
            <w:vMerge/>
            <w:tcBorders>
              <w:top w:val="single" w:sz="4" w:space="0" w:color="auto"/>
              <w:left w:val="nil"/>
              <w:bottom w:val="nil"/>
              <w:right w:val="nil"/>
            </w:tcBorders>
            <w:shd w:val="clear" w:color="auto" w:fill="auto"/>
            <w:vAlign w:val="center"/>
            <w:tcPrChange w:id="612" w:author="Leonora Bittleston" w:date="2018-07-20T16:36:00Z">
              <w:tcPr>
                <w:tcW w:w="9760" w:type="dxa"/>
                <w:gridSpan w:val="12"/>
                <w:vMerge/>
                <w:tcBorders>
                  <w:top w:val="single" w:sz="4" w:space="0" w:color="auto"/>
                  <w:left w:val="nil"/>
                  <w:bottom w:val="nil"/>
                  <w:right w:val="nil"/>
                </w:tcBorders>
                <w:shd w:val="clear" w:color="auto" w:fill="auto"/>
                <w:vAlign w:val="center"/>
              </w:tcPr>
            </w:tcPrChange>
          </w:tcPr>
          <w:p w:rsidR="005F76C6" w:rsidRPr="005F76C6" w:rsidRDefault="005F76C6" w:rsidP="005F76C6">
            <w:pPr>
              <w:rPr>
                <w:ins w:id="613" w:author="Leonora Bittleston" w:date="2018-07-20T16:33:00Z"/>
                <w:rFonts w:ascii="Times New Roman" w:eastAsiaTheme="minorHAnsi" w:hAnsi="Times New Roman"/>
                <w:sz w:val="20"/>
                <w:szCs w:val="20"/>
                <w:lang w:eastAsia="en-US"/>
              </w:rPr>
            </w:pPr>
          </w:p>
        </w:tc>
      </w:tr>
      <w:tr w:rsidR="005F76C6" w:rsidRPr="005F76C6">
        <w:trPr>
          <w:trHeight w:val="230"/>
          <w:ins w:id="614" w:author="Leonora Bittleston" w:date="2018-07-20T16:33:00Z"/>
          <w:trPrChange w:id="615" w:author="Leonora Bittleston" w:date="2018-07-20T16:36:00Z">
            <w:trPr>
              <w:trHeight w:val="260"/>
            </w:trPr>
          </w:trPrChange>
        </w:trPr>
        <w:tc>
          <w:tcPr>
            <w:tcW w:w="9826" w:type="dxa"/>
            <w:gridSpan w:val="11"/>
            <w:vMerge/>
            <w:tcBorders>
              <w:top w:val="single" w:sz="4" w:space="0" w:color="auto"/>
              <w:left w:val="nil"/>
              <w:bottom w:val="nil"/>
              <w:right w:val="nil"/>
            </w:tcBorders>
            <w:shd w:val="clear" w:color="auto" w:fill="auto"/>
            <w:vAlign w:val="center"/>
            <w:tcPrChange w:id="616" w:author="Leonora Bittleston" w:date="2018-07-20T16:36:00Z">
              <w:tcPr>
                <w:tcW w:w="9760" w:type="dxa"/>
                <w:gridSpan w:val="12"/>
                <w:vMerge/>
                <w:tcBorders>
                  <w:top w:val="single" w:sz="4" w:space="0" w:color="auto"/>
                  <w:left w:val="nil"/>
                  <w:bottom w:val="nil"/>
                  <w:right w:val="nil"/>
                </w:tcBorders>
                <w:shd w:val="clear" w:color="auto" w:fill="auto"/>
                <w:vAlign w:val="center"/>
              </w:tcPr>
            </w:tcPrChange>
          </w:tcPr>
          <w:p w:rsidR="005F76C6" w:rsidRPr="005F76C6" w:rsidRDefault="005F76C6" w:rsidP="005F76C6">
            <w:pPr>
              <w:rPr>
                <w:ins w:id="617" w:author="Leonora Bittleston" w:date="2018-07-20T16:33:00Z"/>
                <w:rFonts w:ascii="Times New Roman" w:eastAsiaTheme="minorHAnsi" w:hAnsi="Times New Roman"/>
                <w:sz w:val="20"/>
                <w:szCs w:val="20"/>
                <w:lang w:eastAsia="en-US"/>
              </w:rPr>
            </w:pPr>
          </w:p>
        </w:tc>
      </w:tr>
    </w:tbl>
    <w:p w:rsidR="00350612" w:rsidRDefault="00350612" w:rsidP="00350612">
      <w:pPr>
        <w:rPr>
          <w:rFonts w:ascii="Times New Roman" w:hAnsi="Times New Roman"/>
          <w:b/>
        </w:rPr>
      </w:pPr>
    </w:p>
    <w:p w:rsidR="00C81A16" w:rsidRPr="00FC2B5C" w:rsidRDefault="003237D1" w:rsidP="00C81A1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400" w:hanging="400"/>
        <w:rPr>
          <w:rFonts w:ascii="Times New Roman" w:hAnsi="Times New Roman"/>
          <w:b/>
        </w:rPr>
      </w:pPr>
      <w:r>
        <w:rPr>
          <w:rFonts w:ascii="Times New Roman" w:hAnsi="Times New Roman"/>
          <w:b/>
        </w:rPr>
        <w:br w:type="page"/>
      </w:r>
      <w:r w:rsidR="00C81A16">
        <w:rPr>
          <w:rFonts w:ascii="Times New Roman" w:hAnsi="Times New Roman"/>
          <w:b/>
        </w:rPr>
        <w:t>Table S2</w:t>
      </w:r>
      <w:r w:rsidR="00C81A16" w:rsidRPr="00FC2B5C">
        <w:rPr>
          <w:rFonts w:ascii="Times New Roman" w:hAnsi="Times New Roman"/>
          <w:b/>
        </w:rPr>
        <w:t xml:space="preserve">: </w:t>
      </w:r>
      <w:r w:rsidR="00C81A16">
        <w:rPr>
          <w:rFonts w:ascii="Times New Roman" w:hAnsi="Times New Roman"/>
          <w:b/>
        </w:rPr>
        <w:t>Numbers of amplicon sequences and OTUs</w:t>
      </w:r>
      <w:r w:rsidR="00C81A16" w:rsidRPr="00FC2B5C">
        <w:rPr>
          <w:rFonts w:ascii="Times New Roman" w:hAnsi="Times New Roman"/>
          <w:b/>
        </w:rPr>
        <w:t xml:space="preserve"> </w:t>
      </w:r>
    </w:p>
    <w:tbl>
      <w:tblPr>
        <w:tblW w:w="7100" w:type="dxa"/>
        <w:tblInd w:w="92" w:type="dxa"/>
        <w:tblLook w:val="0000"/>
      </w:tblPr>
      <w:tblGrid>
        <w:gridCol w:w="2600"/>
        <w:gridCol w:w="1500"/>
        <w:gridCol w:w="1500"/>
        <w:gridCol w:w="1500"/>
      </w:tblGrid>
      <w:tr w:rsidR="00C81A16" w:rsidRPr="00645A8B">
        <w:trPr>
          <w:trHeight w:val="300"/>
        </w:trPr>
        <w:tc>
          <w:tcPr>
            <w:tcW w:w="2600" w:type="dxa"/>
            <w:tcBorders>
              <w:top w:val="nil"/>
              <w:left w:val="nil"/>
            </w:tcBorders>
            <w:shd w:val="clear" w:color="auto" w:fill="auto"/>
            <w:noWrap/>
            <w:vAlign w:val="bottom"/>
          </w:tcPr>
          <w:p w:rsidR="00C81A16" w:rsidRPr="00645A8B" w:rsidRDefault="00C81A16" w:rsidP="00C81A16">
            <w:pPr>
              <w:rPr>
                <w:rFonts w:ascii="Times New Roman" w:hAnsi="Times New Roman"/>
              </w:rPr>
            </w:pPr>
          </w:p>
        </w:tc>
        <w:tc>
          <w:tcPr>
            <w:tcW w:w="1500" w:type="dxa"/>
            <w:shd w:val="clear" w:color="auto" w:fill="auto"/>
            <w:noWrap/>
            <w:vAlign w:val="bottom"/>
          </w:tcPr>
          <w:p w:rsidR="00C81A16" w:rsidRPr="00E14070" w:rsidRDefault="00C81A16" w:rsidP="00C81A16">
            <w:pPr>
              <w:jc w:val="center"/>
              <w:rPr>
                <w:rFonts w:ascii="Times New Roman" w:hAnsi="Times New Roman"/>
                <w:b/>
                <w:bCs/>
                <w:u w:val="single"/>
              </w:rPr>
            </w:pPr>
            <w:r w:rsidRPr="00E14070">
              <w:rPr>
                <w:rFonts w:ascii="Times New Roman" w:hAnsi="Times New Roman"/>
                <w:b/>
                <w:bCs/>
                <w:u w:val="single"/>
              </w:rPr>
              <w:t>Primer set</w:t>
            </w:r>
          </w:p>
        </w:tc>
        <w:tc>
          <w:tcPr>
            <w:tcW w:w="1500" w:type="dxa"/>
            <w:shd w:val="clear" w:color="auto" w:fill="auto"/>
            <w:noWrap/>
            <w:vAlign w:val="bottom"/>
          </w:tcPr>
          <w:p w:rsidR="00C81A16" w:rsidRPr="00E14070" w:rsidRDefault="00C81A16" w:rsidP="00C81A16">
            <w:pPr>
              <w:jc w:val="center"/>
              <w:rPr>
                <w:rFonts w:ascii="Times New Roman" w:hAnsi="Times New Roman"/>
                <w:b/>
                <w:bCs/>
                <w:u w:val="single"/>
              </w:rPr>
            </w:pPr>
            <w:r w:rsidRPr="00E14070">
              <w:rPr>
                <w:rFonts w:ascii="Times New Roman" w:hAnsi="Times New Roman"/>
                <w:b/>
                <w:bCs/>
                <w:u w:val="single"/>
              </w:rPr>
              <w:t>16S</w:t>
            </w:r>
          </w:p>
        </w:tc>
        <w:tc>
          <w:tcPr>
            <w:tcW w:w="1500" w:type="dxa"/>
            <w:shd w:val="clear" w:color="auto" w:fill="auto"/>
            <w:noWrap/>
            <w:vAlign w:val="bottom"/>
          </w:tcPr>
          <w:p w:rsidR="00C81A16" w:rsidRPr="00E14070" w:rsidRDefault="00C81A16" w:rsidP="00C81A16">
            <w:pPr>
              <w:jc w:val="center"/>
              <w:rPr>
                <w:rFonts w:ascii="Times New Roman" w:hAnsi="Times New Roman"/>
                <w:b/>
                <w:bCs/>
                <w:u w:val="single"/>
              </w:rPr>
            </w:pPr>
            <w:r w:rsidRPr="00E14070">
              <w:rPr>
                <w:rFonts w:ascii="Times New Roman" w:hAnsi="Times New Roman"/>
                <w:b/>
                <w:bCs/>
                <w:u w:val="single"/>
              </w:rPr>
              <w:t>18S</w:t>
            </w:r>
          </w:p>
        </w:tc>
      </w:tr>
      <w:tr w:rsidR="00C81A16" w:rsidRPr="00645A8B">
        <w:trPr>
          <w:trHeight w:val="300"/>
        </w:trPr>
        <w:tc>
          <w:tcPr>
            <w:tcW w:w="2600" w:type="dxa"/>
            <w:tcBorders>
              <w:top w:val="nil"/>
              <w:left w:val="nil"/>
            </w:tcBorders>
            <w:shd w:val="clear" w:color="auto" w:fill="auto"/>
            <w:noWrap/>
            <w:vAlign w:val="bottom"/>
          </w:tcPr>
          <w:p w:rsidR="00C81A16" w:rsidRPr="00645A8B" w:rsidRDefault="00C81A16" w:rsidP="00C81A16">
            <w:pPr>
              <w:rPr>
                <w:rFonts w:ascii="Times New Roman" w:hAnsi="Times New Roman"/>
              </w:rPr>
            </w:pPr>
          </w:p>
        </w:tc>
        <w:tc>
          <w:tcPr>
            <w:tcW w:w="1500" w:type="dxa"/>
            <w:tcBorders>
              <w:bottom w:val="single" w:sz="4" w:space="0" w:color="auto"/>
            </w:tcBorders>
            <w:shd w:val="clear" w:color="auto" w:fill="auto"/>
            <w:noWrap/>
            <w:vAlign w:val="bottom"/>
          </w:tcPr>
          <w:p w:rsidR="00C81A16" w:rsidRPr="00645A8B" w:rsidRDefault="00C81A16" w:rsidP="00C81A16">
            <w:pPr>
              <w:rPr>
                <w:rFonts w:ascii="Times New Roman" w:hAnsi="Times New Roman"/>
              </w:rPr>
            </w:pPr>
            <w:r w:rsidRPr="00645A8B">
              <w:rPr>
                <w:rFonts w:ascii="Times New Roman" w:hAnsi="Times New Roman"/>
              </w:rPr>
              <w:t>Samples</w:t>
            </w:r>
          </w:p>
        </w:tc>
        <w:tc>
          <w:tcPr>
            <w:tcW w:w="1500" w:type="dxa"/>
            <w:tcBorders>
              <w:bottom w:val="single" w:sz="4" w:space="0" w:color="auto"/>
            </w:tcBorders>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492</w:t>
            </w:r>
          </w:p>
        </w:tc>
        <w:tc>
          <w:tcPr>
            <w:tcW w:w="1500" w:type="dxa"/>
            <w:tcBorders>
              <w:bottom w:val="single" w:sz="4" w:space="0" w:color="auto"/>
            </w:tcBorders>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472</w:t>
            </w:r>
          </w:p>
        </w:tc>
      </w:tr>
      <w:tr w:rsidR="00C81A16" w:rsidRPr="00645A8B">
        <w:trPr>
          <w:trHeight w:val="300"/>
        </w:trPr>
        <w:tc>
          <w:tcPr>
            <w:tcW w:w="2600" w:type="dxa"/>
            <w:vMerge w:val="restart"/>
            <w:shd w:val="clear" w:color="auto" w:fill="auto"/>
          </w:tcPr>
          <w:p w:rsidR="00C81A16" w:rsidRPr="00645A8B" w:rsidRDefault="00C81A16" w:rsidP="00C81A16">
            <w:pPr>
              <w:rPr>
                <w:rFonts w:ascii="Times New Roman" w:hAnsi="Times New Roman"/>
              </w:rPr>
            </w:pPr>
            <w:r>
              <w:rPr>
                <w:rFonts w:ascii="Times New Roman" w:hAnsi="Times New Roman"/>
              </w:rPr>
              <w:t>All data (post quality control)</w:t>
            </w:r>
          </w:p>
        </w:tc>
        <w:tc>
          <w:tcPr>
            <w:tcW w:w="1500" w:type="dxa"/>
            <w:tcBorders>
              <w:top w:val="single" w:sz="4" w:space="0" w:color="auto"/>
            </w:tcBorders>
            <w:shd w:val="clear" w:color="auto" w:fill="auto"/>
            <w:noWrap/>
            <w:vAlign w:val="bottom"/>
          </w:tcPr>
          <w:p w:rsidR="00C81A16" w:rsidRPr="00645A8B" w:rsidRDefault="00C81A16" w:rsidP="00C81A16">
            <w:pPr>
              <w:rPr>
                <w:rFonts w:ascii="Times New Roman" w:hAnsi="Times New Roman"/>
              </w:rPr>
            </w:pPr>
            <w:r w:rsidRPr="00645A8B">
              <w:rPr>
                <w:rFonts w:ascii="Times New Roman" w:hAnsi="Times New Roman"/>
              </w:rPr>
              <w:t>Sequences</w:t>
            </w:r>
            <w:r>
              <w:rPr>
                <w:rFonts w:ascii="Times New Roman" w:hAnsi="Times New Roman"/>
              </w:rPr>
              <w:t xml:space="preserve"> </w:t>
            </w:r>
          </w:p>
        </w:tc>
        <w:tc>
          <w:tcPr>
            <w:tcW w:w="1500" w:type="dxa"/>
            <w:tcBorders>
              <w:top w:val="single" w:sz="4" w:space="0" w:color="auto"/>
            </w:tcBorders>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12,375,647</w:t>
            </w:r>
          </w:p>
        </w:tc>
        <w:tc>
          <w:tcPr>
            <w:tcW w:w="1500" w:type="dxa"/>
            <w:tcBorders>
              <w:top w:val="single" w:sz="4" w:space="0" w:color="auto"/>
            </w:tcBorders>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14,664,713</w:t>
            </w:r>
          </w:p>
        </w:tc>
      </w:tr>
      <w:tr w:rsidR="00C81A16" w:rsidRPr="00645A8B">
        <w:trPr>
          <w:trHeight w:val="300"/>
        </w:trPr>
        <w:tc>
          <w:tcPr>
            <w:tcW w:w="2600" w:type="dxa"/>
            <w:vMerge/>
            <w:tcBorders>
              <w:bottom w:val="single" w:sz="4" w:space="0" w:color="auto"/>
            </w:tcBorders>
            <w:shd w:val="clear" w:color="auto" w:fill="auto"/>
            <w:vAlign w:val="center"/>
          </w:tcPr>
          <w:p w:rsidR="00C81A16" w:rsidRPr="00645A8B" w:rsidRDefault="00C81A16" w:rsidP="00C81A16">
            <w:pPr>
              <w:rPr>
                <w:rFonts w:ascii="Times New Roman" w:hAnsi="Times New Roman"/>
              </w:rPr>
            </w:pPr>
          </w:p>
        </w:tc>
        <w:tc>
          <w:tcPr>
            <w:tcW w:w="1500" w:type="dxa"/>
            <w:tcBorders>
              <w:bottom w:val="single" w:sz="4" w:space="0" w:color="auto"/>
            </w:tcBorders>
            <w:shd w:val="clear" w:color="auto" w:fill="auto"/>
            <w:noWrap/>
            <w:vAlign w:val="bottom"/>
          </w:tcPr>
          <w:p w:rsidR="00C81A16" w:rsidRPr="00645A8B" w:rsidRDefault="00C81A16" w:rsidP="00C81A16">
            <w:pPr>
              <w:rPr>
                <w:rFonts w:ascii="Times New Roman" w:hAnsi="Times New Roman"/>
              </w:rPr>
            </w:pPr>
            <w:r w:rsidRPr="00645A8B">
              <w:rPr>
                <w:rFonts w:ascii="Times New Roman" w:hAnsi="Times New Roman"/>
              </w:rPr>
              <w:t>OTUs</w:t>
            </w:r>
          </w:p>
        </w:tc>
        <w:tc>
          <w:tcPr>
            <w:tcW w:w="1500" w:type="dxa"/>
            <w:tcBorders>
              <w:bottom w:val="single" w:sz="4" w:space="0" w:color="auto"/>
            </w:tcBorders>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139,549</w:t>
            </w:r>
          </w:p>
        </w:tc>
        <w:tc>
          <w:tcPr>
            <w:tcW w:w="1500" w:type="dxa"/>
            <w:tcBorders>
              <w:bottom w:val="single" w:sz="4" w:space="0" w:color="auto"/>
            </w:tcBorders>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34,236</w:t>
            </w:r>
          </w:p>
        </w:tc>
      </w:tr>
      <w:tr w:rsidR="00C81A16" w:rsidRPr="00645A8B">
        <w:trPr>
          <w:trHeight w:val="300"/>
        </w:trPr>
        <w:tc>
          <w:tcPr>
            <w:tcW w:w="2600" w:type="dxa"/>
            <w:vMerge w:val="restart"/>
            <w:tcBorders>
              <w:top w:val="single" w:sz="4" w:space="0" w:color="auto"/>
            </w:tcBorders>
            <w:shd w:val="clear" w:color="auto" w:fill="auto"/>
            <w:vAlign w:val="bottom"/>
          </w:tcPr>
          <w:p w:rsidR="00C81A16" w:rsidRPr="00645A8B" w:rsidRDefault="00C81A16" w:rsidP="00C81A16">
            <w:pPr>
              <w:rPr>
                <w:rFonts w:ascii="Times New Roman" w:hAnsi="Times New Roman"/>
              </w:rPr>
            </w:pPr>
            <w:r w:rsidRPr="00645A8B">
              <w:rPr>
                <w:rFonts w:ascii="Times New Roman" w:hAnsi="Times New Roman"/>
              </w:rPr>
              <w:t>Without observations of fewer than 10 sequences</w:t>
            </w:r>
          </w:p>
        </w:tc>
        <w:tc>
          <w:tcPr>
            <w:tcW w:w="1500" w:type="dxa"/>
            <w:tcBorders>
              <w:top w:val="single" w:sz="4" w:space="0" w:color="auto"/>
            </w:tcBorders>
            <w:shd w:val="clear" w:color="auto" w:fill="auto"/>
            <w:noWrap/>
            <w:vAlign w:val="bottom"/>
          </w:tcPr>
          <w:p w:rsidR="00C81A16" w:rsidRPr="00645A8B" w:rsidRDefault="00C81A16" w:rsidP="00C81A16">
            <w:pPr>
              <w:rPr>
                <w:rFonts w:ascii="Times New Roman" w:hAnsi="Times New Roman"/>
              </w:rPr>
            </w:pPr>
            <w:r w:rsidRPr="00645A8B">
              <w:rPr>
                <w:rFonts w:ascii="Times New Roman" w:hAnsi="Times New Roman"/>
              </w:rPr>
              <w:t>Sequences</w:t>
            </w:r>
          </w:p>
        </w:tc>
        <w:tc>
          <w:tcPr>
            <w:tcW w:w="1500" w:type="dxa"/>
            <w:tcBorders>
              <w:top w:val="single" w:sz="4" w:space="0" w:color="auto"/>
            </w:tcBorders>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11,337,226</w:t>
            </w:r>
          </w:p>
        </w:tc>
        <w:tc>
          <w:tcPr>
            <w:tcW w:w="1500" w:type="dxa"/>
            <w:tcBorders>
              <w:top w:val="single" w:sz="4" w:space="0" w:color="auto"/>
            </w:tcBorders>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14,447,905</w:t>
            </w:r>
          </w:p>
        </w:tc>
      </w:tr>
      <w:tr w:rsidR="00C81A16" w:rsidRPr="00645A8B">
        <w:trPr>
          <w:trHeight w:val="300"/>
        </w:trPr>
        <w:tc>
          <w:tcPr>
            <w:tcW w:w="2600" w:type="dxa"/>
            <w:vMerge/>
            <w:shd w:val="clear" w:color="auto" w:fill="auto"/>
            <w:vAlign w:val="center"/>
          </w:tcPr>
          <w:p w:rsidR="00C81A16" w:rsidRPr="00645A8B" w:rsidRDefault="00C81A16" w:rsidP="00C81A16">
            <w:pPr>
              <w:rPr>
                <w:rFonts w:ascii="Times New Roman" w:hAnsi="Times New Roman"/>
              </w:rPr>
            </w:pPr>
          </w:p>
        </w:tc>
        <w:tc>
          <w:tcPr>
            <w:tcW w:w="1500" w:type="dxa"/>
            <w:shd w:val="clear" w:color="auto" w:fill="auto"/>
            <w:noWrap/>
            <w:vAlign w:val="bottom"/>
          </w:tcPr>
          <w:p w:rsidR="00C81A16" w:rsidRPr="00645A8B" w:rsidRDefault="00C81A16" w:rsidP="00C81A16">
            <w:pPr>
              <w:rPr>
                <w:rFonts w:ascii="Times New Roman" w:hAnsi="Times New Roman"/>
              </w:rPr>
            </w:pPr>
            <w:r w:rsidRPr="00645A8B">
              <w:rPr>
                <w:rFonts w:ascii="Times New Roman" w:hAnsi="Times New Roman"/>
              </w:rPr>
              <w:t>OTUs</w:t>
            </w:r>
          </w:p>
        </w:tc>
        <w:tc>
          <w:tcPr>
            <w:tcW w:w="1500" w:type="dxa"/>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12,940</w:t>
            </w:r>
          </w:p>
        </w:tc>
        <w:tc>
          <w:tcPr>
            <w:tcW w:w="1500" w:type="dxa"/>
            <w:shd w:val="clear" w:color="auto" w:fill="auto"/>
            <w:noWrap/>
            <w:vAlign w:val="bottom"/>
          </w:tcPr>
          <w:p w:rsidR="00C81A16" w:rsidRPr="00645A8B" w:rsidRDefault="00C81A16" w:rsidP="00C81A16">
            <w:pPr>
              <w:jc w:val="right"/>
              <w:rPr>
                <w:rFonts w:ascii="Times New Roman" w:hAnsi="Times New Roman"/>
              </w:rPr>
            </w:pPr>
            <w:r w:rsidRPr="00645A8B">
              <w:rPr>
                <w:rFonts w:ascii="Times New Roman" w:hAnsi="Times New Roman"/>
              </w:rPr>
              <w:t>7,516</w:t>
            </w:r>
          </w:p>
        </w:tc>
      </w:tr>
    </w:tbl>
    <w:p w:rsidR="00C81A16" w:rsidRDefault="00C81A16" w:rsidP="00350612">
      <w:pPr>
        <w:rPr>
          <w:rFonts w:ascii="Times New Roman" w:hAnsi="Times New Roman"/>
          <w:b/>
        </w:rPr>
      </w:pPr>
    </w:p>
    <w:p w:rsidR="00C81A16" w:rsidRDefault="00C81A16" w:rsidP="00350612">
      <w:pPr>
        <w:rPr>
          <w:rFonts w:ascii="Times New Roman" w:hAnsi="Times New Roman"/>
          <w:b/>
        </w:rPr>
      </w:pPr>
    </w:p>
    <w:p w:rsidR="00294293" w:rsidRDefault="00350612" w:rsidP="00350612">
      <w:pPr>
        <w:rPr>
          <w:ins w:id="618" w:author="Leonora Bittleston" w:date="2018-07-20T16:52:00Z"/>
          <w:rFonts w:ascii="Times New Roman" w:hAnsi="Times New Roman"/>
          <w:b/>
        </w:rPr>
      </w:pPr>
      <w:r>
        <w:rPr>
          <w:rFonts w:ascii="Times New Roman" w:hAnsi="Times New Roman"/>
          <w:b/>
        </w:rPr>
        <w:t xml:space="preserve">Table </w:t>
      </w:r>
      <w:r w:rsidR="00AD71BD">
        <w:rPr>
          <w:rFonts w:ascii="Times New Roman" w:hAnsi="Times New Roman"/>
          <w:b/>
        </w:rPr>
        <w:t>S</w:t>
      </w:r>
      <w:r w:rsidR="00C81A16">
        <w:rPr>
          <w:rFonts w:ascii="Times New Roman" w:hAnsi="Times New Roman"/>
          <w:b/>
        </w:rPr>
        <w:t>3</w:t>
      </w:r>
      <w:r>
        <w:rPr>
          <w:rFonts w:ascii="Times New Roman" w:hAnsi="Times New Roman"/>
        </w:rPr>
        <w:t xml:space="preserve">: </w:t>
      </w:r>
      <w:r w:rsidRPr="00EA2254">
        <w:rPr>
          <w:rFonts w:ascii="Times New Roman" w:hAnsi="Times New Roman"/>
          <w:b/>
        </w:rPr>
        <w:t>Shannon Diversity</w:t>
      </w:r>
      <w:ins w:id="619" w:author="Leonora Bittleston" w:date="2018-07-22T23:30:00Z">
        <w:r w:rsidR="00F442E3">
          <w:rPr>
            <w:rFonts w:ascii="Times New Roman" w:hAnsi="Times New Roman"/>
            <w:b/>
          </w:rPr>
          <w:t xml:space="preserve"> and Sample Volume</w:t>
        </w:r>
      </w:ins>
    </w:p>
    <w:tbl>
      <w:tblPr>
        <w:tblW w:w="8080" w:type="dxa"/>
        <w:tblInd w:w="92" w:type="dxa"/>
        <w:tblLook w:val="0000"/>
      </w:tblPr>
      <w:tblGrid>
        <w:gridCol w:w="2080"/>
        <w:gridCol w:w="1500"/>
        <w:gridCol w:w="1500"/>
        <w:gridCol w:w="1500"/>
        <w:gridCol w:w="1500"/>
      </w:tblGrid>
      <w:tr w:rsidR="00F442E3" w:rsidRPr="00F442E3">
        <w:trPr>
          <w:trHeight w:val="300"/>
          <w:ins w:id="620" w:author="Leonora Bittleston" w:date="2018-07-22T23:29:00Z"/>
        </w:trPr>
        <w:tc>
          <w:tcPr>
            <w:tcW w:w="2080" w:type="dxa"/>
            <w:tcBorders>
              <w:top w:val="nil"/>
              <w:left w:val="nil"/>
              <w:bottom w:val="nil"/>
              <w:right w:val="nil"/>
            </w:tcBorders>
            <w:shd w:val="clear" w:color="auto" w:fill="auto"/>
            <w:noWrap/>
            <w:vAlign w:val="bottom"/>
          </w:tcPr>
          <w:p w:rsidR="00F442E3" w:rsidRPr="00F442E3" w:rsidRDefault="00F442E3" w:rsidP="00F442E3">
            <w:pPr>
              <w:rPr>
                <w:ins w:id="621" w:author="Leonora Bittleston" w:date="2018-07-22T23:29:00Z"/>
                <w:rFonts w:ascii="Times New Roman" w:eastAsiaTheme="minorHAnsi" w:hAnsi="Times New Roman"/>
                <w:lang w:eastAsia="en-US"/>
              </w:rPr>
            </w:pPr>
          </w:p>
        </w:tc>
        <w:tc>
          <w:tcPr>
            <w:tcW w:w="3000" w:type="dxa"/>
            <w:gridSpan w:val="2"/>
            <w:tcBorders>
              <w:top w:val="nil"/>
              <w:left w:val="nil"/>
              <w:bottom w:val="nil"/>
              <w:right w:val="nil"/>
            </w:tcBorders>
            <w:shd w:val="clear" w:color="auto" w:fill="auto"/>
            <w:noWrap/>
            <w:vAlign w:val="bottom"/>
          </w:tcPr>
          <w:p w:rsidR="00F442E3" w:rsidRPr="00F442E3" w:rsidRDefault="00F442E3" w:rsidP="00F442E3">
            <w:pPr>
              <w:jc w:val="center"/>
              <w:rPr>
                <w:ins w:id="622" w:author="Leonora Bittleston" w:date="2018-07-22T23:29:00Z"/>
                <w:rFonts w:ascii="Times New Roman" w:eastAsiaTheme="minorHAnsi" w:hAnsi="Times New Roman"/>
                <w:u w:val="single"/>
                <w:lang w:eastAsia="en-US"/>
              </w:rPr>
            </w:pPr>
            <w:ins w:id="623" w:author="Leonora Bittleston" w:date="2018-07-22T23:29:00Z">
              <w:r w:rsidRPr="00F442E3">
                <w:rPr>
                  <w:rFonts w:ascii="Times New Roman" w:eastAsiaTheme="minorHAnsi" w:hAnsi="Times New Roman"/>
                  <w:u w:val="single"/>
                  <w:lang w:eastAsia="en-US"/>
                </w:rPr>
                <w:t>Whole dataset</w:t>
              </w:r>
            </w:ins>
          </w:p>
        </w:tc>
        <w:tc>
          <w:tcPr>
            <w:tcW w:w="3000" w:type="dxa"/>
            <w:gridSpan w:val="2"/>
            <w:tcBorders>
              <w:top w:val="nil"/>
              <w:left w:val="nil"/>
              <w:bottom w:val="nil"/>
              <w:right w:val="nil"/>
            </w:tcBorders>
            <w:shd w:val="clear" w:color="auto" w:fill="auto"/>
            <w:noWrap/>
            <w:vAlign w:val="bottom"/>
          </w:tcPr>
          <w:p w:rsidR="00F442E3" w:rsidRPr="00F442E3" w:rsidRDefault="00F442E3" w:rsidP="00F442E3">
            <w:pPr>
              <w:jc w:val="center"/>
              <w:rPr>
                <w:ins w:id="624" w:author="Leonora Bittleston" w:date="2018-07-22T23:29:00Z"/>
                <w:rFonts w:ascii="Times New Roman" w:eastAsiaTheme="minorHAnsi" w:hAnsi="Times New Roman"/>
                <w:u w:val="single"/>
                <w:lang w:eastAsia="en-US"/>
              </w:rPr>
            </w:pPr>
            <w:ins w:id="625" w:author="Leonora Bittleston" w:date="2018-07-22T23:29:00Z">
              <w:r w:rsidRPr="00F442E3">
                <w:rPr>
                  <w:rFonts w:ascii="Times New Roman" w:eastAsiaTheme="minorHAnsi" w:hAnsi="Times New Roman"/>
                  <w:u w:val="single"/>
                  <w:lang w:eastAsia="en-US"/>
                </w:rPr>
                <w:t xml:space="preserve">Subset </w:t>
              </w:r>
            </w:ins>
          </w:p>
        </w:tc>
      </w:tr>
      <w:tr w:rsidR="00F442E3" w:rsidRPr="00F442E3">
        <w:trPr>
          <w:trHeight w:val="600"/>
          <w:ins w:id="626" w:author="Leonora Bittleston" w:date="2018-07-22T23:29:00Z"/>
        </w:trPr>
        <w:tc>
          <w:tcPr>
            <w:tcW w:w="2080" w:type="dxa"/>
            <w:tcBorders>
              <w:top w:val="nil"/>
              <w:left w:val="nil"/>
              <w:bottom w:val="nil"/>
              <w:right w:val="nil"/>
            </w:tcBorders>
            <w:shd w:val="clear" w:color="auto" w:fill="auto"/>
            <w:vAlign w:val="bottom"/>
          </w:tcPr>
          <w:p w:rsidR="00F442E3" w:rsidRPr="00F442E3" w:rsidRDefault="00F442E3" w:rsidP="00F442E3">
            <w:pPr>
              <w:rPr>
                <w:ins w:id="627" w:author="Leonora Bittleston" w:date="2018-07-22T23:29:00Z"/>
                <w:rFonts w:ascii="Times New Roman" w:eastAsiaTheme="minorHAnsi" w:hAnsi="Times New Roman"/>
                <w:b/>
                <w:bCs/>
                <w:lang w:eastAsia="en-US"/>
              </w:rPr>
            </w:pPr>
            <w:ins w:id="628" w:author="Leonora Bittleston" w:date="2018-07-22T23:29:00Z">
              <w:r w:rsidRPr="00F442E3">
                <w:rPr>
                  <w:rFonts w:ascii="Times New Roman" w:eastAsiaTheme="minorHAnsi" w:hAnsi="Times New Roman"/>
                  <w:b/>
                  <w:bCs/>
                  <w:lang w:eastAsia="en-US"/>
                </w:rPr>
                <w:t>Shannon Diversity</w:t>
              </w:r>
            </w:ins>
          </w:p>
        </w:tc>
        <w:tc>
          <w:tcPr>
            <w:tcW w:w="1500" w:type="dxa"/>
            <w:tcBorders>
              <w:top w:val="nil"/>
              <w:left w:val="nil"/>
              <w:bottom w:val="single" w:sz="4" w:space="0" w:color="auto"/>
              <w:right w:val="nil"/>
            </w:tcBorders>
            <w:shd w:val="clear" w:color="auto" w:fill="auto"/>
            <w:vAlign w:val="bottom"/>
          </w:tcPr>
          <w:p w:rsidR="00F442E3" w:rsidRPr="00F442E3" w:rsidRDefault="00F442E3" w:rsidP="00F442E3">
            <w:pPr>
              <w:jc w:val="center"/>
              <w:rPr>
                <w:ins w:id="629" w:author="Leonora Bittleston" w:date="2018-07-22T23:29:00Z"/>
                <w:rFonts w:ascii="Times New Roman" w:eastAsiaTheme="minorHAnsi" w:hAnsi="Times New Roman"/>
                <w:lang w:eastAsia="en-US"/>
              </w:rPr>
            </w:pPr>
            <w:ins w:id="630" w:author="Leonora Bittleston" w:date="2018-07-22T23:29:00Z">
              <w:r w:rsidRPr="00F442E3">
                <w:rPr>
                  <w:rFonts w:ascii="Times New Roman" w:eastAsiaTheme="minorHAnsi" w:hAnsi="Times New Roman"/>
                  <w:lang w:eastAsia="en-US"/>
                </w:rPr>
                <w:t>Bacteria     avg. (+/-SD)</w:t>
              </w:r>
            </w:ins>
          </w:p>
        </w:tc>
        <w:tc>
          <w:tcPr>
            <w:tcW w:w="1500" w:type="dxa"/>
            <w:tcBorders>
              <w:top w:val="nil"/>
              <w:left w:val="nil"/>
              <w:bottom w:val="single" w:sz="4" w:space="0" w:color="auto"/>
              <w:right w:val="nil"/>
            </w:tcBorders>
            <w:shd w:val="clear" w:color="auto" w:fill="auto"/>
            <w:vAlign w:val="bottom"/>
          </w:tcPr>
          <w:p w:rsidR="00F442E3" w:rsidRPr="00F442E3" w:rsidRDefault="00F442E3" w:rsidP="00F442E3">
            <w:pPr>
              <w:jc w:val="center"/>
              <w:rPr>
                <w:ins w:id="631" w:author="Leonora Bittleston" w:date="2018-07-22T23:29:00Z"/>
                <w:rFonts w:ascii="Times New Roman" w:eastAsiaTheme="minorHAnsi" w:hAnsi="Times New Roman"/>
                <w:lang w:eastAsia="en-US"/>
              </w:rPr>
            </w:pPr>
            <w:ins w:id="632" w:author="Leonora Bittleston" w:date="2018-07-22T23:29:00Z">
              <w:r w:rsidRPr="00F442E3">
                <w:rPr>
                  <w:rFonts w:ascii="Times New Roman" w:eastAsiaTheme="minorHAnsi" w:hAnsi="Times New Roman"/>
                  <w:lang w:eastAsia="en-US"/>
                </w:rPr>
                <w:t>Eukaryota     avg. (+/-SD)</w:t>
              </w:r>
            </w:ins>
          </w:p>
        </w:tc>
        <w:tc>
          <w:tcPr>
            <w:tcW w:w="1500" w:type="dxa"/>
            <w:tcBorders>
              <w:top w:val="nil"/>
              <w:left w:val="nil"/>
              <w:bottom w:val="single" w:sz="4" w:space="0" w:color="auto"/>
              <w:right w:val="nil"/>
            </w:tcBorders>
            <w:shd w:val="clear" w:color="auto" w:fill="auto"/>
            <w:vAlign w:val="bottom"/>
          </w:tcPr>
          <w:p w:rsidR="00F442E3" w:rsidRPr="00F442E3" w:rsidRDefault="00F442E3" w:rsidP="00F442E3">
            <w:pPr>
              <w:jc w:val="center"/>
              <w:rPr>
                <w:ins w:id="633" w:author="Leonora Bittleston" w:date="2018-07-22T23:29:00Z"/>
                <w:rFonts w:ascii="Times New Roman" w:eastAsiaTheme="minorHAnsi" w:hAnsi="Times New Roman"/>
                <w:lang w:eastAsia="en-US"/>
              </w:rPr>
            </w:pPr>
            <w:ins w:id="634" w:author="Leonora Bittleston" w:date="2018-07-22T23:29:00Z">
              <w:r w:rsidRPr="00F442E3">
                <w:rPr>
                  <w:rFonts w:ascii="Times New Roman" w:eastAsiaTheme="minorHAnsi" w:hAnsi="Times New Roman"/>
                  <w:lang w:eastAsia="en-US"/>
                </w:rPr>
                <w:t>Bacteria     avg. (+/-SD)</w:t>
              </w:r>
            </w:ins>
          </w:p>
        </w:tc>
        <w:tc>
          <w:tcPr>
            <w:tcW w:w="1500" w:type="dxa"/>
            <w:tcBorders>
              <w:top w:val="nil"/>
              <w:left w:val="nil"/>
              <w:bottom w:val="single" w:sz="4" w:space="0" w:color="auto"/>
              <w:right w:val="nil"/>
            </w:tcBorders>
            <w:shd w:val="clear" w:color="auto" w:fill="auto"/>
            <w:vAlign w:val="bottom"/>
          </w:tcPr>
          <w:p w:rsidR="00F442E3" w:rsidRPr="00F442E3" w:rsidRDefault="00F442E3" w:rsidP="00F442E3">
            <w:pPr>
              <w:jc w:val="center"/>
              <w:rPr>
                <w:ins w:id="635" w:author="Leonora Bittleston" w:date="2018-07-22T23:29:00Z"/>
                <w:rFonts w:ascii="Times New Roman" w:eastAsiaTheme="minorHAnsi" w:hAnsi="Times New Roman"/>
                <w:lang w:eastAsia="en-US"/>
              </w:rPr>
            </w:pPr>
            <w:ins w:id="636" w:author="Leonora Bittleston" w:date="2018-07-22T23:29:00Z">
              <w:r w:rsidRPr="00F442E3">
                <w:rPr>
                  <w:rFonts w:ascii="Times New Roman" w:eastAsiaTheme="minorHAnsi" w:hAnsi="Times New Roman"/>
                  <w:lang w:eastAsia="en-US"/>
                </w:rPr>
                <w:t>Eukaryota     avg. (+/-SD)</w:t>
              </w:r>
            </w:ins>
          </w:p>
        </w:tc>
      </w:tr>
      <w:tr w:rsidR="00F442E3" w:rsidRPr="00F442E3">
        <w:trPr>
          <w:trHeight w:val="300"/>
          <w:ins w:id="637" w:author="Leonora Bittleston" w:date="2018-07-22T23:29:00Z"/>
        </w:trPr>
        <w:tc>
          <w:tcPr>
            <w:tcW w:w="2080" w:type="dxa"/>
            <w:tcBorders>
              <w:top w:val="nil"/>
              <w:left w:val="nil"/>
              <w:bottom w:val="nil"/>
              <w:right w:val="nil"/>
            </w:tcBorders>
            <w:shd w:val="clear" w:color="auto" w:fill="auto"/>
            <w:noWrap/>
            <w:vAlign w:val="bottom"/>
          </w:tcPr>
          <w:p w:rsidR="00F442E3" w:rsidRPr="00F442E3" w:rsidRDefault="00F442E3" w:rsidP="00F442E3">
            <w:pPr>
              <w:rPr>
                <w:ins w:id="638" w:author="Leonora Bittleston" w:date="2018-07-22T23:29:00Z"/>
                <w:rFonts w:ascii="Times New Roman" w:eastAsiaTheme="minorHAnsi" w:hAnsi="Times New Roman"/>
                <w:lang w:eastAsia="en-US"/>
              </w:rPr>
            </w:pPr>
            <w:ins w:id="639" w:author="Leonora Bittleston" w:date="2018-07-22T23:29:00Z">
              <w:r w:rsidRPr="00F442E3">
                <w:rPr>
                  <w:rFonts w:ascii="Times New Roman" w:eastAsiaTheme="minorHAnsi" w:hAnsi="Times New Roman"/>
                  <w:lang w:eastAsia="en-US"/>
                </w:rPr>
                <w:t>Soil</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40" w:author="Leonora Bittleston" w:date="2018-07-22T23:29:00Z"/>
                <w:rFonts w:ascii="Times New Roman" w:eastAsiaTheme="minorHAnsi" w:hAnsi="Times New Roman"/>
                <w:lang w:eastAsia="en-US"/>
              </w:rPr>
            </w:pPr>
            <w:ins w:id="641" w:author="Leonora Bittleston" w:date="2018-07-22T23:29:00Z">
              <w:r w:rsidRPr="00F442E3">
                <w:rPr>
                  <w:rFonts w:ascii="Times New Roman" w:eastAsiaTheme="minorHAnsi" w:hAnsi="Times New Roman"/>
                  <w:lang w:eastAsia="en-US"/>
                </w:rPr>
                <w:t>9.3 ( 0.7)</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42" w:author="Leonora Bittleston" w:date="2018-07-22T23:29:00Z"/>
                <w:rFonts w:ascii="Times New Roman" w:eastAsiaTheme="minorHAnsi" w:hAnsi="Times New Roman"/>
                <w:lang w:eastAsia="en-US"/>
              </w:rPr>
            </w:pPr>
            <w:ins w:id="643" w:author="Leonora Bittleston" w:date="2018-07-22T23:29:00Z">
              <w:r w:rsidRPr="00F442E3">
                <w:rPr>
                  <w:rFonts w:ascii="Times New Roman" w:eastAsiaTheme="minorHAnsi" w:hAnsi="Times New Roman"/>
                  <w:lang w:eastAsia="en-US"/>
                </w:rPr>
                <w:t>5.5 (1.4)</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44" w:author="Leonora Bittleston" w:date="2018-07-22T23:29:00Z"/>
                <w:rFonts w:ascii="Times New Roman" w:eastAsiaTheme="minorHAnsi" w:hAnsi="Times New Roman"/>
                <w:lang w:eastAsia="en-US"/>
              </w:rPr>
            </w:pPr>
            <w:ins w:id="645" w:author="Leonora Bittleston" w:date="2018-07-22T23:29:00Z">
              <w:r w:rsidRPr="00F442E3">
                <w:rPr>
                  <w:rFonts w:ascii="Times New Roman" w:eastAsiaTheme="minorHAnsi" w:hAnsi="Times New Roman"/>
                  <w:lang w:eastAsia="en-US"/>
                </w:rPr>
                <w:t>8.7 (0.9)</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46" w:author="Leonora Bittleston" w:date="2018-07-22T23:29:00Z"/>
                <w:rFonts w:ascii="Times New Roman" w:eastAsiaTheme="minorHAnsi" w:hAnsi="Times New Roman"/>
                <w:lang w:eastAsia="en-US"/>
              </w:rPr>
            </w:pPr>
            <w:ins w:id="647" w:author="Leonora Bittleston" w:date="2018-07-22T23:29:00Z">
              <w:r w:rsidRPr="00F442E3">
                <w:rPr>
                  <w:rFonts w:ascii="Times New Roman" w:eastAsiaTheme="minorHAnsi" w:hAnsi="Times New Roman"/>
                  <w:lang w:eastAsia="en-US"/>
                </w:rPr>
                <w:t>5.0 (2.2)</w:t>
              </w:r>
            </w:ins>
          </w:p>
        </w:tc>
      </w:tr>
      <w:tr w:rsidR="00F442E3" w:rsidRPr="00F442E3">
        <w:trPr>
          <w:trHeight w:val="300"/>
          <w:ins w:id="648" w:author="Leonora Bittleston" w:date="2018-07-22T23:29:00Z"/>
        </w:trPr>
        <w:tc>
          <w:tcPr>
            <w:tcW w:w="2080" w:type="dxa"/>
            <w:tcBorders>
              <w:top w:val="nil"/>
              <w:left w:val="nil"/>
              <w:bottom w:val="nil"/>
              <w:right w:val="nil"/>
            </w:tcBorders>
            <w:shd w:val="clear" w:color="auto" w:fill="auto"/>
            <w:noWrap/>
            <w:vAlign w:val="bottom"/>
          </w:tcPr>
          <w:p w:rsidR="00F442E3" w:rsidRPr="00F442E3" w:rsidRDefault="00F442E3" w:rsidP="00F442E3">
            <w:pPr>
              <w:rPr>
                <w:ins w:id="649" w:author="Leonora Bittleston" w:date="2018-07-22T23:29:00Z"/>
                <w:rFonts w:ascii="Times New Roman" w:eastAsiaTheme="minorHAnsi" w:hAnsi="Times New Roman"/>
                <w:lang w:eastAsia="en-US"/>
              </w:rPr>
            </w:pPr>
            <w:ins w:id="650" w:author="Leonora Bittleston" w:date="2018-07-22T23:29:00Z">
              <w:r w:rsidRPr="00F442E3">
                <w:rPr>
                  <w:rFonts w:ascii="Times New Roman" w:eastAsiaTheme="minorHAnsi" w:hAnsi="Times New Roman"/>
                  <w:lang w:eastAsia="en-US"/>
                </w:rPr>
                <w:t>Bog</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51" w:author="Leonora Bittleston" w:date="2018-07-22T23:29:00Z"/>
                <w:rFonts w:ascii="Times New Roman" w:eastAsiaTheme="minorHAnsi" w:hAnsi="Times New Roman"/>
                <w:lang w:eastAsia="en-US"/>
              </w:rPr>
            </w:pPr>
            <w:ins w:id="652" w:author="Leonora Bittleston" w:date="2018-07-22T23:29:00Z">
              <w:r w:rsidRPr="00F442E3">
                <w:rPr>
                  <w:rFonts w:ascii="Times New Roman" w:eastAsiaTheme="minorHAnsi" w:hAnsi="Times New Roman"/>
                  <w:lang w:eastAsia="en-US"/>
                </w:rPr>
                <w:t>8.3 ( 0.9)</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53" w:author="Leonora Bittleston" w:date="2018-07-22T23:29:00Z"/>
                <w:rFonts w:ascii="Times New Roman" w:eastAsiaTheme="minorHAnsi" w:hAnsi="Times New Roman"/>
                <w:lang w:eastAsia="en-US"/>
              </w:rPr>
            </w:pPr>
            <w:ins w:id="654" w:author="Leonora Bittleston" w:date="2018-07-22T23:29:00Z">
              <w:r w:rsidRPr="00F442E3">
                <w:rPr>
                  <w:rFonts w:ascii="Times New Roman" w:eastAsiaTheme="minorHAnsi" w:hAnsi="Times New Roman"/>
                  <w:lang w:eastAsia="en-US"/>
                </w:rPr>
                <w:t>5.2 (1.2)</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55" w:author="Leonora Bittleston" w:date="2018-07-22T23:29:00Z"/>
                <w:rFonts w:ascii="Times New Roman" w:eastAsiaTheme="minorHAnsi" w:hAnsi="Times New Roman"/>
                <w:lang w:eastAsia="en-US"/>
              </w:rPr>
            </w:pPr>
            <w:ins w:id="656" w:author="Leonora Bittleston" w:date="2018-07-22T23:29:00Z">
              <w:r w:rsidRPr="00F442E3">
                <w:rPr>
                  <w:rFonts w:ascii="Times New Roman" w:eastAsiaTheme="minorHAnsi" w:hAnsi="Times New Roman"/>
                  <w:lang w:eastAsia="en-US"/>
                </w:rPr>
                <w:t>7.7 (1.0)</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57" w:author="Leonora Bittleston" w:date="2018-07-22T23:29:00Z"/>
                <w:rFonts w:ascii="Times New Roman" w:eastAsiaTheme="minorHAnsi" w:hAnsi="Times New Roman"/>
                <w:lang w:eastAsia="en-US"/>
              </w:rPr>
            </w:pPr>
            <w:ins w:id="658" w:author="Leonora Bittleston" w:date="2018-07-22T23:29:00Z">
              <w:r w:rsidRPr="00F442E3">
                <w:rPr>
                  <w:rFonts w:ascii="Times New Roman" w:eastAsiaTheme="minorHAnsi" w:hAnsi="Times New Roman"/>
                  <w:lang w:eastAsia="en-US"/>
                </w:rPr>
                <w:t>5.0 (0.6)</w:t>
              </w:r>
            </w:ins>
          </w:p>
        </w:tc>
      </w:tr>
      <w:tr w:rsidR="00F442E3" w:rsidRPr="00F442E3">
        <w:trPr>
          <w:trHeight w:val="300"/>
          <w:ins w:id="659" w:author="Leonora Bittleston" w:date="2018-07-22T23:29:00Z"/>
        </w:trPr>
        <w:tc>
          <w:tcPr>
            <w:tcW w:w="2080" w:type="dxa"/>
            <w:tcBorders>
              <w:top w:val="nil"/>
              <w:left w:val="nil"/>
              <w:bottom w:val="nil"/>
              <w:right w:val="nil"/>
            </w:tcBorders>
            <w:shd w:val="clear" w:color="auto" w:fill="auto"/>
            <w:noWrap/>
            <w:vAlign w:val="bottom"/>
          </w:tcPr>
          <w:p w:rsidR="00F442E3" w:rsidRPr="00F442E3" w:rsidRDefault="00F442E3" w:rsidP="00F442E3">
            <w:pPr>
              <w:rPr>
                <w:ins w:id="660" w:author="Leonora Bittleston" w:date="2018-07-22T23:29:00Z"/>
                <w:rFonts w:ascii="Times New Roman" w:eastAsiaTheme="minorHAnsi" w:hAnsi="Times New Roman"/>
                <w:i/>
                <w:iCs/>
                <w:lang w:eastAsia="en-US"/>
              </w:rPr>
            </w:pPr>
            <w:ins w:id="661" w:author="Leonora Bittleston" w:date="2018-07-22T23:29:00Z">
              <w:r w:rsidRPr="00F442E3">
                <w:rPr>
                  <w:rFonts w:ascii="Times New Roman" w:eastAsiaTheme="minorHAnsi" w:hAnsi="Times New Roman"/>
                  <w:i/>
                  <w:iCs/>
                  <w:lang w:eastAsia="en-US"/>
                </w:rPr>
                <w:t>Nepenthes</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62" w:author="Leonora Bittleston" w:date="2018-07-22T23:29:00Z"/>
                <w:rFonts w:ascii="Times New Roman" w:eastAsiaTheme="minorHAnsi" w:hAnsi="Times New Roman"/>
                <w:lang w:eastAsia="en-US"/>
              </w:rPr>
            </w:pPr>
            <w:ins w:id="663" w:author="Leonora Bittleston" w:date="2018-07-22T23:29:00Z">
              <w:r w:rsidRPr="00F442E3">
                <w:rPr>
                  <w:rFonts w:ascii="Times New Roman" w:eastAsiaTheme="minorHAnsi" w:hAnsi="Times New Roman"/>
                  <w:lang w:eastAsia="en-US"/>
                </w:rPr>
                <w:t>5.2 (1.8)</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64" w:author="Leonora Bittleston" w:date="2018-07-22T23:29:00Z"/>
                <w:rFonts w:ascii="Times New Roman" w:eastAsiaTheme="minorHAnsi" w:hAnsi="Times New Roman"/>
                <w:lang w:eastAsia="en-US"/>
              </w:rPr>
            </w:pPr>
            <w:ins w:id="665" w:author="Leonora Bittleston" w:date="2018-07-22T23:29:00Z">
              <w:r w:rsidRPr="00F442E3">
                <w:rPr>
                  <w:rFonts w:ascii="Times New Roman" w:eastAsiaTheme="minorHAnsi" w:hAnsi="Times New Roman"/>
                  <w:lang w:eastAsia="en-US"/>
                </w:rPr>
                <w:t>3.1 (0.9)</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66" w:author="Leonora Bittleston" w:date="2018-07-22T23:29:00Z"/>
                <w:rFonts w:ascii="Times New Roman" w:eastAsiaTheme="minorHAnsi" w:hAnsi="Times New Roman"/>
                <w:lang w:eastAsia="en-US"/>
              </w:rPr>
            </w:pPr>
            <w:ins w:id="667" w:author="Leonora Bittleston" w:date="2018-07-22T23:29:00Z">
              <w:r w:rsidRPr="00F442E3">
                <w:rPr>
                  <w:rFonts w:ascii="Times New Roman" w:eastAsiaTheme="minorHAnsi" w:hAnsi="Times New Roman"/>
                  <w:lang w:eastAsia="en-US"/>
                </w:rPr>
                <w:t>5.5 (1.6)</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68" w:author="Leonora Bittleston" w:date="2018-07-22T23:29:00Z"/>
                <w:rFonts w:ascii="Times New Roman" w:eastAsiaTheme="minorHAnsi" w:hAnsi="Times New Roman"/>
                <w:lang w:eastAsia="en-US"/>
              </w:rPr>
            </w:pPr>
            <w:ins w:id="669" w:author="Leonora Bittleston" w:date="2018-07-22T23:29:00Z">
              <w:r w:rsidRPr="00F442E3">
                <w:rPr>
                  <w:rFonts w:ascii="Times New Roman" w:eastAsiaTheme="minorHAnsi" w:hAnsi="Times New Roman"/>
                  <w:lang w:eastAsia="en-US"/>
                </w:rPr>
                <w:t>3.1 (1.0)</w:t>
              </w:r>
            </w:ins>
          </w:p>
        </w:tc>
      </w:tr>
      <w:tr w:rsidR="00F442E3" w:rsidRPr="00F442E3">
        <w:trPr>
          <w:trHeight w:val="300"/>
          <w:ins w:id="670" w:author="Leonora Bittleston" w:date="2018-07-22T23:29:00Z"/>
        </w:trPr>
        <w:tc>
          <w:tcPr>
            <w:tcW w:w="2080" w:type="dxa"/>
            <w:tcBorders>
              <w:top w:val="nil"/>
              <w:left w:val="nil"/>
              <w:bottom w:val="nil"/>
              <w:right w:val="nil"/>
            </w:tcBorders>
            <w:shd w:val="clear" w:color="auto" w:fill="auto"/>
            <w:noWrap/>
            <w:vAlign w:val="bottom"/>
          </w:tcPr>
          <w:p w:rsidR="00F442E3" w:rsidRPr="00F442E3" w:rsidRDefault="00F442E3" w:rsidP="00F442E3">
            <w:pPr>
              <w:rPr>
                <w:ins w:id="671" w:author="Leonora Bittleston" w:date="2018-07-22T23:29:00Z"/>
                <w:rFonts w:ascii="Times New Roman" w:eastAsiaTheme="minorHAnsi" w:hAnsi="Times New Roman"/>
                <w:i/>
                <w:iCs/>
                <w:lang w:eastAsia="en-US"/>
              </w:rPr>
            </w:pPr>
            <w:ins w:id="672" w:author="Leonora Bittleston" w:date="2018-07-22T23:29:00Z">
              <w:r w:rsidRPr="00F442E3">
                <w:rPr>
                  <w:rFonts w:ascii="Times New Roman" w:eastAsiaTheme="minorHAnsi" w:hAnsi="Times New Roman"/>
                  <w:i/>
                  <w:iCs/>
                  <w:lang w:eastAsia="en-US"/>
                </w:rPr>
                <w:t>Sarracenia</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73" w:author="Leonora Bittleston" w:date="2018-07-22T23:29:00Z"/>
                <w:rFonts w:ascii="Times New Roman" w:eastAsiaTheme="minorHAnsi" w:hAnsi="Times New Roman"/>
                <w:lang w:eastAsia="en-US"/>
              </w:rPr>
            </w:pPr>
            <w:ins w:id="674" w:author="Leonora Bittleston" w:date="2018-07-22T23:29:00Z">
              <w:r w:rsidRPr="00F442E3">
                <w:rPr>
                  <w:rFonts w:ascii="Times New Roman" w:eastAsiaTheme="minorHAnsi" w:hAnsi="Times New Roman"/>
                  <w:lang w:eastAsia="en-US"/>
                </w:rPr>
                <w:t>4.6 (1.2)</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75" w:author="Leonora Bittleston" w:date="2018-07-22T23:29:00Z"/>
                <w:rFonts w:ascii="Times New Roman" w:eastAsiaTheme="minorHAnsi" w:hAnsi="Times New Roman"/>
                <w:lang w:eastAsia="en-US"/>
              </w:rPr>
            </w:pPr>
            <w:ins w:id="676" w:author="Leonora Bittleston" w:date="2018-07-22T23:29:00Z">
              <w:r w:rsidRPr="00F442E3">
                <w:rPr>
                  <w:rFonts w:ascii="Times New Roman" w:eastAsiaTheme="minorHAnsi" w:hAnsi="Times New Roman"/>
                  <w:lang w:eastAsia="en-US"/>
                </w:rPr>
                <w:t>2.2 (0.9)</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77" w:author="Leonora Bittleston" w:date="2018-07-22T23:29:00Z"/>
                <w:rFonts w:ascii="Times New Roman" w:eastAsiaTheme="minorHAnsi" w:hAnsi="Times New Roman"/>
                <w:lang w:eastAsia="en-US"/>
              </w:rPr>
            </w:pPr>
            <w:ins w:id="678" w:author="Leonora Bittleston" w:date="2018-07-22T23:29:00Z">
              <w:r w:rsidRPr="00F442E3">
                <w:rPr>
                  <w:rFonts w:ascii="Times New Roman" w:eastAsiaTheme="minorHAnsi" w:hAnsi="Times New Roman"/>
                  <w:lang w:eastAsia="en-US"/>
                </w:rPr>
                <w:t>4.6 (1.0)</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79" w:author="Leonora Bittleston" w:date="2018-07-22T23:29:00Z"/>
                <w:rFonts w:ascii="Times New Roman" w:eastAsiaTheme="minorHAnsi" w:hAnsi="Times New Roman"/>
                <w:lang w:eastAsia="en-US"/>
              </w:rPr>
            </w:pPr>
            <w:ins w:id="680" w:author="Leonora Bittleston" w:date="2018-07-22T23:29:00Z">
              <w:r w:rsidRPr="00F442E3">
                <w:rPr>
                  <w:rFonts w:ascii="Times New Roman" w:eastAsiaTheme="minorHAnsi" w:hAnsi="Times New Roman"/>
                  <w:lang w:eastAsia="en-US"/>
                </w:rPr>
                <w:t>2.1 (0.9)</w:t>
              </w:r>
            </w:ins>
          </w:p>
        </w:tc>
      </w:tr>
      <w:tr w:rsidR="00F442E3" w:rsidRPr="00F442E3">
        <w:trPr>
          <w:trHeight w:val="300"/>
          <w:ins w:id="681" w:author="Leonora Bittleston" w:date="2018-07-22T23:29:00Z"/>
        </w:trPr>
        <w:tc>
          <w:tcPr>
            <w:tcW w:w="2080" w:type="dxa"/>
            <w:tcBorders>
              <w:top w:val="nil"/>
              <w:left w:val="nil"/>
              <w:bottom w:val="nil"/>
              <w:right w:val="nil"/>
            </w:tcBorders>
            <w:shd w:val="clear" w:color="auto" w:fill="auto"/>
            <w:vAlign w:val="bottom"/>
          </w:tcPr>
          <w:p w:rsidR="00F442E3" w:rsidRPr="00F442E3" w:rsidRDefault="00F442E3" w:rsidP="00F442E3">
            <w:pPr>
              <w:rPr>
                <w:ins w:id="682" w:author="Leonora Bittleston" w:date="2018-07-22T23:29:00Z"/>
                <w:rFonts w:ascii="Times New Roman" w:eastAsiaTheme="minorHAnsi" w:hAnsi="Times New Roman"/>
                <w:b/>
                <w:bCs/>
                <w:lang w:eastAsia="en-US"/>
              </w:rPr>
            </w:pPr>
            <w:ins w:id="683" w:author="Leonora Bittleston" w:date="2018-07-22T23:29:00Z">
              <w:r w:rsidRPr="00F442E3">
                <w:rPr>
                  <w:rFonts w:ascii="Times New Roman" w:eastAsiaTheme="minorHAnsi" w:hAnsi="Times New Roman"/>
                  <w:b/>
                  <w:bCs/>
                  <w:lang w:eastAsia="en-US"/>
                </w:rPr>
                <w:t>Sample Volume</w:t>
              </w:r>
            </w:ins>
          </w:p>
        </w:tc>
        <w:tc>
          <w:tcPr>
            <w:tcW w:w="1500" w:type="dxa"/>
            <w:tcBorders>
              <w:top w:val="nil"/>
              <w:left w:val="nil"/>
              <w:bottom w:val="nil"/>
              <w:right w:val="nil"/>
            </w:tcBorders>
            <w:shd w:val="clear" w:color="auto" w:fill="auto"/>
            <w:noWrap/>
            <w:vAlign w:val="bottom"/>
          </w:tcPr>
          <w:p w:rsidR="00F442E3" w:rsidRPr="00F442E3" w:rsidRDefault="00F442E3" w:rsidP="00F442E3">
            <w:pPr>
              <w:rPr>
                <w:ins w:id="684" w:author="Leonora Bittleston" w:date="2018-07-22T23:29:00Z"/>
                <w:rFonts w:ascii="Times New Roman" w:eastAsiaTheme="minorHAnsi" w:hAnsi="Times New Roman"/>
                <w:lang w:eastAsia="en-US"/>
              </w:rPr>
            </w:pPr>
          </w:p>
        </w:tc>
        <w:tc>
          <w:tcPr>
            <w:tcW w:w="1500" w:type="dxa"/>
            <w:tcBorders>
              <w:top w:val="nil"/>
              <w:left w:val="nil"/>
              <w:bottom w:val="nil"/>
              <w:right w:val="nil"/>
            </w:tcBorders>
            <w:shd w:val="clear" w:color="auto" w:fill="auto"/>
            <w:noWrap/>
            <w:vAlign w:val="bottom"/>
          </w:tcPr>
          <w:p w:rsidR="00F442E3" w:rsidRPr="00F442E3" w:rsidRDefault="00F442E3" w:rsidP="00F442E3">
            <w:pPr>
              <w:rPr>
                <w:ins w:id="685" w:author="Leonora Bittleston" w:date="2018-07-22T23:29:00Z"/>
                <w:rFonts w:ascii="Times New Roman" w:eastAsiaTheme="minorHAnsi" w:hAnsi="Times New Roman"/>
                <w:lang w:eastAsia="en-US"/>
              </w:rPr>
            </w:pPr>
          </w:p>
        </w:tc>
        <w:tc>
          <w:tcPr>
            <w:tcW w:w="1500" w:type="dxa"/>
            <w:tcBorders>
              <w:top w:val="nil"/>
              <w:left w:val="nil"/>
              <w:bottom w:val="nil"/>
              <w:right w:val="nil"/>
            </w:tcBorders>
            <w:shd w:val="clear" w:color="auto" w:fill="auto"/>
            <w:noWrap/>
            <w:vAlign w:val="bottom"/>
          </w:tcPr>
          <w:p w:rsidR="00F442E3" w:rsidRPr="00F442E3" w:rsidRDefault="00F442E3" w:rsidP="00F442E3">
            <w:pPr>
              <w:rPr>
                <w:ins w:id="686" w:author="Leonora Bittleston" w:date="2018-07-22T23:29:00Z"/>
                <w:rFonts w:ascii="Times New Roman" w:eastAsiaTheme="minorHAnsi" w:hAnsi="Times New Roman"/>
                <w:lang w:eastAsia="en-US"/>
              </w:rPr>
            </w:pPr>
          </w:p>
        </w:tc>
        <w:tc>
          <w:tcPr>
            <w:tcW w:w="1500" w:type="dxa"/>
            <w:tcBorders>
              <w:top w:val="nil"/>
              <w:left w:val="nil"/>
              <w:bottom w:val="nil"/>
              <w:right w:val="nil"/>
            </w:tcBorders>
            <w:shd w:val="clear" w:color="auto" w:fill="auto"/>
            <w:noWrap/>
            <w:vAlign w:val="bottom"/>
          </w:tcPr>
          <w:p w:rsidR="00F442E3" w:rsidRPr="00F442E3" w:rsidRDefault="00F442E3" w:rsidP="00F442E3">
            <w:pPr>
              <w:rPr>
                <w:ins w:id="687" w:author="Leonora Bittleston" w:date="2018-07-22T23:29:00Z"/>
                <w:rFonts w:ascii="Times New Roman" w:eastAsiaTheme="minorHAnsi" w:hAnsi="Times New Roman"/>
                <w:lang w:eastAsia="en-US"/>
              </w:rPr>
            </w:pPr>
          </w:p>
        </w:tc>
      </w:tr>
      <w:tr w:rsidR="00F442E3" w:rsidRPr="00F442E3">
        <w:trPr>
          <w:trHeight w:val="300"/>
          <w:ins w:id="688" w:author="Leonora Bittleston" w:date="2018-07-22T23:29:00Z"/>
        </w:trPr>
        <w:tc>
          <w:tcPr>
            <w:tcW w:w="2080" w:type="dxa"/>
            <w:tcBorders>
              <w:top w:val="nil"/>
              <w:left w:val="nil"/>
              <w:bottom w:val="nil"/>
              <w:right w:val="nil"/>
            </w:tcBorders>
            <w:shd w:val="clear" w:color="auto" w:fill="auto"/>
            <w:noWrap/>
            <w:vAlign w:val="bottom"/>
          </w:tcPr>
          <w:p w:rsidR="00F442E3" w:rsidRPr="00F442E3" w:rsidRDefault="00F442E3" w:rsidP="00F442E3">
            <w:pPr>
              <w:rPr>
                <w:ins w:id="689" w:author="Leonora Bittleston" w:date="2018-07-22T23:29:00Z"/>
                <w:rFonts w:ascii="Times New Roman" w:eastAsiaTheme="minorHAnsi" w:hAnsi="Times New Roman"/>
                <w:lang w:eastAsia="en-US"/>
              </w:rPr>
            </w:pPr>
            <w:ins w:id="690" w:author="Leonora Bittleston" w:date="2018-07-22T23:29:00Z">
              <w:r w:rsidRPr="00F442E3">
                <w:rPr>
                  <w:rFonts w:ascii="Times New Roman" w:eastAsiaTheme="minorHAnsi" w:hAnsi="Times New Roman"/>
                  <w:lang w:eastAsia="en-US"/>
                </w:rPr>
                <w:t>Soil</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91" w:author="Leonora Bittleston" w:date="2018-07-22T23:29:00Z"/>
                <w:rFonts w:ascii="Times New Roman" w:eastAsiaTheme="minorHAnsi" w:hAnsi="Times New Roman"/>
                <w:lang w:eastAsia="en-US"/>
              </w:rPr>
            </w:pPr>
            <w:ins w:id="692" w:author="Leonora Bittleston" w:date="2018-07-22T23:29:00Z">
              <w:r w:rsidRPr="00F442E3">
                <w:rPr>
                  <w:rFonts w:ascii="Times New Roman" w:eastAsiaTheme="minorHAnsi" w:hAnsi="Times New Roman"/>
                  <w:lang w:eastAsia="en-US"/>
                </w:rPr>
                <w:t>7.0 ( 0)</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93" w:author="Leonora Bittleston" w:date="2018-07-22T23:29:00Z"/>
                <w:rFonts w:ascii="Times New Roman" w:eastAsiaTheme="minorHAnsi" w:hAnsi="Times New Roman"/>
                <w:lang w:eastAsia="en-US"/>
              </w:rPr>
            </w:pPr>
            <w:ins w:id="694" w:author="Leonora Bittleston" w:date="2018-07-22T23:29:00Z">
              <w:r w:rsidRPr="00F442E3">
                <w:rPr>
                  <w:rFonts w:ascii="Times New Roman" w:eastAsiaTheme="minorHAnsi" w:hAnsi="Times New Roman"/>
                  <w:lang w:eastAsia="en-US"/>
                </w:rPr>
                <w:t>7.0 ( 0)</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95" w:author="Leonora Bittleston" w:date="2018-07-22T23:29:00Z"/>
                <w:rFonts w:ascii="Times New Roman" w:eastAsiaTheme="minorHAnsi" w:hAnsi="Times New Roman"/>
                <w:lang w:eastAsia="en-US"/>
              </w:rPr>
            </w:pPr>
            <w:ins w:id="696" w:author="Leonora Bittleston" w:date="2018-07-22T23:29:00Z">
              <w:r w:rsidRPr="00F442E3">
                <w:rPr>
                  <w:rFonts w:ascii="Times New Roman" w:eastAsiaTheme="minorHAnsi" w:hAnsi="Times New Roman"/>
                  <w:lang w:eastAsia="en-US"/>
                </w:rPr>
                <w:t>7.0 (0)</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697" w:author="Leonora Bittleston" w:date="2018-07-22T23:29:00Z"/>
                <w:rFonts w:ascii="Times New Roman" w:eastAsiaTheme="minorHAnsi" w:hAnsi="Times New Roman"/>
                <w:lang w:eastAsia="en-US"/>
              </w:rPr>
            </w:pPr>
            <w:ins w:id="698" w:author="Leonora Bittleston" w:date="2018-07-22T23:29:00Z">
              <w:r w:rsidRPr="00F442E3">
                <w:rPr>
                  <w:rFonts w:ascii="Times New Roman" w:eastAsiaTheme="minorHAnsi" w:hAnsi="Times New Roman"/>
                  <w:lang w:eastAsia="en-US"/>
                </w:rPr>
                <w:t>7.0 ( 0)</w:t>
              </w:r>
            </w:ins>
          </w:p>
        </w:tc>
      </w:tr>
      <w:tr w:rsidR="00F442E3" w:rsidRPr="00F442E3">
        <w:trPr>
          <w:trHeight w:val="300"/>
          <w:ins w:id="699" w:author="Leonora Bittleston" w:date="2018-07-22T23:29:00Z"/>
        </w:trPr>
        <w:tc>
          <w:tcPr>
            <w:tcW w:w="2080" w:type="dxa"/>
            <w:tcBorders>
              <w:top w:val="nil"/>
              <w:left w:val="nil"/>
              <w:bottom w:val="nil"/>
              <w:right w:val="nil"/>
            </w:tcBorders>
            <w:shd w:val="clear" w:color="auto" w:fill="auto"/>
            <w:noWrap/>
            <w:vAlign w:val="bottom"/>
          </w:tcPr>
          <w:p w:rsidR="00F442E3" w:rsidRPr="00F442E3" w:rsidRDefault="00F442E3" w:rsidP="00F442E3">
            <w:pPr>
              <w:rPr>
                <w:ins w:id="700" w:author="Leonora Bittleston" w:date="2018-07-22T23:29:00Z"/>
                <w:rFonts w:ascii="Times New Roman" w:eastAsiaTheme="minorHAnsi" w:hAnsi="Times New Roman"/>
                <w:lang w:eastAsia="en-US"/>
              </w:rPr>
            </w:pPr>
            <w:ins w:id="701" w:author="Leonora Bittleston" w:date="2018-07-22T23:29:00Z">
              <w:r w:rsidRPr="00F442E3">
                <w:rPr>
                  <w:rFonts w:ascii="Times New Roman" w:eastAsiaTheme="minorHAnsi" w:hAnsi="Times New Roman"/>
                  <w:lang w:eastAsia="en-US"/>
                </w:rPr>
                <w:t>Bog</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02" w:author="Leonora Bittleston" w:date="2018-07-22T23:29:00Z"/>
                <w:rFonts w:ascii="Times New Roman" w:eastAsiaTheme="minorHAnsi" w:hAnsi="Times New Roman"/>
                <w:lang w:eastAsia="en-US"/>
              </w:rPr>
            </w:pPr>
            <w:ins w:id="703" w:author="Leonora Bittleston" w:date="2018-07-22T23:29:00Z">
              <w:r w:rsidRPr="00F442E3">
                <w:rPr>
                  <w:rFonts w:ascii="Times New Roman" w:eastAsiaTheme="minorHAnsi" w:hAnsi="Times New Roman"/>
                  <w:lang w:eastAsia="en-US"/>
                </w:rPr>
                <w:t>7.4 ( 0.2)</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04" w:author="Leonora Bittleston" w:date="2018-07-22T23:29:00Z"/>
                <w:rFonts w:ascii="Times New Roman" w:eastAsiaTheme="minorHAnsi" w:hAnsi="Times New Roman"/>
                <w:lang w:eastAsia="en-US"/>
              </w:rPr>
            </w:pPr>
            <w:ins w:id="705" w:author="Leonora Bittleston" w:date="2018-07-22T23:29:00Z">
              <w:r w:rsidRPr="00F442E3">
                <w:rPr>
                  <w:rFonts w:ascii="Times New Roman" w:eastAsiaTheme="minorHAnsi" w:hAnsi="Times New Roman"/>
                  <w:lang w:eastAsia="en-US"/>
                </w:rPr>
                <w:t>7.4 (0.2)</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06" w:author="Leonora Bittleston" w:date="2018-07-22T23:29:00Z"/>
                <w:rFonts w:ascii="Times New Roman" w:eastAsiaTheme="minorHAnsi" w:hAnsi="Times New Roman"/>
                <w:lang w:eastAsia="en-US"/>
              </w:rPr>
            </w:pPr>
            <w:ins w:id="707" w:author="Leonora Bittleston" w:date="2018-07-22T23:29:00Z">
              <w:r w:rsidRPr="00F442E3">
                <w:rPr>
                  <w:rFonts w:ascii="Times New Roman" w:eastAsiaTheme="minorHAnsi" w:hAnsi="Times New Roman"/>
                  <w:lang w:eastAsia="en-US"/>
                </w:rPr>
                <w:t>7.4 (0.3)</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08" w:author="Leonora Bittleston" w:date="2018-07-22T23:29:00Z"/>
                <w:rFonts w:ascii="Times New Roman" w:eastAsiaTheme="minorHAnsi" w:hAnsi="Times New Roman"/>
                <w:lang w:eastAsia="en-US"/>
              </w:rPr>
            </w:pPr>
            <w:ins w:id="709" w:author="Leonora Bittleston" w:date="2018-07-22T23:29:00Z">
              <w:r w:rsidRPr="00F442E3">
                <w:rPr>
                  <w:rFonts w:ascii="Times New Roman" w:eastAsiaTheme="minorHAnsi" w:hAnsi="Times New Roman"/>
                  <w:lang w:eastAsia="en-US"/>
                </w:rPr>
                <w:t>7.4 (0.3)</w:t>
              </w:r>
            </w:ins>
          </w:p>
        </w:tc>
      </w:tr>
      <w:tr w:rsidR="00F442E3" w:rsidRPr="00F442E3">
        <w:trPr>
          <w:trHeight w:val="300"/>
          <w:ins w:id="710" w:author="Leonora Bittleston" w:date="2018-07-22T23:29:00Z"/>
        </w:trPr>
        <w:tc>
          <w:tcPr>
            <w:tcW w:w="2080" w:type="dxa"/>
            <w:tcBorders>
              <w:top w:val="nil"/>
              <w:left w:val="nil"/>
              <w:bottom w:val="nil"/>
              <w:right w:val="nil"/>
            </w:tcBorders>
            <w:shd w:val="clear" w:color="auto" w:fill="auto"/>
            <w:noWrap/>
            <w:vAlign w:val="bottom"/>
          </w:tcPr>
          <w:p w:rsidR="00F442E3" w:rsidRPr="00F442E3" w:rsidRDefault="00F442E3" w:rsidP="00F442E3">
            <w:pPr>
              <w:rPr>
                <w:ins w:id="711" w:author="Leonora Bittleston" w:date="2018-07-22T23:29:00Z"/>
                <w:rFonts w:ascii="Times New Roman" w:eastAsiaTheme="minorHAnsi" w:hAnsi="Times New Roman"/>
                <w:i/>
                <w:iCs/>
                <w:lang w:eastAsia="en-US"/>
              </w:rPr>
            </w:pPr>
            <w:ins w:id="712" w:author="Leonora Bittleston" w:date="2018-07-22T23:29:00Z">
              <w:r w:rsidRPr="00F442E3">
                <w:rPr>
                  <w:rFonts w:ascii="Times New Roman" w:eastAsiaTheme="minorHAnsi" w:hAnsi="Times New Roman"/>
                  <w:i/>
                  <w:iCs/>
                  <w:lang w:eastAsia="en-US"/>
                </w:rPr>
                <w:t>Nepenthes</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13" w:author="Leonora Bittleston" w:date="2018-07-22T23:29:00Z"/>
                <w:rFonts w:ascii="Times New Roman" w:eastAsiaTheme="minorHAnsi" w:hAnsi="Times New Roman"/>
                <w:lang w:eastAsia="en-US"/>
              </w:rPr>
            </w:pPr>
            <w:ins w:id="714" w:author="Leonora Bittleston" w:date="2018-07-22T23:29:00Z">
              <w:r w:rsidRPr="00F442E3">
                <w:rPr>
                  <w:rFonts w:ascii="Times New Roman" w:eastAsiaTheme="minorHAnsi" w:hAnsi="Times New Roman"/>
                  <w:lang w:eastAsia="en-US"/>
                </w:rPr>
                <w:t>23.5 (71.8)</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15" w:author="Leonora Bittleston" w:date="2018-07-22T23:29:00Z"/>
                <w:rFonts w:ascii="Times New Roman" w:eastAsiaTheme="minorHAnsi" w:hAnsi="Times New Roman"/>
                <w:lang w:eastAsia="en-US"/>
              </w:rPr>
            </w:pPr>
            <w:ins w:id="716" w:author="Leonora Bittleston" w:date="2018-07-22T23:29:00Z">
              <w:r w:rsidRPr="00F442E3">
                <w:rPr>
                  <w:rFonts w:ascii="Times New Roman" w:eastAsiaTheme="minorHAnsi" w:hAnsi="Times New Roman"/>
                  <w:lang w:eastAsia="en-US"/>
                </w:rPr>
                <w:t>23.1 (71.4)</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17" w:author="Leonora Bittleston" w:date="2018-07-22T23:29:00Z"/>
                <w:rFonts w:ascii="Times New Roman" w:eastAsiaTheme="minorHAnsi" w:hAnsi="Times New Roman"/>
                <w:lang w:eastAsia="en-US"/>
              </w:rPr>
            </w:pPr>
            <w:ins w:id="718" w:author="Leonora Bittleston" w:date="2018-07-22T23:29:00Z">
              <w:r w:rsidRPr="00F442E3">
                <w:rPr>
                  <w:rFonts w:ascii="Times New Roman" w:eastAsiaTheme="minorHAnsi" w:hAnsi="Times New Roman"/>
                  <w:lang w:eastAsia="en-US"/>
                </w:rPr>
                <w:t>11.1 (15.2)</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19" w:author="Leonora Bittleston" w:date="2018-07-22T23:29:00Z"/>
                <w:rFonts w:ascii="Times New Roman" w:eastAsiaTheme="minorHAnsi" w:hAnsi="Times New Roman"/>
                <w:lang w:eastAsia="en-US"/>
              </w:rPr>
            </w:pPr>
            <w:ins w:id="720" w:author="Leonora Bittleston" w:date="2018-07-22T23:29:00Z">
              <w:r w:rsidRPr="00F442E3">
                <w:rPr>
                  <w:rFonts w:ascii="Times New Roman" w:eastAsiaTheme="minorHAnsi" w:hAnsi="Times New Roman"/>
                  <w:lang w:eastAsia="en-US"/>
                </w:rPr>
                <w:t>10.9 (15.4)</w:t>
              </w:r>
            </w:ins>
          </w:p>
        </w:tc>
      </w:tr>
      <w:tr w:rsidR="00F442E3" w:rsidRPr="00F442E3">
        <w:trPr>
          <w:trHeight w:val="300"/>
          <w:ins w:id="721" w:author="Leonora Bittleston" w:date="2018-07-22T23:29:00Z"/>
        </w:trPr>
        <w:tc>
          <w:tcPr>
            <w:tcW w:w="2080" w:type="dxa"/>
            <w:tcBorders>
              <w:top w:val="nil"/>
              <w:left w:val="nil"/>
              <w:bottom w:val="nil"/>
              <w:right w:val="nil"/>
            </w:tcBorders>
            <w:shd w:val="clear" w:color="auto" w:fill="auto"/>
            <w:noWrap/>
            <w:vAlign w:val="bottom"/>
          </w:tcPr>
          <w:p w:rsidR="00F442E3" w:rsidRPr="00F442E3" w:rsidRDefault="00F442E3" w:rsidP="00F442E3">
            <w:pPr>
              <w:rPr>
                <w:ins w:id="722" w:author="Leonora Bittleston" w:date="2018-07-22T23:29:00Z"/>
                <w:rFonts w:ascii="Times New Roman" w:eastAsiaTheme="minorHAnsi" w:hAnsi="Times New Roman"/>
                <w:i/>
                <w:iCs/>
                <w:lang w:eastAsia="en-US"/>
              </w:rPr>
            </w:pPr>
            <w:ins w:id="723" w:author="Leonora Bittleston" w:date="2018-07-22T23:29:00Z">
              <w:r w:rsidRPr="00F442E3">
                <w:rPr>
                  <w:rFonts w:ascii="Times New Roman" w:eastAsiaTheme="minorHAnsi" w:hAnsi="Times New Roman"/>
                  <w:i/>
                  <w:iCs/>
                  <w:lang w:eastAsia="en-US"/>
                </w:rPr>
                <w:t>Sarracenia</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24" w:author="Leonora Bittleston" w:date="2018-07-22T23:29:00Z"/>
                <w:rFonts w:ascii="Times New Roman" w:eastAsiaTheme="minorHAnsi" w:hAnsi="Times New Roman"/>
                <w:lang w:eastAsia="en-US"/>
              </w:rPr>
            </w:pPr>
            <w:ins w:id="725" w:author="Leonora Bittleston" w:date="2018-07-22T23:29:00Z">
              <w:r w:rsidRPr="00F442E3">
                <w:rPr>
                  <w:rFonts w:ascii="Times New Roman" w:eastAsiaTheme="minorHAnsi" w:hAnsi="Times New Roman"/>
                  <w:lang w:eastAsia="en-US"/>
                </w:rPr>
                <w:t>7.3 (7.6)</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26" w:author="Leonora Bittleston" w:date="2018-07-22T23:29:00Z"/>
                <w:rFonts w:ascii="Times New Roman" w:eastAsiaTheme="minorHAnsi" w:hAnsi="Times New Roman"/>
                <w:lang w:eastAsia="en-US"/>
              </w:rPr>
            </w:pPr>
            <w:ins w:id="727" w:author="Leonora Bittleston" w:date="2018-07-22T23:29:00Z">
              <w:r w:rsidRPr="00F442E3">
                <w:rPr>
                  <w:rFonts w:ascii="Times New Roman" w:eastAsiaTheme="minorHAnsi" w:hAnsi="Times New Roman"/>
                  <w:lang w:eastAsia="en-US"/>
                </w:rPr>
                <w:t>8.1 (7.8)</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28" w:author="Leonora Bittleston" w:date="2018-07-22T23:29:00Z"/>
                <w:rFonts w:ascii="Times New Roman" w:eastAsiaTheme="minorHAnsi" w:hAnsi="Times New Roman"/>
                <w:lang w:eastAsia="en-US"/>
              </w:rPr>
            </w:pPr>
            <w:ins w:id="729" w:author="Leonora Bittleston" w:date="2018-07-22T23:29:00Z">
              <w:r w:rsidRPr="00F442E3">
                <w:rPr>
                  <w:rFonts w:ascii="Times New Roman" w:eastAsiaTheme="minorHAnsi" w:hAnsi="Times New Roman"/>
                  <w:lang w:eastAsia="en-US"/>
                </w:rPr>
                <w:t>6.2 (6.5)</w:t>
              </w:r>
            </w:ins>
          </w:p>
        </w:tc>
        <w:tc>
          <w:tcPr>
            <w:tcW w:w="1500" w:type="dxa"/>
            <w:tcBorders>
              <w:top w:val="nil"/>
              <w:left w:val="nil"/>
              <w:bottom w:val="nil"/>
              <w:right w:val="nil"/>
            </w:tcBorders>
            <w:shd w:val="clear" w:color="auto" w:fill="auto"/>
            <w:noWrap/>
            <w:vAlign w:val="bottom"/>
          </w:tcPr>
          <w:p w:rsidR="00F442E3" w:rsidRPr="00F442E3" w:rsidRDefault="00F442E3" w:rsidP="00F442E3">
            <w:pPr>
              <w:jc w:val="center"/>
              <w:rPr>
                <w:ins w:id="730" w:author="Leonora Bittleston" w:date="2018-07-22T23:29:00Z"/>
                <w:rFonts w:ascii="Times New Roman" w:eastAsiaTheme="minorHAnsi" w:hAnsi="Times New Roman"/>
                <w:lang w:eastAsia="en-US"/>
              </w:rPr>
            </w:pPr>
            <w:ins w:id="731" w:author="Leonora Bittleston" w:date="2018-07-22T23:29:00Z">
              <w:r w:rsidRPr="00F442E3">
                <w:rPr>
                  <w:rFonts w:ascii="Times New Roman" w:eastAsiaTheme="minorHAnsi" w:hAnsi="Times New Roman"/>
                  <w:lang w:eastAsia="en-US"/>
                </w:rPr>
                <w:t>7.0 (6.8)</w:t>
              </w:r>
            </w:ins>
          </w:p>
        </w:tc>
      </w:tr>
    </w:tbl>
    <w:p w:rsidR="00294293" w:rsidRDefault="00294293" w:rsidP="00350612">
      <w:pPr>
        <w:numPr>
          <w:ins w:id="732" w:author="Leonora Bittleston" w:date="2018-07-20T16:52:00Z"/>
        </w:numPr>
        <w:rPr>
          <w:ins w:id="733" w:author="Leonora Bittleston" w:date="2018-07-20T16:53:00Z"/>
          <w:rFonts w:ascii="Times New Roman" w:hAnsi="Times New Roman"/>
          <w:b/>
        </w:rPr>
      </w:pPr>
    </w:p>
    <w:p w:rsidR="00294293" w:rsidRPr="00EA2254" w:rsidDel="00294293" w:rsidRDefault="00294293" w:rsidP="00350612">
      <w:pPr>
        <w:rPr>
          <w:ins w:id="734" w:author="Leonora Bittleston" w:date="2018-07-20T16:53:00Z"/>
          <w:rFonts w:ascii="Times New Roman" w:hAnsi="Times New Roman"/>
          <w:b/>
        </w:rPr>
      </w:pPr>
      <w:ins w:id="735" w:author="Leonora Bittleston" w:date="2018-07-20T16:53:00Z">
        <w:r>
          <w:rPr>
            <w:rFonts w:ascii="Times New Roman" w:hAnsi="Times New Roman"/>
            <w:b/>
          </w:rPr>
          <w:br w:type="page"/>
        </w:r>
      </w:ins>
      <w:r w:rsidR="00350612" w:rsidRPr="00EA2254">
        <w:rPr>
          <w:rFonts w:ascii="Times New Roman" w:hAnsi="Times New Roman"/>
          <w:b/>
        </w:rPr>
        <w:t xml:space="preserve"> </w:t>
      </w:r>
    </w:p>
    <w:tbl>
      <w:tblPr>
        <w:tblW w:w="9990" w:type="dxa"/>
        <w:tblInd w:w="108" w:type="dxa"/>
        <w:tblLayout w:type="fixed"/>
        <w:tblLook w:val="0000"/>
      </w:tblPr>
      <w:tblGrid>
        <w:gridCol w:w="2066"/>
        <w:gridCol w:w="3058"/>
        <w:gridCol w:w="723"/>
        <w:gridCol w:w="720"/>
        <w:gridCol w:w="183"/>
        <w:gridCol w:w="551"/>
        <w:gridCol w:w="79"/>
        <w:gridCol w:w="900"/>
        <w:gridCol w:w="810"/>
        <w:gridCol w:w="20"/>
        <w:gridCol w:w="880"/>
      </w:tblGrid>
      <w:tr w:rsidR="00294293" w:rsidRPr="003677E1">
        <w:trPr>
          <w:trHeight w:val="260"/>
          <w:ins w:id="736" w:author="Leonora Bittleston" w:date="2018-07-20T16:53:00Z"/>
        </w:trPr>
        <w:tc>
          <w:tcPr>
            <w:tcW w:w="6567" w:type="dxa"/>
            <w:gridSpan w:val="4"/>
            <w:tcBorders>
              <w:top w:val="nil"/>
              <w:left w:val="nil"/>
              <w:bottom w:val="nil"/>
              <w:right w:val="nil"/>
            </w:tcBorders>
            <w:shd w:val="clear" w:color="auto" w:fill="auto"/>
            <w:noWrap/>
          </w:tcPr>
          <w:p w:rsidR="00294293" w:rsidRPr="00294293" w:rsidRDefault="00BB4B5D" w:rsidP="00294293">
            <w:pPr>
              <w:numPr>
                <w:ins w:id="737" w:author="Leonora Bittleston" w:date="2018-07-20T16:53:00Z"/>
              </w:numPr>
              <w:spacing w:before="2" w:after="2"/>
              <w:rPr>
                <w:ins w:id="738" w:author="Leonora Bittleston" w:date="2018-07-20T16:53:00Z"/>
                <w:rFonts w:ascii="Times New Roman" w:hAnsi="Times New Roman"/>
                <w:b/>
                <w:bCs/>
                <w:szCs w:val="20"/>
                <w:rPrChange w:id="739" w:author="Leonora Bittleston" w:date="2018-07-20T16:54:00Z">
                  <w:rPr>
                    <w:ins w:id="740" w:author="Leonora Bittleston" w:date="2018-07-20T16:53:00Z"/>
                    <w:rFonts w:ascii="Times New Roman" w:hAnsi="Times New Roman"/>
                    <w:b/>
                    <w:bCs/>
                    <w:sz w:val="20"/>
                    <w:szCs w:val="20"/>
                  </w:rPr>
                </w:rPrChange>
              </w:rPr>
            </w:pPr>
            <w:ins w:id="741" w:author="Leonora Bittleston" w:date="2018-07-20T16:53:00Z">
              <w:r w:rsidRPr="00BB4B5D">
                <w:rPr>
                  <w:rFonts w:ascii="Times New Roman" w:hAnsi="Times New Roman"/>
                  <w:b/>
                  <w:bCs/>
                  <w:szCs w:val="20"/>
                  <w:rPrChange w:id="742" w:author="Leonora Bittleston" w:date="2018-07-20T16:54:00Z">
                    <w:rPr>
                      <w:rFonts w:ascii="Times New Roman" w:hAnsi="Times New Roman"/>
                      <w:b/>
                      <w:bCs/>
                      <w:sz w:val="20"/>
                      <w:szCs w:val="20"/>
                    </w:rPr>
                  </w:rPrChange>
                </w:rPr>
                <w:t>Table S4. Comparing the Beta-diversity of communities</w:t>
              </w:r>
            </w:ins>
          </w:p>
        </w:tc>
        <w:tc>
          <w:tcPr>
            <w:tcW w:w="734" w:type="dxa"/>
            <w:gridSpan w:val="2"/>
            <w:tcBorders>
              <w:top w:val="nil"/>
              <w:left w:val="nil"/>
              <w:bottom w:val="nil"/>
              <w:right w:val="nil"/>
            </w:tcBorders>
            <w:shd w:val="clear" w:color="auto" w:fill="auto"/>
            <w:noWrap/>
            <w:vAlign w:val="bottom"/>
          </w:tcPr>
          <w:p w:rsidR="00294293" w:rsidRPr="003677E1" w:rsidRDefault="00294293" w:rsidP="00294293">
            <w:pPr>
              <w:numPr>
                <w:ins w:id="743" w:author="Leonora Bittleston" w:date="2018-07-20T16:53:00Z"/>
              </w:numPr>
              <w:spacing w:before="2" w:after="2"/>
              <w:rPr>
                <w:ins w:id="744" w:author="Leonora Bittleston" w:date="2018-07-20T16:53:00Z"/>
                <w:rFonts w:ascii="Times New Roman" w:hAnsi="Times New Roman"/>
                <w:sz w:val="20"/>
                <w:szCs w:val="20"/>
              </w:rPr>
            </w:pPr>
          </w:p>
        </w:tc>
        <w:tc>
          <w:tcPr>
            <w:tcW w:w="979" w:type="dxa"/>
            <w:gridSpan w:val="2"/>
            <w:tcBorders>
              <w:top w:val="nil"/>
              <w:left w:val="nil"/>
              <w:bottom w:val="nil"/>
              <w:right w:val="nil"/>
            </w:tcBorders>
            <w:shd w:val="clear" w:color="auto" w:fill="auto"/>
            <w:noWrap/>
            <w:vAlign w:val="bottom"/>
          </w:tcPr>
          <w:p w:rsidR="00294293" w:rsidRPr="003677E1" w:rsidRDefault="00294293" w:rsidP="00294293">
            <w:pPr>
              <w:numPr>
                <w:ins w:id="745" w:author="Leonora Bittleston" w:date="2018-07-20T16:53:00Z"/>
              </w:numPr>
              <w:spacing w:before="2" w:after="2"/>
              <w:jc w:val="right"/>
              <w:rPr>
                <w:ins w:id="746" w:author="Leonora Bittleston" w:date="2018-07-20T16:53:00Z"/>
                <w:rFonts w:ascii="Times New Roman" w:hAnsi="Times New Roman"/>
                <w:sz w:val="20"/>
                <w:szCs w:val="20"/>
              </w:rPr>
            </w:pPr>
          </w:p>
        </w:tc>
        <w:tc>
          <w:tcPr>
            <w:tcW w:w="830" w:type="dxa"/>
            <w:gridSpan w:val="2"/>
            <w:tcBorders>
              <w:top w:val="nil"/>
              <w:left w:val="nil"/>
              <w:bottom w:val="nil"/>
              <w:right w:val="nil"/>
            </w:tcBorders>
            <w:shd w:val="clear" w:color="auto" w:fill="auto"/>
            <w:noWrap/>
            <w:vAlign w:val="bottom"/>
          </w:tcPr>
          <w:p w:rsidR="00294293" w:rsidRPr="003677E1" w:rsidRDefault="00294293" w:rsidP="00294293">
            <w:pPr>
              <w:numPr>
                <w:ins w:id="747" w:author="Leonora Bittleston" w:date="2018-07-20T16:53:00Z"/>
              </w:numPr>
              <w:spacing w:before="2" w:after="2"/>
              <w:rPr>
                <w:ins w:id="748" w:author="Leonora Bittleston" w:date="2018-07-20T16:53:00Z"/>
                <w:rFonts w:ascii="Verdana" w:hAnsi="Verdana"/>
                <w:sz w:val="20"/>
                <w:szCs w:val="20"/>
              </w:rPr>
            </w:pPr>
          </w:p>
        </w:tc>
        <w:tc>
          <w:tcPr>
            <w:tcW w:w="880" w:type="dxa"/>
            <w:tcBorders>
              <w:top w:val="nil"/>
              <w:left w:val="nil"/>
              <w:bottom w:val="nil"/>
              <w:right w:val="nil"/>
            </w:tcBorders>
            <w:shd w:val="clear" w:color="auto" w:fill="auto"/>
            <w:noWrap/>
            <w:vAlign w:val="bottom"/>
          </w:tcPr>
          <w:p w:rsidR="00294293" w:rsidRPr="003677E1" w:rsidRDefault="00294293" w:rsidP="00294293">
            <w:pPr>
              <w:numPr>
                <w:ins w:id="749" w:author="Leonora Bittleston" w:date="2018-07-20T16:53:00Z"/>
              </w:numPr>
              <w:spacing w:before="2" w:after="2"/>
              <w:rPr>
                <w:ins w:id="750" w:author="Leonora Bittleston" w:date="2018-07-20T16:53:00Z"/>
                <w:rFonts w:ascii="Verdana" w:hAnsi="Verdana"/>
                <w:sz w:val="20"/>
                <w:szCs w:val="20"/>
              </w:rPr>
            </w:pPr>
          </w:p>
        </w:tc>
      </w:tr>
      <w:tr w:rsidR="00294293" w:rsidRPr="003677E1">
        <w:trPr>
          <w:trHeight w:val="260"/>
          <w:ins w:id="751" w:author="Leonora Bittleston" w:date="2018-07-20T16:53:00Z"/>
        </w:trPr>
        <w:tc>
          <w:tcPr>
            <w:tcW w:w="2066" w:type="dxa"/>
            <w:tcBorders>
              <w:top w:val="nil"/>
              <w:left w:val="nil"/>
              <w:bottom w:val="nil"/>
              <w:right w:val="nil"/>
            </w:tcBorders>
            <w:shd w:val="clear" w:color="auto" w:fill="auto"/>
            <w:noWrap/>
            <w:vAlign w:val="bottom"/>
          </w:tcPr>
          <w:p w:rsidR="00294293" w:rsidRPr="003677E1" w:rsidRDefault="00294293" w:rsidP="00294293">
            <w:pPr>
              <w:numPr>
                <w:ins w:id="752" w:author="Leonora Bittleston" w:date="2018-07-20T16:53:00Z"/>
              </w:numPr>
              <w:spacing w:before="2" w:after="2"/>
              <w:rPr>
                <w:ins w:id="753" w:author="Leonora Bittleston" w:date="2018-07-20T16:53:00Z"/>
                <w:rFonts w:ascii="Verdana" w:hAnsi="Verdana"/>
                <w:sz w:val="20"/>
                <w:szCs w:val="20"/>
              </w:rPr>
            </w:pPr>
          </w:p>
        </w:tc>
        <w:tc>
          <w:tcPr>
            <w:tcW w:w="3058" w:type="dxa"/>
            <w:tcBorders>
              <w:top w:val="nil"/>
              <w:left w:val="nil"/>
              <w:bottom w:val="nil"/>
              <w:right w:val="nil"/>
            </w:tcBorders>
            <w:shd w:val="clear" w:color="auto" w:fill="auto"/>
            <w:noWrap/>
          </w:tcPr>
          <w:p w:rsidR="00294293" w:rsidRPr="003677E1" w:rsidRDefault="00294293" w:rsidP="00294293">
            <w:pPr>
              <w:numPr>
                <w:ins w:id="754" w:author="Leonora Bittleston" w:date="2018-07-20T16:53:00Z"/>
              </w:numPr>
              <w:spacing w:before="2" w:after="2"/>
              <w:rPr>
                <w:ins w:id="755" w:author="Leonora Bittleston" w:date="2018-07-20T16:53:00Z"/>
                <w:rFonts w:ascii="Times New Roman" w:hAnsi="Times New Roman"/>
                <w:sz w:val="20"/>
                <w:szCs w:val="20"/>
              </w:rPr>
            </w:pPr>
          </w:p>
        </w:tc>
        <w:tc>
          <w:tcPr>
            <w:tcW w:w="3156" w:type="dxa"/>
            <w:gridSpan w:val="6"/>
            <w:tcBorders>
              <w:top w:val="nil"/>
              <w:left w:val="nil"/>
              <w:bottom w:val="nil"/>
              <w:right w:val="nil"/>
            </w:tcBorders>
            <w:shd w:val="clear" w:color="auto" w:fill="auto"/>
            <w:noWrap/>
            <w:vAlign w:val="bottom"/>
          </w:tcPr>
          <w:p w:rsidR="00294293" w:rsidRPr="003677E1" w:rsidRDefault="00294293" w:rsidP="00294293">
            <w:pPr>
              <w:numPr>
                <w:ins w:id="756" w:author="Leonora Bittleston" w:date="2018-07-20T16:53:00Z"/>
              </w:numPr>
              <w:spacing w:before="2" w:after="2"/>
              <w:jc w:val="center"/>
              <w:rPr>
                <w:ins w:id="757" w:author="Leonora Bittleston" w:date="2018-07-20T16:53:00Z"/>
                <w:rFonts w:ascii="Times New Roman" w:hAnsi="Times New Roman"/>
                <w:sz w:val="20"/>
                <w:szCs w:val="20"/>
                <w:u w:val="single"/>
              </w:rPr>
            </w:pPr>
            <w:ins w:id="758" w:author="Leonora Bittleston" w:date="2018-07-20T16:53:00Z">
              <w:r w:rsidRPr="003677E1">
                <w:rPr>
                  <w:rFonts w:ascii="Times New Roman" w:hAnsi="Times New Roman"/>
                  <w:sz w:val="20"/>
                  <w:szCs w:val="20"/>
                  <w:u w:val="single"/>
                </w:rPr>
                <w:t>Unweighted UniFrac</w:t>
              </w:r>
            </w:ins>
          </w:p>
        </w:tc>
        <w:tc>
          <w:tcPr>
            <w:tcW w:w="1710" w:type="dxa"/>
            <w:gridSpan w:val="3"/>
            <w:tcBorders>
              <w:top w:val="nil"/>
              <w:left w:val="nil"/>
              <w:bottom w:val="nil"/>
              <w:right w:val="nil"/>
            </w:tcBorders>
            <w:shd w:val="clear" w:color="auto" w:fill="auto"/>
            <w:noWrap/>
            <w:vAlign w:val="bottom"/>
          </w:tcPr>
          <w:p w:rsidR="00294293" w:rsidRPr="003677E1" w:rsidRDefault="00294293" w:rsidP="00294293">
            <w:pPr>
              <w:numPr>
                <w:ins w:id="759" w:author="Leonora Bittleston" w:date="2018-07-20T16:53:00Z"/>
              </w:numPr>
              <w:spacing w:before="2" w:after="2"/>
              <w:jc w:val="center"/>
              <w:rPr>
                <w:ins w:id="760" w:author="Leonora Bittleston" w:date="2018-07-20T16:53:00Z"/>
                <w:rFonts w:ascii="Times New Roman" w:hAnsi="Times New Roman"/>
                <w:sz w:val="20"/>
                <w:szCs w:val="20"/>
                <w:u w:val="single"/>
              </w:rPr>
            </w:pPr>
            <w:ins w:id="761" w:author="Leonora Bittleston" w:date="2018-07-20T16:53:00Z">
              <w:r w:rsidRPr="003677E1">
                <w:rPr>
                  <w:rFonts w:ascii="Times New Roman" w:hAnsi="Times New Roman"/>
                  <w:sz w:val="20"/>
                  <w:szCs w:val="20"/>
                  <w:u w:val="single"/>
                </w:rPr>
                <w:t>Bray Curtis</w:t>
              </w:r>
            </w:ins>
          </w:p>
        </w:tc>
      </w:tr>
      <w:tr w:rsidR="00294293" w:rsidRPr="003677E1">
        <w:trPr>
          <w:trHeight w:val="260"/>
          <w:ins w:id="762" w:author="Leonora Bittleston" w:date="2018-07-20T16:53:00Z"/>
        </w:trPr>
        <w:tc>
          <w:tcPr>
            <w:tcW w:w="2066" w:type="dxa"/>
            <w:tcBorders>
              <w:top w:val="nil"/>
              <w:left w:val="nil"/>
              <w:bottom w:val="nil"/>
              <w:right w:val="nil"/>
            </w:tcBorders>
            <w:shd w:val="clear" w:color="auto" w:fill="auto"/>
            <w:noWrap/>
            <w:vAlign w:val="bottom"/>
          </w:tcPr>
          <w:p w:rsidR="00294293" w:rsidRPr="003677E1" w:rsidRDefault="00294293" w:rsidP="00294293">
            <w:pPr>
              <w:numPr>
                <w:ins w:id="763" w:author="Leonora Bittleston" w:date="2018-07-20T16:53:00Z"/>
              </w:numPr>
              <w:spacing w:before="2" w:after="2"/>
              <w:rPr>
                <w:ins w:id="764" w:author="Leonora Bittleston" w:date="2018-07-20T16:53:00Z"/>
                <w:rFonts w:ascii="Times New Roman" w:hAnsi="Times New Roman"/>
                <w:b/>
                <w:bCs/>
                <w:sz w:val="20"/>
                <w:szCs w:val="20"/>
              </w:rPr>
            </w:pPr>
            <w:ins w:id="765" w:author="Leonora Bittleston" w:date="2018-07-20T16:53:00Z">
              <w:r w:rsidRPr="003677E1">
                <w:rPr>
                  <w:rFonts w:ascii="Times New Roman" w:hAnsi="Times New Roman"/>
                  <w:b/>
                  <w:bCs/>
                  <w:sz w:val="20"/>
                  <w:szCs w:val="20"/>
                </w:rPr>
                <w:t>Bacteria</w:t>
              </w:r>
            </w:ins>
          </w:p>
        </w:tc>
        <w:tc>
          <w:tcPr>
            <w:tcW w:w="3058" w:type="dxa"/>
            <w:tcBorders>
              <w:top w:val="nil"/>
              <w:left w:val="nil"/>
              <w:bottom w:val="nil"/>
              <w:right w:val="nil"/>
            </w:tcBorders>
            <w:shd w:val="clear" w:color="auto" w:fill="auto"/>
            <w:noWrap/>
          </w:tcPr>
          <w:p w:rsidR="00294293" w:rsidRPr="003677E1" w:rsidRDefault="00294293" w:rsidP="00294293">
            <w:pPr>
              <w:numPr>
                <w:ins w:id="766" w:author="Leonora Bittleston" w:date="2018-07-20T16:53:00Z"/>
              </w:numPr>
              <w:spacing w:before="2" w:after="2"/>
              <w:rPr>
                <w:ins w:id="767" w:author="Leonora Bittleston" w:date="2018-07-20T16:53:00Z"/>
                <w:rFonts w:ascii="Times New Roman" w:hAnsi="Times New Roman"/>
                <w:sz w:val="20"/>
                <w:szCs w:val="20"/>
              </w:rPr>
            </w:pPr>
          </w:p>
        </w:tc>
        <w:tc>
          <w:tcPr>
            <w:tcW w:w="1626" w:type="dxa"/>
            <w:gridSpan w:val="3"/>
            <w:tcBorders>
              <w:top w:val="nil"/>
              <w:left w:val="nil"/>
              <w:bottom w:val="nil"/>
              <w:right w:val="nil"/>
            </w:tcBorders>
            <w:shd w:val="clear" w:color="auto" w:fill="auto"/>
            <w:noWrap/>
            <w:vAlign w:val="bottom"/>
          </w:tcPr>
          <w:p w:rsidR="00294293" w:rsidRPr="003677E1" w:rsidRDefault="00294293" w:rsidP="00294293">
            <w:pPr>
              <w:numPr>
                <w:ins w:id="768" w:author="Leonora Bittleston" w:date="2018-07-20T16:53:00Z"/>
              </w:numPr>
              <w:spacing w:before="2" w:after="2"/>
              <w:jc w:val="center"/>
              <w:rPr>
                <w:ins w:id="769" w:author="Leonora Bittleston" w:date="2018-07-20T16:53:00Z"/>
                <w:rFonts w:ascii="Times New Roman" w:hAnsi="Times New Roman"/>
                <w:sz w:val="20"/>
                <w:szCs w:val="20"/>
                <w:u w:val="single"/>
              </w:rPr>
            </w:pPr>
            <w:ins w:id="770" w:author="Leonora Bittleston" w:date="2018-07-20T16:53:00Z">
              <w:r w:rsidRPr="003677E1">
                <w:rPr>
                  <w:rFonts w:ascii="Times New Roman" w:hAnsi="Times New Roman"/>
                  <w:sz w:val="20"/>
                  <w:szCs w:val="20"/>
                  <w:u w:val="single"/>
                </w:rPr>
                <w:t>adonis / mantel</w:t>
              </w:r>
            </w:ins>
          </w:p>
        </w:tc>
        <w:tc>
          <w:tcPr>
            <w:tcW w:w="1530" w:type="dxa"/>
            <w:gridSpan w:val="3"/>
            <w:tcBorders>
              <w:top w:val="nil"/>
              <w:left w:val="nil"/>
              <w:bottom w:val="nil"/>
              <w:right w:val="nil"/>
            </w:tcBorders>
            <w:shd w:val="clear" w:color="auto" w:fill="auto"/>
            <w:noWrap/>
            <w:vAlign w:val="bottom"/>
          </w:tcPr>
          <w:p w:rsidR="00294293" w:rsidRPr="003677E1" w:rsidRDefault="00294293" w:rsidP="00294293">
            <w:pPr>
              <w:numPr>
                <w:ins w:id="771" w:author="Leonora Bittleston" w:date="2018-07-20T16:53:00Z"/>
              </w:numPr>
              <w:spacing w:before="2" w:after="2"/>
              <w:jc w:val="center"/>
              <w:rPr>
                <w:ins w:id="772" w:author="Leonora Bittleston" w:date="2018-07-20T16:53:00Z"/>
                <w:rFonts w:ascii="Times New Roman" w:hAnsi="Times New Roman"/>
                <w:sz w:val="20"/>
                <w:szCs w:val="20"/>
                <w:u w:val="single"/>
              </w:rPr>
            </w:pPr>
            <w:ins w:id="773" w:author="Leonora Bittleston" w:date="2018-07-20T16:53:00Z">
              <w:r w:rsidRPr="003677E1">
                <w:rPr>
                  <w:rFonts w:ascii="Times New Roman" w:hAnsi="Times New Roman"/>
                  <w:sz w:val="20"/>
                  <w:szCs w:val="20"/>
                  <w:u w:val="single"/>
                </w:rPr>
                <w:t>envfit / ordisurf</w:t>
              </w:r>
            </w:ins>
          </w:p>
        </w:tc>
        <w:tc>
          <w:tcPr>
            <w:tcW w:w="1710" w:type="dxa"/>
            <w:gridSpan w:val="3"/>
            <w:tcBorders>
              <w:top w:val="nil"/>
              <w:left w:val="nil"/>
              <w:bottom w:val="nil"/>
              <w:right w:val="nil"/>
            </w:tcBorders>
            <w:shd w:val="clear" w:color="auto" w:fill="auto"/>
            <w:noWrap/>
            <w:vAlign w:val="bottom"/>
          </w:tcPr>
          <w:p w:rsidR="00294293" w:rsidRPr="003677E1" w:rsidRDefault="00294293" w:rsidP="00294293">
            <w:pPr>
              <w:numPr>
                <w:ins w:id="774" w:author="Leonora Bittleston" w:date="2018-07-20T16:53:00Z"/>
              </w:numPr>
              <w:spacing w:before="2" w:after="2"/>
              <w:jc w:val="center"/>
              <w:rPr>
                <w:ins w:id="775" w:author="Leonora Bittleston" w:date="2018-07-20T16:53:00Z"/>
                <w:rFonts w:ascii="Times New Roman" w:hAnsi="Times New Roman"/>
                <w:sz w:val="20"/>
                <w:szCs w:val="20"/>
                <w:u w:val="single"/>
              </w:rPr>
            </w:pPr>
            <w:ins w:id="776" w:author="Leonora Bittleston" w:date="2018-07-20T16:53:00Z">
              <w:r w:rsidRPr="003677E1">
                <w:rPr>
                  <w:rFonts w:ascii="Times New Roman" w:hAnsi="Times New Roman"/>
                  <w:sz w:val="20"/>
                  <w:szCs w:val="20"/>
                  <w:u w:val="single"/>
                </w:rPr>
                <w:t>adonis / mantel</w:t>
              </w:r>
            </w:ins>
          </w:p>
        </w:tc>
      </w:tr>
      <w:tr w:rsidR="00294293" w:rsidRPr="003677E1">
        <w:trPr>
          <w:trHeight w:val="260"/>
          <w:ins w:id="777" w:author="Leonora Bittleston" w:date="2018-07-20T16:53:00Z"/>
        </w:trPr>
        <w:tc>
          <w:tcPr>
            <w:tcW w:w="2066" w:type="dxa"/>
            <w:tcBorders>
              <w:top w:val="nil"/>
              <w:left w:val="nil"/>
              <w:bottom w:val="single" w:sz="4" w:space="0" w:color="auto"/>
              <w:right w:val="nil"/>
            </w:tcBorders>
            <w:shd w:val="clear" w:color="auto" w:fill="auto"/>
            <w:noWrap/>
            <w:vAlign w:val="bottom"/>
          </w:tcPr>
          <w:p w:rsidR="00294293" w:rsidRPr="003677E1" w:rsidRDefault="00294293" w:rsidP="00294293">
            <w:pPr>
              <w:numPr>
                <w:ins w:id="778" w:author="Leonora Bittleston" w:date="2018-07-20T16:53:00Z"/>
              </w:numPr>
              <w:spacing w:before="2" w:after="2"/>
              <w:rPr>
                <w:ins w:id="779" w:author="Leonora Bittleston" w:date="2018-07-20T16:53:00Z"/>
                <w:rFonts w:ascii="Times New Roman" w:hAnsi="Times New Roman"/>
                <w:sz w:val="20"/>
                <w:szCs w:val="20"/>
              </w:rPr>
            </w:pPr>
            <w:ins w:id="780" w:author="Leonora Bittleston" w:date="2018-07-20T16:53:00Z">
              <w:r w:rsidRPr="003677E1">
                <w:rPr>
                  <w:rFonts w:ascii="Times New Roman" w:hAnsi="Times New Roman"/>
                  <w:sz w:val="20"/>
                  <w:szCs w:val="20"/>
                </w:rPr>
                <w:t>Group</w:t>
              </w:r>
            </w:ins>
          </w:p>
        </w:tc>
        <w:tc>
          <w:tcPr>
            <w:tcW w:w="3058" w:type="dxa"/>
            <w:tcBorders>
              <w:top w:val="nil"/>
              <w:left w:val="nil"/>
              <w:bottom w:val="single" w:sz="4" w:space="0" w:color="auto"/>
              <w:right w:val="nil"/>
            </w:tcBorders>
            <w:shd w:val="clear" w:color="auto" w:fill="auto"/>
            <w:noWrap/>
          </w:tcPr>
          <w:p w:rsidR="00294293" w:rsidRPr="003677E1" w:rsidRDefault="00294293" w:rsidP="00294293">
            <w:pPr>
              <w:numPr>
                <w:ins w:id="781" w:author="Leonora Bittleston" w:date="2018-07-20T16:53:00Z"/>
              </w:numPr>
              <w:spacing w:before="2" w:after="2"/>
              <w:rPr>
                <w:ins w:id="782" w:author="Leonora Bittleston" w:date="2018-07-20T16:53:00Z"/>
                <w:rFonts w:ascii="Times New Roman" w:hAnsi="Times New Roman"/>
                <w:sz w:val="20"/>
                <w:szCs w:val="20"/>
              </w:rPr>
            </w:pPr>
            <w:ins w:id="783" w:author="Leonora Bittleston" w:date="2018-07-20T16:53:00Z">
              <w:r w:rsidRPr="003677E1">
                <w:rPr>
                  <w:rFonts w:ascii="Times New Roman" w:hAnsi="Times New Roman"/>
                  <w:sz w:val="20"/>
                  <w:szCs w:val="20"/>
                </w:rPr>
                <w:t>Factor</w:t>
              </w:r>
            </w:ins>
          </w:p>
        </w:tc>
        <w:tc>
          <w:tcPr>
            <w:tcW w:w="723" w:type="dxa"/>
            <w:tcBorders>
              <w:top w:val="nil"/>
              <w:left w:val="nil"/>
              <w:bottom w:val="single" w:sz="4" w:space="0" w:color="auto"/>
              <w:right w:val="nil"/>
            </w:tcBorders>
            <w:shd w:val="clear" w:color="auto" w:fill="auto"/>
            <w:noWrap/>
            <w:vAlign w:val="bottom"/>
          </w:tcPr>
          <w:p w:rsidR="00294293" w:rsidRPr="003677E1" w:rsidRDefault="00294293" w:rsidP="00294293">
            <w:pPr>
              <w:numPr>
                <w:ins w:id="784" w:author="Leonora Bittleston" w:date="2018-07-20T16:53:00Z"/>
              </w:numPr>
              <w:spacing w:before="2" w:after="2"/>
              <w:jc w:val="center"/>
              <w:rPr>
                <w:ins w:id="785" w:author="Leonora Bittleston" w:date="2018-07-20T16:53:00Z"/>
                <w:rFonts w:ascii="Times New Roman" w:hAnsi="Times New Roman"/>
                <w:sz w:val="20"/>
                <w:szCs w:val="20"/>
              </w:rPr>
            </w:pPr>
            <w:ins w:id="786" w:author="Leonora Bittleston" w:date="2018-07-20T16:53:00Z">
              <w:r w:rsidRPr="003677E1">
                <w:rPr>
                  <w:rFonts w:ascii="Times New Roman" w:hAnsi="Times New Roman"/>
                  <w:sz w:val="20"/>
                  <w:szCs w:val="20"/>
                </w:rPr>
                <w:t>R</w:t>
              </w:r>
              <w:r w:rsidRPr="003677E1">
                <w:rPr>
                  <w:rFonts w:ascii="Times New Roman" w:hAnsi="Times New Roman"/>
                  <w:sz w:val="20"/>
                  <w:szCs w:val="20"/>
                  <w:vertAlign w:val="superscript"/>
                </w:rPr>
                <w:t xml:space="preserve">2 </w:t>
              </w:r>
              <w:r w:rsidRPr="003677E1">
                <w:rPr>
                  <w:rFonts w:ascii="Times New Roman" w:hAnsi="Times New Roman"/>
                  <w:sz w:val="20"/>
                  <w:szCs w:val="20"/>
                </w:rPr>
                <w:t>/ r</w:t>
              </w:r>
            </w:ins>
          </w:p>
        </w:tc>
        <w:tc>
          <w:tcPr>
            <w:tcW w:w="903"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787" w:author="Leonora Bittleston" w:date="2018-07-20T16:53:00Z"/>
              </w:numPr>
              <w:spacing w:before="2" w:after="2"/>
              <w:jc w:val="center"/>
              <w:rPr>
                <w:ins w:id="788" w:author="Leonora Bittleston" w:date="2018-07-20T16:53:00Z"/>
                <w:rFonts w:ascii="Times New Roman" w:hAnsi="Times New Roman"/>
                <w:sz w:val="20"/>
                <w:szCs w:val="20"/>
              </w:rPr>
            </w:pPr>
            <w:ins w:id="789" w:author="Leonora Bittleston" w:date="2018-07-20T16:53:00Z">
              <w:r w:rsidRPr="003677E1">
                <w:rPr>
                  <w:rFonts w:ascii="Times New Roman" w:hAnsi="Times New Roman"/>
                  <w:sz w:val="20"/>
                  <w:szCs w:val="20"/>
                </w:rPr>
                <w:t>P</w:t>
              </w:r>
            </w:ins>
          </w:p>
        </w:tc>
        <w:tc>
          <w:tcPr>
            <w:tcW w:w="63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790" w:author="Leonora Bittleston" w:date="2018-07-20T16:53:00Z"/>
              </w:numPr>
              <w:spacing w:before="2" w:after="2"/>
              <w:jc w:val="center"/>
              <w:rPr>
                <w:ins w:id="791" w:author="Leonora Bittleston" w:date="2018-07-20T16:53:00Z"/>
                <w:rFonts w:ascii="Times New Roman" w:hAnsi="Times New Roman"/>
                <w:sz w:val="20"/>
                <w:szCs w:val="20"/>
              </w:rPr>
            </w:pPr>
            <w:ins w:id="792" w:author="Leonora Bittleston" w:date="2018-07-20T16:53:00Z">
              <w:r w:rsidRPr="003677E1">
                <w:rPr>
                  <w:rFonts w:ascii="Times New Roman" w:hAnsi="Times New Roman"/>
                  <w:sz w:val="20"/>
                  <w:szCs w:val="20"/>
                </w:rPr>
                <w:t>R</w:t>
              </w:r>
              <w:r w:rsidRPr="003677E1">
                <w:rPr>
                  <w:rFonts w:ascii="Times New Roman" w:hAnsi="Times New Roman"/>
                  <w:sz w:val="20"/>
                  <w:szCs w:val="20"/>
                  <w:vertAlign w:val="superscript"/>
                </w:rPr>
                <w:t>2</w:t>
              </w:r>
            </w:ins>
          </w:p>
        </w:tc>
        <w:tc>
          <w:tcPr>
            <w:tcW w:w="900" w:type="dxa"/>
            <w:tcBorders>
              <w:top w:val="nil"/>
              <w:left w:val="nil"/>
              <w:bottom w:val="single" w:sz="4" w:space="0" w:color="auto"/>
              <w:right w:val="nil"/>
            </w:tcBorders>
            <w:shd w:val="clear" w:color="auto" w:fill="auto"/>
            <w:noWrap/>
            <w:vAlign w:val="bottom"/>
          </w:tcPr>
          <w:p w:rsidR="00294293" w:rsidRPr="003677E1" w:rsidRDefault="00294293" w:rsidP="00294293">
            <w:pPr>
              <w:numPr>
                <w:ins w:id="793" w:author="Leonora Bittleston" w:date="2018-07-20T16:53:00Z"/>
              </w:numPr>
              <w:spacing w:before="2" w:after="2"/>
              <w:jc w:val="center"/>
              <w:rPr>
                <w:ins w:id="794" w:author="Leonora Bittleston" w:date="2018-07-20T16:53:00Z"/>
                <w:rFonts w:ascii="Times New Roman" w:hAnsi="Times New Roman"/>
                <w:sz w:val="20"/>
                <w:szCs w:val="20"/>
              </w:rPr>
            </w:pPr>
            <w:ins w:id="795" w:author="Leonora Bittleston" w:date="2018-07-20T16:53:00Z">
              <w:r w:rsidRPr="003677E1">
                <w:rPr>
                  <w:rFonts w:ascii="Times New Roman" w:hAnsi="Times New Roman"/>
                  <w:sz w:val="20"/>
                  <w:szCs w:val="20"/>
                </w:rPr>
                <w:t>P</w:t>
              </w:r>
            </w:ins>
          </w:p>
        </w:tc>
        <w:tc>
          <w:tcPr>
            <w:tcW w:w="810" w:type="dxa"/>
            <w:tcBorders>
              <w:top w:val="nil"/>
              <w:left w:val="nil"/>
              <w:bottom w:val="single" w:sz="4" w:space="0" w:color="auto"/>
              <w:right w:val="nil"/>
            </w:tcBorders>
            <w:shd w:val="clear" w:color="auto" w:fill="auto"/>
            <w:noWrap/>
            <w:vAlign w:val="bottom"/>
          </w:tcPr>
          <w:p w:rsidR="00294293" w:rsidRPr="003677E1" w:rsidRDefault="00294293" w:rsidP="00294293">
            <w:pPr>
              <w:numPr>
                <w:ins w:id="796" w:author="Leonora Bittleston" w:date="2018-07-20T16:53:00Z"/>
              </w:numPr>
              <w:spacing w:before="2" w:after="2"/>
              <w:jc w:val="center"/>
              <w:rPr>
                <w:ins w:id="797" w:author="Leonora Bittleston" w:date="2018-07-20T16:53:00Z"/>
                <w:rFonts w:ascii="Times New Roman" w:hAnsi="Times New Roman"/>
                <w:sz w:val="20"/>
                <w:szCs w:val="20"/>
              </w:rPr>
            </w:pPr>
            <w:ins w:id="798" w:author="Leonora Bittleston" w:date="2018-07-20T16:53:00Z">
              <w:r w:rsidRPr="003677E1">
                <w:rPr>
                  <w:rFonts w:ascii="Times New Roman" w:hAnsi="Times New Roman"/>
                  <w:sz w:val="20"/>
                  <w:szCs w:val="20"/>
                </w:rPr>
                <w:t>R</w:t>
              </w:r>
              <w:r w:rsidRPr="003677E1">
                <w:rPr>
                  <w:rFonts w:ascii="Times New Roman" w:hAnsi="Times New Roman"/>
                  <w:sz w:val="20"/>
                  <w:szCs w:val="20"/>
                  <w:vertAlign w:val="superscript"/>
                </w:rPr>
                <w:t xml:space="preserve">2 </w:t>
              </w:r>
              <w:r w:rsidRPr="003677E1">
                <w:rPr>
                  <w:rFonts w:ascii="Times New Roman" w:hAnsi="Times New Roman"/>
                  <w:sz w:val="20"/>
                  <w:szCs w:val="20"/>
                </w:rPr>
                <w:t>/ r</w:t>
              </w:r>
            </w:ins>
          </w:p>
        </w:tc>
        <w:tc>
          <w:tcPr>
            <w:tcW w:w="90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799" w:author="Leonora Bittleston" w:date="2018-07-20T16:53:00Z"/>
              </w:numPr>
              <w:spacing w:before="2" w:after="2"/>
              <w:jc w:val="center"/>
              <w:rPr>
                <w:ins w:id="800" w:author="Leonora Bittleston" w:date="2018-07-20T16:53:00Z"/>
                <w:rFonts w:ascii="Times New Roman" w:hAnsi="Times New Roman"/>
                <w:sz w:val="20"/>
                <w:szCs w:val="20"/>
              </w:rPr>
            </w:pPr>
            <w:ins w:id="801" w:author="Leonora Bittleston" w:date="2018-07-20T16:53:00Z">
              <w:r w:rsidRPr="003677E1">
                <w:rPr>
                  <w:rFonts w:ascii="Times New Roman" w:hAnsi="Times New Roman"/>
                  <w:sz w:val="20"/>
                  <w:szCs w:val="20"/>
                </w:rPr>
                <w:t>P</w:t>
              </w:r>
            </w:ins>
          </w:p>
        </w:tc>
      </w:tr>
      <w:tr w:rsidR="00294293" w:rsidRPr="003677E1">
        <w:trPr>
          <w:trHeight w:val="260"/>
          <w:ins w:id="802"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803" w:author="Leonora Bittleston" w:date="2018-07-20T16:53:00Z"/>
              </w:numPr>
              <w:spacing w:before="2" w:after="2"/>
              <w:rPr>
                <w:ins w:id="804" w:author="Leonora Bittleston" w:date="2018-07-20T16:53:00Z"/>
                <w:rFonts w:ascii="Times New Roman" w:hAnsi="Times New Roman"/>
                <w:sz w:val="20"/>
                <w:szCs w:val="20"/>
              </w:rPr>
            </w:pPr>
            <w:ins w:id="805" w:author="Leonora Bittleston" w:date="2018-07-20T16:53:00Z">
              <w:r w:rsidRPr="003677E1">
                <w:rPr>
                  <w:rFonts w:ascii="Times New Roman" w:hAnsi="Times New Roman"/>
                  <w:sz w:val="20"/>
                  <w:szCs w:val="20"/>
                </w:rPr>
                <w:t>All samples (from Figure 1C)</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806" w:author="Leonora Bittleston" w:date="2018-07-20T16:53:00Z"/>
              </w:numPr>
              <w:spacing w:before="2" w:after="2"/>
              <w:rPr>
                <w:ins w:id="807" w:author="Leonora Bittleston" w:date="2018-07-20T16:53:00Z"/>
                <w:rFonts w:ascii="Times New Roman" w:hAnsi="Times New Roman"/>
                <w:sz w:val="20"/>
                <w:szCs w:val="20"/>
              </w:rPr>
            </w:pPr>
            <w:ins w:id="808" w:author="Leonora Bittleston" w:date="2018-07-20T16:53:00Z">
              <w:r w:rsidRPr="003677E1">
                <w:rPr>
                  <w:rFonts w:ascii="Times New Roman" w:hAnsi="Times New Roman"/>
                  <w:sz w:val="20"/>
                  <w:szCs w:val="20"/>
                </w:rPr>
                <w:t>Pitchers vs. environmental samples</w:t>
              </w:r>
            </w:ins>
          </w:p>
        </w:tc>
        <w:tc>
          <w:tcPr>
            <w:tcW w:w="723" w:type="dxa"/>
            <w:tcBorders>
              <w:top w:val="single" w:sz="4" w:space="0" w:color="auto"/>
              <w:left w:val="nil"/>
              <w:right w:val="nil"/>
            </w:tcBorders>
            <w:shd w:val="clear" w:color="auto" w:fill="auto"/>
            <w:noWrap/>
          </w:tcPr>
          <w:p w:rsidR="00294293" w:rsidRPr="003677E1" w:rsidRDefault="00294293" w:rsidP="00294293">
            <w:pPr>
              <w:numPr>
                <w:ins w:id="809" w:author="Leonora Bittleston" w:date="2018-07-20T16:53:00Z"/>
              </w:numPr>
              <w:spacing w:before="2" w:after="2"/>
              <w:jc w:val="right"/>
              <w:rPr>
                <w:ins w:id="810" w:author="Leonora Bittleston" w:date="2018-07-20T16:53:00Z"/>
                <w:rFonts w:ascii="Times New Roman" w:hAnsi="Times New Roman"/>
                <w:b/>
                <w:bCs/>
                <w:sz w:val="20"/>
                <w:szCs w:val="20"/>
              </w:rPr>
            </w:pPr>
            <w:ins w:id="811" w:author="Leonora Bittleston" w:date="2018-07-20T16:53:00Z">
              <w:r w:rsidRPr="003677E1">
                <w:rPr>
                  <w:rFonts w:ascii="Times New Roman" w:hAnsi="Times New Roman"/>
                  <w:b/>
                  <w:bCs/>
                  <w:sz w:val="20"/>
                  <w:szCs w:val="20"/>
                </w:rPr>
                <w:t>0.08</w:t>
              </w:r>
            </w:ins>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812" w:author="Leonora Bittleston" w:date="2018-07-20T16:53:00Z"/>
              </w:numPr>
              <w:spacing w:before="2" w:after="2"/>
              <w:jc w:val="right"/>
              <w:rPr>
                <w:ins w:id="813" w:author="Leonora Bittleston" w:date="2018-07-20T16:53:00Z"/>
                <w:rFonts w:ascii="Times New Roman" w:hAnsi="Times New Roman"/>
                <w:b/>
                <w:bCs/>
                <w:sz w:val="20"/>
                <w:szCs w:val="20"/>
              </w:rPr>
            </w:pPr>
            <w:ins w:id="814" w:author="Leonora Bittleston" w:date="2018-07-20T16:53:00Z">
              <w:r w:rsidRPr="003677E1">
                <w:rPr>
                  <w:rFonts w:ascii="Times New Roman" w:hAnsi="Times New Roman"/>
                  <w:b/>
                  <w:bCs/>
                  <w:sz w:val="20"/>
                  <w:szCs w:val="20"/>
                </w:rPr>
                <w:t>&lt; 0.001</w:t>
              </w:r>
            </w:ins>
          </w:p>
        </w:tc>
        <w:tc>
          <w:tcPr>
            <w:tcW w:w="630" w:type="dxa"/>
            <w:gridSpan w:val="2"/>
            <w:tcBorders>
              <w:top w:val="single" w:sz="4" w:space="0" w:color="auto"/>
              <w:left w:val="nil"/>
              <w:right w:val="nil"/>
            </w:tcBorders>
            <w:shd w:val="clear" w:color="auto" w:fill="auto"/>
            <w:noWrap/>
            <w:vAlign w:val="bottom"/>
          </w:tcPr>
          <w:p w:rsidR="00294293" w:rsidRPr="003677E1" w:rsidRDefault="00294293" w:rsidP="00294293">
            <w:pPr>
              <w:numPr>
                <w:ins w:id="815" w:author="Leonora Bittleston" w:date="2018-07-20T16:53:00Z"/>
              </w:numPr>
              <w:spacing w:before="2" w:after="2"/>
              <w:jc w:val="right"/>
              <w:rPr>
                <w:ins w:id="816" w:author="Leonora Bittleston" w:date="2018-07-20T16:53:00Z"/>
                <w:rFonts w:ascii="Times New Roman" w:hAnsi="Times New Roman"/>
                <w:b/>
                <w:bCs/>
                <w:sz w:val="20"/>
                <w:szCs w:val="20"/>
              </w:rPr>
            </w:pPr>
            <w:ins w:id="817" w:author="Leonora Bittleston" w:date="2018-07-20T16:53:00Z">
              <w:r w:rsidRPr="003677E1">
                <w:rPr>
                  <w:rFonts w:ascii="Times New Roman" w:hAnsi="Times New Roman"/>
                  <w:b/>
                  <w:bCs/>
                  <w:sz w:val="20"/>
                  <w:szCs w:val="20"/>
                </w:rPr>
                <w:t>0.31</w:t>
              </w:r>
            </w:ins>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818" w:author="Leonora Bittleston" w:date="2018-07-20T16:53:00Z"/>
              </w:numPr>
              <w:spacing w:before="2" w:after="2"/>
              <w:jc w:val="right"/>
              <w:rPr>
                <w:ins w:id="819" w:author="Leonora Bittleston" w:date="2018-07-20T16:53:00Z"/>
                <w:rFonts w:ascii="Times New Roman" w:hAnsi="Times New Roman"/>
                <w:b/>
                <w:bCs/>
                <w:sz w:val="20"/>
                <w:szCs w:val="20"/>
              </w:rPr>
            </w:pPr>
            <w:ins w:id="820" w:author="Leonora Bittleston" w:date="2018-07-20T16:53:00Z">
              <w:r w:rsidRPr="003677E1">
                <w:rPr>
                  <w:rFonts w:ascii="Times New Roman" w:hAnsi="Times New Roman"/>
                  <w:b/>
                  <w:bCs/>
                  <w:sz w:val="20"/>
                  <w:szCs w:val="20"/>
                </w:rPr>
                <w:t>&lt; 0.001</w:t>
              </w:r>
            </w:ins>
          </w:p>
        </w:tc>
        <w:tc>
          <w:tcPr>
            <w:tcW w:w="810" w:type="dxa"/>
            <w:tcBorders>
              <w:top w:val="single" w:sz="4" w:space="0" w:color="auto"/>
              <w:left w:val="nil"/>
              <w:right w:val="nil"/>
            </w:tcBorders>
            <w:shd w:val="clear" w:color="auto" w:fill="auto"/>
            <w:noWrap/>
          </w:tcPr>
          <w:p w:rsidR="00294293" w:rsidRPr="003677E1" w:rsidRDefault="00294293" w:rsidP="00294293">
            <w:pPr>
              <w:numPr>
                <w:ins w:id="821" w:author="Leonora Bittleston" w:date="2018-07-20T16:53:00Z"/>
              </w:numPr>
              <w:spacing w:before="2" w:after="2"/>
              <w:jc w:val="right"/>
              <w:rPr>
                <w:ins w:id="822" w:author="Leonora Bittleston" w:date="2018-07-20T16:53:00Z"/>
                <w:rFonts w:ascii="Times New Roman" w:hAnsi="Times New Roman"/>
                <w:b/>
                <w:bCs/>
                <w:sz w:val="20"/>
                <w:szCs w:val="20"/>
              </w:rPr>
            </w:pPr>
            <w:ins w:id="823" w:author="Leonora Bittleston" w:date="2018-07-20T16:53:00Z">
              <w:r w:rsidRPr="003677E1">
                <w:rPr>
                  <w:rFonts w:ascii="Times New Roman" w:hAnsi="Times New Roman"/>
                  <w:b/>
                  <w:bCs/>
                  <w:sz w:val="20"/>
                  <w:szCs w:val="20"/>
                </w:rPr>
                <w:t>0.06</w:t>
              </w:r>
            </w:ins>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824" w:author="Leonora Bittleston" w:date="2018-07-20T16:53:00Z"/>
              </w:numPr>
              <w:spacing w:before="2" w:after="2"/>
              <w:jc w:val="right"/>
              <w:rPr>
                <w:ins w:id="825" w:author="Leonora Bittleston" w:date="2018-07-20T16:53:00Z"/>
                <w:rFonts w:ascii="Times New Roman" w:hAnsi="Times New Roman"/>
                <w:b/>
                <w:bCs/>
                <w:sz w:val="20"/>
                <w:szCs w:val="20"/>
              </w:rPr>
            </w:pPr>
            <w:ins w:id="826" w:author="Leonora Bittleston" w:date="2018-07-20T16:53:00Z">
              <w:r w:rsidRPr="003677E1">
                <w:rPr>
                  <w:rFonts w:ascii="Times New Roman" w:hAnsi="Times New Roman"/>
                  <w:b/>
                  <w:bCs/>
                  <w:sz w:val="20"/>
                  <w:szCs w:val="20"/>
                </w:rPr>
                <w:t>&lt; 0.001</w:t>
              </w:r>
            </w:ins>
          </w:p>
        </w:tc>
      </w:tr>
      <w:tr w:rsidR="00294293" w:rsidRPr="003677E1">
        <w:trPr>
          <w:trHeight w:val="300"/>
          <w:ins w:id="827" w:author="Leonora Bittleston" w:date="2018-07-20T16:53:00Z"/>
        </w:trPr>
        <w:tc>
          <w:tcPr>
            <w:tcW w:w="2066" w:type="dxa"/>
            <w:vMerge/>
            <w:tcBorders>
              <w:left w:val="nil"/>
              <w:bottom w:val="single" w:sz="4" w:space="0" w:color="auto"/>
              <w:right w:val="nil"/>
            </w:tcBorders>
            <w:shd w:val="clear" w:color="auto" w:fill="auto"/>
            <w:vAlign w:val="center"/>
          </w:tcPr>
          <w:p w:rsidR="00294293" w:rsidRPr="003677E1" w:rsidRDefault="00294293" w:rsidP="00294293">
            <w:pPr>
              <w:numPr>
                <w:ins w:id="828" w:author="Leonora Bittleston" w:date="2018-07-20T16:53:00Z"/>
              </w:numPr>
              <w:spacing w:before="2" w:after="2"/>
              <w:rPr>
                <w:ins w:id="829" w:author="Leonora Bittleston" w:date="2018-07-20T16:53:00Z"/>
                <w:rFonts w:ascii="Times New Roman" w:hAnsi="Times New Roman"/>
                <w:sz w:val="20"/>
                <w:szCs w:val="20"/>
              </w:rPr>
            </w:pPr>
          </w:p>
        </w:tc>
        <w:tc>
          <w:tcPr>
            <w:tcW w:w="3058" w:type="dxa"/>
            <w:tcBorders>
              <w:left w:val="nil"/>
              <w:bottom w:val="single" w:sz="4" w:space="0" w:color="auto"/>
              <w:right w:val="nil"/>
            </w:tcBorders>
            <w:shd w:val="clear" w:color="auto" w:fill="auto"/>
            <w:noWrap/>
          </w:tcPr>
          <w:p w:rsidR="00294293" w:rsidRPr="003677E1" w:rsidRDefault="00294293" w:rsidP="00294293">
            <w:pPr>
              <w:numPr>
                <w:ins w:id="830" w:author="Leonora Bittleston" w:date="2018-07-20T16:53:00Z"/>
              </w:numPr>
              <w:spacing w:before="2" w:after="2"/>
              <w:rPr>
                <w:ins w:id="831" w:author="Leonora Bittleston" w:date="2018-07-20T16:53:00Z"/>
                <w:rFonts w:ascii="Times New Roman" w:hAnsi="Times New Roman"/>
                <w:sz w:val="20"/>
                <w:szCs w:val="20"/>
              </w:rPr>
            </w:pPr>
            <w:ins w:id="832" w:author="Leonora Bittleston" w:date="2018-07-20T16:53:00Z">
              <w:r w:rsidRPr="003677E1">
                <w:rPr>
                  <w:rFonts w:ascii="Times New Roman" w:hAnsi="Times New Roman"/>
                  <w:sz w:val="20"/>
                  <w:szCs w:val="20"/>
                </w:rPr>
                <w:t>Location (HF, GC, S, and MB)</w:t>
              </w:r>
            </w:ins>
          </w:p>
        </w:tc>
        <w:tc>
          <w:tcPr>
            <w:tcW w:w="723" w:type="dxa"/>
            <w:tcBorders>
              <w:left w:val="nil"/>
              <w:bottom w:val="single" w:sz="4" w:space="0" w:color="auto"/>
              <w:right w:val="nil"/>
            </w:tcBorders>
            <w:shd w:val="clear" w:color="auto" w:fill="auto"/>
            <w:noWrap/>
          </w:tcPr>
          <w:p w:rsidR="00294293" w:rsidRPr="003677E1" w:rsidRDefault="00294293" w:rsidP="00294293">
            <w:pPr>
              <w:numPr>
                <w:ins w:id="833" w:author="Leonora Bittleston" w:date="2018-07-20T16:53:00Z"/>
              </w:numPr>
              <w:spacing w:before="2" w:after="2"/>
              <w:jc w:val="right"/>
              <w:rPr>
                <w:ins w:id="834" w:author="Leonora Bittleston" w:date="2018-07-20T16:53:00Z"/>
                <w:rFonts w:ascii="Times New Roman" w:hAnsi="Times New Roman"/>
                <w:b/>
                <w:bCs/>
                <w:sz w:val="20"/>
                <w:szCs w:val="20"/>
              </w:rPr>
            </w:pPr>
            <w:ins w:id="835" w:author="Leonora Bittleston" w:date="2018-07-20T16:53:00Z">
              <w:r w:rsidRPr="003677E1">
                <w:rPr>
                  <w:rFonts w:ascii="Times New Roman" w:hAnsi="Times New Roman"/>
                  <w:b/>
                  <w:bCs/>
                  <w:sz w:val="20"/>
                  <w:szCs w:val="20"/>
                </w:rPr>
                <w:t>0.09</w:t>
              </w:r>
            </w:ins>
          </w:p>
        </w:tc>
        <w:tc>
          <w:tcPr>
            <w:tcW w:w="903"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836" w:author="Leonora Bittleston" w:date="2018-07-20T16:53:00Z"/>
              </w:numPr>
              <w:spacing w:before="2" w:after="2"/>
              <w:jc w:val="right"/>
              <w:rPr>
                <w:ins w:id="837" w:author="Leonora Bittleston" w:date="2018-07-20T16:53:00Z"/>
                <w:rFonts w:ascii="Times New Roman" w:hAnsi="Times New Roman"/>
                <w:b/>
                <w:bCs/>
                <w:sz w:val="20"/>
                <w:szCs w:val="20"/>
              </w:rPr>
            </w:pPr>
            <w:ins w:id="838" w:author="Leonora Bittleston" w:date="2018-07-20T16:53:00Z">
              <w:r w:rsidRPr="003677E1">
                <w:rPr>
                  <w:rFonts w:ascii="Times New Roman" w:hAnsi="Times New Roman"/>
                  <w:b/>
                  <w:bCs/>
                  <w:sz w:val="20"/>
                  <w:szCs w:val="20"/>
                </w:rPr>
                <w:t>&lt; 0.001</w:t>
              </w:r>
            </w:ins>
          </w:p>
        </w:tc>
        <w:tc>
          <w:tcPr>
            <w:tcW w:w="63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839" w:author="Leonora Bittleston" w:date="2018-07-20T16:53:00Z"/>
              </w:numPr>
              <w:spacing w:before="2" w:after="2"/>
              <w:jc w:val="right"/>
              <w:rPr>
                <w:ins w:id="840" w:author="Leonora Bittleston" w:date="2018-07-20T16:53:00Z"/>
                <w:rFonts w:ascii="Times New Roman" w:hAnsi="Times New Roman"/>
                <w:b/>
                <w:bCs/>
                <w:sz w:val="20"/>
                <w:szCs w:val="20"/>
              </w:rPr>
            </w:pPr>
            <w:ins w:id="841" w:author="Leonora Bittleston" w:date="2018-07-20T16:53:00Z">
              <w:r w:rsidRPr="003677E1">
                <w:rPr>
                  <w:rFonts w:ascii="Times New Roman" w:hAnsi="Times New Roman"/>
                  <w:b/>
                  <w:bCs/>
                  <w:sz w:val="20"/>
                  <w:szCs w:val="20"/>
                </w:rPr>
                <w:t>0.21</w:t>
              </w:r>
            </w:ins>
          </w:p>
        </w:tc>
        <w:tc>
          <w:tcPr>
            <w:tcW w:w="900" w:type="dxa"/>
            <w:tcBorders>
              <w:left w:val="nil"/>
              <w:bottom w:val="single" w:sz="4" w:space="0" w:color="auto"/>
              <w:right w:val="nil"/>
            </w:tcBorders>
            <w:shd w:val="clear" w:color="auto" w:fill="auto"/>
            <w:noWrap/>
            <w:vAlign w:val="bottom"/>
          </w:tcPr>
          <w:p w:rsidR="00294293" w:rsidRPr="003677E1" w:rsidRDefault="00294293" w:rsidP="00294293">
            <w:pPr>
              <w:numPr>
                <w:ins w:id="842" w:author="Leonora Bittleston" w:date="2018-07-20T16:53:00Z"/>
              </w:numPr>
              <w:spacing w:before="2" w:after="2"/>
              <w:jc w:val="right"/>
              <w:rPr>
                <w:ins w:id="843" w:author="Leonora Bittleston" w:date="2018-07-20T16:53:00Z"/>
                <w:rFonts w:ascii="Times New Roman" w:hAnsi="Times New Roman"/>
                <w:b/>
                <w:bCs/>
                <w:sz w:val="20"/>
                <w:szCs w:val="20"/>
              </w:rPr>
            </w:pPr>
            <w:ins w:id="844" w:author="Leonora Bittleston" w:date="2018-07-20T16:53:00Z">
              <w:r w:rsidRPr="003677E1">
                <w:rPr>
                  <w:rFonts w:ascii="Times New Roman" w:hAnsi="Times New Roman"/>
                  <w:b/>
                  <w:bCs/>
                  <w:sz w:val="20"/>
                  <w:szCs w:val="20"/>
                </w:rPr>
                <w:t>&lt; 0.001</w:t>
              </w:r>
            </w:ins>
          </w:p>
        </w:tc>
        <w:tc>
          <w:tcPr>
            <w:tcW w:w="810" w:type="dxa"/>
            <w:tcBorders>
              <w:left w:val="nil"/>
              <w:bottom w:val="single" w:sz="4" w:space="0" w:color="auto"/>
              <w:right w:val="nil"/>
            </w:tcBorders>
            <w:shd w:val="clear" w:color="auto" w:fill="auto"/>
            <w:noWrap/>
          </w:tcPr>
          <w:p w:rsidR="00294293" w:rsidRPr="003677E1" w:rsidRDefault="00294293" w:rsidP="00294293">
            <w:pPr>
              <w:numPr>
                <w:ins w:id="845" w:author="Leonora Bittleston" w:date="2018-07-20T16:53:00Z"/>
              </w:numPr>
              <w:spacing w:before="2" w:after="2"/>
              <w:jc w:val="right"/>
              <w:rPr>
                <w:ins w:id="846" w:author="Leonora Bittleston" w:date="2018-07-20T16:53:00Z"/>
                <w:rFonts w:ascii="Times New Roman" w:hAnsi="Times New Roman"/>
                <w:b/>
                <w:bCs/>
                <w:sz w:val="20"/>
                <w:szCs w:val="20"/>
              </w:rPr>
            </w:pPr>
            <w:ins w:id="847" w:author="Leonora Bittleston" w:date="2018-07-20T16:53:00Z">
              <w:r w:rsidRPr="003677E1">
                <w:rPr>
                  <w:rFonts w:ascii="Times New Roman" w:hAnsi="Times New Roman"/>
                  <w:b/>
                  <w:bCs/>
                  <w:sz w:val="20"/>
                  <w:szCs w:val="20"/>
                </w:rPr>
                <w:t>0.09</w:t>
              </w:r>
            </w:ins>
          </w:p>
        </w:tc>
        <w:tc>
          <w:tcPr>
            <w:tcW w:w="90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848" w:author="Leonora Bittleston" w:date="2018-07-20T16:53:00Z"/>
              </w:numPr>
              <w:spacing w:before="2" w:after="2"/>
              <w:jc w:val="right"/>
              <w:rPr>
                <w:ins w:id="849" w:author="Leonora Bittleston" w:date="2018-07-20T16:53:00Z"/>
                <w:rFonts w:ascii="Times New Roman" w:hAnsi="Times New Roman"/>
                <w:b/>
                <w:bCs/>
                <w:sz w:val="20"/>
                <w:szCs w:val="20"/>
              </w:rPr>
            </w:pPr>
            <w:ins w:id="850" w:author="Leonora Bittleston" w:date="2018-07-20T16:53:00Z">
              <w:r w:rsidRPr="003677E1">
                <w:rPr>
                  <w:rFonts w:ascii="Times New Roman" w:hAnsi="Times New Roman"/>
                  <w:b/>
                  <w:bCs/>
                  <w:sz w:val="20"/>
                  <w:szCs w:val="20"/>
                </w:rPr>
                <w:t>&lt; 0.001</w:t>
              </w:r>
            </w:ins>
          </w:p>
        </w:tc>
      </w:tr>
      <w:tr w:rsidR="00294293" w:rsidRPr="003677E1">
        <w:trPr>
          <w:trHeight w:val="260"/>
          <w:ins w:id="851"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852" w:author="Leonora Bittleston" w:date="2018-07-20T16:53:00Z"/>
              </w:numPr>
              <w:spacing w:before="2" w:after="2"/>
              <w:rPr>
                <w:ins w:id="853" w:author="Leonora Bittleston" w:date="2018-07-20T16:53:00Z"/>
                <w:rFonts w:ascii="Times New Roman" w:hAnsi="Times New Roman"/>
                <w:i/>
                <w:iCs/>
                <w:sz w:val="20"/>
                <w:szCs w:val="20"/>
              </w:rPr>
            </w:pPr>
            <w:ins w:id="854" w:author="Leonora Bittleston" w:date="2018-07-20T16:53:00Z">
              <w:r w:rsidRPr="003677E1">
                <w:rPr>
                  <w:rFonts w:ascii="Times New Roman" w:hAnsi="Times New Roman"/>
                  <w:i/>
                  <w:iCs/>
                  <w:sz w:val="20"/>
                  <w:szCs w:val="20"/>
                </w:rPr>
                <w:t>Nepenthes</w:t>
              </w:r>
              <w:r w:rsidRPr="003677E1">
                <w:rPr>
                  <w:rFonts w:ascii="Times New Roman" w:hAnsi="Times New Roman"/>
                  <w:sz w:val="20"/>
                  <w:szCs w:val="20"/>
                </w:rPr>
                <w:t xml:space="preserve"> samples</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855" w:author="Leonora Bittleston" w:date="2018-07-20T16:53:00Z"/>
              </w:numPr>
              <w:spacing w:before="2" w:after="2"/>
              <w:rPr>
                <w:ins w:id="856" w:author="Leonora Bittleston" w:date="2018-07-20T16:53:00Z"/>
                <w:rFonts w:ascii="Times New Roman" w:hAnsi="Times New Roman"/>
                <w:sz w:val="20"/>
                <w:szCs w:val="20"/>
              </w:rPr>
            </w:pPr>
            <w:ins w:id="857" w:author="Leonora Bittleston" w:date="2018-07-20T16:53:00Z">
              <w:r w:rsidRPr="003677E1">
                <w:rPr>
                  <w:rFonts w:ascii="Times New Roman" w:hAnsi="Times New Roman"/>
                  <w:sz w:val="20"/>
                  <w:szCs w:val="20"/>
                </w:rPr>
                <w:t>pH (range: 1.5 - 7.5)</w:t>
              </w:r>
            </w:ins>
          </w:p>
        </w:tc>
        <w:tc>
          <w:tcPr>
            <w:tcW w:w="723" w:type="dxa"/>
            <w:tcBorders>
              <w:top w:val="single" w:sz="4" w:space="0" w:color="auto"/>
              <w:left w:val="nil"/>
              <w:right w:val="nil"/>
            </w:tcBorders>
            <w:shd w:val="clear" w:color="auto" w:fill="auto"/>
            <w:noWrap/>
          </w:tcPr>
          <w:p w:rsidR="00294293" w:rsidRPr="003677E1" w:rsidRDefault="00294293" w:rsidP="00294293">
            <w:pPr>
              <w:numPr>
                <w:ins w:id="858" w:author="Leonora Bittleston" w:date="2018-07-20T16:53:00Z"/>
              </w:numPr>
              <w:spacing w:before="2" w:after="2"/>
              <w:jc w:val="right"/>
              <w:rPr>
                <w:ins w:id="859" w:author="Leonora Bittleston" w:date="2018-07-20T16:53:00Z"/>
                <w:rFonts w:ascii="Times New Roman" w:hAnsi="Times New Roman"/>
                <w:b/>
                <w:bCs/>
                <w:sz w:val="20"/>
                <w:szCs w:val="20"/>
              </w:rPr>
            </w:pPr>
            <w:ins w:id="860" w:author="Leonora Bittleston" w:date="2018-07-20T16:53:00Z">
              <w:r w:rsidRPr="003677E1">
                <w:rPr>
                  <w:rFonts w:ascii="Times New Roman" w:hAnsi="Times New Roman"/>
                  <w:b/>
                  <w:bCs/>
                  <w:sz w:val="20"/>
                  <w:szCs w:val="20"/>
                </w:rPr>
                <w:t>0.63</w:t>
              </w:r>
            </w:ins>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861" w:author="Leonora Bittleston" w:date="2018-07-20T16:53:00Z"/>
              </w:numPr>
              <w:spacing w:before="2" w:after="2"/>
              <w:jc w:val="right"/>
              <w:rPr>
                <w:ins w:id="862" w:author="Leonora Bittleston" w:date="2018-07-20T16:53:00Z"/>
                <w:rFonts w:ascii="Times New Roman" w:hAnsi="Times New Roman"/>
                <w:b/>
                <w:bCs/>
                <w:sz w:val="20"/>
                <w:szCs w:val="20"/>
              </w:rPr>
            </w:pPr>
            <w:ins w:id="863" w:author="Leonora Bittleston" w:date="2018-07-20T16:53:00Z">
              <w:r w:rsidRPr="003677E1">
                <w:rPr>
                  <w:rFonts w:ascii="Times New Roman" w:hAnsi="Times New Roman"/>
                  <w:b/>
                  <w:bCs/>
                  <w:sz w:val="20"/>
                  <w:szCs w:val="20"/>
                </w:rPr>
                <w:t>&lt; 0.001</w:t>
              </w:r>
            </w:ins>
          </w:p>
        </w:tc>
        <w:tc>
          <w:tcPr>
            <w:tcW w:w="630" w:type="dxa"/>
            <w:gridSpan w:val="2"/>
            <w:tcBorders>
              <w:top w:val="single" w:sz="4" w:space="0" w:color="auto"/>
              <w:left w:val="nil"/>
              <w:right w:val="nil"/>
            </w:tcBorders>
            <w:shd w:val="clear" w:color="auto" w:fill="auto"/>
            <w:noWrap/>
            <w:vAlign w:val="bottom"/>
          </w:tcPr>
          <w:p w:rsidR="00294293" w:rsidRPr="003677E1" w:rsidRDefault="00294293" w:rsidP="00294293">
            <w:pPr>
              <w:numPr>
                <w:ins w:id="864" w:author="Leonora Bittleston" w:date="2018-07-20T16:53:00Z"/>
              </w:numPr>
              <w:spacing w:before="2" w:after="2"/>
              <w:jc w:val="right"/>
              <w:rPr>
                <w:ins w:id="865" w:author="Leonora Bittleston" w:date="2018-07-20T16:53:00Z"/>
                <w:rFonts w:ascii="Times New Roman" w:hAnsi="Times New Roman"/>
                <w:b/>
                <w:bCs/>
                <w:sz w:val="20"/>
                <w:szCs w:val="20"/>
              </w:rPr>
            </w:pPr>
            <w:ins w:id="866" w:author="Leonora Bittleston" w:date="2018-07-20T16:53:00Z">
              <w:r w:rsidRPr="003677E1">
                <w:rPr>
                  <w:rFonts w:ascii="Times New Roman" w:hAnsi="Times New Roman"/>
                  <w:b/>
                  <w:bCs/>
                  <w:sz w:val="20"/>
                  <w:szCs w:val="20"/>
                </w:rPr>
                <w:t>0.74</w:t>
              </w:r>
            </w:ins>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867" w:author="Leonora Bittleston" w:date="2018-07-20T16:53:00Z"/>
              </w:numPr>
              <w:spacing w:before="2" w:after="2"/>
              <w:jc w:val="right"/>
              <w:rPr>
                <w:ins w:id="868" w:author="Leonora Bittleston" w:date="2018-07-20T16:53:00Z"/>
                <w:rFonts w:ascii="Times New Roman" w:hAnsi="Times New Roman"/>
                <w:b/>
                <w:bCs/>
                <w:sz w:val="20"/>
                <w:szCs w:val="20"/>
              </w:rPr>
            </w:pPr>
            <w:ins w:id="869" w:author="Leonora Bittleston" w:date="2018-07-20T16:53:00Z">
              <w:r w:rsidRPr="003677E1">
                <w:rPr>
                  <w:rFonts w:ascii="Times New Roman" w:hAnsi="Times New Roman"/>
                  <w:b/>
                  <w:bCs/>
                  <w:sz w:val="20"/>
                  <w:szCs w:val="20"/>
                </w:rPr>
                <w:t>&lt; 0.001</w:t>
              </w:r>
            </w:ins>
          </w:p>
        </w:tc>
        <w:tc>
          <w:tcPr>
            <w:tcW w:w="810" w:type="dxa"/>
            <w:tcBorders>
              <w:top w:val="single" w:sz="4" w:space="0" w:color="auto"/>
              <w:left w:val="nil"/>
              <w:right w:val="nil"/>
            </w:tcBorders>
            <w:shd w:val="clear" w:color="auto" w:fill="auto"/>
            <w:noWrap/>
            <w:vAlign w:val="bottom"/>
          </w:tcPr>
          <w:p w:rsidR="00294293" w:rsidRPr="003677E1" w:rsidRDefault="00294293" w:rsidP="00294293">
            <w:pPr>
              <w:numPr>
                <w:ins w:id="870" w:author="Leonora Bittleston" w:date="2018-07-20T16:53:00Z"/>
              </w:numPr>
              <w:spacing w:before="2" w:after="2"/>
              <w:jc w:val="right"/>
              <w:rPr>
                <w:ins w:id="871" w:author="Leonora Bittleston" w:date="2018-07-20T16:53:00Z"/>
                <w:rFonts w:ascii="Times New Roman" w:hAnsi="Times New Roman"/>
                <w:b/>
                <w:bCs/>
                <w:sz w:val="20"/>
                <w:szCs w:val="20"/>
              </w:rPr>
            </w:pPr>
            <w:ins w:id="872" w:author="Leonora Bittleston" w:date="2018-07-20T16:53:00Z">
              <w:r w:rsidRPr="003677E1">
                <w:rPr>
                  <w:rFonts w:ascii="Times New Roman" w:hAnsi="Times New Roman"/>
                  <w:b/>
                  <w:bCs/>
                  <w:sz w:val="20"/>
                  <w:szCs w:val="20"/>
                </w:rPr>
                <w:t>0.17</w:t>
              </w:r>
            </w:ins>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873" w:author="Leonora Bittleston" w:date="2018-07-20T16:53:00Z"/>
              </w:numPr>
              <w:spacing w:before="2" w:after="2"/>
              <w:jc w:val="right"/>
              <w:rPr>
                <w:ins w:id="874" w:author="Leonora Bittleston" w:date="2018-07-20T16:53:00Z"/>
                <w:rFonts w:ascii="Times New Roman" w:hAnsi="Times New Roman"/>
                <w:b/>
                <w:bCs/>
                <w:sz w:val="20"/>
                <w:szCs w:val="20"/>
              </w:rPr>
            </w:pPr>
            <w:ins w:id="875" w:author="Leonora Bittleston" w:date="2018-07-20T16:53:00Z">
              <w:r w:rsidRPr="003677E1">
                <w:rPr>
                  <w:rFonts w:ascii="Times New Roman" w:hAnsi="Times New Roman"/>
                  <w:b/>
                  <w:bCs/>
                  <w:sz w:val="20"/>
                  <w:szCs w:val="20"/>
                </w:rPr>
                <w:t>&lt; 0.001</w:t>
              </w:r>
            </w:ins>
          </w:p>
        </w:tc>
      </w:tr>
      <w:tr w:rsidR="00294293" w:rsidRPr="003677E1">
        <w:trPr>
          <w:trHeight w:val="260"/>
          <w:ins w:id="876"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877" w:author="Leonora Bittleston" w:date="2018-07-20T16:53:00Z"/>
              </w:numPr>
              <w:spacing w:before="2" w:after="2"/>
              <w:rPr>
                <w:ins w:id="878"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879" w:author="Leonora Bittleston" w:date="2018-07-20T16:53:00Z"/>
              </w:numPr>
              <w:spacing w:before="2" w:after="2"/>
              <w:rPr>
                <w:ins w:id="880" w:author="Leonora Bittleston" w:date="2018-07-20T16:53:00Z"/>
                <w:rFonts w:ascii="Times New Roman" w:hAnsi="Times New Roman"/>
                <w:sz w:val="20"/>
                <w:szCs w:val="20"/>
              </w:rPr>
            </w:pPr>
            <w:ins w:id="881" w:author="Leonora Bittleston" w:date="2018-07-20T16:53:00Z">
              <w:r w:rsidRPr="003677E1">
                <w:rPr>
                  <w:rFonts w:ascii="Times New Roman" w:hAnsi="Times New Roman"/>
                  <w:sz w:val="20"/>
                  <w:szCs w:val="20"/>
                </w:rPr>
                <w:t>Volume (range: 0.01 - 500 mL)</w:t>
              </w:r>
            </w:ins>
          </w:p>
        </w:tc>
        <w:tc>
          <w:tcPr>
            <w:tcW w:w="723" w:type="dxa"/>
            <w:tcBorders>
              <w:left w:val="nil"/>
              <w:right w:val="nil"/>
            </w:tcBorders>
            <w:shd w:val="clear" w:color="auto" w:fill="auto"/>
            <w:noWrap/>
          </w:tcPr>
          <w:p w:rsidR="00294293" w:rsidRPr="003677E1" w:rsidRDefault="00294293" w:rsidP="00294293">
            <w:pPr>
              <w:numPr>
                <w:ins w:id="882" w:author="Leonora Bittleston" w:date="2018-07-20T16:53:00Z"/>
              </w:numPr>
              <w:spacing w:before="2" w:after="2"/>
              <w:jc w:val="right"/>
              <w:rPr>
                <w:ins w:id="883" w:author="Leonora Bittleston" w:date="2018-07-20T16:53:00Z"/>
                <w:rFonts w:ascii="Times New Roman" w:hAnsi="Times New Roman"/>
                <w:sz w:val="20"/>
                <w:szCs w:val="20"/>
              </w:rPr>
            </w:pPr>
            <w:ins w:id="884" w:author="Leonora Bittleston" w:date="2018-07-20T16:53:00Z">
              <w:r w:rsidRPr="003677E1">
                <w:rPr>
                  <w:rFonts w:ascii="Times New Roman" w:hAnsi="Times New Roman"/>
                  <w:sz w:val="20"/>
                  <w:szCs w:val="20"/>
                </w:rPr>
                <w:t>0.04</w:t>
              </w:r>
            </w:ins>
          </w:p>
        </w:tc>
        <w:tc>
          <w:tcPr>
            <w:tcW w:w="903" w:type="dxa"/>
            <w:gridSpan w:val="2"/>
            <w:tcBorders>
              <w:left w:val="nil"/>
              <w:right w:val="nil"/>
            </w:tcBorders>
            <w:shd w:val="clear" w:color="auto" w:fill="auto"/>
            <w:noWrap/>
            <w:vAlign w:val="bottom"/>
          </w:tcPr>
          <w:p w:rsidR="00294293" w:rsidRPr="003677E1" w:rsidRDefault="00294293" w:rsidP="00294293">
            <w:pPr>
              <w:numPr>
                <w:ins w:id="885" w:author="Leonora Bittleston" w:date="2018-07-20T16:53:00Z"/>
              </w:numPr>
              <w:spacing w:before="2" w:after="2"/>
              <w:jc w:val="right"/>
              <w:rPr>
                <w:ins w:id="886" w:author="Leonora Bittleston" w:date="2018-07-20T16:53:00Z"/>
                <w:rFonts w:ascii="Times New Roman" w:hAnsi="Times New Roman"/>
                <w:sz w:val="20"/>
                <w:szCs w:val="20"/>
              </w:rPr>
            </w:pPr>
            <w:ins w:id="887" w:author="Leonora Bittleston" w:date="2018-07-20T16:53:00Z">
              <w:r w:rsidRPr="003677E1">
                <w:rPr>
                  <w:rFonts w:ascii="Times New Roman" w:hAnsi="Times New Roman"/>
                  <w:sz w:val="20"/>
                  <w:szCs w:val="20"/>
                </w:rPr>
                <w:t>0.211</w:t>
              </w:r>
            </w:ins>
          </w:p>
        </w:tc>
        <w:tc>
          <w:tcPr>
            <w:tcW w:w="630" w:type="dxa"/>
            <w:gridSpan w:val="2"/>
            <w:tcBorders>
              <w:left w:val="nil"/>
              <w:right w:val="nil"/>
            </w:tcBorders>
            <w:shd w:val="clear" w:color="auto" w:fill="auto"/>
            <w:noWrap/>
            <w:vAlign w:val="bottom"/>
          </w:tcPr>
          <w:p w:rsidR="00294293" w:rsidRPr="003677E1" w:rsidRDefault="00294293" w:rsidP="00294293">
            <w:pPr>
              <w:numPr>
                <w:ins w:id="888" w:author="Leonora Bittleston" w:date="2018-07-20T16:53:00Z"/>
              </w:numPr>
              <w:spacing w:before="2" w:after="2"/>
              <w:jc w:val="right"/>
              <w:rPr>
                <w:ins w:id="889" w:author="Leonora Bittleston" w:date="2018-07-20T16:53:00Z"/>
                <w:rFonts w:ascii="Times New Roman" w:hAnsi="Times New Roman"/>
                <w:sz w:val="20"/>
                <w:szCs w:val="20"/>
              </w:rPr>
            </w:pPr>
            <w:ins w:id="890" w:author="Leonora Bittleston" w:date="2018-07-20T16:53:00Z">
              <w:r w:rsidRPr="003677E1">
                <w:rPr>
                  <w:rFonts w:ascii="Times New Roman" w:hAnsi="Times New Roman"/>
                  <w:sz w:val="20"/>
                  <w:szCs w:val="20"/>
                </w:rPr>
                <w:t>0.07</w:t>
              </w:r>
            </w:ins>
          </w:p>
        </w:tc>
        <w:tc>
          <w:tcPr>
            <w:tcW w:w="900" w:type="dxa"/>
            <w:tcBorders>
              <w:left w:val="nil"/>
              <w:right w:val="nil"/>
            </w:tcBorders>
            <w:shd w:val="clear" w:color="auto" w:fill="auto"/>
            <w:noWrap/>
            <w:vAlign w:val="bottom"/>
          </w:tcPr>
          <w:p w:rsidR="00294293" w:rsidRPr="003677E1" w:rsidRDefault="00294293" w:rsidP="00294293">
            <w:pPr>
              <w:numPr>
                <w:ins w:id="891" w:author="Leonora Bittleston" w:date="2018-07-20T16:53:00Z"/>
              </w:numPr>
              <w:spacing w:before="2" w:after="2"/>
              <w:jc w:val="right"/>
              <w:rPr>
                <w:ins w:id="892" w:author="Leonora Bittleston" w:date="2018-07-20T16:53:00Z"/>
                <w:rFonts w:ascii="Times New Roman" w:hAnsi="Times New Roman"/>
                <w:sz w:val="20"/>
                <w:szCs w:val="20"/>
              </w:rPr>
            </w:pPr>
            <w:ins w:id="893" w:author="Leonora Bittleston" w:date="2018-07-20T16:53:00Z">
              <w:r w:rsidRPr="003677E1">
                <w:rPr>
                  <w:rFonts w:ascii="Times New Roman" w:hAnsi="Times New Roman"/>
                  <w:sz w:val="20"/>
                  <w:szCs w:val="20"/>
                </w:rPr>
                <w:t>0.019</w:t>
              </w:r>
            </w:ins>
          </w:p>
        </w:tc>
        <w:tc>
          <w:tcPr>
            <w:tcW w:w="810" w:type="dxa"/>
            <w:tcBorders>
              <w:left w:val="nil"/>
              <w:right w:val="nil"/>
            </w:tcBorders>
            <w:shd w:val="clear" w:color="auto" w:fill="auto"/>
            <w:noWrap/>
            <w:vAlign w:val="bottom"/>
          </w:tcPr>
          <w:p w:rsidR="00294293" w:rsidRPr="003677E1" w:rsidRDefault="00294293" w:rsidP="00294293">
            <w:pPr>
              <w:numPr>
                <w:ins w:id="894" w:author="Leonora Bittleston" w:date="2018-07-20T16:53:00Z"/>
              </w:numPr>
              <w:spacing w:before="2" w:after="2"/>
              <w:jc w:val="right"/>
              <w:rPr>
                <w:ins w:id="895" w:author="Leonora Bittleston" w:date="2018-07-20T16:53:00Z"/>
                <w:rFonts w:ascii="Times New Roman" w:hAnsi="Times New Roman"/>
                <w:sz w:val="20"/>
                <w:szCs w:val="20"/>
              </w:rPr>
            </w:pPr>
            <w:ins w:id="896" w:author="Leonora Bittleston" w:date="2018-07-20T16:53:00Z">
              <w:r w:rsidRPr="003677E1">
                <w:rPr>
                  <w:rFonts w:ascii="Times New Roman" w:hAnsi="Times New Roman"/>
                  <w:sz w:val="20"/>
                  <w:szCs w:val="20"/>
                </w:rPr>
                <w:t>-0.04</w:t>
              </w:r>
            </w:ins>
          </w:p>
        </w:tc>
        <w:tc>
          <w:tcPr>
            <w:tcW w:w="900" w:type="dxa"/>
            <w:gridSpan w:val="2"/>
            <w:tcBorders>
              <w:left w:val="nil"/>
              <w:right w:val="nil"/>
            </w:tcBorders>
            <w:shd w:val="clear" w:color="auto" w:fill="auto"/>
            <w:noWrap/>
            <w:vAlign w:val="bottom"/>
          </w:tcPr>
          <w:p w:rsidR="00294293" w:rsidRPr="003677E1" w:rsidRDefault="00294293" w:rsidP="00294293">
            <w:pPr>
              <w:numPr>
                <w:ins w:id="897" w:author="Leonora Bittleston" w:date="2018-07-20T16:53:00Z"/>
              </w:numPr>
              <w:spacing w:before="2" w:after="2"/>
              <w:jc w:val="right"/>
              <w:rPr>
                <w:ins w:id="898" w:author="Leonora Bittleston" w:date="2018-07-20T16:53:00Z"/>
                <w:rFonts w:ascii="Times New Roman" w:hAnsi="Times New Roman"/>
                <w:sz w:val="20"/>
                <w:szCs w:val="20"/>
              </w:rPr>
            </w:pPr>
            <w:ins w:id="899" w:author="Leonora Bittleston" w:date="2018-07-20T16:53:00Z">
              <w:r w:rsidRPr="003677E1">
                <w:rPr>
                  <w:rFonts w:ascii="Times New Roman" w:hAnsi="Times New Roman"/>
                  <w:sz w:val="20"/>
                  <w:szCs w:val="20"/>
                </w:rPr>
                <w:t>0.287</w:t>
              </w:r>
            </w:ins>
          </w:p>
        </w:tc>
      </w:tr>
      <w:tr w:rsidR="00294293" w:rsidRPr="003677E1">
        <w:trPr>
          <w:trHeight w:val="260"/>
          <w:ins w:id="900"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901" w:author="Leonora Bittleston" w:date="2018-07-20T16:53:00Z"/>
              </w:numPr>
              <w:spacing w:before="2" w:after="2"/>
              <w:rPr>
                <w:ins w:id="902"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903" w:author="Leonora Bittleston" w:date="2018-07-20T16:53:00Z"/>
              </w:numPr>
              <w:spacing w:before="2" w:after="2"/>
              <w:rPr>
                <w:ins w:id="904" w:author="Leonora Bittleston" w:date="2018-07-20T16:53:00Z"/>
                <w:rFonts w:ascii="Times New Roman" w:hAnsi="Times New Roman"/>
                <w:sz w:val="20"/>
                <w:szCs w:val="20"/>
              </w:rPr>
            </w:pPr>
            <w:ins w:id="905" w:author="Leonora Bittleston" w:date="2018-07-20T16:53:00Z">
              <w:r w:rsidRPr="003677E1">
                <w:rPr>
                  <w:rFonts w:ascii="Times New Roman" w:hAnsi="Times New Roman"/>
                  <w:sz w:val="20"/>
                  <w:szCs w:val="20"/>
                </w:rPr>
                <w:t>DNA concentration</w:t>
              </w:r>
            </w:ins>
          </w:p>
        </w:tc>
        <w:tc>
          <w:tcPr>
            <w:tcW w:w="723" w:type="dxa"/>
            <w:tcBorders>
              <w:left w:val="nil"/>
              <w:right w:val="nil"/>
            </w:tcBorders>
            <w:shd w:val="clear" w:color="auto" w:fill="auto"/>
            <w:noWrap/>
          </w:tcPr>
          <w:p w:rsidR="00294293" w:rsidRPr="003677E1" w:rsidRDefault="00294293" w:rsidP="00294293">
            <w:pPr>
              <w:numPr>
                <w:ins w:id="906" w:author="Leonora Bittleston" w:date="2018-07-20T16:53:00Z"/>
              </w:numPr>
              <w:spacing w:before="2" w:after="2"/>
              <w:jc w:val="right"/>
              <w:rPr>
                <w:ins w:id="907" w:author="Leonora Bittleston" w:date="2018-07-20T16:53:00Z"/>
                <w:rFonts w:ascii="Times New Roman" w:hAnsi="Times New Roman"/>
                <w:sz w:val="20"/>
                <w:szCs w:val="20"/>
              </w:rPr>
            </w:pPr>
            <w:ins w:id="908" w:author="Leonora Bittleston" w:date="2018-07-20T16:53:00Z">
              <w:r w:rsidRPr="003677E1">
                <w:rPr>
                  <w:rFonts w:ascii="Times New Roman" w:hAnsi="Times New Roman"/>
                  <w:sz w:val="20"/>
                  <w:szCs w:val="20"/>
                </w:rPr>
                <w:t>0.06</w:t>
              </w:r>
            </w:ins>
          </w:p>
        </w:tc>
        <w:tc>
          <w:tcPr>
            <w:tcW w:w="903" w:type="dxa"/>
            <w:gridSpan w:val="2"/>
            <w:tcBorders>
              <w:left w:val="nil"/>
              <w:right w:val="nil"/>
            </w:tcBorders>
            <w:shd w:val="clear" w:color="auto" w:fill="auto"/>
            <w:noWrap/>
            <w:vAlign w:val="bottom"/>
          </w:tcPr>
          <w:p w:rsidR="00294293" w:rsidRPr="003677E1" w:rsidRDefault="00294293" w:rsidP="00294293">
            <w:pPr>
              <w:numPr>
                <w:ins w:id="909" w:author="Leonora Bittleston" w:date="2018-07-20T16:53:00Z"/>
              </w:numPr>
              <w:spacing w:before="2" w:after="2"/>
              <w:jc w:val="right"/>
              <w:rPr>
                <w:ins w:id="910" w:author="Leonora Bittleston" w:date="2018-07-20T16:53:00Z"/>
                <w:rFonts w:ascii="Times New Roman" w:hAnsi="Times New Roman"/>
                <w:sz w:val="20"/>
                <w:szCs w:val="20"/>
              </w:rPr>
            </w:pPr>
            <w:ins w:id="911" w:author="Leonora Bittleston" w:date="2018-07-20T16:53:00Z">
              <w:r w:rsidRPr="003677E1">
                <w:rPr>
                  <w:rFonts w:ascii="Times New Roman" w:hAnsi="Times New Roman"/>
                  <w:sz w:val="20"/>
                  <w:szCs w:val="20"/>
                </w:rPr>
                <w:t>0.081</w:t>
              </w:r>
            </w:ins>
          </w:p>
        </w:tc>
        <w:tc>
          <w:tcPr>
            <w:tcW w:w="630" w:type="dxa"/>
            <w:gridSpan w:val="2"/>
            <w:tcBorders>
              <w:left w:val="nil"/>
              <w:right w:val="nil"/>
            </w:tcBorders>
            <w:shd w:val="clear" w:color="auto" w:fill="auto"/>
            <w:noWrap/>
            <w:vAlign w:val="bottom"/>
          </w:tcPr>
          <w:p w:rsidR="00294293" w:rsidRPr="003677E1" w:rsidRDefault="00294293" w:rsidP="00294293">
            <w:pPr>
              <w:numPr>
                <w:ins w:id="912" w:author="Leonora Bittleston" w:date="2018-07-20T16:53:00Z"/>
              </w:numPr>
              <w:spacing w:before="2" w:after="2"/>
              <w:jc w:val="right"/>
              <w:rPr>
                <w:ins w:id="913" w:author="Leonora Bittleston" w:date="2018-07-20T16:53:00Z"/>
                <w:rFonts w:ascii="Times New Roman" w:hAnsi="Times New Roman"/>
                <w:sz w:val="20"/>
                <w:szCs w:val="20"/>
              </w:rPr>
            </w:pPr>
            <w:ins w:id="914" w:author="Leonora Bittleston" w:date="2018-07-20T16:53:00Z">
              <w:r w:rsidRPr="003677E1">
                <w:rPr>
                  <w:rFonts w:ascii="Times New Roman" w:hAnsi="Times New Roman"/>
                  <w:sz w:val="20"/>
                  <w:szCs w:val="20"/>
                </w:rPr>
                <w:t>0.03</w:t>
              </w:r>
            </w:ins>
          </w:p>
        </w:tc>
        <w:tc>
          <w:tcPr>
            <w:tcW w:w="900" w:type="dxa"/>
            <w:tcBorders>
              <w:left w:val="nil"/>
              <w:right w:val="nil"/>
            </w:tcBorders>
            <w:shd w:val="clear" w:color="auto" w:fill="auto"/>
            <w:noWrap/>
            <w:vAlign w:val="bottom"/>
          </w:tcPr>
          <w:p w:rsidR="00294293" w:rsidRPr="003677E1" w:rsidRDefault="00294293" w:rsidP="00294293">
            <w:pPr>
              <w:numPr>
                <w:ins w:id="915" w:author="Leonora Bittleston" w:date="2018-07-20T16:53:00Z"/>
              </w:numPr>
              <w:spacing w:before="2" w:after="2"/>
              <w:jc w:val="right"/>
              <w:rPr>
                <w:ins w:id="916" w:author="Leonora Bittleston" w:date="2018-07-20T16:53:00Z"/>
                <w:rFonts w:ascii="Times New Roman" w:hAnsi="Times New Roman"/>
                <w:sz w:val="20"/>
                <w:szCs w:val="20"/>
              </w:rPr>
            </w:pPr>
            <w:ins w:id="917" w:author="Leonora Bittleston" w:date="2018-07-20T16:53:00Z">
              <w:r w:rsidRPr="003677E1">
                <w:rPr>
                  <w:rFonts w:ascii="Times New Roman" w:hAnsi="Times New Roman"/>
                  <w:sz w:val="20"/>
                  <w:szCs w:val="20"/>
                </w:rPr>
                <w:t>0.076</w:t>
              </w:r>
            </w:ins>
          </w:p>
        </w:tc>
        <w:tc>
          <w:tcPr>
            <w:tcW w:w="810" w:type="dxa"/>
            <w:tcBorders>
              <w:left w:val="nil"/>
              <w:right w:val="nil"/>
            </w:tcBorders>
            <w:shd w:val="clear" w:color="auto" w:fill="auto"/>
            <w:noWrap/>
            <w:vAlign w:val="bottom"/>
          </w:tcPr>
          <w:p w:rsidR="00294293" w:rsidRPr="003677E1" w:rsidRDefault="00294293" w:rsidP="00294293">
            <w:pPr>
              <w:numPr>
                <w:ins w:id="918" w:author="Leonora Bittleston" w:date="2018-07-20T16:53:00Z"/>
              </w:numPr>
              <w:spacing w:before="2" w:after="2"/>
              <w:jc w:val="right"/>
              <w:rPr>
                <w:ins w:id="919" w:author="Leonora Bittleston" w:date="2018-07-20T16:53:00Z"/>
                <w:rFonts w:ascii="Times New Roman" w:hAnsi="Times New Roman"/>
                <w:sz w:val="20"/>
                <w:szCs w:val="20"/>
              </w:rPr>
            </w:pPr>
            <w:ins w:id="920" w:author="Leonora Bittleston" w:date="2018-07-20T16:53:00Z">
              <w:r w:rsidRPr="003677E1">
                <w:rPr>
                  <w:rFonts w:ascii="Times New Roman" w:hAnsi="Times New Roman"/>
                  <w:sz w:val="20"/>
                  <w:szCs w:val="20"/>
                </w:rPr>
                <w:t>0.04</w:t>
              </w:r>
            </w:ins>
          </w:p>
        </w:tc>
        <w:tc>
          <w:tcPr>
            <w:tcW w:w="900" w:type="dxa"/>
            <w:gridSpan w:val="2"/>
            <w:tcBorders>
              <w:left w:val="nil"/>
              <w:right w:val="nil"/>
            </w:tcBorders>
            <w:shd w:val="clear" w:color="auto" w:fill="auto"/>
            <w:noWrap/>
            <w:vAlign w:val="bottom"/>
          </w:tcPr>
          <w:p w:rsidR="00294293" w:rsidRPr="003677E1" w:rsidRDefault="00294293" w:rsidP="00294293">
            <w:pPr>
              <w:numPr>
                <w:ins w:id="921" w:author="Leonora Bittleston" w:date="2018-07-20T16:53:00Z"/>
              </w:numPr>
              <w:spacing w:before="2" w:after="2"/>
              <w:jc w:val="right"/>
              <w:rPr>
                <w:ins w:id="922" w:author="Leonora Bittleston" w:date="2018-07-20T16:53:00Z"/>
                <w:rFonts w:ascii="Times New Roman" w:hAnsi="Times New Roman"/>
                <w:sz w:val="20"/>
                <w:szCs w:val="20"/>
              </w:rPr>
            </w:pPr>
            <w:ins w:id="923" w:author="Leonora Bittleston" w:date="2018-07-20T16:53:00Z">
              <w:r w:rsidRPr="003677E1">
                <w:rPr>
                  <w:rFonts w:ascii="Times New Roman" w:hAnsi="Times New Roman"/>
                  <w:sz w:val="20"/>
                  <w:szCs w:val="20"/>
                </w:rPr>
                <w:t>0.081</w:t>
              </w:r>
            </w:ins>
          </w:p>
        </w:tc>
      </w:tr>
      <w:tr w:rsidR="00294293" w:rsidRPr="003677E1">
        <w:trPr>
          <w:trHeight w:val="300"/>
          <w:ins w:id="924"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925" w:author="Leonora Bittleston" w:date="2018-07-20T16:53:00Z"/>
              </w:numPr>
              <w:spacing w:before="2" w:after="2"/>
              <w:rPr>
                <w:ins w:id="926"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927" w:author="Leonora Bittleston" w:date="2018-07-20T16:53:00Z"/>
              </w:numPr>
              <w:spacing w:before="2" w:after="2"/>
              <w:rPr>
                <w:ins w:id="928" w:author="Leonora Bittleston" w:date="2018-07-20T16:53:00Z"/>
                <w:rFonts w:ascii="Times New Roman" w:hAnsi="Times New Roman"/>
                <w:sz w:val="20"/>
                <w:szCs w:val="20"/>
              </w:rPr>
            </w:pPr>
            <w:ins w:id="929" w:author="Leonora Bittleston" w:date="2018-07-20T16:53:00Z">
              <w:r w:rsidRPr="003677E1">
                <w:rPr>
                  <w:rFonts w:ascii="Times New Roman" w:hAnsi="Times New Roman"/>
                  <w:sz w:val="20"/>
                  <w:szCs w:val="20"/>
                </w:rPr>
                <w:t>Pitcher species (8 species)</w:t>
              </w:r>
            </w:ins>
          </w:p>
        </w:tc>
        <w:tc>
          <w:tcPr>
            <w:tcW w:w="723" w:type="dxa"/>
            <w:tcBorders>
              <w:left w:val="nil"/>
              <w:right w:val="nil"/>
            </w:tcBorders>
            <w:shd w:val="clear" w:color="auto" w:fill="auto"/>
            <w:noWrap/>
          </w:tcPr>
          <w:p w:rsidR="00294293" w:rsidRPr="003677E1" w:rsidRDefault="00294293" w:rsidP="00294293">
            <w:pPr>
              <w:numPr>
                <w:ins w:id="930" w:author="Leonora Bittleston" w:date="2018-07-20T16:53:00Z"/>
              </w:numPr>
              <w:spacing w:before="2" w:after="2"/>
              <w:jc w:val="right"/>
              <w:rPr>
                <w:ins w:id="931" w:author="Leonora Bittleston" w:date="2018-07-20T16:53:00Z"/>
                <w:rFonts w:ascii="Times New Roman" w:hAnsi="Times New Roman"/>
                <w:b/>
                <w:bCs/>
                <w:sz w:val="20"/>
                <w:szCs w:val="20"/>
              </w:rPr>
            </w:pPr>
            <w:ins w:id="932" w:author="Leonora Bittleston" w:date="2018-07-20T16:53:00Z">
              <w:r w:rsidRPr="003677E1">
                <w:rPr>
                  <w:rFonts w:ascii="Times New Roman" w:hAnsi="Times New Roman"/>
                  <w:b/>
                  <w:bCs/>
                  <w:sz w:val="20"/>
                  <w:szCs w:val="20"/>
                </w:rPr>
                <w:t>0.18</w:t>
              </w:r>
            </w:ins>
          </w:p>
        </w:tc>
        <w:tc>
          <w:tcPr>
            <w:tcW w:w="903" w:type="dxa"/>
            <w:gridSpan w:val="2"/>
            <w:tcBorders>
              <w:left w:val="nil"/>
              <w:right w:val="nil"/>
            </w:tcBorders>
            <w:shd w:val="clear" w:color="auto" w:fill="auto"/>
            <w:noWrap/>
            <w:vAlign w:val="bottom"/>
          </w:tcPr>
          <w:p w:rsidR="00294293" w:rsidRPr="003677E1" w:rsidRDefault="00294293" w:rsidP="00294293">
            <w:pPr>
              <w:numPr>
                <w:ins w:id="933" w:author="Leonora Bittleston" w:date="2018-07-20T16:53:00Z"/>
              </w:numPr>
              <w:spacing w:before="2" w:after="2"/>
              <w:jc w:val="right"/>
              <w:rPr>
                <w:ins w:id="934" w:author="Leonora Bittleston" w:date="2018-07-20T16:53:00Z"/>
                <w:rFonts w:ascii="Times New Roman" w:hAnsi="Times New Roman"/>
                <w:b/>
                <w:bCs/>
                <w:sz w:val="20"/>
                <w:szCs w:val="20"/>
              </w:rPr>
            </w:pPr>
            <w:ins w:id="935" w:author="Leonora Bittleston" w:date="2018-07-20T16:53:00Z">
              <w:r w:rsidRPr="003677E1">
                <w:rPr>
                  <w:rFonts w:ascii="Times New Roman" w:hAnsi="Times New Roman"/>
                  <w:b/>
                  <w:bCs/>
                  <w:sz w:val="20"/>
                  <w:szCs w:val="20"/>
                </w:rPr>
                <w:t>&lt; 0.001</w:t>
              </w:r>
            </w:ins>
          </w:p>
        </w:tc>
        <w:tc>
          <w:tcPr>
            <w:tcW w:w="630" w:type="dxa"/>
            <w:gridSpan w:val="2"/>
            <w:tcBorders>
              <w:left w:val="nil"/>
              <w:right w:val="nil"/>
            </w:tcBorders>
            <w:shd w:val="clear" w:color="auto" w:fill="auto"/>
            <w:noWrap/>
            <w:vAlign w:val="bottom"/>
          </w:tcPr>
          <w:p w:rsidR="00294293" w:rsidRPr="003677E1" w:rsidRDefault="00294293" w:rsidP="00294293">
            <w:pPr>
              <w:numPr>
                <w:ins w:id="936" w:author="Leonora Bittleston" w:date="2018-07-20T16:53:00Z"/>
              </w:numPr>
              <w:spacing w:before="2" w:after="2"/>
              <w:jc w:val="right"/>
              <w:rPr>
                <w:ins w:id="937" w:author="Leonora Bittleston" w:date="2018-07-20T16:53:00Z"/>
                <w:rFonts w:ascii="Times New Roman" w:hAnsi="Times New Roman"/>
                <w:b/>
                <w:bCs/>
                <w:sz w:val="20"/>
                <w:szCs w:val="20"/>
              </w:rPr>
            </w:pPr>
            <w:ins w:id="938" w:author="Leonora Bittleston" w:date="2018-07-20T16:53:00Z">
              <w:r w:rsidRPr="003677E1">
                <w:rPr>
                  <w:rFonts w:ascii="Times New Roman" w:hAnsi="Times New Roman"/>
                  <w:b/>
                  <w:bCs/>
                  <w:sz w:val="20"/>
                  <w:szCs w:val="20"/>
                </w:rPr>
                <w:t>0.38</w:t>
              </w:r>
            </w:ins>
          </w:p>
        </w:tc>
        <w:tc>
          <w:tcPr>
            <w:tcW w:w="900" w:type="dxa"/>
            <w:tcBorders>
              <w:left w:val="nil"/>
              <w:right w:val="nil"/>
            </w:tcBorders>
            <w:shd w:val="clear" w:color="auto" w:fill="auto"/>
            <w:noWrap/>
            <w:vAlign w:val="bottom"/>
          </w:tcPr>
          <w:p w:rsidR="00294293" w:rsidRPr="003677E1" w:rsidRDefault="00294293" w:rsidP="00294293">
            <w:pPr>
              <w:numPr>
                <w:ins w:id="939" w:author="Leonora Bittleston" w:date="2018-07-20T16:53:00Z"/>
              </w:numPr>
              <w:spacing w:before="2" w:after="2"/>
              <w:jc w:val="right"/>
              <w:rPr>
                <w:ins w:id="940" w:author="Leonora Bittleston" w:date="2018-07-20T16:53:00Z"/>
                <w:rFonts w:ascii="Times New Roman" w:hAnsi="Times New Roman"/>
                <w:b/>
                <w:bCs/>
                <w:sz w:val="20"/>
                <w:szCs w:val="20"/>
              </w:rPr>
            </w:pPr>
            <w:ins w:id="941" w:author="Leonora Bittleston" w:date="2018-07-20T16:53:00Z">
              <w:r w:rsidRPr="003677E1">
                <w:rPr>
                  <w:rFonts w:ascii="Times New Roman" w:hAnsi="Times New Roman"/>
                  <w:b/>
                  <w:bCs/>
                  <w:sz w:val="20"/>
                  <w:szCs w:val="20"/>
                </w:rPr>
                <w:t>&lt; 0.001</w:t>
              </w:r>
            </w:ins>
          </w:p>
        </w:tc>
        <w:tc>
          <w:tcPr>
            <w:tcW w:w="810" w:type="dxa"/>
            <w:tcBorders>
              <w:left w:val="nil"/>
              <w:right w:val="nil"/>
            </w:tcBorders>
            <w:shd w:val="clear" w:color="auto" w:fill="auto"/>
            <w:noWrap/>
            <w:vAlign w:val="bottom"/>
          </w:tcPr>
          <w:p w:rsidR="00294293" w:rsidRPr="003677E1" w:rsidRDefault="00294293" w:rsidP="00294293">
            <w:pPr>
              <w:numPr>
                <w:ins w:id="942" w:author="Leonora Bittleston" w:date="2018-07-20T16:53:00Z"/>
              </w:numPr>
              <w:spacing w:before="2" w:after="2"/>
              <w:jc w:val="right"/>
              <w:rPr>
                <w:ins w:id="943" w:author="Leonora Bittleston" w:date="2018-07-20T16:53:00Z"/>
                <w:rFonts w:ascii="Times New Roman" w:hAnsi="Times New Roman"/>
                <w:b/>
                <w:bCs/>
                <w:sz w:val="20"/>
                <w:szCs w:val="20"/>
              </w:rPr>
            </w:pPr>
            <w:ins w:id="944" w:author="Leonora Bittleston" w:date="2018-07-20T16:53:00Z">
              <w:r w:rsidRPr="003677E1">
                <w:rPr>
                  <w:rFonts w:ascii="Times New Roman" w:hAnsi="Times New Roman"/>
                  <w:b/>
                  <w:bCs/>
                  <w:sz w:val="20"/>
                  <w:szCs w:val="20"/>
                </w:rPr>
                <w:t>0.15</w:t>
              </w:r>
            </w:ins>
          </w:p>
        </w:tc>
        <w:tc>
          <w:tcPr>
            <w:tcW w:w="900" w:type="dxa"/>
            <w:gridSpan w:val="2"/>
            <w:tcBorders>
              <w:left w:val="nil"/>
              <w:right w:val="nil"/>
            </w:tcBorders>
            <w:shd w:val="clear" w:color="auto" w:fill="auto"/>
            <w:noWrap/>
            <w:vAlign w:val="bottom"/>
          </w:tcPr>
          <w:p w:rsidR="00294293" w:rsidRPr="003677E1" w:rsidRDefault="00294293" w:rsidP="00294293">
            <w:pPr>
              <w:numPr>
                <w:ins w:id="945" w:author="Leonora Bittleston" w:date="2018-07-20T16:53:00Z"/>
              </w:numPr>
              <w:spacing w:before="2" w:after="2"/>
              <w:jc w:val="right"/>
              <w:rPr>
                <w:ins w:id="946" w:author="Leonora Bittleston" w:date="2018-07-20T16:53:00Z"/>
                <w:rFonts w:ascii="Times New Roman" w:hAnsi="Times New Roman"/>
                <w:b/>
                <w:bCs/>
                <w:sz w:val="20"/>
                <w:szCs w:val="20"/>
              </w:rPr>
            </w:pPr>
            <w:ins w:id="947" w:author="Leonora Bittleston" w:date="2018-07-20T16:53:00Z">
              <w:r w:rsidRPr="003677E1">
                <w:rPr>
                  <w:rFonts w:ascii="Times New Roman" w:hAnsi="Times New Roman"/>
                  <w:b/>
                  <w:bCs/>
                  <w:sz w:val="20"/>
                  <w:szCs w:val="20"/>
                </w:rPr>
                <w:t>&lt; 0.001</w:t>
              </w:r>
            </w:ins>
          </w:p>
        </w:tc>
      </w:tr>
      <w:tr w:rsidR="00294293" w:rsidRPr="003677E1">
        <w:trPr>
          <w:trHeight w:val="260"/>
          <w:ins w:id="948" w:author="Leonora Bittleston" w:date="2018-07-20T16:53:00Z"/>
        </w:trPr>
        <w:tc>
          <w:tcPr>
            <w:tcW w:w="2066" w:type="dxa"/>
            <w:vMerge/>
            <w:tcBorders>
              <w:left w:val="nil"/>
              <w:bottom w:val="single" w:sz="4" w:space="0" w:color="auto"/>
              <w:right w:val="nil"/>
            </w:tcBorders>
            <w:shd w:val="clear" w:color="auto" w:fill="auto"/>
            <w:vAlign w:val="center"/>
          </w:tcPr>
          <w:p w:rsidR="00294293" w:rsidRPr="003677E1" w:rsidRDefault="00294293" w:rsidP="00294293">
            <w:pPr>
              <w:numPr>
                <w:ins w:id="949" w:author="Leonora Bittleston" w:date="2018-07-20T16:53:00Z"/>
              </w:numPr>
              <w:spacing w:before="2" w:after="2"/>
              <w:rPr>
                <w:ins w:id="950" w:author="Leonora Bittleston" w:date="2018-07-20T16:53:00Z"/>
                <w:rFonts w:ascii="Times New Roman" w:hAnsi="Times New Roman"/>
                <w:i/>
                <w:iCs/>
                <w:sz w:val="20"/>
                <w:szCs w:val="20"/>
              </w:rPr>
            </w:pPr>
          </w:p>
        </w:tc>
        <w:tc>
          <w:tcPr>
            <w:tcW w:w="3058" w:type="dxa"/>
            <w:tcBorders>
              <w:left w:val="nil"/>
              <w:bottom w:val="single" w:sz="4" w:space="0" w:color="auto"/>
              <w:right w:val="nil"/>
            </w:tcBorders>
            <w:shd w:val="clear" w:color="auto" w:fill="auto"/>
            <w:noWrap/>
          </w:tcPr>
          <w:p w:rsidR="00294293" w:rsidRPr="003677E1" w:rsidRDefault="00294293" w:rsidP="00294293">
            <w:pPr>
              <w:numPr>
                <w:ins w:id="951" w:author="Leonora Bittleston" w:date="2018-07-20T16:53:00Z"/>
              </w:numPr>
              <w:spacing w:before="2" w:after="2"/>
              <w:rPr>
                <w:ins w:id="952" w:author="Leonora Bittleston" w:date="2018-07-20T16:53:00Z"/>
                <w:rFonts w:ascii="Times New Roman" w:hAnsi="Times New Roman"/>
                <w:sz w:val="20"/>
                <w:szCs w:val="20"/>
              </w:rPr>
            </w:pPr>
            <w:ins w:id="953" w:author="Leonora Bittleston" w:date="2018-07-20T16:53:00Z">
              <w:r w:rsidRPr="003677E1">
                <w:rPr>
                  <w:rFonts w:ascii="Times New Roman" w:hAnsi="Times New Roman"/>
                  <w:sz w:val="20"/>
                  <w:szCs w:val="20"/>
                </w:rPr>
                <w:t>Collection site (4 sites)*</w:t>
              </w:r>
            </w:ins>
          </w:p>
        </w:tc>
        <w:tc>
          <w:tcPr>
            <w:tcW w:w="723" w:type="dxa"/>
            <w:tcBorders>
              <w:left w:val="nil"/>
              <w:bottom w:val="single" w:sz="4" w:space="0" w:color="auto"/>
              <w:right w:val="nil"/>
            </w:tcBorders>
            <w:shd w:val="clear" w:color="auto" w:fill="auto"/>
            <w:noWrap/>
          </w:tcPr>
          <w:p w:rsidR="00294293" w:rsidRPr="003677E1" w:rsidRDefault="00294293" w:rsidP="00294293">
            <w:pPr>
              <w:numPr>
                <w:ins w:id="954" w:author="Leonora Bittleston" w:date="2018-07-20T16:53:00Z"/>
              </w:numPr>
              <w:spacing w:before="2" w:after="2"/>
              <w:jc w:val="right"/>
              <w:rPr>
                <w:ins w:id="955" w:author="Leonora Bittleston" w:date="2018-07-20T16:53:00Z"/>
                <w:rFonts w:ascii="Times New Roman" w:hAnsi="Times New Roman"/>
                <w:b/>
                <w:bCs/>
                <w:sz w:val="20"/>
                <w:szCs w:val="20"/>
              </w:rPr>
            </w:pPr>
            <w:ins w:id="956" w:author="Leonora Bittleston" w:date="2018-07-20T16:53:00Z">
              <w:r w:rsidRPr="003677E1">
                <w:rPr>
                  <w:rFonts w:ascii="Times New Roman" w:hAnsi="Times New Roman"/>
                  <w:b/>
                  <w:bCs/>
                  <w:sz w:val="20"/>
                  <w:szCs w:val="20"/>
                </w:rPr>
                <w:t>0.03</w:t>
              </w:r>
            </w:ins>
          </w:p>
        </w:tc>
        <w:tc>
          <w:tcPr>
            <w:tcW w:w="903"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957" w:author="Leonora Bittleston" w:date="2018-07-20T16:53:00Z"/>
              </w:numPr>
              <w:spacing w:before="2" w:after="2"/>
              <w:jc w:val="right"/>
              <w:rPr>
                <w:ins w:id="958" w:author="Leonora Bittleston" w:date="2018-07-20T16:53:00Z"/>
                <w:rFonts w:ascii="Times New Roman" w:hAnsi="Times New Roman"/>
                <w:b/>
                <w:bCs/>
                <w:sz w:val="20"/>
                <w:szCs w:val="20"/>
              </w:rPr>
            </w:pPr>
            <w:ins w:id="959" w:author="Leonora Bittleston" w:date="2018-07-20T16:53:00Z">
              <w:r w:rsidRPr="003677E1">
                <w:rPr>
                  <w:rFonts w:ascii="Times New Roman" w:hAnsi="Times New Roman"/>
                  <w:b/>
                  <w:bCs/>
                  <w:sz w:val="20"/>
                  <w:szCs w:val="20"/>
                </w:rPr>
                <w:t>&lt; 0.001</w:t>
              </w:r>
            </w:ins>
          </w:p>
        </w:tc>
        <w:tc>
          <w:tcPr>
            <w:tcW w:w="63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960" w:author="Leonora Bittleston" w:date="2018-07-20T16:53:00Z"/>
              </w:numPr>
              <w:spacing w:before="2" w:after="2"/>
              <w:jc w:val="right"/>
              <w:rPr>
                <w:ins w:id="961" w:author="Leonora Bittleston" w:date="2018-07-20T16:53:00Z"/>
                <w:rFonts w:ascii="Times New Roman" w:hAnsi="Times New Roman"/>
                <w:b/>
                <w:bCs/>
                <w:sz w:val="20"/>
                <w:szCs w:val="20"/>
              </w:rPr>
            </w:pPr>
            <w:ins w:id="962" w:author="Leonora Bittleston" w:date="2018-07-20T16:53:00Z">
              <w:r w:rsidRPr="003677E1">
                <w:rPr>
                  <w:rFonts w:ascii="Times New Roman" w:hAnsi="Times New Roman"/>
                  <w:b/>
                  <w:bCs/>
                  <w:sz w:val="20"/>
                  <w:szCs w:val="20"/>
                </w:rPr>
                <w:t>0.09</w:t>
              </w:r>
            </w:ins>
          </w:p>
        </w:tc>
        <w:tc>
          <w:tcPr>
            <w:tcW w:w="900" w:type="dxa"/>
            <w:tcBorders>
              <w:left w:val="nil"/>
              <w:bottom w:val="single" w:sz="4" w:space="0" w:color="auto"/>
              <w:right w:val="nil"/>
            </w:tcBorders>
            <w:shd w:val="clear" w:color="auto" w:fill="auto"/>
            <w:noWrap/>
            <w:vAlign w:val="bottom"/>
          </w:tcPr>
          <w:p w:rsidR="00294293" w:rsidRPr="003677E1" w:rsidRDefault="00294293" w:rsidP="00294293">
            <w:pPr>
              <w:numPr>
                <w:ins w:id="963" w:author="Leonora Bittleston" w:date="2018-07-20T16:53:00Z"/>
              </w:numPr>
              <w:spacing w:before="2" w:after="2"/>
              <w:jc w:val="right"/>
              <w:rPr>
                <w:ins w:id="964" w:author="Leonora Bittleston" w:date="2018-07-20T16:53:00Z"/>
                <w:rFonts w:ascii="Times New Roman" w:hAnsi="Times New Roman"/>
                <w:b/>
                <w:bCs/>
                <w:sz w:val="20"/>
                <w:szCs w:val="20"/>
              </w:rPr>
            </w:pPr>
            <w:ins w:id="965" w:author="Leonora Bittleston" w:date="2018-07-20T16:53:00Z">
              <w:r w:rsidRPr="003677E1">
                <w:rPr>
                  <w:rFonts w:ascii="Times New Roman" w:hAnsi="Times New Roman"/>
                  <w:b/>
                  <w:bCs/>
                  <w:sz w:val="20"/>
                  <w:szCs w:val="20"/>
                </w:rPr>
                <w:t>0.001</w:t>
              </w:r>
            </w:ins>
          </w:p>
        </w:tc>
        <w:tc>
          <w:tcPr>
            <w:tcW w:w="810" w:type="dxa"/>
            <w:tcBorders>
              <w:left w:val="nil"/>
              <w:bottom w:val="single" w:sz="4" w:space="0" w:color="auto"/>
              <w:right w:val="nil"/>
            </w:tcBorders>
            <w:shd w:val="clear" w:color="auto" w:fill="auto"/>
            <w:noWrap/>
            <w:vAlign w:val="bottom"/>
          </w:tcPr>
          <w:p w:rsidR="00294293" w:rsidRPr="003677E1" w:rsidRDefault="00294293" w:rsidP="00294293">
            <w:pPr>
              <w:numPr>
                <w:ins w:id="966" w:author="Leonora Bittleston" w:date="2018-07-20T16:53:00Z"/>
              </w:numPr>
              <w:spacing w:before="2" w:after="2"/>
              <w:jc w:val="right"/>
              <w:rPr>
                <w:ins w:id="967" w:author="Leonora Bittleston" w:date="2018-07-20T16:53:00Z"/>
                <w:rFonts w:ascii="Times New Roman" w:hAnsi="Times New Roman"/>
                <w:b/>
                <w:bCs/>
                <w:sz w:val="20"/>
                <w:szCs w:val="20"/>
              </w:rPr>
            </w:pPr>
            <w:ins w:id="968" w:author="Leonora Bittleston" w:date="2018-07-20T16:53:00Z">
              <w:r w:rsidRPr="003677E1">
                <w:rPr>
                  <w:rFonts w:ascii="Times New Roman" w:hAnsi="Times New Roman"/>
                  <w:b/>
                  <w:bCs/>
                  <w:sz w:val="20"/>
                  <w:szCs w:val="20"/>
                </w:rPr>
                <w:t>0.04</w:t>
              </w:r>
            </w:ins>
          </w:p>
        </w:tc>
        <w:tc>
          <w:tcPr>
            <w:tcW w:w="90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969" w:author="Leonora Bittleston" w:date="2018-07-20T16:53:00Z"/>
              </w:numPr>
              <w:spacing w:before="2" w:after="2"/>
              <w:jc w:val="right"/>
              <w:rPr>
                <w:ins w:id="970" w:author="Leonora Bittleston" w:date="2018-07-20T16:53:00Z"/>
                <w:rFonts w:ascii="Times New Roman" w:hAnsi="Times New Roman"/>
                <w:b/>
                <w:bCs/>
                <w:sz w:val="20"/>
                <w:szCs w:val="20"/>
              </w:rPr>
            </w:pPr>
            <w:ins w:id="971" w:author="Leonora Bittleston" w:date="2018-07-20T16:53:00Z">
              <w:r w:rsidRPr="003677E1">
                <w:rPr>
                  <w:rFonts w:ascii="Times New Roman" w:hAnsi="Times New Roman"/>
                  <w:b/>
                  <w:bCs/>
                  <w:sz w:val="20"/>
                  <w:szCs w:val="20"/>
                </w:rPr>
                <w:t>&lt; 0.001</w:t>
              </w:r>
            </w:ins>
          </w:p>
        </w:tc>
      </w:tr>
      <w:tr w:rsidR="00294293" w:rsidRPr="003677E1">
        <w:trPr>
          <w:trHeight w:val="260"/>
          <w:ins w:id="972" w:author="Leonora Bittleston" w:date="2018-07-20T16:53:00Z"/>
        </w:trPr>
        <w:tc>
          <w:tcPr>
            <w:tcW w:w="2066" w:type="dxa"/>
            <w:tcBorders>
              <w:top w:val="single" w:sz="4" w:space="0" w:color="auto"/>
              <w:left w:val="nil"/>
              <w:bottom w:val="nil"/>
              <w:right w:val="nil"/>
            </w:tcBorders>
            <w:shd w:val="clear" w:color="auto" w:fill="auto"/>
          </w:tcPr>
          <w:p w:rsidR="00294293" w:rsidRPr="003677E1" w:rsidRDefault="00294293" w:rsidP="00294293">
            <w:pPr>
              <w:numPr>
                <w:ins w:id="973" w:author="Leonora Bittleston" w:date="2018-07-20T16:53:00Z"/>
              </w:numPr>
              <w:spacing w:before="2" w:after="2"/>
              <w:rPr>
                <w:ins w:id="974" w:author="Leonora Bittleston" w:date="2018-07-20T16:53:00Z"/>
                <w:rFonts w:ascii="Times New Roman" w:hAnsi="Times New Roman"/>
                <w:i/>
                <w:iCs/>
                <w:sz w:val="20"/>
                <w:szCs w:val="20"/>
              </w:rPr>
            </w:pPr>
            <w:ins w:id="975" w:author="Leonora Bittleston" w:date="2018-07-20T16:53:00Z">
              <w:r w:rsidRPr="003677E1">
                <w:rPr>
                  <w:rFonts w:ascii="Times New Roman" w:hAnsi="Times New Roman"/>
                  <w:i/>
                  <w:iCs/>
                  <w:sz w:val="20"/>
                  <w:szCs w:val="20"/>
                </w:rPr>
                <w:t>N. gracilis</w:t>
              </w:r>
            </w:ins>
          </w:p>
        </w:tc>
        <w:tc>
          <w:tcPr>
            <w:tcW w:w="3058" w:type="dxa"/>
            <w:tcBorders>
              <w:top w:val="single" w:sz="4" w:space="0" w:color="auto"/>
              <w:left w:val="nil"/>
              <w:bottom w:val="nil"/>
              <w:right w:val="nil"/>
            </w:tcBorders>
            <w:shd w:val="clear" w:color="auto" w:fill="auto"/>
            <w:noWrap/>
          </w:tcPr>
          <w:p w:rsidR="00294293" w:rsidRPr="003677E1" w:rsidRDefault="00294293" w:rsidP="00294293">
            <w:pPr>
              <w:numPr>
                <w:ins w:id="976" w:author="Leonora Bittleston" w:date="2018-07-20T16:53:00Z"/>
              </w:numPr>
              <w:spacing w:before="2" w:after="2"/>
              <w:rPr>
                <w:ins w:id="977" w:author="Leonora Bittleston" w:date="2018-07-20T16:53:00Z"/>
                <w:rFonts w:ascii="Times New Roman" w:hAnsi="Times New Roman"/>
                <w:sz w:val="20"/>
                <w:szCs w:val="20"/>
              </w:rPr>
            </w:pPr>
            <w:ins w:id="978" w:author="Leonora Bittleston" w:date="2018-07-20T16:53:00Z">
              <w:r w:rsidRPr="003677E1">
                <w:rPr>
                  <w:rFonts w:ascii="Times New Roman" w:hAnsi="Times New Roman"/>
                  <w:sz w:val="20"/>
                  <w:szCs w:val="20"/>
                </w:rPr>
                <w:t>pH (range: 1.5 - 6)</w:t>
              </w:r>
            </w:ins>
          </w:p>
        </w:tc>
        <w:tc>
          <w:tcPr>
            <w:tcW w:w="723" w:type="dxa"/>
            <w:tcBorders>
              <w:top w:val="single" w:sz="4" w:space="0" w:color="auto"/>
              <w:left w:val="nil"/>
              <w:bottom w:val="nil"/>
              <w:right w:val="nil"/>
            </w:tcBorders>
            <w:shd w:val="clear" w:color="auto" w:fill="auto"/>
            <w:noWrap/>
          </w:tcPr>
          <w:p w:rsidR="00294293" w:rsidRPr="003677E1" w:rsidRDefault="00294293" w:rsidP="00294293">
            <w:pPr>
              <w:numPr>
                <w:ins w:id="979" w:author="Leonora Bittleston" w:date="2018-07-20T16:53:00Z"/>
              </w:numPr>
              <w:spacing w:before="2" w:after="2"/>
              <w:jc w:val="right"/>
              <w:rPr>
                <w:ins w:id="980" w:author="Leonora Bittleston" w:date="2018-07-20T16:53:00Z"/>
                <w:rFonts w:ascii="Times New Roman" w:hAnsi="Times New Roman"/>
                <w:b/>
                <w:bCs/>
                <w:sz w:val="20"/>
                <w:szCs w:val="20"/>
              </w:rPr>
            </w:pPr>
            <w:ins w:id="981" w:author="Leonora Bittleston" w:date="2018-07-20T16:53:00Z">
              <w:r w:rsidRPr="003677E1">
                <w:rPr>
                  <w:rFonts w:ascii="Times New Roman" w:hAnsi="Times New Roman"/>
                  <w:b/>
                  <w:bCs/>
                  <w:sz w:val="20"/>
                  <w:szCs w:val="20"/>
                </w:rPr>
                <w:t>0.46</w:t>
              </w:r>
            </w:ins>
          </w:p>
        </w:tc>
        <w:tc>
          <w:tcPr>
            <w:tcW w:w="903" w:type="dxa"/>
            <w:gridSpan w:val="2"/>
            <w:tcBorders>
              <w:top w:val="single" w:sz="4" w:space="0" w:color="auto"/>
              <w:left w:val="nil"/>
              <w:bottom w:val="nil"/>
              <w:right w:val="nil"/>
            </w:tcBorders>
            <w:shd w:val="clear" w:color="auto" w:fill="auto"/>
            <w:noWrap/>
            <w:vAlign w:val="bottom"/>
          </w:tcPr>
          <w:p w:rsidR="00294293" w:rsidRPr="003677E1" w:rsidRDefault="00294293" w:rsidP="00294293">
            <w:pPr>
              <w:numPr>
                <w:ins w:id="982" w:author="Leonora Bittleston" w:date="2018-07-20T16:53:00Z"/>
              </w:numPr>
              <w:spacing w:before="2" w:after="2"/>
              <w:jc w:val="right"/>
              <w:rPr>
                <w:ins w:id="983" w:author="Leonora Bittleston" w:date="2018-07-20T16:53:00Z"/>
                <w:rFonts w:ascii="Times New Roman" w:hAnsi="Times New Roman"/>
                <w:b/>
                <w:bCs/>
                <w:sz w:val="20"/>
                <w:szCs w:val="20"/>
              </w:rPr>
            </w:pPr>
            <w:ins w:id="984" w:author="Leonora Bittleston" w:date="2018-07-20T16:53:00Z">
              <w:r w:rsidRPr="003677E1">
                <w:rPr>
                  <w:rFonts w:ascii="Times New Roman" w:hAnsi="Times New Roman"/>
                  <w:b/>
                  <w:bCs/>
                  <w:sz w:val="20"/>
                  <w:szCs w:val="20"/>
                </w:rPr>
                <w:t>&lt; 0.001</w:t>
              </w:r>
            </w:ins>
          </w:p>
        </w:tc>
        <w:tc>
          <w:tcPr>
            <w:tcW w:w="630" w:type="dxa"/>
            <w:gridSpan w:val="2"/>
            <w:tcBorders>
              <w:top w:val="single" w:sz="4" w:space="0" w:color="auto"/>
              <w:left w:val="nil"/>
              <w:bottom w:val="nil"/>
              <w:right w:val="nil"/>
            </w:tcBorders>
            <w:shd w:val="clear" w:color="auto" w:fill="auto"/>
            <w:noWrap/>
            <w:vAlign w:val="bottom"/>
          </w:tcPr>
          <w:p w:rsidR="00294293" w:rsidRPr="003677E1" w:rsidRDefault="00294293" w:rsidP="00294293">
            <w:pPr>
              <w:numPr>
                <w:ins w:id="985" w:author="Leonora Bittleston" w:date="2018-07-20T16:53:00Z"/>
              </w:numPr>
              <w:spacing w:before="2" w:after="2"/>
              <w:jc w:val="right"/>
              <w:rPr>
                <w:ins w:id="986" w:author="Leonora Bittleston" w:date="2018-07-20T16:53:00Z"/>
                <w:rFonts w:ascii="Times New Roman" w:hAnsi="Times New Roman"/>
                <w:sz w:val="20"/>
                <w:szCs w:val="20"/>
              </w:rPr>
            </w:pPr>
          </w:p>
        </w:tc>
        <w:tc>
          <w:tcPr>
            <w:tcW w:w="900" w:type="dxa"/>
            <w:tcBorders>
              <w:top w:val="single" w:sz="4" w:space="0" w:color="auto"/>
              <w:left w:val="nil"/>
              <w:bottom w:val="nil"/>
              <w:right w:val="nil"/>
            </w:tcBorders>
            <w:shd w:val="clear" w:color="auto" w:fill="auto"/>
            <w:noWrap/>
            <w:vAlign w:val="bottom"/>
          </w:tcPr>
          <w:p w:rsidR="00294293" w:rsidRPr="003677E1" w:rsidRDefault="00294293" w:rsidP="00294293">
            <w:pPr>
              <w:numPr>
                <w:ins w:id="987" w:author="Leonora Bittleston" w:date="2018-07-20T16:53:00Z"/>
              </w:numPr>
              <w:spacing w:before="2" w:after="2"/>
              <w:jc w:val="right"/>
              <w:rPr>
                <w:ins w:id="988" w:author="Leonora Bittleston" w:date="2018-07-20T16:53:00Z"/>
                <w:rFonts w:ascii="Times New Roman" w:hAnsi="Times New Roman"/>
                <w:sz w:val="20"/>
                <w:szCs w:val="20"/>
              </w:rPr>
            </w:pPr>
          </w:p>
        </w:tc>
        <w:tc>
          <w:tcPr>
            <w:tcW w:w="810" w:type="dxa"/>
            <w:tcBorders>
              <w:top w:val="single" w:sz="4" w:space="0" w:color="auto"/>
              <w:left w:val="nil"/>
              <w:bottom w:val="nil"/>
              <w:right w:val="nil"/>
            </w:tcBorders>
            <w:shd w:val="clear" w:color="auto" w:fill="auto"/>
            <w:noWrap/>
            <w:vAlign w:val="bottom"/>
          </w:tcPr>
          <w:p w:rsidR="00294293" w:rsidRPr="003677E1" w:rsidRDefault="00294293" w:rsidP="00294293">
            <w:pPr>
              <w:numPr>
                <w:ins w:id="989" w:author="Leonora Bittleston" w:date="2018-07-20T16:53:00Z"/>
              </w:numPr>
              <w:spacing w:before="2" w:after="2"/>
              <w:jc w:val="right"/>
              <w:rPr>
                <w:ins w:id="990" w:author="Leonora Bittleston" w:date="2018-07-20T16:53:00Z"/>
                <w:rFonts w:ascii="Times New Roman" w:hAnsi="Times New Roman"/>
                <w:sz w:val="20"/>
                <w:szCs w:val="20"/>
              </w:rPr>
            </w:pPr>
          </w:p>
        </w:tc>
        <w:tc>
          <w:tcPr>
            <w:tcW w:w="900" w:type="dxa"/>
            <w:gridSpan w:val="2"/>
            <w:tcBorders>
              <w:top w:val="single" w:sz="4" w:space="0" w:color="auto"/>
              <w:left w:val="nil"/>
              <w:bottom w:val="nil"/>
              <w:right w:val="nil"/>
            </w:tcBorders>
            <w:shd w:val="clear" w:color="auto" w:fill="auto"/>
            <w:noWrap/>
            <w:vAlign w:val="bottom"/>
          </w:tcPr>
          <w:p w:rsidR="00294293" w:rsidRPr="003677E1" w:rsidRDefault="00294293" w:rsidP="00294293">
            <w:pPr>
              <w:numPr>
                <w:ins w:id="991" w:author="Leonora Bittleston" w:date="2018-07-20T16:53:00Z"/>
              </w:numPr>
              <w:spacing w:before="2" w:after="2"/>
              <w:jc w:val="right"/>
              <w:rPr>
                <w:ins w:id="992" w:author="Leonora Bittleston" w:date="2018-07-20T16:53:00Z"/>
                <w:rFonts w:ascii="Times New Roman" w:hAnsi="Times New Roman"/>
                <w:sz w:val="20"/>
                <w:szCs w:val="20"/>
              </w:rPr>
            </w:pPr>
          </w:p>
        </w:tc>
      </w:tr>
      <w:tr w:rsidR="00294293" w:rsidRPr="003677E1">
        <w:trPr>
          <w:trHeight w:val="300"/>
          <w:ins w:id="993" w:author="Leonora Bittleston" w:date="2018-07-20T16:53:00Z"/>
        </w:trPr>
        <w:tc>
          <w:tcPr>
            <w:tcW w:w="2066" w:type="dxa"/>
            <w:tcBorders>
              <w:top w:val="nil"/>
              <w:left w:val="nil"/>
              <w:bottom w:val="nil"/>
              <w:right w:val="nil"/>
            </w:tcBorders>
            <w:shd w:val="clear" w:color="auto" w:fill="auto"/>
          </w:tcPr>
          <w:p w:rsidR="00294293" w:rsidRPr="003677E1" w:rsidRDefault="00294293" w:rsidP="00294293">
            <w:pPr>
              <w:numPr>
                <w:ins w:id="994" w:author="Leonora Bittleston" w:date="2018-07-20T16:53:00Z"/>
              </w:numPr>
              <w:spacing w:before="2" w:after="2"/>
              <w:rPr>
                <w:ins w:id="995" w:author="Leonora Bittleston" w:date="2018-07-20T16:53:00Z"/>
                <w:rFonts w:ascii="Times New Roman" w:hAnsi="Times New Roman"/>
                <w:i/>
                <w:iCs/>
                <w:sz w:val="20"/>
                <w:szCs w:val="20"/>
              </w:rPr>
            </w:pPr>
            <w:ins w:id="996" w:author="Leonora Bittleston" w:date="2018-07-20T16:53:00Z">
              <w:r w:rsidRPr="003677E1">
                <w:rPr>
                  <w:rFonts w:ascii="Times New Roman" w:hAnsi="Times New Roman"/>
                  <w:i/>
                  <w:iCs/>
                  <w:sz w:val="20"/>
                  <w:szCs w:val="20"/>
                </w:rPr>
                <w:t>N. rafflesiana</w:t>
              </w:r>
            </w:ins>
          </w:p>
        </w:tc>
        <w:tc>
          <w:tcPr>
            <w:tcW w:w="3058" w:type="dxa"/>
            <w:tcBorders>
              <w:top w:val="nil"/>
              <w:left w:val="nil"/>
              <w:bottom w:val="nil"/>
              <w:right w:val="nil"/>
            </w:tcBorders>
            <w:shd w:val="clear" w:color="auto" w:fill="auto"/>
            <w:noWrap/>
          </w:tcPr>
          <w:p w:rsidR="00294293" w:rsidRPr="003677E1" w:rsidRDefault="00294293" w:rsidP="00294293">
            <w:pPr>
              <w:numPr>
                <w:ins w:id="997" w:author="Leonora Bittleston" w:date="2018-07-20T16:53:00Z"/>
              </w:numPr>
              <w:spacing w:before="2" w:after="2"/>
              <w:rPr>
                <w:ins w:id="998" w:author="Leonora Bittleston" w:date="2018-07-20T16:53:00Z"/>
                <w:rFonts w:ascii="Times New Roman" w:hAnsi="Times New Roman"/>
                <w:sz w:val="20"/>
                <w:szCs w:val="20"/>
              </w:rPr>
            </w:pPr>
            <w:ins w:id="999" w:author="Leonora Bittleston" w:date="2018-07-20T16:53:00Z">
              <w:r w:rsidRPr="003677E1">
                <w:rPr>
                  <w:rFonts w:ascii="Times New Roman" w:hAnsi="Times New Roman"/>
                  <w:sz w:val="20"/>
                  <w:szCs w:val="20"/>
                </w:rPr>
                <w:t>pH (range: 1.75 - 7)</w:t>
              </w:r>
            </w:ins>
          </w:p>
        </w:tc>
        <w:tc>
          <w:tcPr>
            <w:tcW w:w="723" w:type="dxa"/>
            <w:tcBorders>
              <w:top w:val="nil"/>
              <w:left w:val="nil"/>
              <w:bottom w:val="nil"/>
              <w:right w:val="nil"/>
            </w:tcBorders>
            <w:shd w:val="clear" w:color="auto" w:fill="auto"/>
            <w:noWrap/>
          </w:tcPr>
          <w:p w:rsidR="00294293" w:rsidRPr="003677E1" w:rsidRDefault="00294293" w:rsidP="00294293">
            <w:pPr>
              <w:numPr>
                <w:ins w:id="1000" w:author="Leonora Bittleston" w:date="2018-07-20T16:53:00Z"/>
              </w:numPr>
              <w:spacing w:before="2" w:after="2"/>
              <w:jc w:val="right"/>
              <w:rPr>
                <w:ins w:id="1001" w:author="Leonora Bittleston" w:date="2018-07-20T16:53:00Z"/>
                <w:rFonts w:ascii="Times New Roman" w:hAnsi="Times New Roman"/>
                <w:b/>
                <w:bCs/>
                <w:sz w:val="20"/>
                <w:szCs w:val="20"/>
              </w:rPr>
            </w:pPr>
            <w:ins w:id="1002" w:author="Leonora Bittleston" w:date="2018-07-20T16:53:00Z">
              <w:r w:rsidRPr="003677E1">
                <w:rPr>
                  <w:rFonts w:ascii="Times New Roman" w:hAnsi="Times New Roman"/>
                  <w:b/>
                  <w:bCs/>
                  <w:sz w:val="20"/>
                  <w:szCs w:val="20"/>
                </w:rPr>
                <w:t>0.68</w:t>
              </w:r>
            </w:ins>
          </w:p>
        </w:tc>
        <w:tc>
          <w:tcPr>
            <w:tcW w:w="903" w:type="dxa"/>
            <w:gridSpan w:val="2"/>
            <w:tcBorders>
              <w:top w:val="nil"/>
              <w:left w:val="nil"/>
              <w:bottom w:val="nil"/>
              <w:right w:val="nil"/>
            </w:tcBorders>
            <w:shd w:val="clear" w:color="auto" w:fill="auto"/>
            <w:noWrap/>
            <w:vAlign w:val="bottom"/>
          </w:tcPr>
          <w:p w:rsidR="00294293" w:rsidRPr="003677E1" w:rsidRDefault="00294293" w:rsidP="00294293">
            <w:pPr>
              <w:numPr>
                <w:ins w:id="1003" w:author="Leonora Bittleston" w:date="2018-07-20T16:53:00Z"/>
              </w:numPr>
              <w:spacing w:before="2" w:after="2"/>
              <w:jc w:val="right"/>
              <w:rPr>
                <w:ins w:id="1004" w:author="Leonora Bittleston" w:date="2018-07-20T16:53:00Z"/>
                <w:rFonts w:ascii="Times New Roman" w:hAnsi="Times New Roman"/>
                <w:b/>
                <w:bCs/>
                <w:sz w:val="20"/>
                <w:szCs w:val="20"/>
              </w:rPr>
            </w:pPr>
            <w:ins w:id="1005" w:author="Leonora Bittleston" w:date="2018-07-20T16:53:00Z">
              <w:r w:rsidRPr="003677E1">
                <w:rPr>
                  <w:rFonts w:ascii="Times New Roman" w:hAnsi="Times New Roman"/>
                  <w:b/>
                  <w:bCs/>
                  <w:sz w:val="20"/>
                  <w:szCs w:val="20"/>
                </w:rPr>
                <w:t>&lt; 0.001</w:t>
              </w:r>
            </w:ins>
          </w:p>
        </w:tc>
        <w:tc>
          <w:tcPr>
            <w:tcW w:w="630" w:type="dxa"/>
            <w:gridSpan w:val="2"/>
            <w:tcBorders>
              <w:top w:val="nil"/>
              <w:left w:val="nil"/>
              <w:bottom w:val="nil"/>
              <w:right w:val="nil"/>
            </w:tcBorders>
            <w:shd w:val="clear" w:color="auto" w:fill="auto"/>
            <w:noWrap/>
            <w:vAlign w:val="bottom"/>
          </w:tcPr>
          <w:p w:rsidR="00294293" w:rsidRPr="003677E1" w:rsidRDefault="00294293" w:rsidP="00294293">
            <w:pPr>
              <w:numPr>
                <w:ins w:id="1006" w:author="Leonora Bittleston" w:date="2018-07-20T16:53:00Z"/>
              </w:numPr>
              <w:spacing w:before="2" w:after="2"/>
              <w:jc w:val="right"/>
              <w:rPr>
                <w:ins w:id="1007" w:author="Leonora Bittleston" w:date="2018-07-20T16:53:00Z"/>
                <w:rFonts w:ascii="Times New Roman" w:hAnsi="Times New Roman"/>
                <w:sz w:val="20"/>
                <w:szCs w:val="20"/>
              </w:rPr>
            </w:pPr>
          </w:p>
        </w:tc>
        <w:tc>
          <w:tcPr>
            <w:tcW w:w="900" w:type="dxa"/>
            <w:tcBorders>
              <w:top w:val="nil"/>
              <w:left w:val="nil"/>
              <w:bottom w:val="nil"/>
              <w:right w:val="nil"/>
            </w:tcBorders>
            <w:shd w:val="clear" w:color="auto" w:fill="auto"/>
            <w:noWrap/>
            <w:vAlign w:val="bottom"/>
          </w:tcPr>
          <w:p w:rsidR="00294293" w:rsidRPr="003677E1" w:rsidRDefault="00294293" w:rsidP="00294293">
            <w:pPr>
              <w:numPr>
                <w:ins w:id="1008" w:author="Leonora Bittleston" w:date="2018-07-20T16:53:00Z"/>
              </w:numPr>
              <w:spacing w:before="2" w:after="2"/>
              <w:jc w:val="right"/>
              <w:rPr>
                <w:ins w:id="1009" w:author="Leonora Bittleston" w:date="2018-07-20T16:53:00Z"/>
                <w:rFonts w:ascii="Times New Roman" w:hAnsi="Times New Roman"/>
                <w:sz w:val="20"/>
                <w:szCs w:val="20"/>
              </w:rPr>
            </w:pPr>
          </w:p>
        </w:tc>
        <w:tc>
          <w:tcPr>
            <w:tcW w:w="810" w:type="dxa"/>
            <w:tcBorders>
              <w:top w:val="nil"/>
              <w:left w:val="nil"/>
              <w:bottom w:val="nil"/>
              <w:right w:val="nil"/>
            </w:tcBorders>
            <w:shd w:val="clear" w:color="auto" w:fill="auto"/>
            <w:noWrap/>
            <w:vAlign w:val="bottom"/>
          </w:tcPr>
          <w:p w:rsidR="00294293" w:rsidRPr="003677E1" w:rsidRDefault="00294293" w:rsidP="00294293">
            <w:pPr>
              <w:numPr>
                <w:ins w:id="1010" w:author="Leonora Bittleston" w:date="2018-07-20T16:53:00Z"/>
              </w:numPr>
              <w:spacing w:before="2" w:after="2"/>
              <w:jc w:val="right"/>
              <w:rPr>
                <w:ins w:id="1011" w:author="Leonora Bittleston" w:date="2018-07-20T16:53:00Z"/>
                <w:rFonts w:ascii="Times New Roman" w:hAnsi="Times New Roman"/>
                <w:sz w:val="20"/>
                <w:szCs w:val="20"/>
              </w:rPr>
            </w:pPr>
          </w:p>
        </w:tc>
        <w:tc>
          <w:tcPr>
            <w:tcW w:w="900" w:type="dxa"/>
            <w:gridSpan w:val="2"/>
            <w:tcBorders>
              <w:top w:val="nil"/>
              <w:left w:val="nil"/>
              <w:bottom w:val="nil"/>
              <w:right w:val="nil"/>
            </w:tcBorders>
            <w:shd w:val="clear" w:color="auto" w:fill="auto"/>
            <w:noWrap/>
            <w:vAlign w:val="bottom"/>
          </w:tcPr>
          <w:p w:rsidR="00294293" w:rsidRPr="003677E1" w:rsidRDefault="00294293" w:rsidP="00294293">
            <w:pPr>
              <w:numPr>
                <w:ins w:id="1012" w:author="Leonora Bittleston" w:date="2018-07-20T16:53:00Z"/>
              </w:numPr>
              <w:spacing w:before="2" w:after="2"/>
              <w:jc w:val="right"/>
              <w:rPr>
                <w:ins w:id="1013" w:author="Leonora Bittleston" w:date="2018-07-20T16:53:00Z"/>
                <w:rFonts w:ascii="Times New Roman" w:hAnsi="Times New Roman"/>
                <w:sz w:val="20"/>
                <w:szCs w:val="20"/>
              </w:rPr>
            </w:pPr>
          </w:p>
        </w:tc>
      </w:tr>
      <w:tr w:rsidR="00294293" w:rsidRPr="003677E1">
        <w:trPr>
          <w:trHeight w:val="260"/>
          <w:ins w:id="1014" w:author="Leonora Bittleston" w:date="2018-07-20T16:53:00Z"/>
        </w:trPr>
        <w:tc>
          <w:tcPr>
            <w:tcW w:w="2066" w:type="dxa"/>
            <w:tcBorders>
              <w:top w:val="nil"/>
              <w:left w:val="nil"/>
              <w:bottom w:val="single" w:sz="4" w:space="0" w:color="auto"/>
              <w:right w:val="nil"/>
            </w:tcBorders>
            <w:shd w:val="clear" w:color="auto" w:fill="auto"/>
          </w:tcPr>
          <w:p w:rsidR="00294293" w:rsidRPr="003677E1" w:rsidRDefault="00294293" w:rsidP="00294293">
            <w:pPr>
              <w:numPr>
                <w:ins w:id="1015" w:author="Leonora Bittleston" w:date="2018-07-20T16:53:00Z"/>
              </w:numPr>
              <w:spacing w:before="2" w:after="2"/>
              <w:rPr>
                <w:ins w:id="1016" w:author="Leonora Bittleston" w:date="2018-07-20T16:53:00Z"/>
                <w:rFonts w:ascii="Times New Roman" w:hAnsi="Times New Roman"/>
                <w:i/>
                <w:iCs/>
                <w:sz w:val="20"/>
                <w:szCs w:val="20"/>
              </w:rPr>
            </w:pPr>
            <w:ins w:id="1017" w:author="Leonora Bittleston" w:date="2018-07-20T16:53:00Z">
              <w:r w:rsidRPr="003677E1">
                <w:rPr>
                  <w:rFonts w:ascii="Times New Roman" w:hAnsi="Times New Roman"/>
                  <w:i/>
                  <w:iCs/>
                  <w:sz w:val="20"/>
                  <w:szCs w:val="20"/>
                </w:rPr>
                <w:t>N. stenophylla</w:t>
              </w:r>
            </w:ins>
          </w:p>
        </w:tc>
        <w:tc>
          <w:tcPr>
            <w:tcW w:w="3058" w:type="dxa"/>
            <w:tcBorders>
              <w:top w:val="nil"/>
              <w:left w:val="nil"/>
              <w:bottom w:val="single" w:sz="4" w:space="0" w:color="auto"/>
              <w:right w:val="nil"/>
            </w:tcBorders>
            <w:shd w:val="clear" w:color="auto" w:fill="auto"/>
            <w:noWrap/>
          </w:tcPr>
          <w:p w:rsidR="00294293" w:rsidRPr="003677E1" w:rsidRDefault="00294293" w:rsidP="00294293">
            <w:pPr>
              <w:numPr>
                <w:ins w:id="1018" w:author="Leonora Bittleston" w:date="2018-07-20T16:53:00Z"/>
              </w:numPr>
              <w:spacing w:before="2" w:after="2"/>
              <w:rPr>
                <w:ins w:id="1019" w:author="Leonora Bittleston" w:date="2018-07-20T16:53:00Z"/>
                <w:rFonts w:ascii="Times New Roman" w:hAnsi="Times New Roman"/>
                <w:sz w:val="20"/>
                <w:szCs w:val="20"/>
              </w:rPr>
            </w:pPr>
            <w:ins w:id="1020" w:author="Leonora Bittleston" w:date="2018-07-20T16:53:00Z">
              <w:r w:rsidRPr="003677E1">
                <w:rPr>
                  <w:rFonts w:ascii="Times New Roman" w:hAnsi="Times New Roman"/>
                  <w:sz w:val="20"/>
                  <w:szCs w:val="20"/>
                </w:rPr>
                <w:t>pH (range: 1.5 - 5.5)</w:t>
              </w:r>
            </w:ins>
          </w:p>
        </w:tc>
        <w:tc>
          <w:tcPr>
            <w:tcW w:w="723" w:type="dxa"/>
            <w:tcBorders>
              <w:top w:val="nil"/>
              <w:left w:val="nil"/>
              <w:bottom w:val="single" w:sz="4" w:space="0" w:color="auto"/>
              <w:right w:val="nil"/>
            </w:tcBorders>
            <w:shd w:val="clear" w:color="auto" w:fill="auto"/>
            <w:noWrap/>
          </w:tcPr>
          <w:p w:rsidR="00294293" w:rsidRPr="003677E1" w:rsidRDefault="00294293" w:rsidP="00294293">
            <w:pPr>
              <w:numPr>
                <w:ins w:id="1021" w:author="Leonora Bittleston" w:date="2018-07-20T16:53:00Z"/>
              </w:numPr>
              <w:spacing w:before="2" w:after="2"/>
              <w:jc w:val="right"/>
              <w:rPr>
                <w:ins w:id="1022" w:author="Leonora Bittleston" w:date="2018-07-20T16:53:00Z"/>
                <w:rFonts w:ascii="Times New Roman" w:hAnsi="Times New Roman"/>
                <w:b/>
                <w:bCs/>
                <w:sz w:val="20"/>
                <w:szCs w:val="20"/>
              </w:rPr>
            </w:pPr>
            <w:ins w:id="1023" w:author="Leonora Bittleston" w:date="2018-07-20T16:53:00Z">
              <w:r w:rsidRPr="003677E1">
                <w:rPr>
                  <w:rFonts w:ascii="Times New Roman" w:hAnsi="Times New Roman"/>
                  <w:b/>
                  <w:bCs/>
                  <w:sz w:val="20"/>
                  <w:szCs w:val="20"/>
                </w:rPr>
                <w:t>0.85</w:t>
              </w:r>
            </w:ins>
          </w:p>
        </w:tc>
        <w:tc>
          <w:tcPr>
            <w:tcW w:w="903"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024" w:author="Leonora Bittleston" w:date="2018-07-20T16:53:00Z"/>
              </w:numPr>
              <w:spacing w:before="2" w:after="2"/>
              <w:jc w:val="right"/>
              <w:rPr>
                <w:ins w:id="1025" w:author="Leonora Bittleston" w:date="2018-07-20T16:53:00Z"/>
                <w:rFonts w:ascii="Times New Roman" w:hAnsi="Times New Roman"/>
                <w:b/>
                <w:bCs/>
                <w:sz w:val="20"/>
                <w:szCs w:val="20"/>
              </w:rPr>
            </w:pPr>
            <w:ins w:id="1026" w:author="Leonora Bittleston" w:date="2018-07-20T16:53:00Z">
              <w:r w:rsidRPr="003677E1">
                <w:rPr>
                  <w:rFonts w:ascii="Times New Roman" w:hAnsi="Times New Roman"/>
                  <w:b/>
                  <w:bCs/>
                  <w:sz w:val="20"/>
                  <w:szCs w:val="20"/>
                </w:rPr>
                <w:t>&lt; 0.001</w:t>
              </w:r>
            </w:ins>
          </w:p>
        </w:tc>
        <w:tc>
          <w:tcPr>
            <w:tcW w:w="63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027" w:author="Leonora Bittleston" w:date="2018-07-20T16:53:00Z"/>
              </w:numPr>
              <w:spacing w:before="2" w:after="2"/>
              <w:jc w:val="right"/>
              <w:rPr>
                <w:ins w:id="1028" w:author="Leonora Bittleston" w:date="2018-07-20T16:53:00Z"/>
                <w:rFonts w:ascii="Times New Roman" w:hAnsi="Times New Roman"/>
                <w:sz w:val="20"/>
                <w:szCs w:val="20"/>
              </w:rPr>
            </w:pPr>
          </w:p>
        </w:tc>
        <w:tc>
          <w:tcPr>
            <w:tcW w:w="900" w:type="dxa"/>
            <w:tcBorders>
              <w:top w:val="nil"/>
              <w:left w:val="nil"/>
              <w:bottom w:val="single" w:sz="4" w:space="0" w:color="auto"/>
              <w:right w:val="nil"/>
            </w:tcBorders>
            <w:shd w:val="clear" w:color="auto" w:fill="auto"/>
            <w:noWrap/>
            <w:vAlign w:val="bottom"/>
          </w:tcPr>
          <w:p w:rsidR="00294293" w:rsidRPr="003677E1" w:rsidRDefault="00294293" w:rsidP="00294293">
            <w:pPr>
              <w:numPr>
                <w:ins w:id="1029" w:author="Leonora Bittleston" w:date="2018-07-20T16:53:00Z"/>
              </w:numPr>
              <w:spacing w:before="2" w:after="2"/>
              <w:jc w:val="right"/>
              <w:rPr>
                <w:ins w:id="1030" w:author="Leonora Bittleston" w:date="2018-07-20T16:53:00Z"/>
                <w:rFonts w:ascii="Times New Roman" w:hAnsi="Times New Roman"/>
                <w:sz w:val="20"/>
                <w:szCs w:val="20"/>
              </w:rPr>
            </w:pPr>
          </w:p>
        </w:tc>
        <w:tc>
          <w:tcPr>
            <w:tcW w:w="810" w:type="dxa"/>
            <w:tcBorders>
              <w:top w:val="nil"/>
              <w:left w:val="nil"/>
              <w:bottom w:val="single" w:sz="4" w:space="0" w:color="auto"/>
              <w:right w:val="nil"/>
            </w:tcBorders>
            <w:shd w:val="clear" w:color="auto" w:fill="auto"/>
            <w:noWrap/>
            <w:vAlign w:val="bottom"/>
          </w:tcPr>
          <w:p w:rsidR="00294293" w:rsidRPr="003677E1" w:rsidRDefault="00294293" w:rsidP="00294293">
            <w:pPr>
              <w:numPr>
                <w:ins w:id="1031" w:author="Leonora Bittleston" w:date="2018-07-20T16:53:00Z"/>
              </w:numPr>
              <w:spacing w:before="2" w:after="2"/>
              <w:jc w:val="right"/>
              <w:rPr>
                <w:ins w:id="1032" w:author="Leonora Bittleston" w:date="2018-07-20T16:53:00Z"/>
                <w:rFonts w:ascii="Times New Roman" w:hAnsi="Times New Roman"/>
                <w:sz w:val="20"/>
                <w:szCs w:val="20"/>
              </w:rPr>
            </w:pPr>
          </w:p>
        </w:tc>
        <w:tc>
          <w:tcPr>
            <w:tcW w:w="90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033" w:author="Leonora Bittleston" w:date="2018-07-20T16:53:00Z"/>
              </w:numPr>
              <w:spacing w:before="2" w:after="2"/>
              <w:jc w:val="right"/>
              <w:rPr>
                <w:ins w:id="1034" w:author="Leonora Bittleston" w:date="2018-07-20T16:53:00Z"/>
                <w:rFonts w:ascii="Times New Roman" w:hAnsi="Times New Roman"/>
                <w:sz w:val="20"/>
                <w:szCs w:val="20"/>
              </w:rPr>
            </w:pPr>
          </w:p>
        </w:tc>
      </w:tr>
      <w:tr w:rsidR="00294293" w:rsidRPr="003677E1">
        <w:trPr>
          <w:trHeight w:val="260"/>
          <w:ins w:id="1035"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1036" w:author="Leonora Bittleston" w:date="2018-07-20T16:53:00Z"/>
              </w:numPr>
              <w:spacing w:before="2" w:after="2"/>
              <w:rPr>
                <w:ins w:id="1037" w:author="Leonora Bittleston" w:date="2018-07-20T16:53:00Z"/>
                <w:rFonts w:ascii="Times New Roman" w:hAnsi="Times New Roman"/>
                <w:i/>
                <w:iCs/>
                <w:sz w:val="20"/>
                <w:szCs w:val="20"/>
              </w:rPr>
            </w:pPr>
            <w:ins w:id="1038" w:author="Leonora Bittleston" w:date="2018-07-20T16:53:00Z">
              <w:r w:rsidRPr="003677E1">
                <w:rPr>
                  <w:rFonts w:ascii="Times New Roman" w:hAnsi="Times New Roman"/>
                  <w:i/>
                  <w:iCs/>
                  <w:sz w:val="20"/>
                  <w:szCs w:val="20"/>
                </w:rPr>
                <w:t>Sarracenia</w:t>
              </w:r>
              <w:r w:rsidRPr="003677E1">
                <w:rPr>
                  <w:rFonts w:ascii="Times New Roman" w:hAnsi="Times New Roman"/>
                  <w:sz w:val="20"/>
                  <w:szCs w:val="20"/>
                </w:rPr>
                <w:t xml:space="preserve"> samples</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1039" w:author="Leonora Bittleston" w:date="2018-07-20T16:53:00Z"/>
              </w:numPr>
              <w:spacing w:before="2" w:after="2"/>
              <w:rPr>
                <w:ins w:id="1040" w:author="Leonora Bittleston" w:date="2018-07-20T16:53:00Z"/>
                <w:rFonts w:ascii="Times New Roman" w:hAnsi="Times New Roman"/>
                <w:sz w:val="20"/>
                <w:szCs w:val="20"/>
              </w:rPr>
            </w:pPr>
            <w:ins w:id="1041" w:author="Leonora Bittleston" w:date="2018-07-20T16:53:00Z">
              <w:r w:rsidRPr="003677E1">
                <w:rPr>
                  <w:rFonts w:ascii="Times New Roman" w:hAnsi="Times New Roman"/>
                  <w:sz w:val="20"/>
                  <w:szCs w:val="20"/>
                </w:rPr>
                <w:t>pH (range: 3 - 8.5)</w:t>
              </w:r>
            </w:ins>
          </w:p>
        </w:tc>
        <w:tc>
          <w:tcPr>
            <w:tcW w:w="723" w:type="dxa"/>
            <w:tcBorders>
              <w:top w:val="single" w:sz="4" w:space="0" w:color="auto"/>
              <w:left w:val="nil"/>
              <w:right w:val="nil"/>
            </w:tcBorders>
            <w:shd w:val="clear" w:color="auto" w:fill="auto"/>
            <w:noWrap/>
          </w:tcPr>
          <w:p w:rsidR="00294293" w:rsidRPr="003677E1" w:rsidRDefault="00294293" w:rsidP="00294293">
            <w:pPr>
              <w:numPr>
                <w:ins w:id="1042" w:author="Leonora Bittleston" w:date="2018-07-20T16:53:00Z"/>
              </w:numPr>
              <w:spacing w:before="2" w:after="2"/>
              <w:jc w:val="right"/>
              <w:rPr>
                <w:ins w:id="1043" w:author="Leonora Bittleston" w:date="2018-07-20T16:53:00Z"/>
                <w:rFonts w:ascii="Times New Roman" w:hAnsi="Times New Roman"/>
                <w:b/>
                <w:bCs/>
                <w:sz w:val="20"/>
                <w:szCs w:val="20"/>
              </w:rPr>
            </w:pPr>
            <w:ins w:id="1044" w:author="Leonora Bittleston" w:date="2018-07-20T16:53:00Z">
              <w:r w:rsidRPr="003677E1">
                <w:rPr>
                  <w:rFonts w:ascii="Times New Roman" w:hAnsi="Times New Roman"/>
                  <w:b/>
                  <w:bCs/>
                  <w:sz w:val="20"/>
                  <w:szCs w:val="20"/>
                </w:rPr>
                <w:t>0.11</w:t>
              </w:r>
            </w:ins>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1045" w:author="Leonora Bittleston" w:date="2018-07-20T16:53:00Z"/>
              </w:numPr>
              <w:spacing w:before="2" w:after="2"/>
              <w:jc w:val="right"/>
              <w:rPr>
                <w:ins w:id="1046" w:author="Leonora Bittleston" w:date="2018-07-20T16:53:00Z"/>
                <w:rFonts w:ascii="Times New Roman" w:hAnsi="Times New Roman"/>
                <w:b/>
                <w:bCs/>
                <w:sz w:val="20"/>
                <w:szCs w:val="20"/>
              </w:rPr>
            </w:pPr>
            <w:ins w:id="1047" w:author="Leonora Bittleston" w:date="2018-07-20T16:53:00Z">
              <w:r w:rsidRPr="003677E1">
                <w:rPr>
                  <w:rFonts w:ascii="Times New Roman" w:hAnsi="Times New Roman"/>
                  <w:b/>
                  <w:bCs/>
                  <w:sz w:val="20"/>
                  <w:szCs w:val="20"/>
                </w:rPr>
                <w:t>0.0</w:t>
              </w:r>
              <w:r>
                <w:rPr>
                  <w:rFonts w:ascii="Times New Roman" w:hAnsi="Times New Roman"/>
                  <w:b/>
                  <w:bCs/>
                  <w:sz w:val="20"/>
                  <w:szCs w:val="20"/>
                </w:rPr>
                <w:t>10</w:t>
              </w:r>
            </w:ins>
          </w:p>
        </w:tc>
        <w:tc>
          <w:tcPr>
            <w:tcW w:w="63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048" w:author="Leonora Bittleston" w:date="2018-07-20T16:53:00Z"/>
              </w:numPr>
              <w:spacing w:before="2" w:after="2"/>
              <w:jc w:val="right"/>
              <w:rPr>
                <w:ins w:id="1049" w:author="Leonora Bittleston" w:date="2018-07-20T16:53:00Z"/>
                <w:rFonts w:ascii="Times New Roman" w:hAnsi="Times New Roman"/>
                <w:b/>
                <w:bCs/>
                <w:sz w:val="20"/>
                <w:szCs w:val="20"/>
              </w:rPr>
            </w:pPr>
            <w:ins w:id="1050" w:author="Leonora Bittleston" w:date="2018-07-20T16:53:00Z">
              <w:r w:rsidRPr="003677E1">
                <w:rPr>
                  <w:rFonts w:ascii="Times New Roman" w:hAnsi="Times New Roman"/>
                  <w:b/>
                  <w:bCs/>
                  <w:sz w:val="20"/>
                  <w:szCs w:val="20"/>
                </w:rPr>
                <w:t>0.15</w:t>
              </w:r>
            </w:ins>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1051" w:author="Leonora Bittleston" w:date="2018-07-20T16:53:00Z"/>
              </w:numPr>
              <w:spacing w:before="2" w:after="2"/>
              <w:jc w:val="right"/>
              <w:rPr>
                <w:ins w:id="1052" w:author="Leonora Bittleston" w:date="2018-07-20T16:53:00Z"/>
                <w:rFonts w:ascii="Times New Roman" w:hAnsi="Times New Roman"/>
                <w:b/>
                <w:bCs/>
                <w:sz w:val="20"/>
                <w:szCs w:val="20"/>
              </w:rPr>
            </w:pPr>
            <w:ins w:id="1053" w:author="Leonora Bittleston" w:date="2018-07-20T16:53:00Z">
              <w:r w:rsidRPr="003677E1">
                <w:rPr>
                  <w:rFonts w:ascii="Times New Roman" w:hAnsi="Times New Roman"/>
                  <w:b/>
                  <w:bCs/>
                  <w:sz w:val="20"/>
                  <w:szCs w:val="20"/>
                </w:rPr>
                <w:t>&lt; 0.001</w:t>
              </w:r>
            </w:ins>
          </w:p>
        </w:tc>
        <w:tc>
          <w:tcPr>
            <w:tcW w:w="810" w:type="dxa"/>
            <w:tcBorders>
              <w:top w:val="single" w:sz="4" w:space="0" w:color="auto"/>
              <w:left w:val="nil"/>
              <w:right w:val="nil"/>
            </w:tcBorders>
            <w:shd w:val="clear" w:color="auto" w:fill="auto"/>
            <w:noWrap/>
            <w:vAlign w:val="bottom"/>
          </w:tcPr>
          <w:p w:rsidR="00294293" w:rsidRPr="003677E1" w:rsidRDefault="00294293" w:rsidP="00294293">
            <w:pPr>
              <w:numPr>
                <w:ins w:id="1054" w:author="Leonora Bittleston" w:date="2018-07-20T16:53:00Z"/>
              </w:numPr>
              <w:spacing w:before="2" w:after="2"/>
              <w:jc w:val="right"/>
              <w:rPr>
                <w:ins w:id="1055" w:author="Leonora Bittleston" w:date="2018-07-20T16:53:00Z"/>
                <w:rFonts w:ascii="Times New Roman" w:hAnsi="Times New Roman"/>
                <w:b/>
                <w:bCs/>
                <w:sz w:val="20"/>
                <w:szCs w:val="20"/>
              </w:rPr>
            </w:pPr>
            <w:ins w:id="1056" w:author="Leonora Bittleston" w:date="2018-07-20T16:53:00Z">
              <w:r w:rsidRPr="003677E1">
                <w:rPr>
                  <w:rFonts w:ascii="Times New Roman" w:hAnsi="Times New Roman"/>
                  <w:b/>
                  <w:bCs/>
                  <w:sz w:val="20"/>
                  <w:szCs w:val="20"/>
                </w:rPr>
                <w:t>0.07</w:t>
              </w:r>
            </w:ins>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057" w:author="Leonora Bittleston" w:date="2018-07-20T16:53:00Z"/>
              </w:numPr>
              <w:spacing w:before="2" w:after="2"/>
              <w:jc w:val="right"/>
              <w:rPr>
                <w:ins w:id="1058" w:author="Leonora Bittleston" w:date="2018-07-20T16:53:00Z"/>
                <w:rFonts w:ascii="Times New Roman" w:hAnsi="Times New Roman"/>
                <w:b/>
                <w:bCs/>
                <w:sz w:val="20"/>
                <w:szCs w:val="20"/>
              </w:rPr>
            </w:pPr>
            <w:ins w:id="1059" w:author="Leonora Bittleston" w:date="2018-07-20T16:53:00Z">
              <w:r w:rsidRPr="003677E1">
                <w:rPr>
                  <w:rFonts w:ascii="Times New Roman" w:hAnsi="Times New Roman"/>
                  <w:b/>
                  <w:bCs/>
                  <w:sz w:val="20"/>
                  <w:szCs w:val="20"/>
                </w:rPr>
                <w:t>0.010</w:t>
              </w:r>
            </w:ins>
          </w:p>
        </w:tc>
      </w:tr>
      <w:tr w:rsidR="00294293" w:rsidRPr="003677E1">
        <w:trPr>
          <w:trHeight w:val="260"/>
          <w:ins w:id="1060"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061" w:author="Leonora Bittleston" w:date="2018-07-20T16:53:00Z"/>
              </w:numPr>
              <w:spacing w:before="2" w:after="2"/>
              <w:rPr>
                <w:ins w:id="1062"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1063" w:author="Leonora Bittleston" w:date="2018-07-20T16:53:00Z"/>
              </w:numPr>
              <w:spacing w:before="2" w:after="2"/>
              <w:rPr>
                <w:ins w:id="1064" w:author="Leonora Bittleston" w:date="2018-07-20T16:53:00Z"/>
                <w:rFonts w:ascii="Times New Roman" w:hAnsi="Times New Roman"/>
                <w:sz w:val="20"/>
                <w:szCs w:val="20"/>
              </w:rPr>
            </w:pPr>
            <w:ins w:id="1065" w:author="Leonora Bittleston" w:date="2018-07-20T16:53:00Z">
              <w:r w:rsidRPr="003677E1">
                <w:rPr>
                  <w:rFonts w:ascii="Times New Roman" w:hAnsi="Times New Roman"/>
                  <w:sz w:val="20"/>
                  <w:szCs w:val="20"/>
                </w:rPr>
                <w:t>Volume (range: 0.1 - 43 mL)</w:t>
              </w:r>
            </w:ins>
          </w:p>
        </w:tc>
        <w:tc>
          <w:tcPr>
            <w:tcW w:w="723" w:type="dxa"/>
            <w:tcBorders>
              <w:left w:val="nil"/>
              <w:right w:val="nil"/>
            </w:tcBorders>
            <w:shd w:val="clear" w:color="auto" w:fill="auto"/>
            <w:noWrap/>
          </w:tcPr>
          <w:p w:rsidR="00294293" w:rsidRPr="003677E1" w:rsidRDefault="00294293" w:rsidP="00294293">
            <w:pPr>
              <w:numPr>
                <w:ins w:id="1066" w:author="Leonora Bittleston" w:date="2018-07-20T16:53:00Z"/>
              </w:numPr>
              <w:spacing w:before="2" w:after="2"/>
              <w:jc w:val="right"/>
              <w:rPr>
                <w:ins w:id="1067" w:author="Leonora Bittleston" w:date="2018-07-20T16:53:00Z"/>
                <w:rFonts w:ascii="Times New Roman" w:hAnsi="Times New Roman"/>
                <w:b/>
                <w:bCs/>
                <w:sz w:val="20"/>
                <w:szCs w:val="20"/>
              </w:rPr>
            </w:pPr>
            <w:ins w:id="1068" w:author="Leonora Bittleston" w:date="2018-07-20T16:53:00Z">
              <w:r w:rsidRPr="003677E1">
                <w:rPr>
                  <w:rFonts w:ascii="Times New Roman" w:hAnsi="Times New Roman"/>
                  <w:b/>
                  <w:bCs/>
                  <w:sz w:val="20"/>
                  <w:szCs w:val="20"/>
                </w:rPr>
                <w:t>0.15</w:t>
              </w:r>
            </w:ins>
          </w:p>
        </w:tc>
        <w:tc>
          <w:tcPr>
            <w:tcW w:w="903" w:type="dxa"/>
            <w:gridSpan w:val="2"/>
            <w:tcBorders>
              <w:left w:val="nil"/>
              <w:right w:val="nil"/>
            </w:tcBorders>
            <w:shd w:val="clear" w:color="auto" w:fill="auto"/>
            <w:noWrap/>
            <w:vAlign w:val="bottom"/>
          </w:tcPr>
          <w:p w:rsidR="00294293" w:rsidRPr="003677E1" w:rsidRDefault="00294293" w:rsidP="00294293">
            <w:pPr>
              <w:numPr>
                <w:ins w:id="1069" w:author="Leonora Bittleston" w:date="2018-07-20T16:53:00Z"/>
              </w:numPr>
              <w:spacing w:before="2" w:after="2"/>
              <w:jc w:val="right"/>
              <w:rPr>
                <w:ins w:id="1070" w:author="Leonora Bittleston" w:date="2018-07-20T16:53:00Z"/>
                <w:rFonts w:ascii="Times New Roman" w:hAnsi="Times New Roman"/>
                <w:b/>
                <w:bCs/>
                <w:sz w:val="20"/>
                <w:szCs w:val="20"/>
              </w:rPr>
            </w:pPr>
            <w:ins w:id="1071" w:author="Leonora Bittleston" w:date="2018-07-20T16:53:00Z">
              <w:r w:rsidRPr="003677E1">
                <w:rPr>
                  <w:rFonts w:ascii="Times New Roman" w:hAnsi="Times New Roman"/>
                  <w:b/>
                  <w:bCs/>
                  <w:sz w:val="20"/>
                  <w:szCs w:val="20"/>
                </w:rPr>
                <w:t>0.006</w:t>
              </w:r>
            </w:ins>
          </w:p>
        </w:tc>
        <w:tc>
          <w:tcPr>
            <w:tcW w:w="630" w:type="dxa"/>
            <w:gridSpan w:val="2"/>
            <w:tcBorders>
              <w:left w:val="nil"/>
              <w:right w:val="nil"/>
            </w:tcBorders>
            <w:shd w:val="clear" w:color="auto" w:fill="auto"/>
            <w:noWrap/>
            <w:vAlign w:val="bottom"/>
          </w:tcPr>
          <w:p w:rsidR="00294293" w:rsidRPr="003677E1" w:rsidRDefault="00294293" w:rsidP="00294293">
            <w:pPr>
              <w:numPr>
                <w:ins w:id="1072" w:author="Leonora Bittleston" w:date="2018-07-20T16:53:00Z"/>
              </w:numPr>
              <w:spacing w:before="2" w:after="2"/>
              <w:jc w:val="right"/>
              <w:rPr>
                <w:ins w:id="1073" w:author="Leonora Bittleston" w:date="2018-07-20T16:53:00Z"/>
                <w:rFonts w:ascii="Times New Roman" w:hAnsi="Times New Roman"/>
                <w:b/>
                <w:bCs/>
                <w:sz w:val="20"/>
                <w:szCs w:val="20"/>
              </w:rPr>
            </w:pPr>
            <w:ins w:id="1074" w:author="Leonora Bittleston" w:date="2018-07-20T16:53:00Z">
              <w:r w:rsidRPr="003677E1">
                <w:rPr>
                  <w:rFonts w:ascii="Times New Roman" w:hAnsi="Times New Roman"/>
                  <w:b/>
                  <w:bCs/>
                  <w:sz w:val="20"/>
                  <w:szCs w:val="20"/>
                </w:rPr>
                <w:t>0.31</w:t>
              </w:r>
            </w:ins>
          </w:p>
        </w:tc>
        <w:tc>
          <w:tcPr>
            <w:tcW w:w="900" w:type="dxa"/>
            <w:tcBorders>
              <w:left w:val="nil"/>
              <w:right w:val="nil"/>
            </w:tcBorders>
            <w:shd w:val="clear" w:color="auto" w:fill="auto"/>
            <w:noWrap/>
            <w:vAlign w:val="bottom"/>
          </w:tcPr>
          <w:p w:rsidR="00294293" w:rsidRPr="003677E1" w:rsidRDefault="00294293" w:rsidP="00294293">
            <w:pPr>
              <w:numPr>
                <w:ins w:id="1075" w:author="Leonora Bittleston" w:date="2018-07-20T16:53:00Z"/>
              </w:numPr>
              <w:spacing w:before="2" w:after="2"/>
              <w:jc w:val="right"/>
              <w:rPr>
                <w:ins w:id="1076" w:author="Leonora Bittleston" w:date="2018-07-20T16:53:00Z"/>
                <w:rFonts w:ascii="Times New Roman" w:hAnsi="Times New Roman"/>
                <w:b/>
                <w:bCs/>
                <w:sz w:val="20"/>
                <w:szCs w:val="20"/>
              </w:rPr>
            </w:pPr>
            <w:ins w:id="1077" w:author="Leonora Bittleston" w:date="2018-07-20T16:53:00Z">
              <w:r w:rsidRPr="003677E1">
                <w:rPr>
                  <w:rFonts w:ascii="Times New Roman" w:hAnsi="Times New Roman"/>
                  <w:b/>
                  <w:bCs/>
                  <w:sz w:val="20"/>
                  <w:szCs w:val="20"/>
                </w:rPr>
                <w:t>&lt; 0.001</w:t>
              </w:r>
            </w:ins>
          </w:p>
        </w:tc>
        <w:tc>
          <w:tcPr>
            <w:tcW w:w="810" w:type="dxa"/>
            <w:tcBorders>
              <w:left w:val="nil"/>
              <w:right w:val="nil"/>
            </w:tcBorders>
            <w:shd w:val="clear" w:color="auto" w:fill="auto"/>
            <w:noWrap/>
            <w:vAlign w:val="bottom"/>
          </w:tcPr>
          <w:p w:rsidR="00294293" w:rsidRPr="003677E1" w:rsidRDefault="00294293" w:rsidP="00294293">
            <w:pPr>
              <w:numPr>
                <w:ins w:id="1078" w:author="Leonora Bittleston" w:date="2018-07-20T16:53:00Z"/>
              </w:numPr>
              <w:spacing w:before="2" w:after="2"/>
              <w:jc w:val="right"/>
              <w:rPr>
                <w:ins w:id="1079" w:author="Leonora Bittleston" w:date="2018-07-20T16:53:00Z"/>
                <w:rFonts w:ascii="Times New Roman" w:hAnsi="Times New Roman"/>
                <w:b/>
                <w:bCs/>
                <w:sz w:val="20"/>
                <w:szCs w:val="20"/>
              </w:rPr>
            </w:pPr>
            <w:ins w:id="1080" w:author="Leonora Bittleston" w:date="2018-07-20T16:53:00Z">
              <w:r w:rsidRPr="003677E1">
                <w:rPr>
                  <w:rFonts w:ascii="Times New Roman" w:hAnsi="Times New Roman"/>
                  <w:b/>
                  <w:bCs/>
                  <w:sz w:val="20"/>
                  <w:szCs w:val="20"/>
                </w:rPr>
                <w:t>0.17</w:t>
              </w:r>
            </w:ins>
          </w:p>
        </w:tc>
        <w:tc>
          <w:tcPr>
            <w:tcW w:w="900" w:type="dxa"/>
            <w:gridSpan w:val="2"/>
            <w:tcBorders>
              <w:left w:val="nil"/>
              <w:right w:val="nil"/>
            </w:tcBorders>
            <w:shd w:val="clear" w:color="auto" w:fill="auto"/>
            <w:noWrap/>
            <w:vAlign w:val="bottom"/>
          </w:tcPr>
          <w:p w:rsidR="00294293" w:rsidRPr="003677E1" w:rsidRDefault="00294293" w:rsidP="00294293">
            <w:pPr>
              <w:numPr>
                <w:ins w:id="1081" w:author="Leonora Bittleston" w:date="2018-07-20T16:53:00Z"/>
              </w:numPr>
              <w:spacing w:before="2" w:after="2"/>
              <w:jc w:val="right"/>
              <w:rPr>
                <w:ins w:id="1082" w:author="Leonora Bittleston" w:date="2018-07-20T16:53:00Z"/>
                <w:rFonts w:ascii="Times New Roman" w:hAnsi="Times New Roman"/>
                <w:b/>
                <w:bCs/>
                <w:sz w:val="20"/>
                <w:szCs w:val="20"/>
              </w:rPr>
            </w:pPr>
            <w:ins w:id="1083" w:author="Leonora Bittleston" w:date="2018-07-20T16:53:00Z">
              <w:r w:rsidRPr="003677E1">
                <w:rPr>
                  <w:rFonts w:ascii="Times New Roman" w:hAnsi="Times New Roman"/>
                  <w:b/>
                  <w:bCs/>
                  <w:sz w:val="20"/>
                  <w:szCs w:val="20"/>
                </w:rPr>
                <w:t>&lt; 0.001</w:t>
              </w:r>
            </w:ins>
          </w:p>
        </w:tc>
      </w:tr>
      <w:tr w:rsidR="00294293" w:rsidRPr="003677E1">
        <w:trPr>
          <w:trHeight w:val="260"/>
          <w:ins w:id="1084"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085" w:author="Leonora Bittleston" w:date="2018-07-20T16:53:00Z"/>
              </w:numPr>
              <w:spacing w:before="2" w:after="2"/>
              <w:rPr>
                <w:ins w:id="1086"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1087" w:author="Leonora Bittleston" w:date="2018-07-20T16:53:00Z"/>
              </w:numPr>
              <w:spacing w:before="2" w:after="2"/>
              <w:rPr>
                <w:ins w:id="1088" w:author="Leonora Bittleston" w:date="2018-07-20T16:53:00Z"/>
                <w:rFonts w:ascii="Times New Roman" w:hAnsi="Times New Roman"/>
                <w:sz w:val="20"/>
                <w:szCs w:val="20"/>
              </w:rPr>
            </w:pPr>
            <w:ins w:id="1089" w:author="Leonora Bittleston" w:date="2018-07-20T16:53:00Z">
              <w:r w:rsidRPr="003677E1">
                <w:rPr>
                  <w:rFonts w:ascii="Times New Roman" w:hAnsi="Times New Roman"/>
                  <w:sz w:val="20"/>
                  <w:szCs w:val="20"/>
                </w:rPr>
                <w:t>DNA conc. (0.5 - 221 ng/uL)</w:t>
              </w:r>
            </w:ins>
          </w:p>
        </w:tc>
        <w:tc>
          <w:tcPr>
            <w:tcW w:w="723" w:type="dxa"/>
            <w:tcBorders>
              <w:left w:val="nil"/>
              <w:right w:val="nil"/>
            </w:tcBorders>
            <w:shd w:val="clear" w:color="auto" w:fill="auto"/>
            <w:noWrap/>
          </w:tcPr>
          <w:p w:rsidR="00294293" w:rsidRPr="003677E1" w:rsidRDefault="00294293" w:rsidP="00294293">
            <w:pPr>
              <w:numPr>
                <w:ins w:id="1090" w:author="Leonora Bittleston" w:date="2018-07-20T16:53:00Z"/>
              </w:numPr>
              <w:spacing w:before="2" w:after="2"/>
              <w:jc w:val="right"/>
              <w:rPr>
                <w:ins w:id="1091" w:author="Leonora Bittleston" w:date="2018-07-20T16:53:00Z"/>
                <w:rFonts w:ascii="Times New Roman" w:hAnsi="Times New Roman"/>
                <w:b/>
                <w:bCs/>
                <w:sz w:val="20"/>
                <w:szCs w:val="20"/>
              </w:rPr>
            </w:pPr>
            <w:ins w:id="1092" w:author="Leonora Bittleston" w:date="2018-07-20T16:53:00Z">
              <w:r w:rsidRPr="003677E1">
                <w:rPr>
                  <w:rFonts w:ascii="Times New Roman" w:hAnsi="Times New Roman"/>
                  <w:b/>
                  <w:bCs/>
                  <w:sz w:val="20"/>
                  <w:szCs w:val="20"/>
                </w:rPr>
                <w:t>0.11</w:t>
              </w:r>
            </w:ins>
          </w:p>
        </w:tc>
        <w:tc>
          <w:tcPr>
            <w:tcW w:w="903" w:type="dxa"/>
            <w:gridSpan w:val="2"/>
            <w:tcBorders>
              <w:left w:val="nil"/>
              <w:right w:val="nil"/>
            </w:tcBorders>
            <w:shd w:val="clear" w:color="auto" w:fill="auto"/>
            <w:noWrap/>
            <w:vAlign w:val="bottom"/>
          </w:tcPr>
          <w:p w:rsidR="00294293" w:rsidRPr="003677E1" w:rsidRDefault="00294293" w:rsidP="00294293">
            <w:pPr>
              <w:numPr>
                <w:ins w:id="1093" w:author="Leonora Bittleston" w:date="2018-07-20T16:53:00Z"/>
              </w:numPr>
              <w:spacing w:before="2" w:after="2"/>
              <w:jc w:val="right"/>
              <w:rPr>
                <w:ins w:id="1094" w:author="Leonora Bittleston" w:date="2018-07-20T16:53:00Z"/>
                <w:rFonts w:ascii="Times New Roman" w:hAnsi="Times New Roman"/>
                <w:b/>
                <w:bCs/>
                <w:sz w:val="20"/>
                <w:szCs w:val="20"/>
              </w:rPr>
            </w:pPr>
            <w:ins w:id="1095" w:author="Leonora Bittleston" w:date="2018-07-20T16:53:00Z">
              <w:r w:rsidRPr="003677E1">
                <w:rPr>
                  <w:rFonts w:ascii="Times New Roman" w:hAnsi="Times New Roman"/>
                  <w:b/>
                  <w:bCs/>
                  <w:sz w:val="20"/>
                  <w:szCs w:val="20"/>
                </w:rPr>
                <w:t>0.03</w:t>
              </w:r>
              <w:r>
                <w:rPr>
                  <w:rFonts w:ascii="Times New Roman" w:hAnsi="Times New Roman"/>
                  <w:b/>
                  <w:bCs/>
                  <w:sz w:val="20"/>
                  <w:szCs w:val="20"/>
                </w:rPr>
                <w:t>5</w:t>
              </w:r>
            </w:ins>
          </w:p>
        </w:tc>
        <w:tc>
          <w:tcPr>
            <w:tcW w:w="630" w:type="dxa"/>
            <w:gridSpan w:val="2"/>
            <w:tcBorders>
              <w:left w:val="nil"/>
              <w:right w:val="nil"/>
            </w:tcBorders>
            <w:shd w:val="clear" w:color="auto" w:fill="auto"/>
            <w:noWrap/>
            <w:vAlign w:val="bottom"/>
          </w:tcPr>
          <w:p w:rsidR="00294293" w:rsidRPr="003677E1" w:rsidRDefault="00294293" w:rsidP="00294293">
            <w:pPr>
              <w:numPr>
                <w:ins w:id="1096" w:author="Leonora Bittleston" w:date="2018-07-20T16:53:00Z"/>
              </w:numPr>
              <w:spacing w:before="2" w:after="2"/>
              <w:jc w:val="right"/>
              <w:rPr>
                <w:ins w:id="1097" w:author="Leonora Bittleston" w:date="2018-07-20T16:53:00Z"/>
                <w:rFonts w:ascii="Times New Roman" w:hAnsi="Times New Roman"/>
                <w:b/>
                <w:bCs/>
                <w:sz w:val="20"/>
                <w:szCs w:val="20"/>
              </w:rPr>
            </w:pPr>
            <w:ins w:id="1098" w:author="Leonora Bittleston" w:date="2018-07-20T16:53:00Z">
              <w:r w:rsidRPr="003677E1">
                <w:rPr>
                  <w:rFonts w:ascii="Times New Roman" w:hAnsi="Times New Roman"/>
                  <w:b/>
                  <w:bCs/>
                  <w:sz w:val="20"/>
                  <w:szCs w:val="20"/>
                </w:rPr>
                <w:t>0.22</w:t>
              </w:r>
            </w:ins>
          </w:p>
        </w:tc>
        <w:tc>
          <w:tcPr>
            <w:tcW w:w="900" w:type="dxa"/>
            <w:tcBorders>
              <w:left w:val="nil"/>
              <w:right w:val="nil"/>
            </w:tcBorders>
            <w:shd w:val="clear" w:color="auto" w:fill="auto"/>
            <w:noWrap/>
            <w:vAlign w:val="bottom"/>
          </w:tcPr>
          <w:p w:rsidR="00294293" w:rsidRPr="003677E1" w:rsidRDefault="00294293" w:rsidP="00294293">
            <w:pPr>
              <w:numPr>
                <w:ins w:id="1099" w:author="Leonora Bittleston" w:date="2018-07-20T16:53:00Z"/>
              </w:numPr>
              <w:spacing w:before="2" w:after="2"/>
              <w:jc w:val="right"/>
              <w:rPr>
                <w:ins w:id="1100" w:author="Leonora Bittleston" w:date="2018-07-20T16:53:00Z"/>
                <w:rFonts w:ascii="Times New Roman" w:hAnsi="Times New Roman"/>
                <w:b/>
                <w:bCs/>
                <w:sz w:val="20"/>
                <w:szCs w:val="20"/>
              </w:rPr>
            </w:pPr>
            <w:ins w:id="1101" w:author="Leonora Bittleston" w:date="2018-07-20T16:53:00Z">
              <w:r w:rsidRPr="003677E1">
                <w:rPr>
                  <w:rFonts w:ascii="Times New Roman" w:hAnsi="Times New Roman"/>
                  <w:b/>
                  <w:bCs/>
                  <w:sz w:val="20"/>
                  <w:szCs w:val="20"/>
                </w:rPr>
                <w:t>&lt; 0.001</w:t>
              </w:r>
            </w:ins>
          </w:p>
        </w:tc>
        <w:tc>
          <w:tcPr>
            <w:tcW w:w="810" w:type="dxa"/>
            <w:tcBorders>
              <w:left w:val="nil"/>
              <w:right w:val="nil"/>
            </w:tcBorders>
            <w:shd w:val="clear" w:color="auto" w:fill="auto"/>
            <w:noWrap/>
            <w:vAlign w:val="bottom"/>
          </w:tcPr>
          <w:p w:rsidR="00294293" w:rsidRPr="003677E1" w:rsidRDefault="00294293" w:rsidP="00294293">
            <w:pPr>
              <w:numPr>
                <w:ins w:id="1102" w:author="Leonora Bittleston" w:date="2018-07-20T16:53:00Z"/>
              </w:numPr>
              <w:spacing w:before="2" w:after="2"/>
              <w:jc w:val="right"/>
              <w:rPr>
                <w:ins w:id="1103" w:author="Leonora Bittleston" w:date="2018-07-20T16:53:00Z"/>
                <w:rFonts w:ascii="Times New Roman" w:hAnsi="Times New Roman"/>
                <w:sz w:val="20"/>
                <w:szCs w:val="20"/>
              </w:rPr>
            </w:pPr>
            <w:ins w:id="1104" w:author="Leonora Bittleston" w:date="2018-07-20T16:53:00Z">
              <w:r w:rsidRPr="003677E1">
                <w:rPr>
                  <w:rFonts w:ascii="Times New Roman" w:hAnsi="Times New Roman"/>
                  <w:sz w:val="20"/>
                  <w:szCs w:val="20"/>
                </w:rPr>
                <w:t>0.02</w:t>
              </w:r>
            </w:ins>
          </w:p>
        </w:tc>
        <w:tc>
          <w:tcPr>
            <w:tcW w:w="900" w:type="dxa"/>
            <w:gridSpan w:val="2"/>
            <w:tcBorders>
              <w:left w:val="nil"/>
              <w:right w:val="nil"/>
            </w:tcBorders>
            <w:shd w:val="clear" w:color="auto" w:fill="auto"/>
            <w:noWrap/>
            <w:vAlign w:val="bottom"/>
          </w:tcPr>
          <w:p w:rsidR="00294293" w:rsidRPr="003677E1" w:rsidRDefault="00294293" w:rsidP="00294293">
            <w:pPr>
              <w:numPr>
                <w:ins w:id="1105" w:author="Leonora Bittleston" w:date="2018-07-20T16:53:00Z"/>
              </w:numPr>
              <w:spacing w:before="2" w:after="2"/>
              <w:jc w:val="right"/>
              <w:rPr>
                <w:ins w:id="1106" w:author="Leonora Bittleston" w:date="2018-07-20T16:53:00Z"/>
                <w:rFonts w:ascii="Times New Roman" w:hAnsi="Times New Roman"/>
                <w:sz w:val="20"/>
                <w:szCs w:val="20"/>
              </w:rPr>
            </w:pPr>
            <w:ins w:id="1107" w:author="Leonora Bittleston" w:date="2018-07-20T16:53:00Z">
              <w:r w:rsidRPr="003677E1">
                <w:rPr>
                  <w:rFonts w:ascii="Times New Roman" w:hAnsi="Times New Roman"/>
                  <w:sz w:val="20"/>
                  <w:szCs w:val="20"/>
                </w:rPr>
                <w:t>0.293</w:t>
              </w:r>
            </w:ins>
          </w:p>
        </w:tc>
      </w:tr>
      <w:tr w:rsidR="00294293" w:rsidRPr="003677E1">
        <w:trPr>
          <w:trHeight w:val="260"/>
          <w:ins w:id="1108"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109" w:author="Leonora Bittleston" w:date="2018-07-20T16:53:00Z"/>
              </w:numPr>
              <w:spacing w:before="2" w:after="2"/>
              <w:rPr>
                <w:ins w:id="1110"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1111" w:author="Leonora Bittleston" w:date="2018-07-20T16:53:00Z"/>
              </w:numPr>
              <w:spacing w:before="2" w:after="2"/>
              <w:rPr>
                <w:ins w:id="1112" w:author="Leonora Bittleston" w:date="2018-07-20T16:53:00Z"/>
                <w:rFonts w:ascii="Times New Roman" w:hAnsi="Times New Roman"/>
                <w:sz w:val="20"/>
                <w:szCs w:val="20"/>
              </w:rPr>
            </w:pPr>
            <w:ins w:id="1113" w:author="Leonora Bittleston" w:date="2018-07-20T16:53:00Z">
              <w:r w:rsidRPr="003677E1">
                <w:rPr>
                  <w:rFonts w:ascii="Times New Roman" w:hAnsi="Times New Roman"/>
                  <w:sz w:val="20"/>
                  <w:szCs w:val="20"/>
                </w:rPr>
                <w:t>Pitcher species (6 species)</w:t>
              </w:r>
            </w:ins>
          </w:p>
        </w:tc>
        <w:tc>
          <w:tcPr>
            <w:tcW w:w="723" w:type="dxa"/>
            <w:tcBorders>
              <w:left w:val="nil"/>
              <w:right w:val="nil"/>
            </w:tcBorders>
            <w:shd w:val="clear" w:color="auto" w:fill="auto"/>
            <w:noWrap/>
          </w:tcPr>
          <w:p w:rsidR="00294293" w:rsidRPr="003677E1" w:rsidRDefault="00294293" w:rsidP="00294293">
            <w:pPr>
              <w:numPr>
                <w:ins w:id="1114" w:author="Leonora Bittleston" w:date="2018-07-20T16:53:00Z"/>
              </w:numPr>
              <w:spacing w:before="2" w:after="2"/>
              <w:jc w:val="right"/>
              <w:rPr>
                <w:ins w:id="1115" w:author="Leonora Bittleston" w:date="2018-07-20T16:53:00Z"/>
                <w:rFonts w:ascii="Times New Roman" w:hAnsi="Times New Roman"/>
                <w:b/>
                <w:bCs/>
                <w:sz w:val="20"/>
                <w:szCs w:val="20"/>
              </w:rPr>
            </w:pPr>
            <w:ins w:id="1116" w:author="Leonora Bittleston" w:date="2018-07-20T16:53:00Z">
              <w:r w:rsidRPr="003677E1">
                <w:rPr>
                  <w:rFonts w:ascii="Times New Roman" w:hAnsi="Times New Roman"/>
                  <w:b/>
                  <w:bCs/>
                  <w:sz w:val="20"/>
                  <w:szCs w:val="20"/>
                </w:rPr>
                <w:t>0.14</w:t>
              </w:r>
            </w:ins>
          </w:p>
        </w:tc>
        <w:tc>
          <w:tcPr>
            <w:tcW w:w="903" w:type="dxa"/>
            <w:gridSpan w:val="2"/>
            <w:tcBorders>
              <w:left w:val="nil"/>
              <w:right w:val="nil"/>
            </w:tcBorders>
            <w:shd w:val="clear" w:color="auto" w:fill="auto"/>
            <w:noWrap/>
            <w:vAlign w:val="bottom"/>
          </w:tcPr>
          <w:p w:rsidR="00294293" w:rsidRPr="003677E1" w:rsidRDefault="00294293" w:rsidP="00294293">
            <w:pPr>
              <w:numPr>
                <w:ins w:id="1117" w:author="Leonora Bittleston" w:date="2018-07-20T16:53:00Z"/>
              </w:numPr>
              <w:spacing w:before="2" w:after="2"/>
              <w:jc w:val="right"/>
              <w:rPr>
                <w:ins w:id="1118" w:author="Leonora Bittleston" w:date="2018-07-20T16:53:00Z"/>
                <w:rFonts w:ascii="Times New Roman" w:hAnsi="Times New Roman"/>
                <w:b/>
                <w:bCs/>
                <w:sz w:val="20"/>
                <w:szCs w:val="20"/>
              </w:rPr>
            </w:pPr>
            <w:ins w:id="1119" w:author="Leonora Bittleston" w:date="2018-07-20T16:53:00Z">
              <w:r w:rsidRPr="003677E1">
                <w:rPr>
                  <w:rFonts w:ascii="Times New Roman" w:hAnsi="Times New Roman"/>
                  <w:b/>
                  <w:bCs/>
                  <w:sz w:val="20"/>
                  <w:szCs w:val="20"/>
                </w:rPr>
                <w:t>&lt; 0.001</w:t>
              </w:r>
            </w:ins>
          </w:p>
        </w:tc>
        <w:tc>
          <w:tcPr>
            <w:tcW w:w="630" w:type="dxa"/>
            <w:gridSpan w:val="2"/>
            <w:tcBorders>
              <w:left w:val="nil"/>
              <w:right w:val="nil"/>
            </w:tcBorders>
            <w:shd w:val="clear" w:color="auto" w:fill="auto"/>
            <w:noWrap/>
            <w:vAlign w:val="bottom"/>
          </w:tcPr>
          <w:p w:rsidR="00294293" w:rsidRPr="003677E1" w:rsidRDefault="00294293" w:rsidP="00294293">
            <w:pPr>
              <w:numPr>
                <w:ins w:id="1120" w:author="Leonora Bittleston" w:date="2018-07-20T16:53:00Z"/>
              </w:numPr>
              <w:spacing w:before="2" w:after="2"/>
              <w:jc w:val="right"/>
              <w:rPr>
                <w:ins w:id="1121" w:author="Leonora Bittleston" w:date="2018-07-20T16:53:00Z"/>
                <w:rFonts w:ascii="Times New Roman" w:hAnsi="Times New Roman"/>
                <w:b/>
                <w:bCs/>
                <w:sz w:val="20"/>
                <w:szCs w:val="20"/>
              </w:rPr>
            </w:pPr>
            <w:ins w:id="1122" w:author="Leonora Bittleston" w:date="2018-07-20T16:53:00Z">
              <w:r w:rsidRPr="003677E1">
                <w:rPr>
                  <w:rFonts w:ascii="Times New Roman" w:hAnsi="Times New Roman"/>
                  <w:b/>
                  <w:bCs/>
                  <w:sz w:val="20"/>
                  <w:szCs w:val="20"/>
                </w:rPr>
                <w:t>0.4</w:t>
              </w:r>
            </w:ins>
            <w:ins w:id="1123" w:author="Leonora Bittleston" w:date="2018-07-23T08:52:00Z">
              <w:r w:rsidR="005E595A">
                <w:rPr>
                  <w:rFonts w:ascii="Times New Roman" w:hAnsi="Times New Roman"/>
                  <w:b/>
                  <w:bCs/>
                  <w:sz w:val="20"/>
                  <w:szCs w:val="20"/>
                </w:rPr>
                <w:t>0</w:t>
              </w:r>
            </w:ins>
          </w:p>
        </w:tc>
        <w:tc>
          <w:tcPr>
            <w:tcW w:w="900" w:type="dxa"/>
            <w:tcBorders>
              <w:left w:val="nil"/>
              <w:right w:val="nil"/>
            </w:tcBorders>
            <w:shd w:val="clear" w:color="auto" w:fill="auto"/>
            <w:noWrap/>
            <w:vAlign w:val="bottom"/>
          </w:tcPr>
          <w:p w:rsidR="00294293" w:rsidRPr="003677E1" w:rsidRDefault="00294293" w:rsidP="00294293">
            <w:pPr>
              <w:numPr>
                <w:ins w:id="1124" w:author="Leonora Bittleston" w:date="2018-07-20T16:53:00Z"/>
              </w:numPr>
              <w:spacing w:before="2" w:after="2"/>
              <w:jc w:val="right"/>
              <w:rPr>
                <w:ins w:id="1125" w:author="Leonora Bittleston" w:date="2018-07-20T16:53:00Z"/>
                <w:rFonts w:ascii="Times New Roman" w:hAnsi="Times New Roman"/>
                <w:b/>
                <w:bCs/>
                <w:sz w:val="20"/>
                <w:szCs w:val="20"/>
              </w:rPr>
            </w:pPr>
            <w:ins w:id="1126" w:author="Leonora Bittleston" w:date="2018-07-20T16:53:00Z">
              <w:r w:rsidRPr="003677E1">
                <w:rPr>
                  <w:rFonts w:ascii="Times New Roman" w:hAnsi="Times New Roman"/>
                  <w:b/>
                  <w:bCs/>
                  <w:sz w:val="20"/>
                  <w:szCs w:val="20"/>
                </w:rPr>
                <w:t>&lt; 0.001</w:t>
              </w:r>
            </w:ins>
          </w:p>
        </w:tc>
        <w:tc>
          <w:tcPr>
            <w:tcW w:w="810" w:type="dxa"/>
            <w:tcBorders>
              <w:left w:val="nil"/>
              <w:right w:val="nil"/>
            </w:tcBorders>
            <w:shd w:val="clear" w:color="auto" w:fill="auto"/>
            <w:noWrap/>
            <w:vAlign w:val="bottom"/>
          </w:tcPr>
          <w:p w:rsidR="00294293" w:rsidRPr="003677E1" w:rsidRDefault="00294293" w:rsidP="00294293">
            <w:pPr>
              <w:numPr>
                <w:ins w:id="1127" w:author="Leonora Bittleston" w:date="2018-07-20T16:53:00Z"/>
              </w:numPr>
              <w:spacing w:before="2" w:after="2"/>
              <w:jc w:val="right"/>
              <w:rPr>
                <w:ins w:id="1128" w:author="Leonora Bittleston" w:date="2018-07-20T16:53:00Z"/>
                <w:rFonts w:ascii="Times New Roman" w:hAnsi="Times New Roman"/>
                <w:b/>
                <w:bCs/>
                <w:sz w:val="20"/>
                <w:szCs w:val="20"/>
              </w:rPr>
            </w:pPr>
            <w:ins w:id="1129" w:author="Leonora Bittleston" w:date="2018-07-20T16:53:00Z">
              <w:r w:rsidRPr="003677E1">
                <w:rPr>
                  <w:rFonts w:ascii="Times New Roman" w:hAnsi="Times New Roman"/>
                  <w:b/>
                  <w:bCs/>
                  <w:sz w:val="20"/>
                  <w:szCs w:val="20"/>
                </w:rPr>
                <w:t>0.17</w:t>
              </w:r>
            </w:ins>
          </w:p>
        </w:tc>
        <w:tc>
          <w:tcPr>
            <w:tcW w:w="900" w:type="dxa"/>
            <w:gridSpan w:val="2"/>
            <w:tcBorders>
              <w:left w:val="nil"/>
              <w:right w:val="nil"/>
            </w:tcBorders>
            <w:shd w:val="clear" w:color="auto" w:fill="auto"/>
            <w:noWrap/>
            <w:vAlign w:val="bottom"/>
          </w:tcPr>
          <w:p w:rsidR="00294293" w:rsidRPr="003677E1" w:rsidRDefault="00294293" w:rsidP="00294293">
            <w:pPr>
              <w:numPr>
                <w:ins w:id="1130" w:author="Leonora Bittleston" w:date="2018-07-20T16:53:00Z"/>
              </w:numPr>
              <w:spacing w:before="2" w:after="2"/>
              <w:jc w:val="right"/>
              <w:rPr>
                <w:ins w:id="1131" w:author="Leonora Bittleston" w:date="2018-07-20T16:53:00Z"/>
                <w:rFonts w:ascii="Times New Roman" w:hAnsi="Times New Roman"/>
                <w:b/>
                <w:bCs/>
                <w:sz w:val="20"/>
                <w:szCs w:val="20"/>
              </w:rPr>
            </w:pPr>
            <w:ins w:id="1132" w:author="Leonora Bittleston" w:date="2018-07-20T16:53:00Z">
              <w:r w:rsidRPr="003677E1">
                <w:rPr>
                  <w:rFonts w:ascii="Times New Roman" w:hAnsi="Times New Roman"/>
                  <w:b/>
                  <w:bCs/>
                  <w:sz w:val="20"/>
                  <w:szCs w:val="20"/>
                </w:rPr>
                <w:t>&lt; 0.001</w:t>
              </w:r>
            </w:ins>
          </w:p>
        </w:tc>
      </w:tr>
      <w:tr w:rsidR="00294293" w:rsidRPr="003677E1">
        <w:trPr>
          <w:trHeight w:val="300"/>
          <w:ins w:id="1133" w:author="Leonora Bittleston" w:date="2018-07-20T16:53:00Z"/>
        </w:trPr>
        <w:tc>
          <w:tcPr>
            <w:tcW w:w="2066" w:type="dxa"/>
            <w:vMerge/>
            <w:tcBorders>
              <w:left w:val="nil"/>
              <w:bottom w:val="single" w:sz="4" w:space="0" w:color="auto"/>
              <w:right w:val="nil"/>
            </w:tcBorders>
            <w:shd w:val="clear" w:color="auto" w:fill="auto"/>
            <w:vAlign w:val="center"/>
          </w:tcPr>
          <w:p w:rsidR="00294293" w:rsidRPr="003677E1" w:rsidRDefault="00294293" w:rsidP="00294293">
            <w:pPr>
              <w:numPr>
                <w:ins w:id="1134" w:author="Leonora Bittleston" w:date="2018-07-20T16:53:00Z"/>
              </w:numPr>
              <w:spacing w:before="2" w:after="2"/>
              <w:rPr>
                <w:ins w:id="1135" w:author="Leonora Bittleston" w:date="2018-07-20T16:53:00Z"/>
                <w:rFonts w:ascii="Times New Roman" w:hAnsi="Times New Roman"/>
                <w:i/>
                <w:iCs/>
                <w:sz w:val="20"/>
                <w:szCs w:val="20"/>
              </w:rPr>
            </w:pPr>
          </w:p>
        </w:tc>
        <w:tc>
          <w:tcPr>
            <w:tcW w:w="3058" w:type="dxa"/>
            <w:tcBorders>
              <w:left w:val="nil"/>
              <w:bottom w:val="single" w:sz="4" w:space="0" w:color="auto"/>
              <w:right w:val="nil"/>
            </w:tcBorders>
            <w:shd w:val="clear" w:color="auto" w:fill="auto"/>
            <w:noWrap/>
          </w:tcPr>
          <w:p w:rsidR="00294293" w:rsidRPr="003677E1" w:rsidRDefault="00294293" w:rsidP="00294293">
            <w:pPr>
              <w:numPr>
                <w:ins w:id="1136" w:author="Leonora Bittleston" w:date="2018-07-20T16:53:00Z"/>
              </w:numPr>
              <w:spacing w:before="2" w:after="2"/>
              <w:rPr>
                <w:ins w:id="1137" w:author="Leonora Bittleston" w:date="2018-07-20T16:53:00Z"/>
                <w:rFonts w:ascii="Times New Roman" w:hAnsi="Times New Roman"/>
                <w:sz w:val="20"/>
                <w:szCs w:val="20"/>
              </w:rPr>
            </w:pPr>
            <w:ins w:id="1138" w:author="Leonora Bittleston" w:date="2018-07-20T16:53:00Z">
              <w:r w:rsidRPr="003677E1">
                <w:rPr>
                  <w:rFonts w:ascii="Times New Roman" w:hAnsi="Times New Roman"/>
                  <w:sz w:val="20"/>
                  <w:szCs w:val="20"/>
                </w:rPr>
                <w:t>Collection site (14 sites)*</w:t>
              </w:r>
            </w:ins>
          </w:p>
        </w:tc>
        <w:tc>
          <w:tcPr>
            <w:tcW w:w="723" w:type="dxa"/>
            <w:tcBorders>
              <w:left w:val="nil"/>
              <w:bottom w:val="single" w:sz="4" w:space="0" w:color="auto"/>
              <w:right w:val="nil"/>
            </w:tcBorders>
            <w:shd w:val="clear" w:color="auto" w:fill="auto"/>
            <w:noWrap/>
          </w:tcPr>
          <w:p w:rsidR="00294293" w:rsidRPr="003677E1" w:rsidRDefault="00294293" w:rsidP="00294293">
            <w:pPr>
              <w:numPr>
                <w:ins w:id="1139" w:author="Leonora Bittleston" w:date="2018-07-20T16:53:00Z"/>
              </w:numPr>
              <w:spacing w:before="2" w:after="2"/>
              <w:jc w:val="right"/>
              <w:rPr>
                <w:ins w:id="1140" w:author="Leonora Bittleston" w:date="2018-07-20T16:53:00Z"/>
                <w:rFonts w:ascii="Times New Roman" w:hAnsi="Times New Roman"/>
                <w:b/>
                <w:bCs/>
                <w:sz w:val="20"/>
                <w:szCs w:val="20"/>
              </w:rPr>
            </w:pPr>
            <w:ins w:id="1141" w:author="Leonora Bittleston" w:date="2018-07-20T16:53:00Z">
              <w:r w:rsidRPr="003677E1">
                <w:rPr>
                  <w:rFonts w:ascii="Times New Roman" w:hAnsi="Times New Roman"/>
                  <w:b/>
                  <w:bCs/>
                  <w:sz w:val="20"/>
                  <w:szCs w:val="20"/>
                </w:rPr>
                <w:t>0.12</w:t>
              </w:r>
            </w:ins>
          </w:p>
        </w:tc>
        <w:tc>
          <w:tcPr>
            <w:tcW w:w="903"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142" w:author="Leonora Bittleston" w:date="2018-07-20T16:53:00Z"/>
              </w:numPr>
              <w:spacing w:before="2" w:after="2"/>
              <w:jc w:val="right"/>
              <w:rPr>
                <w:ins w:id="1143" w:author="Leonora Bittleston" w:date="2018-07-20T16:53:00Z"/>
                <w:rFonts w:ascii="Times New Roman" w:hAnsi="Times New Roman"/>
                <w:b/>
                <w:bCs/>
                <w:sz w:val="20"/>
                <w:szCs w:val="20"/>
              </w:rPr>
            </w:pPr>
            <w:ins w:id="1144" w:author="Leonora Bittleston" w:date="2018-07-20T16:53:00Z">
              <w:r w:rsidRPr="003677E1">
                <w:rPr>
                  <w:rFonts w:ascii="Times New Roman" w:hAnsi="Times New Roman"/>
                  <w:b/>
                  <w:bCs/>
                  <w:sz w:val="20"/>
                  <w:szCs w:val="20"/>
                </w:rPr>
                <w:t>&lt; 0.001</w:t>
              </w:r>
            </w:ins>
          </w:p>
        </w:tc>
        <w:tc>
          <w:tcPr>
            <w:tcW w:w="63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145" w:author="Leonora Bittleston" w:date="2018-07-20T16:53:00Z"/>
              </w:numPr>
              <w:spacing w:before="2" w:after="2"/>
              <w:jc w:val="right"/>
              <w:rPr>
                <w:ins w:id="1146" w:author="Leonora Bittleston" w:date="2018-07-20T16:53:00Z"/>
                <w:rFonts w:ascii="Times New Roman" w:hAnsi="Times New Roman"/>
                <w:b/>
                <w:bCs/>
                <w:sz w:val="20"/>
                <w:szCs w:val="20"/>
              </w:rPr>
            </w:pPr>
            <w:ins w:id="1147" w:author="Leonora Bittleston" w:date="2018-07-20T16:53:00Z">
              <w:r w:rsidRPr="003677E1">
                <w:rPr>
                  <w:rFonts w:ascii="Times New Roman" w:hAnsi="Times New Roman"/>
                  <w:b/>
                  <w:bCs/>
                  <w:sz w:val="20"/>
                  <w:szCs w:val="20"/>
                </w:rPr>
                <w:t>0.31</w:t>
              </w:r>
            </w:ins>
          </w:p>
        </w:tc>
        <w:tc>
          <w:tcPr>
            <w:tcW w:w="900" w:type="dxa"/>
            <w:tcBorders>
              <w:left w:val="nil"/>
              <w:bottom w:val="single" w:sz="4" w:space="0" w:color="auto"/>
              <w:right w:val="nil"/>
            </w:tcBorders>
            <w:shd w:val="clear" w:color="auto" w:fill="auto"/>
            <w:noWrap/>
            <w:vAlign w:val="bottom"/>
          </w:tcPr>
          <w:p w:rsidR="00294293" w:rsidRPr="003677E1" w:rsidRDefault="00294293" w:rsidP="00294293">
            <w:pPr>
              <w:numPr>
                <w:ins w:id="1148" w:author="Leonora Bittleston" w:date="2018-07-20T16:53:00Z"/>
              </w:numPr>
              <w:spacing w:before="2" w:after="2"/>
              <w:jc w:val="right"/>
              <w:rPr>
                <w:ins w:id="1149" w:author="Leonora Bittleston" w:date="2018-07-20T16:53:00Z"/>
                <w:rFonts w:ascii="Times New Roman" w:hAnsi="Times New Roman"/>
                <w:b/>
                <w:bCs/>
                <w:sz w:val="20"/>
                <w:szCs w:val="20"/>
              </w:rPr>
            </w:pPr>
            <w:ins w:id="1150" w:author="Leonora Bittleston" w:date="2018-07-20T16:53:00Z">
              <w:r w:rsidRPr="003677E1">
                <w:rPr>
                  <w:rFonts w:ascii="Times New Roman" w:hAnsi="Times New Roman"/>
                  <w:b/>
                  <w:bCs/>
                  <w:sz w:val="20"/>
                  <w:szCs w:val="20"/>
                </w:rPr>
                <w:t>&lt; 0.001</w:t>
              </w:r>
            </w:ins>
          </w:p>
        </w:tc>
        <w:tc>
          <w:tcPr>
            <w:tcW w:w="810" w:type="dxa"/>
            <w:tcBorders>
              <w:left w:val="nil"/>
              <w:bottom w:val="single" w:sz="4" w:space="0" w:color="auto"/>
              <w:right w:val="nil"/>
            </w:tcBorders>
            <w:shd w:val="clear" w:color="auto" w:fill="auto"/>
            <w:noWrap/>
            <w:vAlign w:val="bottom"/>
          </w:tcPr>
          <w:p w:rsidR="00294293" w:rsidRPr="003677E1" w:rsidRDefault="00294293" w:rsidP="00294293">
            <w:pPr>
              <w:numPr>
                <w:ins w:id="1151" w:author="Leonora Bittleston" w:date="2018-07-20T16:53:00Z"/>
              </w:numPr>
              <w:spacing w:before="2" w:after="2"/>
              <w:jc w:val="right"/>
              <w:rPr>
                <w:ins w:id="1152" w:author="Leonora Bittleston" w:date="2018-07-20T16:53:00Z"/>
                <w:rFonts w:ascii="Times New Roman" w:hAnsi="Times New Roman"/>
                <w:b/>
                <w:bCs/>
                <w:sz w:val="20"/>
                <w:szCs w:val="20"/>
              </w:rPr>
            </w:pPr>
            <w:ins w:id="1153" w:author="Leonora Bittleston" w:date="2018-07-20T16:53:00Z">
              <w:r w:rsidRPr="003677E1">
                <w:rPr>
                  <w:rFonts w:ascii="Times New Roman" w:hAnsi="Times New Roman"/>
                  <w:b/>
                  <w:bCs/>
                  <w:sz w:val="20"/>
                  <w:szCs w:val="20"/>
                </w:rPr>
                <w:t>0.13</w:t>
              </w:r>
            </w:ins>
          </w:p>
        </w:tc>
        <w:tc>
          <w:tcPr>
            <w:tcW w:w="90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154" w:author="Leonora Bittleston" w:date="2018-07-20T16:53:00Z"/>
              </w:numPr>
              <w:spacing w:before="2" w:after="2"/>
              <w:jc w:val="right"/>
              <w:rPr>
                <w:ins w:id="1155" w:author="Leonora Bittleston" w:date="2018-07-20T16:53:00Z"/>
                <w:rFonts w:ascii="Times New Roman" w:hAnsi="Times New Roman"/>
                <w:b/>
                <w:bCs/>
                <w:sz w:val="20"/>
                <w:szCs w:val="20"/>
              </w:rPr>
            </w:pPr>
            <w:ins w:id="1156" w:author="Leonora Bittleston" w:date="2018-07-20T16:53:00Z">
              <w:r w:rsidRPr="003677E1">
                <w:rPr>
                  <w:rFonts w:ascii="Times New Roman" w:hAnsi="Times New Roman"/>
                  <w:b/>
                  <w:bCs/>
                  <w:sz w:val="20"/>
                  <w:szCs w:val="20"/>
                </w:rPr>
                <w:t>&lt; 0.001</w:t>
              </w:r>
            </w:ins>
          </w:p>
        </w:tc>
      </w:tr>
      <w:tr w:rsidR="00294293" w:rsidRPr="003677E1">
        <w:trPr>
          <w:trHeight w:val="161"/>
          <w:ins w:id="1157"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1158" w:author="Leonora Bittleston" w:date="2018-07-20T16:53:00Z"/>
              </w:numPr>
              <w:spacing w:before="2" w:after="2"/>
              <w:rPr>
                <w:ins w:id="1159" w:author="Leonora Bittleston" w:date="2018-07-20T16:53:00Z"/>
                <w:rFonts w:ascii="Times New Roman" w:hAnsi="Times New Roman"/>
                <w:sz w:val="20"/>
                <w:szCs w:val="20"/>
              </w:rPr>
            </w:pPr>
            <w:ins w:id="1160" w:author="Leonora Bittleston" w:date="2018-07-20T16:53:00Z">
              <w:r w:rsidRPr="003677E1">
                <w:rPr>
                  <w:rFonts w:ascii="Times New Roman" w:hAnsi="Times New Roman"/>
                  <w:sz w:val="20"/>
                  <w:szCs w:val="20"/>
                </w:rPr>
                <w:t xml:space="preserve">Natural </w:t>
              </w:r>
              <w:r w:rsidRPr="003677E1">
                <w:rPr>
                  <w:rFonts w:ascii="Times New Roman" w:hAnsi="Times New Roman"/>
                  <w:i/>
                  <w:iCs/>
                  <w:sz w:val="20"/>
                  <w:szCs w:val="20"/>
                </w:rPr>
                <w:t>Nepenthes</w:t>
              </w:r>
              <w:r w:rsidRPr="003677E1">
                <w:rPr>
                  <w:rFonts w:ascii="Times New Roman" w:hAnsi="Times New Roman"/>
                  <w:sz w:val="20"/>
                  <w:szCs w:val="20"/>
                </w:rPr>
                <w:t xml:space="preserve"> and </w:t>
              </w:r>
              <w:r w:rsidRPr="003677E1">
                <w:rPr>
                  <w:rFonts w:ascii="Times New Roman" w:hAnsi="Times New Roman"/>
                  <w:i/>
                  <w:iCs/>
                  <w:sz w:val="20"/>
                  <w:szCs w:val="20"/>
                </w:rPr>
                <w:t>Sarracenia</w:t>
              </w:r>
              <w:r w:rsidRPr="003677E1">
                <w:rPr>
                  <w:rFonts w:ascii="Times New Roman" w:hAnsi="Times New Roman"/>
                  <w:sz w:val="20"/>
                  <w:szCs w:val="20"/>
                </w:rPr>
                <w:t xml:space="preserve"> samples</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1161" w:author="Leonora Bittleston" w:date="2018-07-20T16:53:00Z"/>
              </w:numPr>
              <w:spacing w:before="2" w:after="2"/>
              <w:rPr>
                <w:ins w:id="1162" w:author="Leonora Bittleston" w:date="2018-07-20T16:53:00Z"/>
                <w:rFonts w:ascii="Verdana" w:hAnsi="Verdana"/>
                <w:sz w:val="20"/>
                <w:szCs w:val="20"/>
              </w:rPr>
            </w:pPr>
          </w:p>
        </w:tc>
        <w:tc>
          <w:tcPr>
            <w:tcW w:w="723" w:type="dxa"/>
            <w:tcBorders>
              <w:top w:val="single" w:sz="4" w:space="0" w:color="auto"/>
              <w:left w:val="nil"/>
              <w:right w:val="nil"/>
            </w:tcBorders>
            <w:shd w:val="clear" w:color="auto" w:fill="auto"/>
            <w:noWrap/>
          </w:tcPr>
          <w:p w:rsidR="00294293" w:rsidRPr="003677E1" w:rsidRDefault="00294293" w:rsidP="00294293">
            <w:pPr>
              <w:numPr>
                <w:ins w:id="1163" w:author="Leonora Bittleston" w:date="2018-07-20T16:53:00Z"/>
              </w:numPr>
              <w:spacing w:before="2" w:after="2"/>
              <w:rPr>
                <w:ins w:id="1164" w:author="Leonora Bittleston" w:date="2018-07-20T16:53:00Z"/>
                <w:rFonts w:ascii="Verdana" w:hAnsi="Verdana"/>
                <w:sz w:val="20"/>
                <w:szCs w:val="20"/>
              </w:rPr>
            </w:pPr>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1165" w:author="Leonora Bittleston" w:date="2018-07-20T16:53:00Z"/>
              </w:numPr>
              <w:spacing w:before="2" w:after="2"/>
              <w:rPr>
                <w:ins w:id="1166" w:author="Leonora Bittleston" w:date="2018-07-20T16:53:00Z"/>
                <w:rFonts w:ascii="Verdana" w:hAnsi="Verdana"/>
                <w:sz w:val="20"/>
                <w:szCs w:val="20"/>
              </w:rPr>
            </w:pPr>
          </w:p>
        </w:tc>
        <w:tc>
          <w:tcPr>
            <w:tcW w:w="63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167" w:author="Leonora Bittleston" w:date="2018-07-20T16:53:00Z"/>
              </w:numPr>
              <w:spacing w:before="2" w:after="2"/>
              <w:rPr>
                <w:ins w:id="1168" w:author="Leonora Bittleston" w:date="2018-07-20T16:53:00Z"/>
                <w:rFonts w:ascii="Verdana" w:hAnsi="Verdana"/>
                <w:sz w:val="20"/>
                <w:szCs w:val="20"/>
              </w:rPr>
            </w:pPr>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1169" w:author="Leonora Bittleston" w:date="2018-07-20T16:53:00Z"/>
              </w:numPr>
              <w:spacing w:before="2" w:after="2"/>
              <w:jc w:val="right"/>
              <w:rPr>
                <w:ins w:id="1170" w:author="Leonora Bittleston" w:date="2018-07-20T16:53:00Z"/>
                <w:rFonts w:ascii="Verdana" w:hAnsi="Verdana"/>
                <w:sz w:val="20"/>
                <w:szCs w:val="20"/>
              </w:rPr>
            </w:pPr>
          </w:p>
        </w:tc>
        <w:tc>
          <w:tcPr>
            <w:tcW w:w="810" w:type="dxa"/>
            <w:tcBorders>
              <w:top w:val="single" w:sz="4" w:space="0" w:color="auto"/>
              <w:left w:val="nil"/>
              <w:right w:val="nil"/>
            </w:tcBorders>
            <w:shd w:val="clear" w:color="auto" w:fill="auto"/>
            <w:noWrap/>
            <w:vAlign w:val="bottom"/>
          </w:tcPr>
          <w:p w:rsidR="00294293" w:rsidRPr="003677E1" w:rsidRDefault="00294293" w:rsidP="00294293">
            <w:pPr>
              <w:numPr>
                <w:ins w:id="1171" w:author="Leonora Bittleston" w:date="2018-07-20T16:53:00Z"/>
              </w:numPr>
              <w:spacing w:before="2" w:after="2"/>
              <w:rPr>
                <w:ins w:id="1172" w:author="Leonora Bittleston" w:date="2018-07-20T16:53:00Z"/>
                <w:rFonts w:ascii="Verdana" w:hAnsi="Verdana"/>
                <w:sz w:val="20"/>
                <w:szCs w:val="20"/>
              </w:rPr>
            </w:pPr>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173" w:author="Leonora Bittleston" w:date="2018-07-20T16:53:00Z"/>
              </w:numPr>
              <w:spacing w:before="2" w:after="2"/>
              <w:rPr>
                <w:ins w:id="1174" w:author="Leonora Bittleston" w:date="2018-07-20T16:53:00Z"/>
                <w:rFonts w:ascii="Verdana" w:hAnsi="Verdana"/>
                <w:sz w:val="20"/>
                <w:szCs w:val="20"/>
              </w:rPr>
            </w:pPr>
          </w:p>
        </w:tc>
      </w:tr>
      <w:tr w:rsidR="00294293" w:rsidRPr="003677E1">
        <w:trPr>
          <w:trHeight w:val="171"/>
          <w:ins w:id="1175" w:author="Leonora Bittleston" w:date="2018-07-20T16:53:00Z"/>
        </w:trPr>
        <w:tc>
          <w:tcPr>
            <w:tcW w:w="2066" w:type="dxa"/>
            <w:vMerge/>
            <w:tcBorders>
              <w:top w:val="nil"/>
              <w:left w:val="nil"/>
              <w:bottom w:val="single" w:sz="4" w:space="0" w:color="auto"/>
              <w:right w:val="nil"/>
            </w:tcBorders>
            <w:shd w:val="clear" w:color="auto" w:fill="auto"/>
            <w:vAlign w:val="center"/>
          </w:tcPr>
          <w:p w:rsidR="00294293" w:rsidRPr="003677E1" w:rsidRDefault="00294293" w:rsidP="00294293">
            <w:pPr>
              <w:numPr>
                <w:ins w:id="1176" w:author="Leonora Bittleston" w:date="2018-07-20T16:53:00Z"/>
              </w:numPr>
              <w:spacing w:before="2" w:after="2"/>
              <w:rPr>
                <w:ins w:id="1177" w:author="Leonora Bittleston" w:date="2018-07-20T16:53:00Z"/>
                <w:rFonts w:ascii="Times New Roman" w:hAnsi="Times New Roman"/>
                <w:sz w:val="20"/>
                <w:szCs w:val="20"/>
              </w:rPr>
            </w:pPr>
          </w:p>
        </w:tc>
        <w:tc>
          <w:tcPr>
            <w:tcW w:w="3058" w:type="dxa"/>
            <w:tcBorders>
              <w:top w:val="nil"/>
              <w:left w:val="nil"/>
              <w:bottom w:val="single" w:sz="4" w:space="0" w:color="auto"/>
              <w:right w:val="nil"/>
            </w:tcBorders>
            <w:shd w:val="clear" w:color="auto" w:fill="auto"/>
            <w:noWrap/>
          </w:tcPr>
          <w:p w:rsidR="00294293" w:rsidRPr="003677E1" w:rsidRDefault="00294293" w:rsidP="00294293">
            <w:pPr>
              <w:numPr>
                <w:ins w:id="1178" w:author="Leonora Bittleston" w:date="2018-07-20T16:53:00Z"/>
              </w:numPr>
              <w:spacing w:before="2" w:after="2"/>
              <w:rPr>
                <w:ins w:id="1179" w:author="Leonora Bittleston" w:date="2018-07-20T16:53:00Z"/>
                <w:rFonts w:ascii="Times New Roman" w:hAnsi="Times New Roman"/>
                <w:sz w:val="20"/>
                <w:szCs w:val="20"/>
              </w:rPr>
            </w:pPr>
            <w:ins w:id="1180" w:author="Leonora Bittleston" w:date="2018-07-20T16:53:00Z">
              <w:r w:rsidRPr="003677E1">
                <w:rPr>
                  <w:rFonts w:ascii="Times New Roman" w:hAnsi="Times New Roman"/>
                  <w:sz w:val="20"/>
                  <w:szCs w:val="20"/>
                </w:rPr>
                <w:t>Genus</w:t>
              </w:r>
            </w:ins>
          </w:p>
        </w:tc>
        <w:tc>
          <w:tcPr>
            <w:tcW w:w="723" w:type="dxa"/>
            <w:tcBorders>
              <w:top w:val="nil"/>
              <w:left w:val="nil"/>
              <w:bottom w:val="single" w:sz="4" w:space="0" w:color="auto"/>
              <w:right w:val="nil"/>
            </w:tcBorders>
            <w:shd w:val="clear" w:color="auto" w:fill="auto"/>
            <w:noWrap/>
          </w:tcPr>
          <w:p w:rsidR="00294293" w:rsidRPr="003677E1" w:rsidRDefault="00294293" w:rsidP="00294293">
            <w:pPr>
              <w:numPr>
                <w:ins w:id="1181" w:author="Leonora Bittleston" w:date="2018-07-20T16:53:00Z"/>
              </w:numPr>
              <w:spacing w:before="2" w:after="2"/>
              <w:jc w:val="right"/>
              <w:rPr>
                <w:ins w:id="1182" w:author="Leonora Bittleston" w:date="2018-07-20T16:53:00Z"/>
                <w:rFonts w:ascii="Times New Roman" w:hAnsi="Times New Roman"/>
                <w:b/>
                <w:bCs/>
                <w:sz w:val="20"/>
                <w:szCs w:val="20"/>
              </w:rPr>
            </w:pPr>
            <w:ins w:id="1183" w:author="Leonora Bittleston" w:date="2018-07-20T16:53:00Z">
              <w:r w:rsidRPr="003677E1">
                <w:rPr>
                  <w:rFonts w:ascii="Times New Roman" w:hAnsi="Times New Roman"/>
                  <w:b/>
                  <w:bCs/>
                  <w:sz w:val="20"/>
                  <w:szCs w:val="20"/>
                </w:rPr>
                <w:t>0.09</w:t>
              </w:r>
            </w:ins>
          </w:p>
        </w:tc>
        <w:tc>
          <w:tcPr>
            <w:tcW w:w="903"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184" w:author="Leonora Bittleston" w:date="2018-07-20T16:53:00Z"/>
              </w:numPr>
              <w:spacing w:before="2" w:after="2"/>
              <w:jc w:val="right"/>
              <w:rPr>
                <w:ins w:id="1185" w:author="Leonora Bittleston" w:date="2018-07-20T16:53:00Z"/>
                <w:rFonts w:ascii="Times New Roman" w:hAnsi="Times New Roman"/>
                <w:b/>
                <w:bCs/>
                <w:sz w:val="20"/>
                <w:szCs w:val="20"/>
              </w:rPr>
            </w:pPr>
            <w:ins w:id="1186" w:author="Leonora Bittleston" w:date="2018-07-20T16:53:00Z">
              <w:r w:rsidRPr="003677E1">
                <w:rPr>
                  <w:rFonts w:ascii="Times New Roman" w:hAnsi="Times New Roman"/>
                  <w:b/>
                  <w:bCs/>
                  <w:sz w:val="20"/>
                  <w:szCs w:val="20"/>
                </w:rPr>
                <w:t>&lt; 0.001</w:t>
              </w:r>
            </w:ins>
          </w:p>
        </w:tc>
        <w:tc>
          <w:tcPr>
            <w:tcW w:w="63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187" w:author="Leonora Bittleston" w:date="2018-07-20T16:53:00Z"/>
              </w:numPr>
              <w:spacing w:before="2" w:after="2"/>
              <w:jc w:val="right"/>
              <w:rPr>
                <w:ins w:id="1188" w:author="Leonora Bittleston" w:date="2018-07-20T16:53:00Z"/>
                <w:rFonts w:ascii="Times New Roman" w:hAnsi="Times New Roman"/>
                <w:b/>
                <w:bCs/>
                <w:sz w:val="20"/>
                <w:szCs w:val="20"/>
              </w:rPr>
            </w:pPr>
            <w:ins w:id="1189" w:author="Leonora Bittleston" w:date="2018-07-20T16:53:00Z">
              <w:r w:rsidRPr="003677E1">
                <w:rPr>
                  <w:rFonts w:ascii="Times New Roman" w:hAnsi="Times New Roman"/>
                  <w:b/>
                  <w:bCs/>
                  <w:sz w:val="20"/>
                  <w:szCs w:val="20"/>
                </w:rPr>
                <w:t>0.31</w:t>
              </w:r>
            </w:ins>
          </w:p>
        </w:tc>
        <w:tc>
          <w:tcPr>
            <w:tcW w:w="900" w:type="dxa"/>
            <w:tcBorders>
              <w:top w:val="nil"/>
              <w:left w:val="nil"/>
              <w:bottom w:val="single" w:sz="4" w:space="0" w:color="auto"/>
              <w:right w:val="nil"/>
            </w:tcBorders>
            <w:shd w:val="clear" w:color="auto" w:fill="auto"/>
            <w:noWrap/>
            <w:vAlign w:val="bottom"/>
          </w:tcPr>
          <w:p w:rsidR="00294293" w:rsidRPr="003677E1" w:rsidRDefault="00294293" w:rsidP="00294293">
            <w:pPr>
              <w:numPr>
                <w:ins w:id="1190" w:author="Leonora Bittleston" w:date="2018-07-20T16:53:00Z"/>
              </w:numPr>
              <w:spacing w:before="2" w:after="2"/>
              <w:jc w:val="right"/>
              <w:rPr>
                <w:ins w:id="1191" w:author="Leonora Bittleston" w:date="2018-07-20T16:53:00Z"/>
                <w:rFonts w:ascii="Times New Roman" w:hAnsi="Times New Roman"/>
                <w:b/>
                <w:bCs/>
                <w:sz w:val="20"/>
                <w:szCs w:val="20"/>
              </w:rPr>
            </w:pPr>
            <w:ins w:id="1192" w:author="Leonora Bittleston" w:date="2018-07-20T16:53:00Z">
              <w:r w:rsidRPr="003677E1">
                <w:rPr>
                  <w:rFonts w:ascii="Times New Roman" w:hAnsi="Times New Roman"/>
                  <w:b/>
                  <w:bCs/>
                  <w:sz w:val="20"/>
                  <w:szCs w:val="20"/>
                </w:rPr>
                <w:t>&lt; 0.001</w:t>
              </w:r>
            </w:ins>
          </w:p>
        </w:tc>
        <w:tc>
          <w:tcPr>
            <w:tcW w:w="810" w:type="dxa"/>
            <w:tcBorders>
              <w:top w:val="nil"/>
              <w:left w:val="nil"/>
              <w:bottom w:val="single" w:sz="4" w:space="0" w:color="auto"/>
              <w:right w:val="nil"/>
            </w:tcBorders>
            <w:shd w:val="clear" w:color="auto" w:fill="auto"/>
            <w:noWrap/>
          </w:tcPr>
          <w:p w:rsidR="00294293" w:rsidRPr="003677E1" w:rsidRDefault="00294293" w:rsidP="00294293">
            <w:pPr>
              <w:numPr>
                <w:ins w:id="1193" w:author="Leonora Bittleston" w:date="2018-07-20T16:53:00Z"/>
              </w:numPr>
              <w:spacing w:before="2" w:after="2"/>
              <w:jc w:val="right"/>
              <w:rPr>
                <w:ins w:id="1194" w:author="Leonora Bittleston" w:date="2018-07-20T16:53:00Z"/>
                <w:rFonts w:ascii="Times New Roman" w:hAnsi="Times New Roman"/>
                <w:b/>
                <w:bCs/>
                <w:sz w:val="20"/>
                <w:szCs w:val="20"/>
              </w:rPr>
            </w:pPr>
            <w:ins w:id="1195" w:author="Leonora Bittleston" w:date="2018-07-20T16:53:00Z">
              <w:r w:rsidRPr="003677E1">
                <w:rPr>
                  <w:rFonts w:ascii="Times New Roman" w:hAnsi="Times New Roman"/>
                  <w:b/>
                  <w:bCs/>
                  <w:sz w:val="20"/>
                  <w:szCs w:val="20"/>
                </w:rPr>
                <w:t>0.08</w:t>
              </w:r>
            </w:ins>
          </w:p>
        </w:tc>
        <w:tc>
          <w:tcPr>
            <w:tcW w:w="90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196" w:author="Leonora Bittleston" w:date="2018-07-20T16:53:00Z"/>
              </w:numPr>
              <w:spacing w:before="2" w:after="2"/>
              <w:jc w:val="right"/>
              <w:rPr>
                <w:ins w:id="1197" w:author="Leonora Bittleston" w:date="2018-07-20T16:53:00Z"/>
                <w:rFonts w:ascii="Times New Roman" w:hAnsi="Times New Roman"/>
                <w:b/>
                <w:bCs/>
                <w:sz w:val="20"/>
                <w:szCs w:val="20"/>
              </w:rPr>
            </w:pPr>
            <w:ins w:id="1198" w:author="Leonora Bittleston" w:date="2018-07-20T16:53:00Z">
              <w:r w:rsidRPr="003677E1">
                <w:rPr>
                  <w:rFonts w:ascii="Times New Roman" w:hAnsi="Times New Roman"/>
                  <w:b/>
                  <w:bCs/>
                  <w:sz w:val="20"/>
                  <w:szCs w:val="20"/>
                </w:rPr>
                <w:t>&lt; 0.001</w:t>
              </w:r>
            </w:ins>
          </w:p>
        </w:tc>
      </w:tr>
      <w:tr w:rsidR="00294293" w:rsidRPr="003677E1">
        <w:trPr>
          <w:trHeight w:val="260"/>
          <w:ins w:id="1199"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1200" w:author="Leonora Bittleston" w:date="2018-07-20T16:53:00Z"/>
              </w:numPr>
              <w:spacing w:before="2" w:after="2"/>
              <w:rPr>
                <w:ins w:id="1201" w:author="Leonora Bittleston" w:date="2018-07-20T16:53:00Z"/>
                <w:rFonts w:ascii="Times New Roman" w:hAnsi="Times New Roman"/>
                <w:sz w:val="20"/>
                <w:szCs w:val="20"/>
              </w:rPr>
            </w:pPr>
            <w:ins w:id="1202" w:author="Leonora Bittleston" w:date="2018-07-20T16:53:00Z">
              <w:r w:rsidRPr="003677E1">
                <w:rPr>
                  <w:rFonts w:ascii="Times New Roman" w:hAnsi="Times New Roman"/>
                  <w:sz w:val="20"/>
                  <w:szCs w:val="20"/>
                </w:rPr>
                <w:t xml:space="preserve">Natural </w:t>
              </w:r>
              <w:r w:rsidRPr="003677E1">
                <w:rPr>
                  <w:rFonts w:ascii="Times New Roman" w:hAnsi="Times New Roman"/>
                  <w:i/>
                  <w:iCs/>
                  <w:sz w:val="20"/>
                  <w:szCs w:val="20"/>
                </w:rPr>
                <w:t>Nepenthes</w:t>
              </w:r>
              <w:r w:rsidRPr="003677E1">
                <w:rPr>
                  <w:rFonts w:ascii="Times New Roman" w:hAnsi="Times New Roman"/>
                  <w:sz w:val="20"/>
                  <w:szCs w:val="20"/>
                </w:rPr>
                <w:t xml:space="preserve"> with experimental samples</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1203" w:author="Leonora Bittleston" w:date="2018-07-20T16:53:00Z"/>
              </w:numPr>
              <w:spacing w:before="2" w:after="2"/>
              <w:rPr>
                <w:ins w:id="1204" w:author="Leonora Bittleston" w:date="2018-07-20T16:53:00Z"/>
                <w:rFonts w:ascii="Times New Roman" w:hAnsi="Times New Roman"/>
                <w:sz w:val="20"/>
                <w:szCs w:val="20"/>
              </w:rPr>
            </w:pPr>
            <w:ins w:id="1205" w:author="Leonora Bittleston" w:date="2018-07-20T16:53:00Z">
              <w:r w:rsidRPr="003677E1">
                <w:rPr>
                  <w:rFonts w:ascii="Times New Roman" w:hAnsi="Times New Roman"/>
                  <w:sz w:val="20"/>
                  <w:szCs w:val="20"/>
                </w:rPr>
                <w:t>pH</w:t>
              </w:r>
            </w:ins>
          </w:p>
        </w:tc>
        <w:tc>
          <w:tcPr>
            <w:tcW w:w="723" w:type="dxa"/>
            <w:tcBorders>
              <w:top w:val="single" w:sz="4" w:space="0" w:color="auto"/>
              <w:left w:val="nil"/>
              <w:right w:val="nil"/>
            </w:tcBorders>
            <w:shd w:val="clear" w:color="auto" w:fill="auto"/>
            <w:noWrap/>
          </w:tcPr>
          <w:p w:rsidR="00294293" w:rsidRPr="003677E1" w:rsidRDefault="00294293" w:rsidP="00294293">
            <w:pPr>
              <w:numPr>
                <w:ins w:id="1206" w:author="Leonora Bittleston" w:date="2018-07-20T16:53:00Z"/>
              </w:numPr>
              <w:spacing w:before="2" w:after="2"/>
              <w:jc w:val="right"/>
              <w:rPr>
                <w:ins w:id="1207" w:author="Leonora Bittleston" w:date="2018-07-20T16:53:00Z"/>
                <w:rFonts w:ascii="Times New Roman" w:hAnsi="Times New Roman"/>
                <w:b/>
                <w:bCs/>
                <w:sz w:val="20"/>
                <w:szCs w:val="20"/>
              </w:rPr>
            </w:pPr>
            <w:ins w:id="1208" w:author="Leonora Bittleston" w:date="2018-07-20T16:53:00Z">
              <w:r w:rsidRPr="003677E1">
                <w:rPr>
                  <w:rFonts w:ascii="Times New Roman" w:hAnsi="Times New Roman"/>
                  <w:b/>
                  <w:bCs/>
                  <w:sz w:val="20"/>
                  <w:szCs w:val="20"/>
                </w:rPr>
                <w:t>0.50</w:t>
              </w:r>
            </w:ins>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1209" w:author="Leonora Bittleston" w:date="2018-07-20T16:53:00Z"/>
              </w:numPr>
              <w:spacing w:before="2" w:after="2"/>
              <w:jc w:val="right"/>
              <w:rPr>
                <w:ins w:id="1210" w:author="Leonora Bittleston" w:date="2018-07-20T16:53:00Z"/>
                <w:rFonts w:ascii="Times New Roman" w:hAnsi="Times New Roman"/>
                <w:b/>
                <w:bCs/>
                <w:sz w:val="20"/>
                <w:szCs w:val="20"/>
              </w:rPr>
            </w:pPr>
            <w:ins w:id="1211" w:author="Leonora Bittleston" w:date="2018-07-20T16:53:00Z">
              <w:r w:rsidRPr="003677E1">
                <w:rPr>
                  <w:rFonts w:ascii="Times New Roman" w:hAnsi="Times New Roman"/>
                  <w:b/>
                  <w:bCs/>
                  <w:sz w:val="20"/>
                  <w:szCs w:val="20"/>
                </w:rPr>
                <w:t>&lt; 0.001</w:t>
              </w:r>
            </w:ins>
          </w:p>
        </w:tc>
        <w:tc>
          <w:tcPr>
            <w:tcW w:w="630" w:type="dxa"/>
            <w:gridSpan w:val="2"/>
            <w:tcBorders>
              <w:top w:val="single" w:sz="4" w:space="0" w:color="auto"/>
              <w:left w:val="nil"/>
              <w:right w:val="nil"/>
            </w:tcBorders>
            <w:shd w:val="clear" w:color="auto" w:fill="auto"/>
            <w:noWrap/>
          </w:tcPr>
          <w:p w:rsidR="00294293" w:rsidRPr="003677E1" w:rsidRDefault="00294293" w:rsidP="00294293">
            <w:pPr>
              <w:numPr>
                <w:ins w:id="1212" w:author="Leonora Bittleston" w:date="2018-07-20T16:53:00Z"/>
              </w:numPr>
              <w:spacing w:before="2" w:after="2"/>
              <w:jc w:val="right"/>
              <w:rPr>
                <w:ins w:id="1213" w:author="Leonora Bittleston" w:date="2018-07-20T16:53:00Z"/>
                <w:rFonts w:ascii="Times New Roman" w:hAnsi="Times New Roman"/>
                <w:b/>
                <w:bCs/>
                <w:sz w:val="20"/>
                <w:szCs w:val="20"/>
              </w:rPr>
            </w:pPr>
            <w:ins w:id="1214" w:author="Leonora Bittleston" w:date="2018-07-20T16:53:00Z">
              <w:r w:rsidRPr="003677E1">
                <w:rPr>
                  <w:rFonts w:ascii="Times New Roman" w:hAnsi="Times New Roman"/>
                  <w:b/>
                  <w:bCs/>
                  <w:sz w:val="20"/>
                  <w:szCs w:val="20"/>
                </w:rPr>
                <w:t>0.67</w:t>
              </w:r>
            </w:ins>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1215" w:author="Leonora Bittleston" w:date="2018-07-20T16:53:00Z"/>
              </w:numPr>
              <w:spacing w:before="2" w:after="2"/>
              <w:jc w:val="right"/>
              <w:rPr>
                <w:ins w:id="1216" w:author="Leonora Bittleston" w:date="2018-07-20T16:53:00Z"/>
                <w:rFonts w:ascii="Times New Roman" w:hAnsi="Times New Roman"/>
                <w:b/>
                <w:bCs/>
                <w:sz w:val="20"/>
                <w:szCs w:val="20"/>
              </w:rPr>
            </w:pPr>
            <w:ins w:id="1217" w:author="Leonora Bittleston" w:date="2018-07-20T16:53:00Z">
              <w:r w:rsidRPr="003677E1">
                <w:rPr>
                  <w:rFonts w:ascii="Times New Roman" w:hAnsi="Times New Roman"/>
                  <w:b/>
                  <w:bCs/>
                  <w:sz w:val="20"/>
                  <w:szCs w:val="20"/>
                </w:rPr>
                <w:t>&lt; 0.001</w:t>
              </w:r>
            </w:ins>
          </w:p>
        </w:tc>
        <w:tc>
          <w:tcPr>
            <w:tcW w:w="810" w:type="dxa"/>
            <w:tcBorders>
              <w:top w:val="single" w:sz="4" w:space="0" w:color="auto"/>
              <w:left w:val="nil"/>
              <w:right w:val="nil"/>
            </w:tcBorders>
            <w:shd w:val="clear" w:color="auto" w:fill="auto"/>
            <w:noWrap/>
            <w:vAlign w:val="bottom"/>
          </w:tcPr>
          <w:p w:rsidR="00294293" w:rsidRPr="003677E1" w:rsidRDefault="00294293" w:rsidP="00294293">
            <w:pPr>
              <w:numPr>
                <w:ins w:id="1218" w:author="Leonora Bittleston" w:date="2018-07-20T16:53:00Z"/>
              </w:numPr>
              <w:spacing w:before="2" w:after="2"/>
              <w:jc w:val="right"/>
              <w:rPr>
                <w:ins w:id="1219" w:author="Leonora Bittleston" w:date="2018-07-20T16:53:00Z"/>
                <w:rFonts w:ascii="Times New Roman" w:hAnsi="Times New Roman"/>
                <w:b/>
                <w:bCs/>
                <w:sz w:val="20"/>
                <w:szCs w:val="20"/>
              </w:rPr>
            </w:pPr>
            <w:ins w:id="1220" w:author="Leonora Bittleston" w:date="2018-07-20T16:53:00Z">
              <w:r w:rsidRPr="003677E1">
                <w:rPr>
                  <w:rFonts w:ascii="Times New Roman" w:hAnsi="Times New Roman"/>
                  <w:b/>
                  <w:bCs/>
                  <w:sz w:val="20"/>
                  <w:szCs w:val="20"/>
                </w:rPr>
                <w:t>0.30</w:t>
              </w:r>
            </w:ins>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221" w:author="Leonora Bittleston" w:date="2018-07-20T16:53:00Z"/>
              </w:numPr>
              <w:spacing w:before="2" w:after="2"/>
              <w:jc w:val="right"/>
              <w:rPr>
                <w:ins w:id="1222" w:author="Leonora Bittleston" w:date="2018-07-20T16:53:00Z"/>
                <w:rFonts w:ascii="Times New Roman" w:hAnsi="Times New Roman"/>
                <w:b/>
                <w:bCs/>
                <w:sz w:val="20"/>
                <w:szCs w:val="20"/>
              </w:rPr>
            </w:pPr>
            <w:ins w:id="1223" w:author="Leonora Bittleston" w:date="2018-07-20T16:53:00Z">
              <w:r w:rsidRPr="003677E1">
                <w:rPr>
                  <w:rFonts w:ascii="Times New Roman" w:hAnsi="Times New Roman"/>
                  <w:b/>
                  <w:bCs/>
                  <w:sz w:val="20"/>
                  <w:szCs w:val="20"/>
                </w:rPr>
                <w:t>&lt; 0.001</w:t>
              </w:r>
            </w:ins>
          </w:p>
        </w:tc>
      </w:tr>
      <w:tr w:rsidR="00294293" w:rsidRPr="003677E1">
        <w:trPr>
          <w:trHeight w:val="260"/>
          <w:ins w:id="1224"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225" w:author="Leonora Bittleston" w:date="2018-07-20T16:53:00Z"/>
              </w:numPr>
              <w:spacing w:before="2" w:after="2"/>
              <w:rPr>
                <w:ins w:id="1226" w:author="Leonora Bittleston" w:date="2018-07-20T16:53:00Z"/>
                <w:rFonts w:ascii="Times New Roman" w:hAnsi="Times New Roman"/>
                <w:sz w:val="20"/>
                <w:szCs w:val="20"/>
              </w:rPr>
            </w:pPr>
          </w:p>
        </w:tc>
        <w:tc>
          <w:tcPr>
            <w:tcW w:w="3058" w:type="dxa"/>
            <w:tcBorders>
              <w:left w:val="nil"/>
              <w:right w:val="nil"/>
            </w:tcBorders>
            <w:shd w:val="clear" w:color="auto" w:fill="auto"/>
            <w:noWrap/>
          </w:tcPr>
          <w:p w:rsidR="00294293" w:rsidRPr="003677E1" w:rsidRDefault="00294293" w:rsidP="00294293">
            <w:pPr>
              <w:numPr>
                <w:ins w:id="1227" w:author="Leonora Bittleston" w:date="2018-07-20T16:53:00Z"/>
              </w:numPr>
              <w:spacing w:before="2" w:after="2"/>
              <w:rPr>
                <w:ins w:id="1228" w:author="Leonora Bittleston" w:date="2018-07-20T16:53:00Z"/>
                <w:rFonts w:ascii="Times New Roman" w:hAnsi="Times New Roman"/>
                <w:sz w:val="20"/>
                <w:szCs w:val="20"/>
              </w:rPr>
            </w:pPr>
            <w:ins w:id="1229" w:author="Leonora Bittleston" w:date="2018-07-20T16:53:00Z">
              <w:r w:rsidRPr="003677E1">
                <w:rPr>
                  <w:rFonts w:ascii="Times New Roman" w:hAnsi="Times New Roman"/>
                  <w:sz w:val="20"/>
                  <w:szCs w:val="20"/>
                </w:rPr>
                <w:t>Location (HF, GC, S, and MB)</w:t>
              </w:r>
            </w:ins>
          </w:p>
        </w:tc>
        <w:tc>
          <w:tcPr>
            <w:tcW w:w="723" w:type="dxa"/>
            <w:tcBorders>
              <w:left w:val="nil"/>
              <w:right w:val="nil"/>
            </w:tcBorders>
            <w:shd w:val="clear" w:color="auto" w:fill="auto"/>
            <w:noWrap/>
          </w:tcPr>
          <w:p w:rsidR="00294293" w:rsidRPr="003677E1" w:rsidRDefault="00294293" w:rsidP="00294293">
            <w:pPr>
              <w:numPr>
                <w:ins w:id="1230" w:author="Leonora Bittleston" w:date="2018-07-20T16:53:00Z"/>
              </w:numPr>
              <w:spacing w:before="2" w:after="2"/>
              <w:jc w:val="right"/>
              <w:rPr>
                <w:ins w:id="1231" w:author="Leonora Bittleston" w:date="2018-07-20T16:53:00Z"/>
                <w:rFonts w:ascii="Times New Roman" w:hAnsi="Times New Roman"/>
                <w:b/>
                <w:bCs/>
                <w:sz w:val="20"/>
                <w:szCs w:val="20"/>
              </w:rPr>
            </w:pPr>
            <w:ins w:id="1232" w:author="Leonora Bittleston" w:date="2018-07-20T16:53:00Z">
              <w:r w:rsidRPr="003677E1">
                <w:rPr>
                  <w:rFonts w:ascii="Times New Roman" w:hAnsi="Times New Roman"/>
                  <w:b/>
                  <w:bCs/>
                  <w:sz w:val="20"/>
                  <w:szCs w:val="20"/>
                </w:rPr>
                <w:t>0.07</w:t>
              </w:r>
            </w:ins>
          </w:p>
        </w:tc>
        <w:tc>
          <w:tcPr>
            <w:tcW w:w="903" w:type="dxa"/>
            <w:gridSpan w:val="2"/>
            <w:tcBorders>
              <w:left w:val="nil"/>
              <w:right w:val="nil"/>
            </w:tcBorders>
            <w:shd w:val="clear" w:color="auto" w:fill="auto"/>
            <w:noWrap/>
            <w:vAlign w:val="bottom"/>
          </w:tcPr>
          <w:p w:rsidR="00294293" w:rsidRPr="003677E1" w:rsidRDefault="00294293" w:rsidP="00294293">
            <w:pPr>
              <w:numPr>
                <w:ins w:id="1233" w:author="Leonora Bittleston" w:date="2018-07-20T16:53:00Z"/>
              </w:numPr>
              <w:spacing w:before="2" w:after="2"/>
              <w:jc w:val="right"/>
              <w:rPr>
                <w:ins w:id="1234" w:author="Leonora Bittleston" w:date="2018-07-20T16:53:00Z"/>
                <w:rFonts w:ascii="Times New Roman" w:hAnsi="Times New Roman"/>
                <w:b/>
                <w:bCs/>
                <w:sz w:val="20"/>
                <w:szCs w:val="20"/>
              </w:rPr>
            </w:pPr>
            <w:ins w:id="1235" w:author="Leonora Bittleston" w:date="2018-07-20T16:53:00Z">
              <w:r w:rsidRPr="003677E1">
                <w:rPr>
                  <w:rFonts w:ascii="Times New Roman" w:hAnsi="Times New Roman"/>
                  <w:b/>
                  <w:bCs/>
                  <w:sz w:val="20"/>
                  <w:szCs w:val="20"/>
                </w:rPr>
                <w:t>&lt; 0.001</w:t>
              </w:r>
            </w:ins>
          </w:p>
        </w:tc>
        <w:tc>
          <w:tcPr>
            <w:tcW w:w="630" w:type="dxa"/>
            <w:gridSpan w:val="2"/>
            <w:tcBorders>
              <w:left w:val="nil"/>
              <w:right w:val="nil"/>
            </w:tcBorders>
            <w:shd w:val="clear" w:color="auto" w:fill="auto"/>
            <w:noWrap/>
            <w:vAlign w:val="bottom"/>
          </w:tcPr>
          <w:p w:rsidR="00294293" w:rsidRPr="003677E1" w:rsidRDefault="00294293" w:rsidP="00294293">
            <w:pPr>
              <w:numPr>
                <w:ins w:id="1236" w:author="Leonora Bittleston" w:date="2018-07-20T16:53:00Z"/>
              </w:numPr>
              <w:spacing w:before="2" w:after="2"/>
              <w:jc w:val="right"/>
              <w:rPr>
                <w:ins w:id="1237" w:author="Leonora Bittleston" w:date="2018-07-20T16:53:00Z"/>
                <w:rFonts w:ascii="Times New Roman" w:hAnsi="Times New Roman"/>
                <w:b/>
                <w:bCs/>
                <w:sz w:val="20"/>
                <w:szCs w:val="20"/>
              </w:rPr>
            </w:pPr>
            <w:ins w:id="1238" w:author="Leonora Bittleston" w:date="2018-07-20T16:53:00Z">
              <w:r w:rsidRPr="003677E1">
                <w:rPr>
                  <w:rFonts w:ascii="Times New Roman" w:hAnsi="Times New Roman"/>
                  <w:b/>
                  <w:bCs/>
                  <w:sz w:val="20"/>
                  <w:szCs w:val="20"/>
                </w:rPr>
                <w:t>0.19</w:t>
              </w:r>
            </w:ins>
          </w:p>
        </w:tc>
        <w:tc>
          <w:tcPr>
            <w:tcW w:w="900" w:type="dxa"/>
            <w:tcBorders>
              <w:left w:val="nil"/>
              <w:right w:val="nil"/>
            </w:tcBorders>
            <w:shd w:val="clear" w:color="auto" w:fill="auto"/>
            <w:noWrap/>
            <w:vAlign w:val="bottom"/>
          </w:tcPr>
          <w:p w:rsidR="00294293" w:rsidRPr="003677E1" w:rsidRDefault="00294293" w:rsidP="00294293">
            <w:pPr>
              <w:numPr>
                <w:ins w:id="1239" w:author="Leonora Bittleston" w:date="2018-07-20T16:53:00Z"/>
              </w:numPr>
              <w:spacing w:before="2" w:after="2"/>
              <w:jc w:val="right"/>
              <w:rPr>
                <w:ins w:id="1240" w:author="Leonora Bittleston" w:date="2018-07-20T16:53:00Z"/>
                <w:rFonts w:ascii="Times New Roman" w:hAnsi="Times New Roman"/>
                <w:b/>
                <w:bCs/>
                <w:sz w:val="20"/>
                <w:szCs w:val="20"/>
              </w:rPr>
            </w:pPr>
            <w:ins w:id="1241" w:author="Leonora Bittleston" w:date="2018-07-20T16:53:00Z">
              <w:r w:rsidRPr="003677E1">
                <w:rPr>
                  <w:rFonts w:ascii="Times New Roman" w:hAnsi="Times New Roman"/>
                  <w:b/>
                  <w:bCs/>
                  <w:sz w:val="20"/>
                  <w:szCs w:val="20"/>
                </w:rPr>
                <w:t>&lt; 0.001</w:t>
              </w:r>
            </w:ins>
          </w:p>
        </w:tc>
        <w:tc>
          <w:tcPr>
            <w:tcW w:w="810" w:type="dxa"/>
            <w:tcBorders>
              <w:left w:val="nil"/>
              <w:right w:val="nil"/>
            </w:tcBorders>
            <w:shd w:val="clear" w:color="auto" w:fill="auto"/>
            <w:noWrap/>
            <w:vAlign w:val="bottom"/>
          </w:tcPr>
          <w:p w:rsidR="00294293" w:rsidRPr="003677E1" w:rsidRDefault="00294293" w:rsidP="00294293">
            <w:pPr>
              <w:numPr>
                <w:ins w:id="1242" w:author="Leonora Bittleston" w:date="2018-07-20T16:53:00Z"/>
              </w:numPr>
              <w:spacing w:before="2" w:after="2"/>
              <w:jc w:val="right"/>
              <w:rPr>
                <w:ins w:id="1243" w:author="Leonora Bittleston" w:date="2018-07-20T16:53:00Z"/>
                <w:rFonts w:ascii="Times New Roman" w:hAnsi="Times New Roman"/>
                <w:b/>
                <w:bCs/>
                <w:sz w:val="20"/>
                <w:szCs w:val="20"/>
              </w:rPr>
            </w:pPr>
            <w:ins w:id="1244" w:author="Leonora Bittleston" w:date="2018-07-20T16:53:00Z">
              <w:r w:rsidRPr="003677E1">
                <w:rPr>
                  <w:rFonts w:ascii="Times New Roman" w:hAnsi="Times New Roman"/>
                  <w:b/>
                  <w:bCs/>
                  <w:sz w:val="20"/>
                  <w:szCs w:val="20"/>
                </w:rPr>
                <w:t>0.07</w:t>
              </w:r>
            </w:ins>
          </w:p>
        </w:tc>
        <w:tc>
          <w:tcPr>
            <w:tcW w:w="900" w:type="dxa"/>
            <w:gridSpan w:val="2"/>
            <w:tcBorders>
              <w:left w:val="nil"/>
              <w:right w:val="nil"/>
            </w:tcBorders>
            <w:shd w:val="clear" w:color="auto" w:fill="auto"/>
            <w:noWrap/>
            <w:vAlign w:val="bottom"/>
          </w:tcPr>
          <w:p w:rsidR="00294293" w:rsidRPr="003677E1" w:rsidRDefault="00294293" w:rsidP="00294293">
            <w:pPr>
              <w:numPr>
                <w:ins w:id="1245" w:author="Leonora Bittleston" w:date="2018-07-20T16:53:00Z"/>
              </w:numPr>
              <w:spacing w:before="2" w:after="2"/>
              <w:jc w:val="right"/>
              <w:rPr>
                <w:ins w:id="1246" w:author="Leonora Bittleston" w:date="2018-07-20T16:53:00Z"/>
                <w:rFonts w:ascii="Times New Roman" w:hAnsi="Times New Roman"/>
                <w:b/>
                <w:bCs/>
                <w:sz w:val="20"/>
                <w:szCs w:val="20"/>
              </w:rPr>
            </w:pPr>
            <w:ins w:id="1247" w:author="Leonora Bittleston" w:date="2018-07-20T16:53:00Z">
              <w:r w:rsidRPr="003677E1">
                <w:rPr>
                  <w:rFonts w:ascii="Times New Roman" w:hAnsi="Times New Roman"/>
                  <w:b/>
                  <w:bCs/>
                  <w:sz w:val="20"/>
                  <w:szCs w:val="20"/>
                </w:rPr>
                <w:t>&lt; 0.001</w:t>
              </w:r>
            </w:ins>
          </w:p>
        </w:tc>
      </w:tr>
      <w:tr w:rsidR="00294293" w:rsidRPr="003677E1">
        <w:trPr>
          <w:trHeight w:val="300"/>
          <w:ins w:id="1248" w:author="Leonora Bittleston" w:date="2018-07-20T16:53:00Z"/>
        </w:trPr>
        <w:tc>
          <w:tcPr>
            <w:tcW w:w="2066" w:type="dxa"/>
            <w:vMerge/>
            <w:tcBorders>
              <w:left w:val="nil"/>
              <w:bottom w:val="single" w:sz="4" w:space="0" w:color="auto"/>
              <w:right w:val="nil"/>
            </w:tcBorders>
            <w:shd w:val="clear" w:color="auto" w:fill="auto"/>
            <w:vAlign w:val="center"/>
          </w:tcPr>
          <w:p w:rsidR="00294293" w:rsidRPr="003677E1" w:rsidRDefault="00294293" w:rsidP="00294293">
            <w:pPr>
              <w:numPr>
                <w:ins w:id="1249" w:author="Leonora Bittleston" w:date="2018-07-20T16:53:00Z"/>
              </w:numPr>
              <w:spacing w:before="2" w:after="2"/>
              <w:rPr>
                <w:ins w:id="1250" w:author="Leonora Bittleston" w:date="2018-07-20T16:53:00Z"/>
                <w:rFonts w:ascii="Times New Roman" w:hAnsi="Times New Roman"/>
                <w:sz w:val="20"/>
                <w:szCs w:val="20"/>
              </w:rPr>
            </w:pPr>
          </w:p>
        </w:tc>
        <w:tc>
          <w:tcPr>
            <w:tcW w:w="3058" w:type="dxa"/>
            <w:tcBorders>
              <w:left w:val="nil"/>
              <w:bottom w:val="single" w:sz="4" w:space="0" w:color="auto"/>
              <w:right w:val="nil"/>
            </w:tcBorders>
            <w:shd w:val="clear" w:color="auto" w:fill="auto"/>
            <w:noWrap/>
          </w:tcPr>
          <w:p w:rsidR="00294293" w:rsidRPr="003677E1" w:rsidRDefault="00294293" w:rsidP="00294293">
            <w:pPr>
              <w:numPr>
                <w:ins w:id="1251" w:author="Leonora Bittleston" w:date="2018-07-20T16:53:00Z"/>
              </w:numPr>
              <w:spacing w:before="2" w:after="2"/>
              <w:rPr>
                <w:ins w:id="1252" w:author="Leonora Bittleston" w:date="2018-07-20T16:53:00Z"/>
                <w:rFonts w:ascii="Times New Roman" w:hAnsi="Times New Roman"/>
                <w:sz w:val="20"/>
                <w:szCs w:val="20"/>
              </w:rPr>
            </w:pPr>
            <w:ins w:id="1253" w:author="Leonora Bittleston" w:date="2018-07-20T16:53:00Z">
              <w:r w:rsidRPr="003677E1">
                <w:rPr>
                  <w:rFonts w:ascii="Times New Roman" w:hAnsi="Times New Roman"/>
                  <w:sz w:val="20"/>
                  <w:szCs w:val="20"/>
                </w:rPr>
                <w:t>Pitchers vs. glass tubes</w:t>
              </w:r>
            </w:ins>
          </w:p>
        </w:tc>
        <w:tc>
          <w:tcPr>
            <w:tcW w:w="723" w:type="dxa"/>
            <w:tcBorders>
              <w:left w:val="nil"/>
              <w:bottom w:val="single" w:sz="4" w:space="0" w:color="auto"/>
              <w:right w:val="nil"/>
            </w:tcBorders>
            <w:shd w:val="clear" w:color="auto" w:fill="auto"/>
            <w:noWrap/>
          </w:tcPr>
          <w:p w:rsidR="00294293" w:rsidRPr="003677E1" w:rsidRDefault="00294293" w:rsidP="00294293">
            <w:pPr>
              <w:numPr>
                <w:ins w:id="1254" w:author="Leonora Bittleston" w:date="2018-07-20T16:53:00Z"/>
              </w:numPr>
              <w:spacing w:before="2" w:after="2"/>
              <w:jc w:val="right"/>
              <w:rPr>
                <w:ins w:id="1255" w:author="Leonora Bittleston" w:date="2018-07-20T16:53:00Z"/>
                <w:rFonts w:ascii="Times New Roman" w:hAnsi="Times New Roman"/>
                <w:b/>
                <w:bCs/>
                <w:sz w:val="20"/>
                <w:szCs w:val="20"/>
              </w:rPr>
            </w:pPr>
            <w:ins w:id="1256" w:author="Leonora Bittleston" w:date="2018-07-20T16:53:00Z">
              <w:r w:rsidRPr="003677E1">
                <w:rPr>
                  <w:rFonts w:ascii="Times New Roman" w:hAnsi="Times New Roman"/>
                  <w:b/>
                  <w:bCs/>
                  <w:sz w:val="20"/>
                  <w:szCs w:val="20"/>
                </w:rPr>
                <w:t>0.02</w:t>
              </w:r>
            </w:ins>
          </w:p>
        </w:tc>
        <w:tc>
          <w:tcPr>
            <w:tcW w:w="903"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257" w:author="Leonora Bittleston" w:date="2018-07-20T16:53:00Z"/>
              </w:numPr>
              <w:spacing w:before="2" w:after="2"/>
              <w:jc w:val="right"/>
              <w:rPr>
                <w:ins w:id="1258" w:author="Leonora Bittleston" w:date="2018-07-20T16:53:00Z"/>
                <w:rFonts w:ascii="Times New Roman" w:hAnsi="Times New Roman"/>
                <w:b/>
                <w:bCs/>
                <w:sz w:val="20"/>
                <w:szCs w:val="20"/>
              </w:rPr>
            </w:pPr>
            <w:ins w:id="1259" w:author="Leonora Bittleston" w:date="2018-07-20T16:53:00Z">
              <w:r w:rsidRPr="003677E1">
                <w:rPr>
                  <w:rFonts w:ascii="Times New Roman" w:hAnsi="Times New Roman"/>
                  <w:b/>
                  <w:bCs/>
                  <w:sz w:val="20"/>
                  <w:szCs w:val="20"/>
                </w:rPr>
                <w:t>&lt; 0.001</w:t>
              </w:r>
            </w:ins>
          </w:p>
        </w:tc>
        <w:tc>
          <w:tcPr>
            <w:tcW w:w="63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260" w:author="Leonora Bittleston" w:date="2018-07-20T16:53:00Z"/>
              </w:numPr>
              <w:spacing w:before="2" w:after="2"/>
              <w:jc w:val="right"/>
              <w:rPr>
                <w:ins w:id="1261" w:author="Leonora Bittleston" w:date="2018-07-20T16:53:00Z"/>
                <w:rFonts w:ascii="Times New Roman" w:hAnsi="Times New Roman"/>
                <w:b/>
                <w:bCs/>
                <w:sz w:val="20"/>
                <w:szCs w:val="20"/>
              </w:rPr>
            </w:pPr>
            <w:ins w:id="1262" w:author="Leonora Bittleston" w:date="2018-07-20T16:53:00Z">
              <w:r w:rsidRPr="003677E1">
                <w:rPr>
                  <w:rFonts w:ascii="Times New Roman" w:hAnsi="Times New Roman"/>
                  <w:b/>
                  <w:bCs/>
                  <w:sz w:val="20"/>
                  <w:szCs w:val="20"/>
                </w:rPr>
                <w:t>0.05</w:t>
              </w:r>
            </w:ins>
          </w:p>
        </w:tc>
        <w:tc>
          <w:tcPr>
            <w:tcW w:w="900" w:type="dxa"/>
            <w:tcBorders>
              <w:left w:val="nil"/>
              <w:bottom w:val="single" w:sz="4" w:space="0" w:color="auto"/>
              <w:right w:val="nil"/>
            </w:tcBorders>
            <w:shd w:val="clear" w:color="auto" w:fill="auto"/>
            <w:noWrap/>
            <w:vAlign w:val="bottom"/>
          </w:tcPr>
          <w:p w:rsidR="00294293" w:rsidRPr="003677E1" w:rsidRDefault="00294293" w:rsidP="00294293">
            <w:pPr>
              <w:numPr>
                <w:ins w:id="1263" w:author="Leonora Bittleston" w:date="2018-07-20T16:53:00Z"/>
              </w:numPr>
              <w:spacing w:before="2" w:after="2"/>
              <w:jc w:val="right"/>
              <w:rPr>
                <w:ins w:id="1264" w:author="Leonora Bittleston" w:date="2018-07-20T16:53:00Z"/>
                <w:rFonts w:ascii="Times New Roman" w:hAnsi="Times New Roman"/>
                <w:b/>
                <w:bCs/>
                <w:sz w:val="20"/>
                <w:szCs w:val="20"/>
              </w:rPr>
            </w:pPr>
            <w:ins w:id="1265" w:author="Leonora Bittleston" w:date="2018-07-20T16:53:00Z">
              <w:r w:rsidRPr="003677E1">
                <w:rPr>
                  <w:rFonts w:ascii="Times New Roman" w:hAnsi="Times New Roman"/>
                  <w:b/>
                  <w:bCs/>
                  <w:sz w:val="20"/>
                  <w:szCs w:val="20"/>
                </w:rPr>
                <w:t>&lt; 0.001</w:t>
              </w:r>
            </w:ins>
          </w:p>
        </w:tc>
        <w:tc>
          <w:tcPr>
            <w:tcW w:w="810" w:type="dxa"/>
            <w:tcBorders>
              <w:left w:val="nil"/>
              <w:bottom w:val="single" w:sz="4" w:space="0" w:color="auto"/>
              <w:right w:val="nil"/>
            </w:tcBorders>
            <w:shd w:val="clear" w:color="auto" w:fill="auto"/>
            <w:noWrap/>
            <w:vAlign w:val="bottom"/>
          </w:tcPr>
          <w:p w:rsidR="00294293" w:rsidRPr="003677E1" w:rsidRDefault="00294293" w:rsidP="00294293">
            <w:pPr>
              <w:numPr>
                <w:ins w:id="1266" w:author="Leonora Bittleston" w:date="2018-07-20T16:53:00Z"/>
              </w:numPr>
              <w:spacing w:before="2" w:after="2"/>
              <w:jc w:val="right"/>
              <w:rPr>
                <w:ins w:id="1267" w:author="Leonora Bittleston" w:date="2018-07-20T16:53:00Z"/>
                <w:rFonts w:ascii="Times New Roman" w:hAnsi="Times New Roman"/>
                <w:b/>
                <w:bCs/>
                <w:sz w:val="20"/>
                <w:szCs w:val="20"/>
              </w:rPr>
            </w:pPr>
            <w:ins w:id="1268" w:author="Leonora Bittleston" w:date="2018-07-20T16:53:00Z">
              <w:r w:rsidRPr="003677E1">
                <w:rPr>
                  <w:rFonts w:ascii="Times New Roman" w:hAnsi="Times New Roman"/>
                  <w:b/>
                  <w:bCs/>
                  <w:sz w:val="20"/>
                  <w:szCs w:val="20"/>
                </w:rPr>
                <w:t>0.02</w:t>
              </w:r>
            </w:ins>
          </w:p>
        </w:tc>
        <w:tc>
          <w:tcPr>
            <w:tcW w:w="90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269" w:author="Leonora Bittleston" w:date="2018-07-20T16:53:00Z"/>
              </w:numPr>
              <w:spacing w:before="2" w:after="2"/>
              <w:jc w:val="right"/>
              <w:rPr>
                <w:ins w:id="1270" w:author="Leonora Bittleston" w:date="2018-07-20T16:53:00Z"/>
                <w:rFonts w:ascii="Times New Roman" w:hAnsi="Times New Roman"/>
                <w:b/>
                <w:bCs/>
                <w:sz w:val="20"/>
                <w:szCs w:val="20"/>
              </w:rPr>
            </w:pPr>
            <w:ins w:id="1271" w:author="Leonora Bittleston" w:date="2018-07-20T16:53:00Z">
              <w:r w:rsidRPr="003677E1">
                <w:rPr>
                  <w:rFonts w:ascii="Times New Roman" w:hAnsi="Times New Roman"/>
                  <w:b/>
                  <w:bCs/>
                  <w:sz w:val="20"/>
                  <w:szCs w:val="20"/>
                </w:rPr>
                <w:t>&lt; 0.001</w:t>
              </w:r>
            </w:ins>
          </w:p>
        </w:tc>
      </w:tr>
      <w:tr w:rsidR="00294293" w:rsidRPr="003677E1">
        <w:trPr>
          <w:trHeight w:val="260"/>
          <w:ins w:id="1272" w:author="Leonora Bittleston" w:date="2018-07-20T16:53:00Z"/>
        </w:trPr>
        <w:tc>
          <w:tcPr>
            <w:tcW w:w="2066" w:type="dxa"/>
            <w:tcBorders>
              <w:top w:val="single" w:sz="4" w:space="0" w:color="auto"/>
              <w:left w:val="nil"/>
              <w:bottom w:val="nil"/>
              <w:right w:val="nil"/>
            </w:tcBorders>
            <w:shd w:val="clear" w:color="auto" w:fill="auto"/>
            <w:noWrap/>
            <w:vAlign w:val="bottom"/>
          </w:tcPr>
          <w:p w:rsidR="00294293" w:rsidRPr="003677E1" w:rsidRDefault="00294293" w:rsidP="00294293">
            <w:pPr>
              <w:numPr>
                <w:ins w:id="1273" w:author="Leonora Bittleston" w:date="2018-07-20T16:53:00Z"/>
              </w:numPr>
              <w:spacing w:before="2" w:after="2"/>
              <w:rPr>
                <w:ins w:id="1274" w:author="Leonora Bittleston" w:date="2018-07-20T16:53:00Z"/>
                <w:rFonts w:ascii="Times New Roman" w:hAnsi="Times New Roman"/>
                <w:b/>
                <w:bCs/>
                <w:sz w:val="20"/>
                <w:szCs w:val="20"/>
              </w:rPr>
            </w:pPr>
            <w:ins w:id="1275" w:author="Leonora Bittleston" w:date="2018-07-20T16:53:00Z">
              <w:r w:rsidRPr="003677E1">
                <w:rPr>
                  <w:rFonts w:ascii="Times New Roman" w:hAnsi="Times New Roman"/>
                  <w:b/>
                  <w:bCs/>
                  <w:sz w:val="20"/>
                  <w:szCs w:val="20"/>
                </w:rPr>
                <w:t>Eukaryotes</w:t>
              </w:r>
            </w:ins>
          </w:p>
        </w:tc>
        <w:tc>
          <w:tcPr>
            <w:tcW w:w="3058" w:type="dxa"/>
            <w:tcBorders>
              <w:top w:val="single" w:sz="4" w:space="0" w:color="auto"/>
              <w:left w:val="nil"/>
              <w:bottom w:val="nil"/>
              <w:right w:val="nil"/>
            </w:tcBorders>
            <w:shd w:val="clear" w:color="auto" w:fill="auto"/>
            <w:noWrap/>
          </w:tcPr>
          <w:p w:rsidR="00294293" w:rsidRPr="003677E1" w:rsidRDefault="00294293" w:rsidP="00294293">
            <w:pPr>
              <w:numPr>
                <w:ins w:id="1276" w:author="Leonora Bittleston" w:date="2018-07-20T16:53:00Z"/>
              </w:numPr>
              <w:spacing w:before="2" w:after="2"/>
              <w:rPr>
                <w:ins w:id="1277" w:author="Leonora Bittleston" w:date="2018-07-20T16:53:00Z"/>
                <w:rFonts w:ascii="Times New Roman" w:hAnsi="Times New Roman"/>
                <w:sz w:val="20"/>
                <w:szCs w:val="20"/>
              </w:rPr>
            </w:pPr>
          </w:p>
        </w:tc>
        <w:tc>
          <w:tcPr>
            <w:tcW w:w="1626" w:type="dxa"/>
            <w:gridSpan w:val="3"/>
            <w:tcBorders>
              <w:top w:val="single" w:sz="4" w:space="0" w:color="auto"/>
              <w:left w:val="nil"/>
              <w:bottom w:val="nil"/>
              <w:right w:val="nil"/>
            </w:tcBorders>
            <w:shd w:val="clear" w:color="auto" w:fill="auto"/>
            <w:noWrap/>
            <w:vAlign w:val="bottom"/>
          </w:tcPr>
          <w:p w:rsidR="00294293" w:rsidRPr="003677E1" w:rsidRDefault="00294293" w:rsidP="00294293">
            <w:pPr>
              <w:numPr>
                <w:ins w:id="1278" w:author="Leonora Bittleston" w:date="2018-07-20T16:53:00Z"/>
              </w:numPr>
              <w:spacing w:before="2" w:after="2"/>
              <w:jc w:val="center"/>
              <w:rPr>
                <w:ins w:id="1279" w:author="Leonora Bittleston" w:date="2018-07-20T16:53:00Z"/>
                <w:rFonts w:ascii="Times New Roman" w:hAnsi="Times New Roman"/>
                <w:sz w:val="20"/>
                <w:szCs w:val="20"/>
                <w:u w:val="single"/>
              </w:rPr>
            </w:pPr>
            <w:ins w:id="1280" w:author="Leonora Bittleston" w:date="2018-07-20T16:53:00Z">
              <w:r w:rsidRPr="003677E1">
                <w:rPr>
                  <w:rFonts w:ascii="Times New Roman" w:hAnsi="Times New Roman"/>
                  <w:sz w:val="20"/>
                  <w:szCs w:val="20"/>
                  <w:u w:val="single"/>
                </w:rPr>
                <w:t>adonis / mantel</w:t>
              </w:r>
            </w:ins>
          </w:p>
        </w:tc>
        <w:tc>
          <w:tcPr>
            <w:tcW w:w="1530" w:type="dxa"/>
            <w:gridSpan w:val="3"/>
            <w:tcBorders>
              <w:top w:val="single" w:sz="4" w:space="0" w:color="auto"/>
              <w:left w:val="nil"/>
              <w:bottom w:val="nil"/>
              <w:right w:val="nil"/>
            </w:tcBorders>
            <w:shd w:val="clear" w:color="auto" w:fill="auto"/>
            <w:noWrap/>
            <w:vAlign w:val="bottom"/>
          </w:tcPr>
          <w:p w:rsidR="00294293" w:rsidRPr="003677E1" w:rsidRDefault="00294293" w:rsidP="00294293">
            <w:pPr>
              <w:numPr>
                <w:ins w:id="1281" w:author="Leonora Bittleston" w:date="2018-07-20T16:53:00Z"/>
              </w:numPr>
              <w:spacing w:before="2" w:after="2"/>
              <w:jc w:val="center"/>
              <w:rPr>
                <w:ins w:id="1282" w:author="Leonora Bittleston" w:date="2018-07-20T16:53:00Z"/>
                <w:rFonts w:ascii="Times New Roman" w:hAnsi="Times New Roman"/>
                <w:sz w:val="20"/>
                <w:szCs w:val="20"/>
                <w:u w:val="single"/>
              </w:rPr>
            </w:pPr>
            <w:ins w:id="1283" w:author="Leonora Bittleston" w:date="2018-07-20T16:53:00Z">
              <w:r w:rsidRPr="003677E1">
                <w:rPr>
                  <w:rFonts w:ascii="Times New Roman" w:hAnsi="Times New Roman"/>
                  <w:sz w:val="20"/>
                  <w:szCs w:val="20"/>
                  <w:u w:val="single"/>
                </w:rPr>
                <w:t>envfit / ordisurf</w:t>
              </w:r>
            </w:ins>
          </w:p>
        </w:tc>
        <w:tc>
          <w:tcPr>
            <w:tcW w:w="1710" w:type="dxa"/>
            <w:gridSpan w:val="3"/>
            <w:tcBorders>
              <w:top w:val="single" w:sz="4" w:space="0" w:color="auto"/>
              <w:left w:val="nil"/>
              <w:bottom w:val="nil"/>
              <w:right w:val="nil"/>
            </w:tcBorders>
            <w:shd w:val="clear" w:color="auto" w:fill="auto"/>
            <w:noWrap/>
            <w:vAlign w:val="bottom"/>
          </w:tcPr>
          <w:p w:rsidR="00294293" w:rsidRPr="003677E1" w:rsidRDefault="00294293" w:rsidP="00294293">
            <w:pPr>
              <w:numPr>
                <w:ins w:id="1284" w:author="Leonora Bittleston" w:date="2018-07-20T16:53:00Z"/>
              </w:numPr>
              <w:spacing w:before="2" w:after="2"/>
              <w:jc w:val="center"/>
              <w:rPr>
                <w:ins w:id="1285" w:author="Leonora Bittleston" w:date="2018-07-20T16:53:00Z"/>
                <w:rFonts w:ascii="Times New Roman" w:hAnsi="Times New Roman"/>
                <w:sz w:val="20"/>
                <w:szCs w:val="20"/>
                <w:u w:val="single"/>
              </w:rPr>
            </w:pPr>
            <w:ins w:id="1286" w:author="Leonora Bittleston" w:date="2018-07-20T16:53:00Z">
              <w:r w:rsidRPr="003677E1">
                <w:rPr>
                  <w:rFonts w:ascii="Times New Roman" w:hAnsi="Times New Roman"/>
                  <w:sz w:val="20"/>
                  <w:szCs w:val="20"/>
                  <w:u w:val="single"/>
                </w:rPr>
                <w:t>adonis / mantel</w:t>
              </w:r>
            </w:ins>
          </w:p>
        </w:tc>
      </w:tr>
      <w:tr w:rsidR="00294293" w:rsidRPr="003677E1">
        <w:trPr>
          <w:trHeight w:val="300"/>
          <w:ins w:id="1287" w:author="Leonora Bittleston" w:date="2018-07-20T16:53:00Z"/>
        </w:trPr>
        <w:tc>
          <w:tcPr>
            <w:tcW w:w="2066" w:type="dxa"/>
            <w:tcBorders>
              <w:top w:val="nil"/>
              <w:left w:val="nil"/>
              <w:bottom w:val="single" w:sz="4" w:space="0" w:color="auto"/>
              <w:right w:val="nil"/>
            </w:tcBorders>
            <w:shd w:val="clear" w:color="auto" w:fill="auto"/>
            <w:noWrap/>
            <w:vAlign w:val="bottom"/>
          </w:tcPr>
          <w:p w:rsidR="00294293" w:rsidRPr="003677E1" w:rsidRDefault="00294293" w:rsidP="00294293">
            <w:pPr>
              <w:numPr>
                <w:ins w:id="1288" w:author="Leonora Bittleston" w:date="2018-07-20T16:53:00Z"/>
              </w:numPr>
              <w:spacing w:before="2" w:after="2"/>
              <w:rPr>
                <w:ins w:id="1289" w:author="Leonora Bittleston" w:date="2018-07-20T16:53:00Z"/>
                <w:rFonts w:ascii="Times New Roman" w:hAnsi="Times New Roman"/>
                <w:sz w:val="20"/>
                <w:szCs w:val="20"/>
              </w:rPr>
            </w:pPr>
            <w:ins w:id="1290" w:author="Leonora Bittleston" w:date="2018-07-20T16:53:00Z">
              <w:r w:rsidRPr="003677E1">
                <w:rPr>
                  <w:rFonts w:ascii="Times New Roman" w:hAnsi="Times New Roman"/>
                  <w:sz w:val="20"/>
                  <w:szCs w:val="20"/>
                </w:rPr>
                <w:t>Group</w:t>
              </w:r>
            </w:ins>
          </w:p>
        </w:tc>
        <w:tc>
          <w:tcPr>
            <w:tcW w:w="3058" w:type="dxa"/>
            <w:tcBorders>
              <w:top w:val="nil"/>
              <w:left w:val="nil"/>
              <w:bottom w:val="single" w:sz="4" w:space="0" w:color="auto"/>
              <w:right w:val="nil"/>
            </w:tcBorders>
            <w:shd w:val="clear" w:color="auto" w:fill="auto"/>
            <w:noWrap/>
          </w:tcPr>
          <w:p w:rsidR="00294293" w:rsidRPr="003677E1" w:rsidRDefault="00294293" w:rsidP="00294293">
            <w:pPr>
              <w:numPr>
                <w:ins w:id="1291" w:author="Leonora Bittleston" w:date="2018-07-20T16:53:00Z"/>
              </w:numPr>
              <w:spacing w:before="2" w:after="2"/>
              <w:rPr>
                <w:ins w:id="1292" w:author="Leonora Bittleston" w:date="2018-07-20T16:53:00Z"/>
                <w:rFonts w:ascii="Times New Roman" w:hAnsi="Times New Roman"/>
                <w:sz w:val="20"/>
                <w:szCs w:val="20"/>
              </w:rPr>
            </w:pPr>
            <w:ins w:id="1293" w:author="Leonora Bittleston" w:date="2018-07-20T16:53:00Z">
              <w:r w:rsidRPr="003677E1">
                <w:rPr>
                  <w:rFonts w:ascii="Times New Roman" w:hAnsi="Times New Roman"/>
                  <w:sz w:val="20"/>
                  <w:szCs w:val="20"/>
                </w:rPr>
                <w:t>Factor</w:t>
              </w:r>
            </w:ins>
          </w:p>
        </w:tc>
        <w:tc>
          <w:tcPr>
            <w:tcW w:w="723" w:type="dxa"/>
            <w:tcBorders>
              <w:top w:val="nil"/>
              <w:left w:val="nil"/>
              <w:bottom w:val="single" w:sz="4" w:space="0" w:color="auto"/>
              <w:right w:val="nil"/>
            </w:tcBorders>
            <w:shd w:val="clear" w:color="auto" w:fill="auto"/>
            <w:noWrap/>
            <w:vAlign w:val="bottom"/>
          </w:tcPr>
          <w:p w:rsidR="00294293" w:rsidRPr="003677E1" w:rsidRDefault="00294293" w:rsidP="00294293">
            <w:pPr>
              <w:numPr>
                <w:ins w:id="1294" w:author="Leonora Bittleston" w:date="2018-07-20T16:53:00Z"/>
              </w:numPr>
              <w:spacing w:before="2" w:after="2"/>
              <w:jc w:val="center"/>
              <w:rPr>
                <w:ins w:id="1295" w:author="Leonora Bittleston" w:date="2018-07-20T16:53:00Z"/>
                <w:rFonts w:ascii="Times New Roman" w:hAnsi="Times New Roman"/>
                <w:sz w:val="20"/>
                <w:szCs w:val="20"/>
              </w:rPr>
            </w:pPr>
            <w:ins w:id="1296" w:author="Leonora Bittleston" w:date="2018-07-20T16:53:00Z">
              <w:r w:rsidRPr="003677E1">
                <w:rPr>
                  <w:rFonts w:ascii="Times New Roman" w:hAnsi="Times New Roman"/>
                  <w:sz w:val="20"/>
                  <w:szCs w:val="20"/>
                </w:rPr>
                <w:t>R</w:t>
              </w:r>
              <w:r w:rsidRPr="003677E1">
                <w:rPr>
                  <w:rFonts w:ascii="Times New Roman" w:hAnsi="Times New Roman"/>
                  <w:sz w:val="20"/>
                  <w:szCs w:val="20"/>
                  <w:vertAlign w:val="superscript"/>
                </w:rPr>
                <w:t xml:space="preserve">2 </w:t>
              </w:r>
              <w:r w:rsidRPr="003677E1">
                <w:rPr>
                  <w:rFonts w:ascii="Times New Roman" w:hAnsi="Times New Roman"/>
                  <w:sz w:val="20"/>
                  <w:szCs w:val="20"/>
                </w:rPr>
                <w:t>/ r</w:t>
              </w:r>
            </w:ins>
          </w:p>
        </w:tc>
        <w:tc>
          <w:tcPr>
            <w:tcW w:w="903"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297" w:author="Leonora Bittleston" w:date="2018-07-20T16:53:00Z"/>
              </w:numPr>
              <w:spacing w:before="2" w:after="2"/>
              <w:jc w:val="center"/>
              <w:rPr>
                <w:ins w:id="1298" w:author="Leonora Bittleston" w:date="2018-07-20T16:53:00Z"/>
                <w:rFonts w:ascii="Times New Roman" w:hAnsi="Times New Roman"/>
                <w:sz w:val="20"/>
                <w:szCs w:val="20"/>
              </w:rPr>
            </w:pPr>
            <w:ins w:id="1299" w:author="Leonora Bittleston" w:date="2018-07-20T16:53:00Z">
              <w:r w:rsidRPr="003677E1">
                <w:rPr>
                  <w:rFonts w:ascii="Times New Roman" w:hAnsi="Times New Roman"/>
                  <w:sz w:val="20"/>
                  <w:szCs w:val="20"/>
                </w:rPr>
                <w:t>P</w:t>
              </w:r>
            </w:ins>
          </w:p>
        </w:tc>
        <w:tc>
          <w:tcPr>
            <w:tcW w:w="63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300" w:author="Leonora Bittleston" w:date="2018-07-20T16:53:00Z"/>
              </w:numPr>
              <w:spacing w:before="2" w:after="2"/>
              <w:jc w:val="center"/>
              <w:rPr>
                <w:ins w:id="1301" w:author="Leonora Bittleston" w:date="2018-07-20T16:53:00Z"/>
                <w:rFonts w:ascii="Times New Roman" w:hAnsi="Times New Roman"/>
                <w:sz w:val="20"/>
                <w:szCs w:val="20"/>
              </w:rPr>
            </w:pPr>
            <w:ins w:id="1302" w:author="Leonora Bittleston" w:date="2018-07-20T16:53:00Z">
              <w:r w:rsidRPr="003677E1">
                <w:rPr>
                  <w:rFonts w:ascii="Times New Roman" w:hAnsi="Times New Roman"/>
                  <w:sz w:val="20"/>
                  <w:szCs w:val="20"/>
                </w:rPr>
                <w:t>R</w:t>
              </w:r>
              <w:r w:rsidRPr="003677E1">
                <w:rPr>
                  <w:rFonts w:ascii="Times New Roman" w:hAnsi="Times New Roman"/>
                  <w:sz w:val="20"/>
                  <w:szCs w:val="20"/>
                  <w:vertAlign w:val="superscript"/>
                </w:rPr>
                <w:t>2</w:t>
              </w:r>
            </w:ins>
          </w:p>
        </w:tc>
        <w:tc>
          <w:tcPr>
            <w:tcW w:w="900" w:type="dxa"/>
            <w:tcBorders>
              <w:top w:val="nil"/>
              <w:left w:val="nil"/>
              <w:bottom w:val="single" w:sz="4" w:space="0" w:color="auto"/>
              <w:right w:val="nil"/>
            </w:tcBorders>
            <w:shd w:val="clear" w:color="auto" w:fill="auto"/>
            <w:noWrap/>
            <w:vAlign w:val="bottom"/>
          </w:tcPr>
          <w:p w:rsidR="00294293" w:rsidRPr="003677E1" w:rsidRDefault="00294293" w:rsidP="00294293">
            <w:pPr>
              <w:numPr>
                <w:ins w:id="1303" w:author="Leonora Bittleston" w:date="2018-07-20T16:53:00Z"/>
              </w:numPr>
              <w:spacing w:before="2" w:after="2"/>
              <w:jc w:val="center"/>
              <w:rPr>
                <w:ins w:id="1304" w:author="Leonora Bittleston" w:date="2018-07-20T16:53:00Z"/>
                <w:rFonts w:ascii="Times New Roman" w:hAnsi="Times New Roman"/>
                <w:sz w:val="20"/>
                <w:szCs w:val="20"/>
              </w:rPr>
            </w:pPr>
            <w:ins w:id="1305" w:author="Leonora Bittleston" w:date="2018-07-20T16:53:00Z">
              <w:r w:rsidRPr="003677E1">
                <w:rPr>
                  <w:rFonts w:ascii="Times New Roman" w:hAnsi="Times New Roman"/>
                  <w:sz w:val="20"/>
                  <w:szCs w:val="20"/>
                </w:rPr>
                <w:t>P</w:t>
              </w:r>
            </w:ins>
          </w:p>
        </w:tc>
        <w:tc>
          <w:tcPr>
            <w:tcW w:w="810" w:type="dxa"/>
            <w:tcBorders>
              <w:top w:val="nil"/>
              <w:left w:val="nil"/>
              <w:bottom w:val="single" w:sz="4" w:space="0" w:color="auto"/>
              <w:right w:val="nil"/>
            </w:tcBorders>
            <w:shd w:val="clear" w:color="auto" w:fill="auto"/>
            <w:noWrap/>
            <w:vAlign w:val="bottom"/>
          </w:tcPr>
          <w:p w:rsidR="00294293" w:rsidRPr="003677E1" w:rsidRDefault="00294293" w:rsidP="00294293">
            <w:pPr>
              <w:numPr>
                <w:ins w:id="1306" w:author="Leonora Bittleston" w:date="2018-07-20T16:53:00Z"/>
              </w:numPr>
              <w:spacing w:before="2" w:after="2"/>
              <w:jc w:val="center"/>
              <w:rPr>
                <w:ins w:id="1307" w:author="Leonora Bittleston" w:date="2018-07-20T16:53:00Z"/>
                <w:rFonts w:ascii="Times New Roman" w:hAnsi="Times New Roman"/>
                <w:sz w:val="20"/>
                <w:szCs w:val="20"/>
              </w:rPr>
            </w:pPr>
            <w:ins w:id="1308" w:author="Leonora Bittleston" w:date="2018-07-20T16:53:00Z">
              <w:r w:rsidRPr="003677E1">
                <w:rPr>
                  <w:rFonts w:ascii="Times New Roman" w:hAnsi="Times New Roman"/>
                  <w:sz w:val="20"/>
                  <w:szCs w:val="20"/>
                </w:rPr>
                <w:t>R</w:t>
              </w:r>
              <w:r w:rsidRPr="003677E1">
                <w:rPr>
                  <w:rFonts w:ascii="Times New Roman" w:hAnsi="Times New Roman"/>
                  <w:sz w:val="20"/>
                  <w:szCs w:val="20"/>
                  <w:vertAlign w:val="superscript"/>
                </w:rPr>
                <w:t xml:space="preserve">2 </w:t>
              </w:r>
              <w:r w:rsidRPr="003677E1">
                <w:rPr>
                  <w:rFonts w:ascii="Times New Roman" w:hAnsi="Times New Roman"/>
                  <w:sz w:val="20"/>
                  <w:szCs w:val="20"/>
                </w:rPr>
                <w:t>/ r</w:t>
              </w:r>
            </w:ins>
          </w:p>
        </w:tc>
        <w:tc>
          <w:tcPr>
            <w:tcW w:w="90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309" w:author="Leonora Bittleston" w:date="2018-07-20T16:53:00Z"/>
              </w:numPr>
              <w:spacing w:before="2" w:after="2"/>
              <w:jc w:val="center"/>
              <w:rPr>
                <w:ins w:id="1310" w:author="Leonora Bittleston" w:date="2018-07-20T16:53:00Z"/>
                <w:rFonts w:ascii="Times New Roman" w:hAnsi="Times New Roman"/>
                <w:sz w:val="20"/>
                <w:szCs w:val="20"/>
              </w:rPr>
            </w:pPr>
            <w:ins w:id="1311" w:author="Leonora Bittleston" w:date="2018-07-20T16:53:00Z">
              <w:r w:rsidRPr="003677E1">
                <w:rPr>
                  <w:rFonts w:ascii="Times New Roman" w:hAnsi="Times New Roman"/>
                  <w:sz w:val="20"/>
                  <w:szCs w:val="20"/>
                </w:rPr>
                <w:t>P</w:t>
              </w:r>
            </w:ins>
          </w:p>
        </w:tc>
      </w:tr>
      <w:tr w:rsidR="00294293" w:rsidRPr="003677E1">
        <w:trPr>
          <w:trHeight w:val="260"/>
          <w:ins w:id="1312"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1313" w:author="Leonora Bittleston" w:date="2018-07-20T16:53:00Z"/>
              </w:numPr>
              <w:spacing w:before="2" w:after="2"/>
              <w:rPr>
                <w:ins w:id="1314" w:author="Leonora Bittleston" w:date="2018-07-20T16:53:00Z"/>
                <w:rFonts w:ascii="Times New Roman" w:hAnsi="Times New Roman"/>
                <w:sz w:val="20"/>
                <w:szCs w:val="20"/>
              </w:rPr>
            </w:pPr>
            <w:ins w:id="1315" w:author="Leonora Bittleston" w:date="2018-07-20T16:53:00Z">
              <w:r w:rsidRPr="003677E1">
                <w:rPr>
                  <w:rFonts w:ascii="Times New Roman" w:hAnsi="Times New Roman"/>
                  <w:sz w:val="20"/>
                  <w:szCs w:val="20"/>
                </w:rPr>
                <w:t>All samples (from Figure 1C)</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1316" w:author="Leonora Bittleston" w:date="2018-07-20T16:53:00Z"/>
              </w:numPr>
              <w:spacing w:before="2" w:after="2"/>
              <w:rPr>
                <w:ins w:id="1317" w:author="Leonora Bittleston" w:date="2018-07-20T16:53:00Z"/>
                <w:rFonts w:ascii="Times New Roman" w:hAnsi="Times New Roman"/>
                <w:sz w:val="20"/>
                <w:szCs w:val="20"/>
              </w:rPr>
            </w:pPr>
            <w:ins w:id="1318" w:author="Leonora Bittleston" w:date="2018-07-20T16:53:00Z">
              <w:r w:rsidRPr="003677E1">
                <w:rPr>
                  <w:rFonts w:ascii="Times New Roman" w:hAnsi="Times New Roman"/>
                  <w:sz w:val="20"/>
                  <w:szCs w:val="20"/>
                </w:rPr>
                <w:t>Pitchers vs. environmental samples</w:t>
              </w:r>
            </w:ins>
          </w:p>
        </w:tc>
        <w:tc>
          <w:tcPr>
            <w:tcW w:w="723" w:type="dxa"/>
            <w:tcBorders>
              <w:top w:val="single" w:sz="4" w:space="0" w:color="auto"/>
              <w:left w:val="nil"/>
              <w:right w:val="nil"/>
            </w:tcBorders>
            <w:shd w:val="clear" w:color="auto" w:fill="auto"/>
            <w:noWrap/>
          </w:tcPr>
          <w:p w:rsidR="00294293" w:rsidRPr="003677E1" w:rsidRDefault="00294293" w:rsidP="00294293">
            <w:pPr>
              <w:numPr>
                <w:ins w:id="1319" w:author="Leonora Bittleston" w:date="2018-07-20T16:53:00Z"/>
              </w:numPr>
              <w:spacing w:before="2" w:after="2"/>
              <w:jc w:val="right"/>
              <w:rPr>
                <w:ins w:id="1320" w:author="Leonora Bittleston" w:date="2018-07-20T16:53:00Z"/>
                <w:rFonts w:ascii="Times New Roman" w:hAnsi="Times New Roman"/>
                <w:b/>
                <w:bCs/>
                <w:sz w:val="20"/>
                <w:szCs w:val="20"/>
              </w:rPr>
            </w:pPr>
            <w:ins w:id="1321" w:author="Leonora Bittleston" w:date="2018-07-20T16:53:00Z">
              <w:r w:rsidRPr="003677E1">
                <w:rPr>
                  <w:rFonts w:ascii="Times New Roman" w:hAnsi="Times New Roman"/>
                  <w:b/>
                  <w:bCs/>
                  <w:sz w:val="20"/>
                  <w:szCs w:val="20"/>
                </w:rPr>
                <w:t>0.08</w:t>
              </w:r>
            </w:ins>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1322" w:author="Leonora Bittleston" w:date="2018-07-20T16:53:00Z"/>
              </w:numPr>
              <w:spacing w:before="2" w:after="2"/>
              <w:jc w:val="right"/>
              <w:rPr>
                <w:ins w:id="1323" w:author="Leonora Bittleston" w:date="2018-07-20T16:53:00Z"/>
                <w:rFonts w:ascii="Times New Roman" w:hAnsi="Times New Roman"/>
                <w:b/>
                <w:bCs/>
                <w:sz w:val="20"/>
                <w:szCs w:val="20"/>
              </w:rPr>
            </w:pPr>
            <w:ins w:id="1324" w:author="Leonora Bittleston" w:date="2018-07-20T16:53:00Z">
              <w:r w:rsidRPr="003677E1">
                <w:rPr>
                  <w:rFonts w:ascii="Times New Roman" w:hAnsi="Times New Roman"/>
                  <w:b/>
                  <w:bCs/>
                  <w:sz w:val="20"/>
                  <w:szCs w:val="20"/>
                </w:rPr>
                <w:t>&lt; 0.001</w:t>
              </w:r>
            </w:ins>
          </w:p>
        </w:tc>
        <w:tc>
          <w:tcPr>
            <w:tcW w:w="63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325" w:author="Leonora Bittleston" w:date="2018-07-20T16:53:00Z"/>
              </w:numPr>
              <w:spacing w:before="2" w:after="2"/>
              <w:jc w:val="right"/>
              <w:rPr>
                <w:ins w:id="1326" w:author="Leonora Bittleston" w:date="2018-07-20T16:53:00Z"/>
                <w:rFonts w:ascii="Times New Roman" w:hAnsi="Times New Roman"/>
                <w:b/>
                <w:bCs/>
                <w:sz w:val="20"/>
                <w:szCs w:val="20"/>
              </w:rPr>
            </w:pPr>
            <w:ins w:id="1327" w:author="Leonora Bittleston" w:date="2018-07-20T16:53:00Z">
              <w:r w:rsidRPr="003677E1">
                <w:rPr>
                  <w:rFonts w:ascii="Times New Roman" w:hAnsi="Times New Roman"/>
                  <w:b/>
                  <w:bCs/>
                  <w:sz w:val="20"/>
                  <w:szCs w:val="20"/>
                </w:rPr>
                <w:t>0.38</w:t>
              </w:r>
            </w:ins>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1328" w:author="Leonora Bittleston" w:date="2018-07-20T16:53:00Z"/>
              </w:numPr>
              <w:spacing w:before="2" w:after="2"/>
              <w:jc w:val="right"/>
              <w:rPr>
                <w:ins w:id="1329" w:author="Leonora Bittleston" w:date="2018-07-20T16:53:00Z"/>
                <w:rFonts w:ascii="Times New Roman" w:hAnsi="Times New Roman"/>
                <w:b/>
                <w:bCs/>
                <w:sz w:val="20"/>
                <w:szCs w:val="20"/>
              </w:rPr>
            </w:pPr>
            <w:ins w:id="1330" w:author="Leonora Bittleston" w:date="2018-07-20T16:53:00Z">
              <w:r w:rsidRPr="003677E1">
                <w:rPr>
                  <w:rFonts w:ascii="Times New Roman" w:hAnsi="Times New Roman"/>
                  <w:b/>
                  <w:bCs/>
                  <w:sz w:val="20"/>
                  <w:szCs w:val="20"/>
                </w:rPr>
                <w:t>&lt; 0.001</w:t>
              </w:r>
            </w:ins>
          </w:p>
        </w:tc>
        <w:tc>
          <w:tcPr>
            <w:tcW w:w="810" w:type="dxa"/>
            <w:tcBorders>
              <w:top w:val="single" w:sz="4" w:space="0" w:color="auto"/>
              <w:left w:val="nil"/>
              <w:right w:val="nil"/>
            </w:tcBorders>
            <w:shd w:val="clear" w:color="auto" w:fill="auto"/>
            <w:noWrap/>
          </w:tcPr>
          <w:p w:rsidR="00294293" w:rsidRPr="003677E1" w:rsidRDefault="00294293" w:rsidP="00294293">
            <w:pPr>
              <w:numPr>
                <w:ins w:id="1331" w:author="Leonora Bittleston" w:date="2018-07-20T16:53:00Z"/>
              </w:numPr>
              <w:spacing w:before="2" w:after="2"/>
              <w:jc w:val="right"/>
              <w:rPr>
                <w:ins w:id="1332" w:author="Leonora Bittleston" w:date="2018-07-20T16:53:00Z"/>
                <w:rFonts w:ascii="Times New Roman" w:hAnsi="Times New Roman"/>
                <w:b/>
                <w:bCs/>
                <w:sz w:val="20"/>
                <w:szCs w:val="20"/>
              </w:rPr>
            </w:pPr>
            <w:ins w:id="1333" w:author="Leonora Bittleston" w:date="2018-07-20T16:53:00Z">
              <w:r w:rsidRPr="003677E1">
                <w:rPr>
                  <w:rFonts w:ascii="Times New Roman" w:hAnsi="Times New Roman"/>
                  <w:b/>
                  <w:bCs/>
                  <w:sz w:val="20"/>
                  <w:szCs w:val="20"/>
                </w:rPr>
                <w:t>0.03</w:t>
              </w:r>
            </w:ins>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334" w:author="Leonora Bittleston" w:date="2018-07-20T16:53:00Z"/>
              </w:numPr>
              <w:spacing w:before="2" w:after="2"/>
              <w:jc w:val="right"/>
              <w:rPr>
                <w:ins w:id="1335" w:author="Leonora Bittleston" w:date="2018-07-20T16:53:00Z"/>
                <w:rFonts w:ascii="Times New Roman" w:hAnsi="Times New Roman"/>
                <w:b/>
                <w:bCs/>
                <w:sz w:val="20"/>
                <w:szCs w:val="20"/>
              </w:rPr>
            </w:pPr>
            <w:ins w:id="1336" w:author="Leonora Bittleston" w:date="2018-07-20T16:53:00Z">
              <w:r w:rsidRPr="003677E1">
                <w:rPr>
                  <w:rFonts w:ascii="Times New Roman" w:hAnsi="Times New Roman"/>
                  <w:b/>
                  <w:bCs/>
                  <w:sz w:val="20"/>
                  <w:szCs w:val="20"/>
                </w:rPr>
                <w:t>&lt; 0.001</w:t>
              </w:r>
            </w:ins>
          </w:p>
        </w:tc>
      </w:tr>
      <w:tr w:rsidR="00294293" w:rsidRPr="003677E1">
        <w:trPr>
          <w:trHeight w:val="260"/>
          <w:ins w:id="1337" w:author="Leonora Bittleston" w:date="2018-07-20T16:53:00Z"/>
        </w:trPr>
        <w:tc>
          <w:tcPr>
            <w:tcW w:w="2066" w:type="dxa"/>
            <w:vMerge/>
            <w:tcBorders>
              <w:left w:val="nil"/>
              <w:bottom w:val="single" w:sz="4" w:space="0" w:color="auto"/>
              <w:right w:val="nil"/>
            </w:tcBorders>
            <w:shd w:val="clear" w:color="auto" w:fill="auto"/>
            <w:vAlign w:val="center"/>
          </w:tcPr>
          <w:p w:rsidR="00294293" w:rsidRPr="003677E1" w:rsidRDefault="00294293" w:rsidP="00294293">
            <w:pPr>
              <w:numPr>
                <w:ins w:id="1338" w:author="Leonora Bittleston" w:date="2018-07-20T16:53:00Z"/>
              </w:numPr>
              <w:spacing w:before="2" w:after="2"/>
              <w:rPr>
                <w:ins w:id="1339" w:author="Leonora Bittleston" w:date="2018-07-20T16:53:00Z"/>
                <w:rFonts w:ascii="Times New Roman" w:hAnsi="Times New Roman"/>
                <w:sz w:val="20"/>
                <w:szCs w:val="20"/>
              </w:rPr>
            </w:pPr>
          </w:p>
        </w:tc>
        <w:tc>
          <w:tcPr>
            <w:tcW w:w="3058" w:type="dxa"/>
            <w:tcBorders>
              <w:left w:val="nil"/>
              <w:bottom w:val="single" w:sz="4" w:space="0" w:color="auto"/>
              <w:right w:val="nil"/>
            </w:tcBorders>
            <w:shd w:val="clear" w:color="auto" w:fill="auto"/>
            <w:noWrap/>
          </w:tcPr>
          <w:p w:rsidR="00294293" w:rsidRPr="003677E1" w:rsidRDefault="00294293" w:rsidP="00294293">
            <w:pPr>
              <w:numPr>
                <w:ins w:id="1340" w:author="Leonora Bittleston" w:date="2018-07-20T16:53:00Z"/>
              </w:numPr>
              <w:spacing w:before="2" w:after="2"/>
              <w:rPr>
                <w:ins w:id="1341" w:author="Leonora Bittleston" w:date="2018-07-20T16:53:00Z"/>
                <w:rFonts w:ascii="Times New Roman" w:hAnsi="Times New Roman"/>
                <w:sz w:val="20"/>
                <w:szCs w:val="20"/>
              </w:rPr>
            </w:pPr>
            <w:ins w:id="1342" w:author="Leonora Bittleston" w:date="2018-07-20T16:53:00Z">
              <w:r w:rsidRPr="003677E1">
                <w:rPr>
                  <w:rFonts w:ascii="Times New Roman" w:hAnsi="Times New Roman"/>
                  <w:sz w:val="20"/>
                  <w:szCs w:val="20"/>
                </w:rPr>
                <w:t>Location (HF, GC, S, and MB)</w:t>
              </w:r>
            </w:ins>
          </w:p>
        </w:tc>
        <w:tc>
          <w:tcPr>
            <w:tcW w:w="723" w:type="dxa"/>
            <w:tcBorders>
              <w:left w:val="nil"/>
              <w:bottom w:val="single" w:sz="4" w:space="0" w:color="auto"/>
              <w:right w:val="nil"/>
            </w:tcBorders>
            <w:shd w:val="clear" w:color="auto" w:fill="auto"/>
            <w:noWrap/>
          </w:tcPr>
          <w:p w:rsidR="00294293" w:rsidRPr="003677E1" w:rsidRDefault="00294293" w:rsidP="00294293">
            <w:pPr>
              <w:numPr>
                <w:ins w:id="1343" w:author="Leonora Bittleston" w:date="2018-07-20T16:53:00Z"/>
              </w:numPr>
              <w:spacing w:before="2" w:after="2"/>
              <w:jc w:val="right"/>
              <w:rPr>
                <w:ins w:id="1344" w:author="Leonora Bittleston" w:date="2018-07-20T16:53:00Z"/>
                <w:rFonts w:ascii="Times New Roman" w:hAnsi="Times New Roman"/>
                <w:b/>
                <w:bCs/>
                <w:sz w:val="20"/>
                <w:szCs w:val="20"/>
              </w:rPr>
            </w:pPr>
            <w:ins w:id="1345" w:author="Leonora Bittleston" w:date="2018-07-20T16:53:00Z">
              <w:r w:rsidRPr="003677E1">
                <w:rPr>
                  <w:rFonts w:ascii="Times New Roman" w:hAnsi="Times New Roman"/>
                  <w:b/>
                  <w:bCs/>
                  <w:sz w:val="20"/>
                  <w:szCs w:val="20"/>
                </w:rPr>
                <w:t>0.13</w:t>
              </w:r>
            </w:ins>
          </w:p>
        </w:tc>
        <w:tc>
          <w:tcPr>
            <w:tcW w:w="903"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346" w:author="Leonora Bittleston" w:date="2018-07-20T16:53:00Z"/>
              </w:numPr>
              <w:spacing w:before="2" w:after="2"/>
              <w:jc w:val="right"/>
              <w:rPr>
                <w:ins w:id="1347" w:author="Leonora Bittleston" w:date="2018-07-20T16:53:00Z"/>
                <w:rFonts w:ascii="Times New Roman" w:hAnsi="Times New Roman"/>
                <w:b/>
                <w:bCs/>
                <w:sz w:val="20"/>
                <w:szCs w:val="20"/>
              </w:rPr>
            </w:pPr>
            <w:ins w:id="1348" w:author="Leonora Bittleston" w:date="2018-07-20T16:53:00Z">
              <w:r w:rsidRPr="003677E1">
                <w:rPr>
                  <w:rFonts w:ascii="Times New Roman" w:hAnsi="Times New Roman"/>
                  <w:b/>
                  <w:bCs/>
                  <w:sz w:val="20"/>
                  <w:szCs w:val="20"/>
                </w:rPr>
                <w:t>&lt; 0.001</w:t>
              </w:r>
            </w:ins>
          </w:p>
        </w:tc>
        <w:tc>
          <w:tcPr>
            <w:tcW w:w="63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349" w:author="Leonora Bittleston" w:date="2018-07-20T16:53:00Z"/>
              </w:numPr>
              <w:spacing w:before="2" w:after="2"/>
              <w:jc w:val="right"/>
              <w:rPr>
                <w:ins w:id="1350" w:author="Leonora Bittleston" w:date="2018-07-20T16:53:00Z"/>
                <w:rFonts w:ascii="Times New Roman" w:hAnsi="Times New Roman"/>
                <w:b/>
                <w:bCs/>
                <w:sz w:val="20"/>
                <w:szCs w:val="20"/>
              </w:rPr>
            </w:pPr>
            <w:ins w:id="1351" w:author="Leonora Bittleston" w:date="2018-07-20T16:53:00Z">
              <w:r w:rsidRPr="003677E1">
                <w:rPr>
                  <w:rFonts w:ascii="Times New Roman" w:hAnsi="Times New Roman"/>
                  <w:b/>
                  <w:bCs/>
                  <w:sz w:val="20"/>
                  <w:szCs w:val="20"/>
                </w:rPr>
                <w:t>0.28</w:t>
              </w:r>
            </w:ins>
          </w:p>
        </w:tc>
        <w:tc>
          <w:tcPr>
            <w:tcW w:w="900" w:type="dxa"/>
            <w:tcBorders>
              <w:left w:val="nil"/>
              <w:bottom w:val="single" w:sz="4" w:space="0" w:color="auto"/>
              <w:right w:val="nil"/>
            </w:tcBorders>
            <w:shd w:val="clear" w:color="auto" w:fill="auto"/>
            <w:noWrap/>
            <w:vAlign w:val="bottom"/>
          </w:tcPr>
          <w:p w:rsidR="00294293" w:rsidRPr="003677E1" w:rsidRDefault="00294293" w:rsidP="00294293">
            <w:pPr>
              <w:numPr>
                <w:ins w:id="1352" w:author="Leonora Bittleston" w:date="2018-07-20T16:53:00Z"/>
              </w:numPr>
              <w:spacing w:before="2" w:after="2"/>
              <w:jc w:val="right"/>
              <w:rPr>
                <w:ins w:id="1353" w:author="Leonora Bittleston" w:date="2018-07-20T16:53:00Z"/>
                <w:rFonts w:ascii="Times New Roman" w:hAnsi="Times New Roman"/>
                <w:b/>
                <w:bCs/>
                <w:sz w:val="20"/>
                <w:szCs w:val="20"/>
              </w:rPr>
            </w:pPr>
            <w:ins w:id="1354" w:author="Leonora Bittleston" w:date="2018-07-20T16:53:00Z">
              <w:r w:rsidRPr="003677E1">
                <w:rPr>
                  <w:rFonts w:ascii="Times New Roman" w:hAnsi="Times New Roman"/>
                  <w:b/>
                  <w:bCs/>
                  <w:sz w:val="20"/>
                  <w:szCs w:val="20"/>
                </w:rPr>
                <w:t>&lt; 0.001</w:t>
              </w:r>
            </w:ins>
          </w:p>
        </w:tc>
        <w:tc>
          <w:tcPr>
            <w:tcW w:w="810" w:type="dxa"/>
            <w:tcBorders>
              <w:left w:val="nil"/>
              <w:bottom w:val="single" w:sz="4" w:space="0" w:color="auto"/>
              <w:right w:val="nil"/>
            </w:tcBorders>
            <w:shd w:val="clear" w:color="auto" w:fill="auto"/>
            <w:noWrap/>
          </w:tcPr>
          <w:p w:rsidR="00294293" w:rsidRPr="003677E1" w:rsidRDefault="00294293" w:rsidP="00294293">
            <w:pPr>
              <w:numPr>
                <w:ins w:id="1355" w:author="Leonora Bittleston" w:date="2018-07-20T16:53:00Z"/>
              </w:numPr>
              <w:spacing w:before="2" w:after="2"/>
              <w:jc w:val="right"/>
              <w:rPr>
                <w:ins w:id="1356" w:author="Leonora Bittleston" w:date="2018-07-20T16:53:00Z"/>
                <w:rFonts w:ascii="Times New Roman" w:hAnsi="Times New Roman"/>
                <w:b/>
                <w:bCs/>
                <w:sz w:val="20"/>
                <w:szCs w:val="20"/>
              </w:rPr>
            </w:pPr>
            <w:ins w:id="1357" w:author="Leonora Bittleston" w:date="2018-07-20T16:53:00Z">
              <w:r w:rsidRPr="003677E1">
                <w:rPr>
                  <w:rFonts w:ascii="Times New Roman" w:hAnsi="Times New Roman"/>
                  <w:b/>
                  <w:bCs/>
                  <w:sz w:val="20"/>
                  <w:szCs w:val="20"/>
                </w:rPr>
                <w:t>0.14</w:t>
              </w:r>
            </w:ins>
          </w:p>
        </w:tc>
        <w:tc>
          <w:tcPr>
            <w:tcW w:w="90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358" w:author="Leonora Bittleston" w:date="2018-07-20T16:53:00Z"/>
              </w:numPr>
              <w:spacing w:before="2" w:after="2"/>
              <w:jc w:val="right"/>
              <w:rPr>
                <w:ins w:id="1359" w:author="Leonora Bittleston" w:date="2018-07-20T16:53:00Z"/>
                <w:rFonts w:ascii="Times New Roman" w:hAnsi="Times New Roman"/>
                <w:b/>
                <w:bCs/>
                <w:sz w:val="20"/>
                <w:szCs w:val="20"/>
              </w:rPr>
            </w:pPr>
            <w:ins w:id="1360" w:author="Leonora Bittleston" w:date="2018-07-20T16:53:00Z">
              <w:r w:rsidRPr="003677E1">
                <w:rPr>
                  <w:rFonts w:ascii="Times New Roman" w:hAnsi="Times New Roman"/>
                  <w:b/>
                  <w:bCs/>
                  <w:sz w:val="20"/>
                  <w:szCs w:val="20"/>
                </w:rPr>
                <w:t>&lt; 0.001</w:t>
              </w:r>
            </w:ins>
          </w:p>
        </w:tc>
      </w:tr>
      <w:tr w:rsidR="00294293" w:rsidRPr="003677E1">
        <w:trPr>
          <w:trHeight w:val="260"/>
          <w:ins w:id="1361"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1362" w:author="Leonora Bittleston" w:date="2018-07-20T16:53:00Z"/>
              </w:numPr>
              <w:spacing w:before="2" w:after="2"/>
              <w:rPr>
                <w:ins w:id="1363" w:author="Leonora Bittleston" w:date="2018-07-20T16:53:00Z"/>
                <w:rFonts w:ascii="Times New Roman" w:hAnsi="Times New Roman"/>
                <w:i/>
                <w:iCs/>
                <w:sz w:val="20"/>
                <w:szCs w:val="20"/>
              </w:rPr>
            </w:pPr>
            <w:ins w:id="1364" w:author="Leonora Bittleston" w:date="2018-07-20T16:53:00Z">
              <w:r w:rsidRPr="003677E1">
                <w:rPr>
                  <w:rFonts w:ascii="Times New Roman" w:hAnsi="Times New Roman"/>
                  <w:i/>
                  <w:iCs/>
                  <w:sz w:val="20"/>
                  <w:szCs w:val="20"/>
                </w:rPr>
                <w:t>Nepenthes</w:t>
              </w:r>
              <w:r w:rsidRPr="003677E1">
                <w:rPr>
                  <w:rFonts w:ascii="Times New Roman" w:hAnsi="Times New Roman"/>
                  <w:sz w:val="20"/>
                  <w:szCs w:val="20"/>
                </w:rPr>
                <w:t xml:space="preserve"> samples</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1365" w:author="Leonora Bittleston" w:date="2018-07-20T16:53:00Z"/>
              </w:numPr>
              <w:spacing w:before="2" w:after="2"/>
              <w:rPr>
                <w:ins w:id="1366" w:author="Leonora Bittleston" w:date="2018-07-20T16:53:00Z"/>
                <w:rFonts w:ascii="Times New Roman" w:hAnsi="Times New Roman"/>
                <w:sz w:val="20"/>
                <w:szCs w:val="20"/>
              </w:rPr>
            </w:pPr>
            <w:ins w:id="1367" w:author="Leonora Bittleston" w:date="2018-07-20T16:53:00Z">
              <w:r w:rsidRPr="003677E1">
                <w:rPr>
                  <w:rFonts w:ascii="Times New Roman" w:hAnsi="Times New Roman"/>
                  <w:sz w:val="20"/>
                  <w:szCs w:val="20"/>
                </w:rPr>
                <w:t>pH (range: 1.5 - 7.5)</w:t>
              </w:r>
            </w:ins>
          </w:p>
        </w:tc>
        <w:tc>
          <w:tcPr>
            <w:tcW w:w="723" w:type="dxa"/>
            <w:tcBorders>
              <w:top w:val="single" w:sz="4" w:space="0" w:color="auto"/>
              <w:left w:val="nil"/>
              <w:right w:val="nil"/>
            </w:tcBorders>
            <w:shd w:val="clear" w:color="auto" w:fill="auto"/>
            <w:noWrap/>
            <w:vAlign w:val="bottom"/>
          </w:tcPr>
          <w:p w:rsidR="00294293" w:rsidRPr="003677E1" w:rsidRDefault="00294293" w:rsidP="00294293">
            <w:pPr>
              <w:numPr>
                <w:ins w:id="1368" w:author="Leonora Bittleston" w:date="2018-07-20T16:53:00Z"/>
              </w:numPr>
              <w:spacing w:before="2" w:after="2"/>
              <w:jc w:val="right"/>
              <w:rPr>
                <w:ins w:id="1369" w:author="Leonora Bittleston" w:date="2018-07-20T16:53:00Z"/>
                <w:rFonts w:ascii="Times New Roman" w:hAnsi="Times New Roman"/>
                <w:b/>
                <w:bCs/>
                <w:sz w:val="20"/>
                <w:szCs w:val="20"/>
              </w:rPr>
            </w:pPr>
            <w:ins w:id="1370" w:author="Leonora Bittleston" w:date="2018-07-20T16:53:00Z">
              <w:r w:rsidRPr="003677E1">
                <w:rPr>
                  <w:rFonts w:ascii="Times New Roman" w:hAnsi="Times New Roman"/>
                  <w:b/>
                  <w:bCs/>
                  <w:sz w:val="20"/>
                  <w:szCs w:val="20"/>
                </w:rPr>
                <w:t>0.14</w:t>
              </w:r>
            </w:ins>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1371" w:author="Leonora Bittleston" w:date="2018-07-20T16:53:00Z"/>
              </w:numPr>
              <w:spacing w:before="2" w:after="2"/>
              <w:jc w:val="right"/>
              <w:rPr>
                <w:ins w:id="1372" w:author="Leonora Bittleston" w:date="2018-07-20T16:53:00Z"/>
                <w:rFonts w:ascii="Times New Roman" w:hAnsi="Times New Roman"/>
                <w:b/>
                <w:bCs/>
                <w:sz w:val="20"/>
                <w:szCs w:val="20"/>
              </w:rPr>
            </w:pPr>
            <w:ins w:id="1373" w:author="Leonora Bittleston" w:date="2018-07-20T16:53:00Z">
              <w:r w:rsidRPr="003677E1">
                <w:rPr>
                  <w:rFonts w:ascii="Times New Roman" w:hAnsi="Times New Roman"/>
                  <w:b/>
                  <w:bCs/>
                  <w:sz w:val="20"/>
                  <w:szCs w:val="20"/>
                </w:rPr>
                <w:t>&lt; 0.001</w:t>
              </w:r>
            </w:ins>
          </w:p>
        </w:tc>
        <w:tc>
          <w:tcPr>
            <w:tcW w:w="63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374" w:author="Leonora Bittleston" w:date="2018-07-20T16:53:00Z"/>
              </w:numPr>
              <w:spacing w:before="2" w:after="2"/>
              <w:jc w:val="right"/>
              <w:rPr>
                <w:ins w:id="1375" w:author="Leonora Bittleston" w:date="2018-07-20T16:53:00Z"/>
                <w:rFonts w:ascii="Times New Roman" w:hAnsi="Times New Roman"/>
                <w:b/>
                <w:bCs/>
                <w:sz w:val="20"/>
                <w:szCs w:val="20"/>
              </w:rPr>
            </w:pPr>
            <w:ins w:id="1376" w:author="Leonora Bittleston" w:date="2018-07-20T16:53:00Z">
              <w:r w:rsidRPr="003677E1">
                <w:rPr>
                  <w:rFonts w:ascii="Times New Roman" w:hAnsi="Times New Roman"/>
                  <w:b/>
                  <w:bCs/>
                  <w:sz w:val="20"/>
                  <w:szCs w:val="20"/>
                </w:rPr>
                <w:t>0.20</w:t>
              </w:r>
            </w:ins>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1377" w:author="Leonora Bittleston" w:date="2018-07-20T16:53:00Z"/>
              </w:numPr>
              <w:spacing w:before="2" w:after="2"/>
              <w:jc w:val="right"/>
              <w:rPr>
                <w:ins w:id="1378" w:author="Leonora Bittleston" w:date="2018-07-20T16:53:00Z"/>
                <w:rFonts w:ascii="Times New Roman" w:hAnsi="Times New Roman"/>
                <w:b/>
                <w:bCs/>
                <w:sz w:val="20"/>
                <w:szCs w:val="20"/>
              </w:rPr>
            </w:pPr>
            <w:ins w:id="1379" w:author="Leonora Bittleston" w:date="2018-07-20T16:53:00Z">
              <w:r w:rsidRPr="003677E1">
                <w:rPr>
                  <w:rFonts w:ascii="Times New Roman" w:hAnsi="Times New Roman"/>
                  <w:b/>
                  <w:bCs/>
                  <w:sz w:val="20"/>
                  <w:szCs w:val="20"/>
                </w:rPr>
                <w:t>&lt; 0.001</w:t>
              </w:r>
            </w:ins>
          </w:p>
        </w:tc>
        <w:tc>
          <w:tcPr>
            <w:tcW w:w="810" w:type="dxa"/>
            <w:tcBorders>
              <w:top w:val="single" w:sz="4" w:space="0" w:color="auto"/>
              <w:left w:val="nil"/>
              <w:right w:val="nil"/>
            </w:tcBorders>
            <w:shd w:val="clear" w:color="auto" w:fill="auto"/>
            <w:noWrap/>
            <w:vAlign w:val="bottom"/>
          </w:tcPr>
          <w:p w:rsidR="00294293" w:rsidRPr="003677E1" w:rsidRDefault="00294293" w:rsidP="00294293">
            <w:pPr>
              <w:numPr>
                <w:ins w:id="1380" w:author="Leonora Bittleston" w:date="2018-07-20T16:53:00Z"/>
              </w:numPr>
              <w:spacing w:before="2" w:after="2"/>
              <w:jc w:val="right"/>
              <w:rPr>
                <w:ins w:id="1381" w:author="Leonora Bittleston" w:date="2018-07-20T16:53:00Z"/>
                <w:rFonts w:ascii="Times New Roman" w:hAnsi="Times New Roman"/>
                <w:b/>
                <w:bCs/>
                <w:sz w:val="20"/>
                <w:szCs w:val="20"/>
              </w:rPr>
            </w:pPr>
            <w:ins w:id="1382" w:author="Leonora Bittleston" w:date="2018-07-20T16:53:00Z">
              <w:r w:rsidRPr="003677E1">
                <w:rPr>
                  <w:rFonts w:ascii="Times New Roman" w:hAnsi="Times New Roman"/>
                  <w:b/>
                  <w:bCs/>
                  <w:sz w:val="20"/>
                  <w:szCs w:val="20"/>
                </w:rPr>
                <w:t>0.06</w:t>
              </w:r>
            </w:ins>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383" w:author="Leonora Bittleston" w:date="2018-07-20T16:53:00Z"/>
              </w:numPr>
              <w:spacing w:before="2" w:after="2"/>
              <w:jc w:val="right"/>
              <w:rPr>
                <w:ins w:id="1384" w:author="Leonora Bittleston" w:date="2018-07-20T16:53:00Z"/>
                <w:rFonts w:ascii="Times New Roman" w:hAnsi="Times New Roman"/>
                <w:b/>
                <w:bCs/>
                <w:sz w:val="20"/>
                <w:szCs w:val="20"/>
              </w:rPr>
            </w:pPr>
            <w:ins w:id="1385" w:author="Leonora Bittleston" w:date="2018-07-20T16:53:00Z">
              <w:r w:rsidRPr="003677E1">
                <w:rPr>
                  <w:rFonts w:ascii="Times New Roman" w:hAnsi="Times New Roman"/>
                  <w:b/>
                  <w:bCs/>
                  <w:sz w:val="20"/>
                  <w:szCs w:val="20"/>
                </w:rPr>
                <w:t>0.050</w:t>
              </w:r>
            </w:ins>
          </w:p>
        </w:tc>
      </w:tr>
      <w:tr w:rsidR="00294293" w:rsidRPr="003677E1">
        <w:trPr>
          <w:trHeight w:val="260"/>
          <w:ins w:id="1386"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387" w:author="Leonora Bittleston" w:date="2018-07-20T16:53:00Z"/>
              </w:numPr>
              <w:spacing w:before="2" w:after="2"/>
              <w:rPr>
                <w:ins w:id="1388"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1389" w:author="Leonora Bittleston" w:date="2018-07-20T16:53:00Z"/>
              </w:numPr>
              <w:spacing w:before="2" w:after="2"/>
              <w:rPr>
                <w:ins w:id="1390" w:author="Leonora Bittleston" w:date="2018-07-20T16:53:00Z"/>
                <w:rFonts w:ascii="Times New Roman" w:hAnsi="Times New Roman"/>
                <w:sz w:val="20"/>
                <w:szCs w:val="20"/>
              </w:rPr>
            </w:pPr>
            <w:ins w:id="1391" w:author="Leonora Bittleston" w:date="2018-07-20T16:53:00Z">
              <w:r w:rsidRPr="003677E1">
                <w:rPr>
                  <w:rFonts w:ascii="Times New Roman" w:hAnsi="Times New Roman"/>
                  <w:sz w:val="20"/>
                  <w:szCs w:val="20"/>
                </w:rPr>
                <w:t>Volume (range: 0.01 - 500 mL)</w:t>
              </w:r>
            </w:ins>
          </w:p>
        </w:tc>
        <w:tc>
          <w:tcPr>
            <w:tcW w:w="723" w:type="dxa"/>
            <w:tcBorders>
              <w:left w:val="nil"/>
              <w:right w:val="nil"/>
            </w:tcBorders>
            <w:shd w:val="clear" w:color="auto" w:fill="auto"/>
            <w:noWrap/>
            <w:vAlign w:val="bottom"/>
          </w:tcPr>
          <w:p w:rsidR="00294293" w:rsidRPr="003677E1" w:rsidRDefault="00294293" w:rsidP="00294293">
            <w:pPr>
              <w:numPr>
                <w:ins w:id="1392" w:author="Leonora Bittleston" w:date="2018-07-20T16:53:00Z"/>
              </w:numPr>
              <w:spacing w:before="2" w:after="2"/>
              <w:jc w:val="right"/>
              <w:rPr>
                <w:ins w:id="1393" w:author="Leonora Bittleston" w:date="2018-07-20T16:53:00Z"/>
                <w:rFonts w:ascii="Times New Roman" w:hAnsi="Times New Roman"/>
                <w:sz w:val="20"/>
                <w:szCs w:val="20"/>
              </w:rPr>
            </w:pPr>
            <w:ins w:id="1394" w:author="Leonora Bittleston" w:date="2018-07-20T16:53:00Z">
              <w:r w:rsidRPr="003677E1">
                <w:rPr>
                  <w:rFonts w:ascii="Times New Roman" w:hAnsi="Times New Roman"/>
                  <w:sz w:val="20"/>
                  <w:szCs w:val="20"/>
                </w:rPr>
                <w:t>-0.04</w:t>
              </w:r>
            </w:ins>
          </w:p>
        </w:tc>
        <w:tc>
          <w:tcPr>
            <w:tcW w:w="903" w:type="dxa"/>
            <w:gridSpan w:val="2"/>
            <w:tcBorders>
              <w:left w:val="nil"/>
              <w:right w:val="nil"/>
            </w:tcBorders>
            <w:shd w:val="clear" w:color="auto" w:fill="auto"/>
            <w:noWrap/>
            <w:vAlign w:val="bottom"/>
          </w:tcPr>
          <w:p w:rsidR="00294293" w:rsidRPr="003677E1" w:rsidRDefault="00294293" w:rsidP="00294293">
            <w:pPr>
              <w:numPr>
                <w:ins w:id="1395" w:author="Leonora Bittleston" w:date="2018-07-20T16:53:00Z"/>
              </w:numPr>
              <w:spacing w:before="2" w:after="2"/>
              <w:jc w:val="right"/>
              <w:rPr>
                <w:ins w:id="1396" w:author="Leonora Bittleston" w:date="2018-07-20T16:53:00Z"/>
                <w:rFonts w:ascii="Times New Roman" w:hAnsi="Times New Roman"/>
                <w:sz w:val="20"/>
                <w:szCs w:val="20"/>
              </w:rPr>
            </w:pPr>
            <w:ins w:id="1397" w:author="Leonora Bittleston" w:date="2018-07-20T16:53:00Z">
              <w:r w:rsidRPr="003677E1">
                <w:rPr>
                  <w:rFonts w:ascii="Times New Roman" w:hAnsi="Times New Roman"/>
                  <w:sz w:val="20"/>
                  <w:szCs w:val="20"/>
                </w:rPr>
                <w:t>0.809</w:t>
              </w:r>
            </w:ins>
          </w:p>
        </w:tc>
        <w:tc>
          <w:tcPr>
            <w:tcW w:w="630" w:type="dxa"/>
            <w:gridSpan w:val="2"/>
            <w:tcBorders>
              <w:left w:val="nil"/>
              <w:right w:val="nil"/>
            </w:tcBorders>
            <w:shd w:val="clear" w:color="auto" w:fill="auto"/>
            <w:noWrap/>
            <w:vAlign w:val="bottom"/>
          </w:tcPr>
          <w:p w:rsidR="00294293" w:rsidRPr="003677E1" w:rsidRDefault="00294293" w:rsidP="00294293">
            <w:pPr>
              <w:numPr>
                <w:ins w:id="1398" w:author="Leonora Bittleston" w:date="2018-07-20T16:53:00Z"/>
              </w:numPr>
              <w:spacing w:before="2" w:after="2"/>
              <w:jc w:val="right"/>
              <w:rPr>
                <w:ins w:id="1399" w:author="Leonora Bittleston" w:date="2018-07-20T16:53:00Z"/>
                <w:rFonts w:ascii="Times New Roman" w:hAnsi="Times New Roman"/>
                <w:b/>
                <w:bCs/>
                <w:sz w:val="20"/>
                <w:szCs w:val="20"/>
              </w:rPr>
            </w:pPr>
            <w:ins w:id="1400" w:author="Leonora Bittleston" w:date="2018-07-20T16:53:00Z">
              <w:r w:rsidRPr="003677E1">
                <w:rPr>
                  <w:rFonts w:ascii="Times New Roman" w:hAnsi="Times New Roman"/>
                  <w:b/>
                  <w:bCs/>
                  <w:sz w:val="20"/>
                  <w:szCs w:val="20"/>
                </w:rPr>
                <w:t>0.06</w:t>
              </w:r>
            </w:ins>
          </w:p>
        </w:tc>
        <w:tc>
          <w:tcPr>
            <w:tcW w:w="900" w:type="dxa"/>
            <w:tcBorders>
              <w:left w:val="nil"/>
              <w:right w:val="nil"/>
            </w:tcBorders>
            <w:shd w:val="clear" w:color="auto" w:fill="auto"/>
            <w:noWrap/>
            <w:vAlign w:val="bottom"/>
          </w:tcPr>
          <w:p w:rsidR="00294293" w:rsidRPr="003677E1" w:rsidRDefault="00294293" w:rsidP="00294293">
            <w:pPr>
              <w:numPr>
                <w:ins w:id="1401" w:author="Leonora Bittleston" w:date="2018-07-20T16:53:00Z"/>
              </w:numPr>
              <w:spacing w:before="2" w:after="2"/>
              <w:jc w:val="right"/>
              <w:rPr>
                <w:ins w:id="1402" w:author="Leonora Bittleston" w:date="2018-07-20T16:53:00Z"/>
                <w:rFonts w:ascii="Times New Roman" w:hAnsi="Times New Roman"/>
                <w:b/>
                <w:bCs/>
                <w:sz w:val="20"/>
                <w:szCs w:val="20"/>
              </w:rPr>
            </w:pPr>
            <w:ins w:id="1403" w:author="Leonora Bittleston" w:date="2018-07-20T16:53:00Z">
              <w:r w:rsidRPr="003677E1">
                <w:rPr>
                  <w:rFonts w:ascii="Times New Roman" w:hAnsi="Times New Roman"/>
                  <w:b/>
                  <w:bCs/>
                  <w:sz w:val="20"/>
                  <w:szCs w:val="20"/>
                </w:rPr>
                <w:t>0.023</w:t>
              </w:r>
            </w:ins>
          </w:p>
        </w:tc>
        <w:tc>
          <w:tcPr>
            <w:tcW w:w="810" w:type="dxa"/>
            <w:tcBorders>
              <w:left w:val="nil"/>
              <w:right w:val="nil"/>
            </w:tcBorders>
            <w:shd w:val="clear" w:color="auto" w:fill="auto"/>
            <w:noWrap/>
            <w:vAlign w:val="bottom"/>
          </w:tcPr>
          <w:p w:rsidR="00294293" w:rsidRPr="003677E1" w:rsidRDefault="00294293" w:rsidP="00294293">
            <w:pPr>
              <w:numPr>
                <w:ins w:id="1404" w:author="Leonora Bittleston" w:date="2018-07-20T16:53:00Z"/>
              </w:numPr>
              <w:spacing w:before="2" w:after="2"/>
              <w:jc w:val="right"/>
              <w:rPr>
                <w:ins w:id="1405" w:author="Leonora Bittleston" w:date="2018-07-20T16:53:00Z"/>
                <w:rFonts w:ascii="Times New Roman" w:hAnsi="Times New Roman"/>
                <w:b/>
                <w:bCs/>
                <w:sz w:val="20"/>
                <w:szCs w:val="20"/>
              </w:rPr>
            </w:pPr>
            <w:ins w:id="1406" w:author="Leonora Bittleston" w:date="2018-07-20T16:53:00Z">
              <w:r w:rsidRPr="003677E1">
                <w:rPr>
                  <w:rFonts w:ascii="Times New Roman" w:hAnsi="Times New Roman"/>
                  <w:b/>
                  <w:bCs/>
                  <w:sz w:val="20"/>
                  <w:szCs w:val="20"/>
                </w:rPr>
                <w:t>0.10</w:t>
              </w:r>
            </w:ins>
          </w:p>
        </w:tc>
        <w:tc>
          <w:tcPr>
            <w:tcW w:w="900" w:type="dxa"/>
            <w:gridSpan w:val="2"/>
            <w:tcBorders>
              <w:left w:val="nil"/>
              <w:right w:val="nil"/>
            </w:tcBorders>
            <w:shd w:val="clear" w:color="auto" w:fill="auto"/>
            <w:noWrap/>
            <w:vAlign w:val="bottom"/>
          </w:tcPr>
          <w:p w:rsidR="00294293" w:rsidRPr="003677E1" w:rsidRDefault="00294293" w:rsidP="00294293">
            <w:pPr>
              <w:numPr>
                <w:ins w:id="1407" w:author="Leonora Bittleston" w:date="2018-07-20T16:53:00Z"/>
              </w:numPr>
              <w:spacing w:before="2" w:after="2"/>
              <w:jc w:val="right"/>
              <w:rPr>
                <w:ins w:id="1408" w:author="Leonora Bittleston" w:date="2018-07-20T16:53:00Z"/>
                <w:rFonts w:ascii="Times New Roman" w:hAnsi="Times New Roman"/>
                <w:b/>
                <w:bCs/>
                <w:sz w:val="20"/>
                <w:szCs w:val="20"/>
              </w:rPr>
            </w:pPr>
            <w:ins w:id="1409" w:author="Leonora Bittleston" w:date="2018-07-20T16:53:00Z">
              <w:r w:rsidRPr="003677E1">
                <w:rPr>
                  <w:rFonts w:ascii="Times New Roman" w:hAnsi="Times New Roman"/>
                  <w:b/>
                  <w:bCs/>
                  <w:sz w:val="20"/>
                  <w:szCs w:val="20"/>
                </w:rPr>
                <w:t>0.006</w:t>
              </w:r>
            </w:ins>
          </w:p>
        </w:tc>
      </w:tr>
      <w:tr w:rsidR="00294293" w:rsidRPr="003677E1">
        <w:trPr>
          <w:trHeight w:val="260"/>
          <w:ins w:id="1410"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411" w:author="Leonora Bittleston" w:date="2018-07-20T16:53:00Z"/>
              </w:numPr>
              <w:spacing w:before="2" w:after="2"/>
              <w:rPr>
                <w:ins w:id="1412"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1413" w:author="Leonora Bittleston" w:date="2018-07-20T16:53:00Z"/>
              </w:numPr>
              <w:spacing w:before="2" w:after="2"/>
              <w:rPr>
                <w:ins w:id="1414" w:author="Leonora Bittleston" w:date="2018-07-20T16:53:00Z"/>
                <w:rFonts w:ascii="Times New Roman" w:hAnsi="Times New Roman"/>
                <w:sz w:val="20"/>
                <w:szCs w:val="20"/>
              </w:rPr>
            </w:pPr>
            <w:ins w:id="1415" w:author="Leonora Bittleston" w:date="2018-07-20T16:53:00Z">
              <w:r w:rsidRPr="003677E1">
                <w:rPr>
                  <w:rFonts w:ascii="Times New Roman" w:hAnsi="Times New Roman"/>
                  <w:sz w:val="20"/>
                  <w:szCs w:val="20"/>
                </w:rPr>
                <w:t>DNA concentration</w:t>
              </w:r>
            </w:ins>
          </w:p>
        </w:tc>
        <w:tc>
          <w:tcPr>
            <w:tcW w:w="723" w:type="dxa"/>
            <w:tcBorders>
              <w:left w:val="nil"/>
              <w:right w:val="nil"/>
            </w:tcBorders>
            <w:shd w:val="clear" w:color="auto" w:fill="auto"/>
            <w:noWrap/>
          </w:tcPr>
          <w:p w:rsidR="00294293" w:rsidRPr="003677E1" w:rsidRDefault="00294293" w:rsidP="00294293">
            <w:pPr>
              <w:numPr>
                <w:ins w:id="1416" w:author="Leonora Bittleston" w:date="2018-07-20T16:53:00Z"/>
              </w:numPr>
              <w:spacing w:before="2" w:after="2"/>
              <w:jc w:val="right"/>
              <w:rPr>
                <w:ins w:id="1417" w:author="Leonora Bittleston" w:date="2018-07-20T16:53:00Z"/>
                <w:rFonts w:ascii="Times New Roman" w:hAnsi="Times New Roman"/>
                <w:sz w:val="20"/>
                <w:szCs w:val="20"/>
              </w:rPr>
            </w:pPr>
            <w:ins w:id="1418" w:author="Leonora Bittleston" w:date="2018-07-20T16:53:00Z">
              <w:r w:rsidRPr="003677E1">
                <w:rPr>
                  <w:rFonts w:ascii="Times New Roman" w:hAnsi="Times New Roman"/>
                  <w:sz w:val="20"/>
                  <w:szCs w:val="20"/>
                </w:rPr>
                <w:t>0.02</w:t>
              </w:r>
            </w:ins>
          </w:p>
        </w:tc>
        <w:tc>
          <w:tcPr>
            <w:tcW w:w="903" w:type="dxa"/>
            <w:gridSpan w:val="2"/>
            <w:tcBorders>
              <w:left w:val="nil"/>
              <w:right w:val="nil"/>
            </w:tcBorders>
            <w:shd w:val="clear" w:color="auto" w:fill="auto"/>
            <w:noWrap/>
            <w:vAlign w:val="bottom"/>
          </w:tcPr>
          <w:p w:rsidR="00294293" w:rsidRPr="003677E1" w:rsidRDefault="00294293" w:rsidP="00294293">
            <w:pPr>
              <w:numPr>
                <w:ins w:id="1419" w:author="Leonora Bittleston" w:date="2018-07-20T16:53:00Z"/>
              </w:numPr>
              <w:spacing w:before="2" w:after="2"/>
              <w:jc w:val="right"/>
              <w:rPr>
                <w:ins w:id="1420" w:author="Leonora Bittleston" w:date="2018-07-20T16:53:00Z"/>
                <w:rFonts w:ascii="Times New Roman" w:hAnsi="Times New Roman"/>
                <w:sz w:val="20"/>
                <w:szCs w:val="20"/>
              </w:rPr>
            </w:pPr>
            <w:ins w:id="1421" w:author="Leonora Bittleston" w:date="2018-07-20T16:53:00Z">
              <w:r w:rsidRPr="003677E1">
                <w:rPr>
                  <w:rFonts w:ascii="Times New Roman" w:hAnsi="Times New Roman"/>
                  <w:sz w:val="20"/>
                  <w:szCs w:val="20"/>
                </w:rPr>
                <w:t>0.349</w:t>
              </w:r>
            </w:ins>
          </w:p>
        </w:tc>
        <w:tc>
          <w:tcPr>
            <w:tcW w:w="630" w:type="dxa"/>
            <w:gridSpan w:val="2"/>
            <w:tcBorders>
              <w:left w:val="nil"/>
              <w:right w:val="nil"/>
            </w:tcBorders>
            <w:shd w:val="clear" w:color="auto" w:fill="auto"/>
            <w:noWrap/>
            <w:vAlign w:val="bottom"/>
          </w:tcPr>
          <w:p w:rsidR="00294293" w:rsidRPr="003677E1" w:rsidRDefault="00294293" w:rsidP="00294293">
            <w:pPr>
              <w:numPr>
                <w:ins w:id="1422" w:author="Leonora Bittleston" w:date="2018-07-20T16:53:00Z"/>
              </w:numPr>
              <w:spacing w:before="2" w:after="2"/>
              <w:jc w:val="right"/>
              <w:rPr>
                <w:ins w:id="1423" w:author="Leonora Bittleston" w:date="2018-07-20T16:53:00Z"/>
                <w:rFonts w:ascii="Times New Roman" w:hAnsi="Times New Roman"/>
                <w:sz w:val="20"/>
                <w:szCs w:val="20"/>
              </w:rPr>
            </w:pPr>
            <w:ins w:id="1424" w:author="Leonora Bittleston" w:date="2018-07-20T16:53:00Z">
              <w:r w:rsidRPr="003677E1">
                <w:rPr>
                  <w:rFonts w:ascii="Times New Roman" w:hAnsi="Times New Roman"/>
                  <w:sz w:val="20"/>
                  <w:szCs w:val="20"/>
                </w:rPr>
                <w:t>0.02</w:t>
              </w:r>
            </w:ins>
          </w:p>
        </w:tc>
        <w:tc>
          <w:tcPr>
            <w:tcW w:w="900" w:type="dxa"/>
            <w:tcBorders>
              <w:left w:val="nil"/>
              <w:right w:val="nil"/>
            </w:tcBorders>
            <w:shd w:val="clear" w:color="auto" w:fill="auto"/>
            <w:noWrap/>
            <w:vAlign w:val="bottom"/>
          </w:tcPr>
          <w:p w:rsidR="00294293" w:rsidRPr="003677E1" w:rsidRDefault="00294293" w:rsidP="00294293">
            <w:pPr>
              <w:numPr>
                <w:ins w:id="1425" w:author="Leonora Bittleston" w:date="2018-07-20T16:53:00Z"/>
              </w:numPr>
              <w:spacing w:before="2" w:after="2"/>
              <w:jc w:val="right"/>
              <w:rPr>
                <w:ins w:id="1426" w:author="Leonora Bittleston" w:date="2018-07-20T16:53:00Z"/>
                <w:rFonts w:ascii="Times New Roman" w:hAnsi="Times New Roman"/>
                <w:sz w:val="20"/>
                <w:szCs w:val="20"/>
              </w:rPr>
            </w:pPr>
            <w:ins w:id="1427" w:author="Leonora Bittleston" w:date="2018-07-20T16:53:00Z">
              <w:r w:rsidRPr="003677E1">
                <w:rPr>
                  <w:rFonts w:ascii="Times New Roman" w:hAnsi="Times New Roman"/>
                  <w:sz w:val="20"/>
                  <w:szCs w:val="20"/>
                </w:rPr>
                <w:t>0.131</w:t>
              </w:r>
            </w:ins>
          </w:p>
        </w:tc>
        <w:tc>
          <w:tcPr>
            <w:tcW w:w="810" w:type="dxa"/>
            <w:tcBorders>
              <w:left w:val="nil"/>
              <w:right w:val="nil"/>
            </w:tcBorders>
            <w:shd w:val="clear" w:color="auto" w:fill="auto"/>
            <w:noWrap/>
            <w:vAlign w:val="bottom"/>
          </w:tcPr>
          <w:p w:rsidR="00294293" w:rsidRPr="003677E1" w:rsidRDefault="00294293" w:rsidP="00294293">
            <w:pPr>
              <w:numPr>
                <w:ins w:id="1428" w:author="Leonora Bittleston" w:date="2018-07-20T16:53:00Z"/>
              </w:numPr>
              <w:spacing w:before="2" w:after="2"/>
              <w:jc w:val="right"/>
              <w:rPr>
                <w:ins w:id="1429" w:author="Leonora Bittleston" w:date="2018-07-20T16:53:00Z"/>
                <w:rFonts w:ascii="Times New Roman" w:hAnsi="Times New Roman"/>
                <w:sz w:val="20"/>
                <w:szCs w:val="20"/>
              </w:rPr>
            </w:pPr>
            <w:ins w:id="1430" w:author="Leonora Bittleston" w:date="2018-07-20T16:53:00Z">
              <w:r w:rsidRPr="003677E1">
                <w:rPr>
                  <w:rFonts w:ascii="Times New Roman" w:hAnsi="Times New Roman"/>
                  <w:sz w:val="20"/>
                  <w:szCs w:val="20"/>
                </w:rPr>
                <w:t>0.04</w:t>
              </w:r>
            </w:ins>
          </w:p>
        </w:tc>
        <w:tc>
          <w:tcPr>
            <w:tcW w:w="900" w:type="dxa"/>
            <w:gridSpan w:val="2"/>
            <w:tcBorders>
              <w:left w:val="nil"/>
              <w:right w:val="nil"/>
            </w:tcBorders>
            <w:shd w:val="clear" w:color="auto" w:fill="auto"/>
            <w:noWrap/>
            <w:vAlign w:val="bottom"/>
          </w:tcPr>
          <w:p w:rsidR="00294293" w:rsidRPr="003677E1" w:rsidRDefault="00294293" w:rsidP="00294293">
            <w:pPr>
              <w:numPr>
                <w:ins w:id="1431" w:author="Leonora Bittleston" w:date="2018-07-20T16:53:00Z"/>
              </w:numPr>
              <w:spacing w:before="2" w:after="2"/>
              <w:jc w:val="right"/>
              <w:rPr>
                <w:ins w:id="1432" w:author="Leonora Bittleston" w:date="2018-07-20T16:53:00Z"/>
                <w:rFonts w:ascii="Times New Roman" w:hAnsi="Times New Roman"/>
                <w:sz w:val="20"/>
                <w:szCs w:val="20"/>
              </w:rPr>
            </w:pPr>
            <w:ins w:id="1433" w:author="Leonora Bittleston" w:date="2018-07-20T16:53:00Z">
              <w:r w:rsidRPr="003677E1">
                <w:rPr>
                  <w:rFonts w:ascii="Times New Roman" w:hAnsi="Times New Roman"/>
                  <w:sz w:val="20"/>
                  <w:szCs w:val="20"/>
                </w:rPr>
                <w:t>0.171</w:t>
              </w:r>
            </w:ins>
          </w:p>
        </w:tc>
      </w:tr>
      <w:tr w:rsidR="00294293" w:rsidRPr="003677E1">
        <w:trPr>
          <w:trHeight w:val="320"/>
          <w:ins w:id="1434"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435" w:author="Leonora Bittleston" w:date="2018-07-20T16:53:00Z"/>
              </w:numPr>
              <w:spacing w:before="2" w:after="2"/>
              <w:rPr>
                <w:ins w:id="1436"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1437" w:author="Leonora Bittleston" w:date="2018-07-20T16:53:00Z"/>
              </w:numPr>
              <w:spacing w:before="2" w:after="2"/>
              <w:rPr>
                <w:ins w:id="1438" w:author="Leonora Bittleston" w:date="2018-07-20T16:53:00Z"/>
                <w:rFonts w:ascii="Times New Roman" w:hAnsi="Times New Roman"/>
                <w:sz w:val="20"/>
                <w:szCs w:val="20"/>
              </w:rPr>
            </w:pPr>
            <w:ins w:id="1439" w:author="Leonora Bittleston" w:date="2018-07-20T16:53:00Z">
              <w:r w:rsidRPr="003677E1">
                <w:rPr>
                  <w:rFonts w:ascii="Times New Roman" w:hAnsi="Times New Roman"/>
                  <w:sz w:val="20"/>
                  <w:szCs w:val="20"/>
                </w:rPr>
                <w:t>Pitcher species (8 species)</w:t>
              </w:r>
            </w:ins>
          </w:p>
        </w:tc>
        <w:tc>
          <w:tcPr>
            <w:tcW w:w="723" w:type="dxa"/>
            <w:tcBorders>
              <w:left w:val="nil"/>
              <w:right w:val="nil"/>
            </w:tcBorders>
            <w:shd w:val="clear" w:color="auto" w:fill="auto"/>
            <w:noWrap/>
            <w:vAlign w:val="bottom"/>
          </w:tcPr>
          <w:p w:rsidR="00294293" w:rsidRPr="003677E1" w:rsidRDefault="00294293" w:rsidP="00294293">
            <w:pPr>
              <w:numPr>
                <w:ins w:id="1440" w:author="Leonora Bittleston" w:date="2018-07-20T16:53:00Z"/>
              </w:numPr>
              <w:spacing w:before="2" w:after="2"/>
              <w:jc w:val="right"/>
              <w:rPr>
                <w:ins w:id="1441" w:author="Leonora Bittleston" w:date="2018-07-20T16:53:00Z"/>
                <w:rFonts w:ascii="Times New Roman" w:hAnsi="Times New Roman"/>
                <w:b/>
                <w:bCs/>
                <w:sz w:val="20"/>
                <w:szCs w:val="20"/>
              </w:rPr>
            </w:pPr>
            <w:ins w:id="1442" w:author="Leonora Bittleston" w:date="2018-07-20T16:53:00Z">
              <w:r w:rsidRPr="003677E1">
                <w:rPr>
                  <w:rFonts w:ascii="Times New Roman" w:hAnsi="Times New Roman"/>
                  <w:b/>
                  <w:bCs/>
                  <w:sz w:val="20"/>
                  <w:szCs w:val="20"/>
                </w:rPr>
                <w:t>0.15</w:t>
              </w:r>
            </w:ins>
          </w:p>
        </w:tc>
        <w:tc>
          <w:tcPr>
            <w:tcW w:w="903" w:type="dxa"/>
            <w:gridSpan w:val="2"/>
            <w:tcBorders>
              <w:left w:val="nil"/>
              <w:right w:val="nil"/>
            </w:tcBorders>
            <w:shd w:val="clear" w:color="auto" w:fill="auto"/>
            <w:noWrap/>
            <w:vAlign w:val="bottom"/>
          </w:tcPr>
          <w:p w:rsidR="00294293" w:rsidRPr="003677E1" w:rsidRDefault="00294293" w:rsidP="00294293">
            <w:pPr>
              <w:numPr>
                <w:ins w:id="1443" w:author="Leonora Bittleston" w:date="2018-07-20T16:53:00Z"/>
              </w:numPr>
              <w:spacing w:before="2" w:after="2"/>
              <w:jc w:val="right"/>
              <w:rPr>
                <w:ins w:id="1444" w:author="Leonora Bittleston" w:date="2018-07-20T16:53:00Z"/>
                <w:rFonts w:ascii="Times New Roman" w:hAnsi="Times New Roman"/>
                <w:b/>
                <w:bCs/>
                <w:sz w:val="20"/>
                <w:szCs w:val="20"/>
              </w:rPr>
            </w:pPr>
            <w:ins w:id="1445" w:author="Leonora Bittleston" w:date="2018-07-20T16:53:00Z">
              <w:r w:rsidRPr="003677E1">
                <w:rPr>
                  <w:rFonts w:ascii="Times New Roman" w:hAnsi="Times New Roman"/>
                  <w:b/>
                  <w:bCs/>
                  <w:sz w:val="20"/>
                  <w:szCs w:val="20"/>
                </w:rPr>
                <w:t>&lt; 0.001</w:t>
              </w:r>
            </w:ins>
          </w:p>
        </w:tc>
        <w:tc>
          <w:tcPr>
            <w:tcW w:w="630" w:type="dxa"/>
            <w:gridSpan w:val="2"/>
            <w:tcBorders>
              <w:left w:val="nil"/>
              <w:right w:val="nil"/>
            </w:tcBorders>
            <w:shd w:val="clear" w:color="auto" w:fill="auto"/>
            <w:noWrap/>
            <w:vAlign w:val="bottom"/>
          </w:tcPr>
          <w:p w:rsidR="00294293" w:rsidRPr="003677E1" w:rsidRDefault="00294293" w:rsidP="00294293">
            <w:pPr>
              <w:numPr>
                <w:ins w:id="1446" w:author="Leonora Bittleston" w:date="2018-07-20T16:53:00Z"/>
              </w:numPr>
              <w:spacing w:before="2" w:after="2"/>
              <w:jc w:val="right"/>
              <w:rPr>
                <w:ins w:id="1447" w:author="Leonora Bittleston" w:date="2018-07-20T16:53:00Z"/>
                <w:rFonts w:ascii="Times New Roman" w:hAnsi="Times New Roman"/>
                <w:b/>
                <w:bCs/>
                <w:sz w:val="20"/>
                <w:szCs w:val="20"/>
              </w:rPr>
            </w:pPr>
            <w:ins w:id="1448" w:author="Leonora Bittleston" w:date="2018-07-20T16:53:00Z">
              <w:r w:rsidRPr="003677E1">
                <w:rPr>
                  <w:rFonts w:ascii="Times New Roman" w:hAnsi="Times New Roman"/>
                  <w:b/>
                  <w:bCs/>
                  <w:sz w:val="20"/>
                  <w:szCs w:val="20"/>
                </w:rPr>
                <w:t>0.22</w:t>
              </w:r>
            </w:ins>
          </w:p>
        </w:tc>
        <w:tc>
          <w:tcPr>
            <w:tcW w:w="900" w:type="dxa"/>
            <w:tcBorders>
              <w:left w:val="nil"/>
              <w:right w:val="nil"/>
            </w:tcBorders>
            <w:shd w:val="clear" w:color="auto" w:fill="auto"/>
            <w:noWrap/>
            <w:vAlign w:val="bottom"/>
          </w:tcPr>
          <w:p w:rsidR="00294293" w:rsidRPr="003677E1" w:rsidRDefault="00294293" w:rsidP="00294293">
            <w:pPr>
              <w:numPr>
                <w:ins w:id="1449" w:author="Leonora Bittleston" w:date="2018-07-20T16:53:00Z"/>
              </w:numPr>
              <w:spacing w:before="2" w:after="2"/>
              <w:jc w:val="right"/>
              <w:rPr>
                <w:ins w:id="1450" w:author="Leonora Bittleston" w:date="2018-07-20T16:53:00Z"/>
                <w:rFonts w:ascii="Times New Roman" w:hAnsi="Times New Roman"/>
                <w:b/>
                <w:bCs/>
                <w:sz w:val="20"/>
                <w:szCs w:val="20"/>
              </w:rPr>
            </w:pPr>
            <w:ins w:id="1451" w:author="Leonora Bittleston" w:date="2018-07-20T16:53:00Z">
              <w:r w:rsidRPr="003677E1">
                <w:rPr>
                  <w:rFonts w:ascii="Times New Roman" w:hAnsi="Times New Roman"/>
                  <w:b/>
                  <w:bCs/>
                  <w:sz w:val="20"/>
                  <w:szCs w:val="20"/>
                </w:rPr>
                <w:t>&lt; 0.001</w:t>
              </w:r>
            </w:ins>
          </w:p>
        </w:tc>
        <w:tc>
          <w:tcPr>
            <w:tcW w:w="810" w:type="dxa"/>
            <w:tcBorders>
              <w:left w:val="nil"/>
              <w:right w:val="nil"/>
            </w:tcBorders>
            <w:shd w:val="clear" w:color="auto" w:fill="auto"/>
            <w:noWrap/>
            <w:vAlign w:val="bottom"/>
          </w:tcPr>
          <w:p w:rsidR="00294293" w:rsidRPr="003677E1" w:rsidRDefault="00294293" w:rsidP="00294293">
            <w:pPr>
              <w:numPr>
                <w:ins w:id="1452" w:author="Leonora Bittleston" w:date="2018-07-20T16:53:00Z"/>
              </w:numPr>
              <w:spacing w:before="2" w:after="2"/>
              <w:jc w:val="right"/>
              <w:rPr>
                <w:ins w:id="1453" w:author="Leonora Bittleston" w:date="2018-07-20T16:53:00Z"/>
                <w:rFonts w:ascii="Times New Roman" w:hAnsi="Times New Roman"/>
                <w:b/>
                <w:bCs/>
                <w:sz w:val="20"/>
                <w:szCs w:val="20"/>
              </w:rPr>
            </w:pPr>
            <w:ins w:id="1454" w:author="Leonora Bittleston" w:date="2018-07-20T16:53:00Z">
              <w:r w:rsidRPr="003677E1">
                <w:rPr>
                  <w:rFonts w:ascii="Times New Roman" w:hAnsi="Times New Roman"/>
                  <w:b/>
                  <w:bCs/>
                  <w:sz w:val="20"/>
                  <w:szCs w:val="20"/>
                </w:rPr>
                <w:t>0.16</w:t>
              </w:r>
            </w:ins>
          </w:p>
        </w:tc>
        <w:tc>
          <w:tcPr>
            <w:tcW w:w="900" w:type="dxa"/>
            <w:gridSpan w:val="2"/>
            <w:tcBorders>
              <w:left w:val="nil"/>
              <w:right w:val="nil"/>
            </w:tcBorders>
            <w:shd w:val="clear" w:color="auto" w:fill="auto"/>
            <w:noWrap/>
            <w:vAlign w:val="bottom"/>
          </w:tcPr>
          <w:p w:rsidR="00294293" w:rsidRPr="003677E1" w:rsidRDefault="00294293" w:rsidP="00294293">
            <w:pPr>
              <w:numPr>
                <w:ins w:id="1455" w:author="Leonora Bittleston" w:date="2018-07-20T16:53:00Z"/>
              </w:numPr>
              <w:spacing w:before="2" w:after="2"/>
              <w:jc w:val="right"/>
              <w:rPr>
                <w:ins w:id="1456" w:author="Leonora Bittleston" w:date="2018-07-20T16:53:00Z"/>
                <w:rFonts w:ascii="Times New Roman" w:hAnsi="Times New Roman"/>
                <w:b/>
                <w:bCs/>
                <w:sz w:val="20"/>
                <w:szCs w:val="20"/>
              </w:rPr>
            </w:pPr>
            <w:ins w:id="1457" w:author="Leonora Bittleston" w:date="2018-07-20T16:53:00Z">
              <w:r w:rsidRPr="003677E1">
                <w:rPr>
                  <w:rFonts w:ascii="Times New Roman" w:hAnsi="Times New Roman"/>
                  <w:b/>
                  <w:bCs/>
                  <w:sz w:val="20"/>
                  <w:szCs w:val="20"/>
                </w:rPr>
                <w:t>&lt; 0.001</w:t>
              </w:r>
            </w:ins>
          </w:p>
        </w:tc>
      </w:tr>
      <w:tr w:rsidR="00294293" w:rsidRPr="003677E1">
        <w:trPr>
          <w:trHeight w:val="260"/>
          <w:ins w:id="1458" w:author="Leonora Bittleston" w:date="2018-07-20T16:53:00Z"/>
        </w:trPr>
        <w:tc>
          <w:tcPr>
            <w:tcW w:w="2066" w:type="dxa"/>
            <w:vMerge/>
            <w:tcBorders>
              <w:left w:val="nil"/>
              <w:bottom w:val="single" w:sz="4" w:space="0" w:color="auto"/>
              <w:right w:val="nil"/>
            </w:tcBorders>
            <w:shd w:val="clear" w:color="auto" w:fill="auto"/>
            <w:vAlign w:val="center"/>
          </w:tcPr>
          <w:p w:rsidR="00294293" w:rsidRPr="003677E1" w:rsidRDefault="00294293" w:rsidP="00294293">
            <w:pPr>
              <w:numPr>
                <w:ins w:id="1459" w:author="Leonora Bittleston" w:date="2018-07-20T16:53:00Z"/>
              </w:numPr>
              <w:spacing w:before="2" w:after="2"/>
              <w:rPr>
                <w:ins w:id="1460" w:author="Leonora Bittleston" w:date="2018-07-20T16:53:00Z"/>
                <w:rFonts w:ascii="Times New Roman" w:hAnsi="Times New Roman"/>
                <w:i/>
                <w:iCs/>
                <w:sz w:val="20"/>
                <w:szCs w:val="20"/>
              </w:rPr>
            </w:pPr>
          </w:p>
        </w:tc>
        <w:tc>
          <w:tcPr>
            <w:tcW w:w="3058" w:type="dxa"/>
            <w:tcBorders>
              <w:left w:val="nil"/>
              <w:bottom w:val="single" w:sz="4" w:space="0" w:color="auto"/>
              <w:right w:val="nil"/>
            </w:tcBorders>
            <w:shd w:val="clear" w:color="auto" w:fill="auto"/>
            <w:noWrap/>
          </w:tcPr>
          <w:p w:rsidR="00294293" w:rsidRPr="003677E1" w:rsidRDefault="00294293" w:rsidP="00294293">
            <w:pPr>
              <w:numPr>
                <w:ins w:id="1461" w:author="Leonora Bittleston" w:date="2018-07-20T16:53:00Z"/>
              </w:numPr>
              <w:spacing w:before="2" w:after="2"/>
              <w:rPr>
                <w:ins w:id="1462" w:author="Leonora Bittleston" w:date="2018-07-20T16:53:00Z"/>
                <w:rFonts w:ascii="Times New Roman" w:hAnsi="Times New Roman"/>
                <w:sz w:val="20"/>
                <w:szCs w:val="20"/>
              </w:rPr>
            </w:pPr>
            <w:ins w:id="1463" w:author="Leonora Bittleston" w:date="2018-07-20T16:53:00Z">
              <w:r w:rsidRPr="003677E1">
                <w:rPr>
                  <w:rFonts w:ascii="Times New Roman" w:hAnsi="Times New Roman"/>
                  <w:sz w:val="20"/>
                  <w:szCs w:val="20"/>
                </w:rPr>
                <w:t>Collection site (4 sites)*</w:t>
              </w:r>
            </w:ins>
          </w:p>
        </w:tc>
        <w:tc>
          <w:tcPr>
            <w:tcW w:w="723" w:type="dxa"/>
            <w:tcBorders>
              <w:left w:val="nil"/>
              <w:bottom w:val="single" w:sz="4" w:space="0" w:color="auto"/>
              <w:right w:val="nil"/>
            </w:tcBorders>
            <w:shd w:val="clear" w:color="auto" w:fill="auto"/>
            <w:noWrap/>
            <w:vAlign w:val="bottom"/>
          </w:tcPr>
          <w:p w:rsidR="00294293" w:rsidRPr="003677E1" w:rsidRDefault="00294293" w:rsidP="00294293">
            <w:pPr>
              <w:numPr>
                <w:ins w:id="1464" w:author="Leonora Bittleston" w:date="2018-07-20T16:53:00Z"/>
              </w:numPr>
              <w:spacing w:before="2" w:after="2"/>
              <w:jc w:val="right"/>
              <w:rPr>
                <w:ins w:id="1465" w:author="Leonora Bittleston" w:date="2018-07-20T16:53:00Z"/>
                <w:rFonts w:ascii="Times New Roman" w:hAnsi="Times New Roman"/>
                <w:b/>
                <w:bCs/>
                <w:sz w:val="20"/>
                <w:szCs w:val="20"/>
              </w:rPr>
            </w:pPr>
            <w:ins w:id="1466" w:author="Leonora Bittleston" w:date="2018-07-20T16:53:00Z">
              <w:r w:rsidRPr="003677E1">
                <w:rPr>
                  <w:rFonts w:ascii="Times New Roman" w:hAnsi="Times New Roman"/>
                  <w:b/>
                  <w:bCs/>
                  <w:sz w:val="20"/>
                  <w:szCs w:val="20"/>
                </w:rPr>
                <w:t>0.03</w:t>
              </w:r>
            </w:ins>
          </w:p>
        </w:tc>
        <w:tc>
          <w:tcPr>
            <w:tcW w:w="903"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467" w:author="Leonora Bittleston" w:date="2018-07-20T16:53:00Z"/>
              </w:numPr>
              <w:spacing w:before="2" w:after="2"/>
              <w:jc w:val="right"/>
              <w:rPr>
                <w:ins w:id="1468" w:author="Leonora Bittleston" w:date="2018-07-20T16:53:00Z"/>
                <w:rFonts w:ascii="Times New Roman" w:hAnsi="Times New Roman"/>
                <w:b/>
                <w:bCs/>
                <w:sz w:val="20"/>
                <w:szCs w:val="20"/>
              </w:rPr>
            </w:pPr>
            <w:ins w:id="1469" w:author="Leonora Bittleston" w:date="2018-07-20T16:53:00Z">
              <w:r w:rsidRPr="003677E1">
                <w:rPr>
                  <w:rFonts w:ascii="Times New Roman" w:hAnsi="Times New Roman"/>
                  <w:b/>
                  <w:bCs/>
                  <w:sz w:val="20"/>
                  <w:szCs w:val="20"/>
                </w:rPr>
                <w:t>&lt; 0.001</w:t>
              </w:r>
            </w:ins>
          </w:p>
        </w:tc>
        <w:tc>
          <w:tcPr>
            <w:tcW w:w="63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470" w:author="Leonora Bittleston" w:date="2018-07-20T16:53:00Z"/>
              </w:numPr>
              <w:spacing w:before="2" w:after="2"/>
              <w:jc w:val="right"/>
              <w:rPr>
                <w:ins w:id="1471" w:author="Leonora Bittleston" w:date="2018-07-20T16:53:00Z"/>
                <w:rFonts w:ascii="Times New Roman" w:hAnsi="Times New Roman"/>
                <w:b/>
                <w:bCs/>
                <w:sz w:val="20"/>
                <w:szCs w:val="20"/>
              </w:rPr>
            </w:pPr>
            <w:ins w:id="1472" w:author="Leonora Bittleston" w:date="2018-07-20T16:53:00Z">
              <w:r w:rsidRPr="003677E1">
                <w:rPr>
                  <w:rFonts w:ascii="Times New Roman" w:hAnsi="Times New Roman"/>
                  <w:b/>
                  <w:bCs/>
                  <w:sz w:val="20"/>
                  <w:szCs w:val="20"/>
                </w:rPr>
                <w:t>0.07</w:t>
              </w:r>
            </w:ins>
          </w:p>
        </w:tc>
        <w:tc>
          <w:tcPr>
            <w:tcW w:w="900" w:type="dxa"/>
            <w:tcBorders>
              <w:left w:val="nil"/>
              <w:bottom w:val="single" w:sz="4" w:space="0" w:color="auto"/>
              <w:right w:val="nil"/>
            </w:tcBorders>
            <w:shd w:val="clear" w:color="auto" w:fill="auto"/>
            <w:noWrap/>
            <w:vAlign w:val="bottom"/>
          </w:tcPr>
          <w:p w:rsidR="00294293" w:rsidRPr="003677E1" w:rsidRDefault="00294293" w:rsidP="00294293">
            <w:pPr>
              <w:numPr>
                <w:ins w:id="1473" w:author="Leonora Bittleston" w:date="2018-07-20T16:53:00Z"/>
              </w:numPr>
              <w:spacing w:before="2" w:after="2"/>
              <w:jc w:val="right"/>
              <w:rPr>
                <w:ins w:id="1474" w:author="Leonora Bittleston" w:date="2018-07-20T16:53:00Z"/>
                <w:rFonts w:ascii="Times New Roman" w:hAnsi="Times New Roman"/>
                <w:b/>
                <w:bCs/>
                <w:sz w:val="20"/>
                <w:szCs w:val="20"/>
              </w:rPr>
            </w:pPr>
            <w:ins w:id="1475" w:author="Leonora Bittleston" w:date="2018-07-20T16:53:00Z">
              <w:r w:rsidRPr="003677E1">
                <w:rPr>
                  <w:rFonts w:ascii="Times New Roman" w:hAnsi="Times New Roman"/>
                  <w:b/>
                  <w:bCs/>
                  <w:sz w:val="20"/>
                  <w:szCs w:val="20"/>
                </w:rPr>
                <w:t>0.008</w:t>
              </w:r>
            </w:ins>
          </w:p>
        </w:tc>
        <w:tc>
          <w:tcPr>
            <w:tcW w:w="810" w:type="dxa"/>
            <w:tcBorders>
              <w:left w:val="nil"/>
              <w:bottom w:val="single" w:sz="4" w:space="0" w:color="auto"/>
              <w:right w:val="nil"/>
            </w:tcBorders>
            <w:shd w:val="clear" w:color="auto" w:fill="auto"/>
            <w:noWrap/>
            <w:vAlign w:val="bottom"/>
          </w:tcPr>
          <w:p w:rsidR="00294293" w:rsidRPr="003677E1" w:rsidRDefault="00294293" w:rsidP="00294293">
            <w:pPr>
              <w:numPr>
                <w:ins w:id="1476" w:author="Leonora Bittleston" w:date="2018-07-20T16:53:00Z"/>
              </w:numPr>
              <w:spacing w:before="2" w:after="2"/>
              <w:jc w:val="right"/>
              <w:rPr>
                <w:ins w:id="1477" w:author="Leonora Bittleston" w:date="2018-07-20T16:53:00Z"/>
                <w:rFonts w:ascii="Times New Roman" w:hAnsi="Times New Roman"/>
                <w:b/>
                <w:bCs/>
                <w:sz w:val="20"/>
                <w:szCs w:val="20"/>
              </w:rPr>
            </w:pPr>
            <w:ins w:id="1478" w:author="Leonora Bittleston" w:date="2018-07-20T16:53:00Z">
              <w:r w:rsidRPr="003677E1">
                <w:rPr>
                  <w:rFonts w:ascii="Times New Roman" w:hAnsi="Times New Roman"/>
                  <w:b/>
                  <w:bCs/>
                  <w:sz w:val="20"/>
                  <w:szCs w:val="20"/>
                </w:rPr>
                <w:t>0.03</w:t>
              </w:r>
            </w:ins>
          </w:p>
        </w:tc>
        <w:tc>
          <w:tcPr>
            <w:tcW w:w="90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479" w:author="Leonora Bittleston" w:date="2018-07-20T16:53:00Z"/>
              </w:numPr>
              <w:spacing w:before="2" w:after="2"/>
              <w:jc w:val="right"/>
              <w:rPr>
                <w:ins w:id="1480" w:author="Leonora Bittleston" w:date="2018-07-20T16:53:00Z"/>
                <w:rFonts w:ascii="Times New Roman" w:hAnsi="Times New Roman"/>
                <w:b/>
                <w:bCs/>
                <w:sz w:val="20"/>
                <w:szCs w:val="20"/>
              </w:rPr>
            </w:pPr>
            <w:ins w:id="1481" w:author="Leonora Bittleston" w:date="2018-07-20T16:53:00Z">
              <w:r w:rsidRPr="003677E1">
                <w:rPr>
                  <w:rFonts w:ascii="Times New Roman" w:hAnsi="Times New Roman"/>
                  <w:b/>
                  <w:bCs/>
                  <w:sz w:val="20"/>
                  <w:szCs w:val="20"/>
                </w:rPr>
                <w:t>&lt; 0.001</w:t>
              </w:r>
            </w:ins>
          </w:p>
        </w:tc>
      </w:tr>
      <w:tr w:rsidR="00294293" w:rsidRPr="003677E1">
        <w:trPr>
          <w:trHeight w:val="260"/>
          <w:ins w:id="1482"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1483" w:author="Leonora Bittleston" w:date="2018-07-20T16:53:00Z"/>
              </w:numPr>
              <w:spacing w:before="2" w:after="2"/>
              <w:rPr>
                <w:ins w:id="1484" w:author="Leonora Bittleston" w:date="2018-07-20T16:53:00Z"/>
                <w:rFonts w:ascii="Times New Roman" w:hAnsi="Times New Roman"/>
                <w:i/>
                <w:iCs/>
                <w:sz w:val="20"/>
                <w:szCs w:val="20"/>
              </w:rPr>
            </w:pPr>
            <w:ins w:id="1485" w:author="Leonora Bittleston" w:date="2018-07-20T16:53:00Z">
              <w:r w:rsidRPr="003677E1">
                <w:rPr>
                  <w:rFonts w:ascii="Times New Roman" w:hAnsi="Times New Roman"/>
                  <w:i/>
                  <w:iCs/>
                  <w:sz w:val="20"/>
                  <w:szCs w:val="20"/>
                </w:rPr>
                <w:t>Sarracenia</w:t>
              </w:r>
              <w:r w:rsidRPr="003677E1">
                <w:rPr>
                  <w:rFonts w:ascii="Times New Roman" w:hAnsi="Times New Roman"/>
                  <w:sz w:val="20"/>
                  <w:szCs w:val="20"/>
                </w:rPr>
                <w:t xml:space="preserve"> samples</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1486" w:author="Leonora Bittleston" w:date="2018-07-20T16:53:00Z"/>
              </w:numPr>
              <w:spacing w:before="2" w:after="2"/>
              <w:rPr>
                <w:ins w:id="1487" w:author="Leonora Bittleston" w:date="2018-07-20T16:53:00Z"/>
                <w:rFonts w:ascii="Times New Roman" w:hAnsi="Times New Roman"/>
                <w:sz w:val="20"/>
                <w:szCs w:val="20"/>
              </w:rPr>
            </w:pPr>
            <w:ins w:id="1488" w:author="Leonora Bittleston" w:date="2018-07-20T16:53:00Z">
              <w:r w:rsidRPr="003677E1">
                <w:rPr>
                  <w:rFonts w:ascii="Times New Roman" w:hAnsi="Times New Roman"/>
                  <w:sz w:val="20"/>
                  <w:szCs w:val="20"/>
                </w:rPr>
                <w:t>pH (range: 3 - 8.5)</w:t>
              </w:r>
            </w:ins>
          </w:p>
        </w:tc>
        <w:tc>
          <w:tcPr>
            <w:tcW w:w="723" w:type="dxa"/>
            <w:tcBorders>
              <w:top w:val="single" w:sz="4" w:space="0" w:color="auto"/>
              <w:left w:val="nil"/>
              <w:right w:val="nil"/>
            </w:tcBorders>
            <w:shd w:val="clear" w:color="auto" w:fill="auto"/>
            <w:noWrap/>
            <w:vAlign w:val="bottom"/>
          </w:tcPr>
          <w:p w:rsidR="00294293" w:rsidRPr="003677E1" w:rsidRDefault="00294293" w:rsidP="00294293">
            <w:pPr>
              <w:numPr>
                <w:ins w:id="1489" w:author="Leonora Bittleston" w:date="2018-07-20T16:53:00Z"/>
              </w:numPr>
              <w:spacing w:before="2" w:after="2"/>
              <w:jc w:val="right"/>
              <w:rPr>
                <w:ins w:id="1490" w:author="Leonora Bittleston" w:date="2018-07-20T16:53:00Z"/>
                <w:rFonts w:ascii="Times New Roman" w:hAnsi="Times New Roman"/>
                <w:sz w:val="20"/>
                <w:szCs w:val="20"/>
              </w:rPr>
            </w:pPr>
            <w:ins w:id="1491" w:author="Leonora Bittleston" w:date="2018-07-20T16:53:00Z">
              <w:r w:rsidRPr="003677E1">
                <w:rPr>
                  <w:rFonts w:ascii="Times New Roman" w:hAnsi="Times New Roman"/>
                  <w:sz w:val="20"/>
                  <w:szCs w:val="20"/>
                </w:rPr>
                <w:t>-0.05</w:t>
              </w:r>
            </w:ins>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1492" w:author="Leonora Bittleston" w:date="2018-07-20T16:53:00Z"/>
              </w:numPr>
              <w:spacing w:before="2" w:after="2"/>
              <w:jc w:val="right"/>
              <w:rPr>
                <w:ins w:id="1493" w:author="Leonora Bittleston" w:date="2018-07-20T16:53:00Z"/>
                <w:rFonts w:ascii="Times New Roman" w:hAnsi="Times New Roman"/>
                <w:sz w:val="20"/>
                <w:szCs w:val="20"/>
              </w:rPr>
            </w:pPr>
            <w:ins w:id="1494" w:author="Leonora Bittleston" w:date="2018-07-20T16:53:00Z">
              <w:r w:rsidRPr="003677E1">
                <w:rPr>
                  <w:rFonts w:ascii="Times New Roman" w:hAnsi="Times New Roman"/>
                  <w:sz w:val="20"/>
                  <w:szCs w:val="20"/>
                </w:rPr>
                <w:t>0.</w:t>
              </w:r>
              <w:r>
                <w:rPr>
                  <w:rFonts w:ascii="Times New Roman" w:hAnsi="Times New Roman"/>
                  <w:sz w:val="20"/>
                  <w:szCs w:val="20"/>
                </w:rPr>
                <w:t>582</w:t>
              </w:r>
            </w:ins>
          </w:p>
        </w:tc>
        <w:tc>
          <w:tcPr>
            <w:tcW w:w="63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495" w:author="Leonora Bittleston" w:date="2018-07-20T16:53:00Z"/>
              </w:numPr>
              <w:spacing w:before="2" w:after="2"/>
              <w:jc w:val="right"/>
              <w:rPr>
                <w:ins w:id="1496" w:author="Leonora Bittleston" w:date="2018-07-20T16:53:00Z"/>
                <w:rFonts w:ascii="Times New Roman" w:hAnsi="Times New Roman"/>
                <w:sz w:val="20"/>
                <w:szCs w:val="20"/>
              </w:rPr>
            </w:pPr>
            <w:ins w:id="1497" w:author="Leonora Bittleston" w:date="2018-07-20T16:53:00Z">
              <w:r w:rsidRPr="003677E1">
                <w:rPr>
                  <w:rFonts w:ascii="Times New Roman" w:hAnsi="Times New Roman"/>
                  <w:sz w:val="20"/>
                  <w:szCs w:val="20"/>
                </w:rPr>
                <w:t>0.02</w:t>
              </w:r>
            </w:ins>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1498" w:author="Leonora Bittleston" w:date="2018-07-20T16:53:00Z"/>
              </w:numPr>
              <w:spacing w:before="2" w:after="2"/>
              <w:jc w:val="right"/>
              <w:rPr>
                <w:ins w:id="1499" w:author="Leonora Bittleston" w:date="2018-07-20T16:53:00Z"/>
                <w:rFonts w:ascii="Times New Roman" w:hAnsi="Times New Roman"/>
                <w:sz w:val="20"/>
                <w:szCs w:val="20"/>
              </w:rPr>
            </w:pPr>
            <w:ins w:id="1500" w:author="Leonora Bittleston" w:date="2018-07-20T16:53:00Z">
              <w:r w:rsidRPr="003677E1">
                <w:rPr>
                  <w:rFonts w:ascii="Times New Roman" w:hAnsi="Times New Roman"/>
                  <w:sz w:val="20"/>
                  <w:szCs w:val="20"/>
                </w:rPr>
                <w:t>0.1</w:t>
              </w:r>
              <w:r>
                <w:rPr>
                  <w:rFonts w:ascii="Times New Roman" w:hAnsi="Times New Roman"/>
                  <w:sz w:val="20"/>
                  <w:szCs w:val="20"/>
                </w:rPr>
                <w:t>8</w:t>
              </w:r>
              <w:r w:rsidRPr="003677E1">
                <w:rPr>
                  <w:rFonts w:ascii="Times New Roman" w:hAnsi="Times New Roman"/>
                  <w:sz w:val="20"/>
                  <w:szCs w:val="20"/>
                </w:rPr>
                <w:t>5</w:t>
              </w:r>
            </w:ins>
          </w:p>
        </w:tc>
        <w:tc>
          <w:tcPr>
            <w:tcW w:w="810" w:type="dxa"/>
            <w:tcBorders>
              <w:top w:val="single" w:sz="4" w:space="0" w:color="auto"/>
              <w:left w:val="nil"/>
              <w:right w:val="nil"/>
            </w:tcBorders>
            <w:shd w:val="clear" w:color="auto" w:fill="auto"/>
            <w:noWrap/>
            <w:vAlign w:val="bottom"/>
          </w:tcPr>
          <w:p w:rsidR="00294293" w:rsidRPr="003677E1" w:rsidRDefault="00294293" w:rsidP="00294293">
            <w:pPr>
              <w:numPr>
                <w:ins w:id="1501" w:author="Leonora Bittleston" w:date="2018-07-20T16:53:00Z"/>
              </w:numPr>
              <w:spacing w:before="2" w:after="2"/>
              <w:jc w:val="right"/>
              <w:rPr>
                <w:ins w:id="1502" w:author="Leonora Bittleston" w:date="2018-07-20T16:53:00Z"/>
                <w:rFonts w:ascii="Times New Roman" w:hAnsi="Times New Roman"/>
                <w:sz w:val="20"/>
                <w:szCs w:val="20"/>
              </w:rPr>
            </w:pPr>
            <w:ins w:id="1503" w:author="Leonora Bittleston" w:date="2018-07-20T16:53:00Z">
              <w:r w:rsidRPr="003677E1">
                <w:rPr>
                  <w:rFonts w:ascii="Times New Roman" w:hAnsi="Times New Roman"/>
                  <w:sz w:val="20"/>
                  <w:szCs w:val="20"/>
                </w:rPr>
                <w:t>-0.05</w:t>
              </w:r>
            </w:ins>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504" w:author="Leonora Bittleston" w:date="2018-07-20T16:53:00Z"/>
              </w:numPr>
              <w:spacing w:before="2" w:after="2"/>
              <w:jc w:val="right"/>
              <w:rPr>
                <w:ins w:id="1505" w:author="Leonora Bittleston" w:date="2018-07-20T16:53:00Z"/>
                <w:rFonts w:ascii="Times New Roman" w:hAnsi="Times New Roman"/>
                <w:sz w:val="20"/>
                <w:szCs w:val="20"/>
              </w:rPr>
            </w:pPr>
            <w:ins w:id="1506" w:author="Leonora Bittleston" w:date="2018-07-20T16:53:00Z">
              <w:r w:rsidRPr="003677E1">
                <w:rPr>
                  <w:rFonts w:ascii="Times New Roman" w:hAnsi="Times New Roman"/>
                  <w:sz w:val="20"/>
                  <w:szCs w:val="20"/>
                </w:rPr>
                <w:t>0.829</w:t>
              </w:r>
            </w:ins>
          </w:p>
        </w:tc>
      </w:tr>
      <w:tr w:rsidR="00294293" w:rsidRPr="003677E1">
        <w:trPr>
          <w:trHeight w:val="260"/>
          <w:ins w:id="1507"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508" w:author="Leonora Bittleston" w:date="2018-07-20T16:53:00Z"/>
              </w:numPr>
              <w:spacing w:before="2" w:after="2"/>
              <w:rPr>
                <w:ins w:id="1509"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1510" w:author="Leonora Bittleston" w:date="2018-07-20T16:53:00Z"/>
              </w:numPr>
              <w:spacing w:before="2" w:after="2"/>
              <w:rPr>
                <w:ins w:id="1511" w:author="Leonora Bittleston" w:date="2018-07-20T16:53:00Z"/>
                <w:rFonts w:ascii="Times New Roman" w:hAnsi="Times New Roman"/>
                <w:sz w:val="20"/>
                <w:szCs w:val="20"/>
              </w:rPr>
            </w:pPr>
            <w:ins w:id="1512" w:author="Leonora Bittleston" w:date="2018-07-20T16:53:00Z">
              <w:r w:rsidRPr="003677E1">
                <w:rPr>
                  <w:rFonts w:ascii="Times New Roman" w:hAnsi="Times New Roman"/>
                  <w:sz w:val="20"/>
                  <w:szCs w:val="20"/>
                </w:rPr>
                <w:t>Volume (range: 0.1 - 43 mL)</w:t>
              </w:r>
            </w:ins>
          </w:p>
        </w:tc>
        <w:tc>
          <w:tcPr>
            <w:tcW w:w="723" w:type="dxa"/>
            <w:tcBorders>
              <w:left w:val="nil"/>
              <w:right w:val="nil"/>
            </w:tcBorders>
            <w:shd w:val="clear" w:color="auto" w:fill="auto"/>
            <w:noWrap/>
            <w:vAlign w:val="bottom"/>
          </w:tcPr>
          <w:p w:rsidR="00294293" w:rsidRPr="003677E1" w:rsidRDefault="00294293" w:rsidP="00294293">
            <w:pPr>
              <w:numPr>
                <w:ins w:id="1513" w:author="Leonora Bittleston" w:date="2018-07-20T16:53:00Z"/>
              </w:numPr>
              <w:spacing w:before="2" w:after="2"/>
              <w:jc w:val="right"/>
              <w:rPr>
                <w:ins w:id="1514" w:author="Leonora Bittleston" w:date="2018-07-20T16:53:00Z"/>
                <w:rFonts w:ascii="Times New Roman" w:hAnsi="Times New Roman"/>
                <w:b/>
                <w:bCs/>
                <w:sz w:val="20"/>
                <w:szCs w:val="20"/>
              </w:rPr>
            </w:pPr>
            <w:ins w:id="1515" w:author="Leonora Bittleston" w:date="2018-07-20T16:53:00Z">
              <w:r w:rsidRPr="003677E1">
                <w:rPr>
                  <w:rFonts w:ascii="Times New Roman" w:hAnsi="Times New Roman"/>
                  <w:b/>
                  <w:bCs/>
                  <w:sz w:val="20"/>
                  <w:szCs w:val="20"/>
                </w:rPr>
                <w:t>0.17</w:t>
              </w:r>
            </w:ins>
          </w:p>
        </w:tc>
        <w:tc>
          <w:tcPr>
            <w:tcW w:w="903" w:type="dxa"/>
            <w:gridSpan w:val="2"/>
            <w:tcBorders>
              <w:left w:val="nil"/>
              <w:right w:val="nil"/>
            </w:tcBorders>
            <w:shd w:val="clear" w:color="auto" w:fill="auto"/>
            <w:noWrap/>
            <w:vAlign w:val="bottom"/>
          </w:tcPr>
          <w:p w:rsidR="00294293" w:rsidRPr="003677E1" w:rsidRDefault="00294293" w:rsidP="00294293">
            <w:pPr>
              <w:numPr>
                <w:ins w:id="1516" w:author="Leonora Bittleston" w:date="2018-07-20T16:53:00Z"/>
              </w:numPr>
              <w:spacing w:before="2" w:after="2"/>
              <w:jc w:val="right"/>
              <w:rPr>
                <w:ins w:id="1517" w:author="Leonora Bittleston" w:date="2018-07-20T16:53:00Z"/>
                <w:rFonts w:ascii="Times New Roman" w:hAnsi="Times New Roman"/>
                <w:b/>
                <w:bCs/>
                <w:sz w:val="20"/>
                <w:szCs w:val="20"/>
              </w:rPr>
            </w:pPr>
            <w:ins w:id="1518" w:author="Leonora Bittleston" w:date="2018-07-20T16:53:00Z">
              <w:r w:rsidRPr="003677E1">
                <w:rPr>
                  <w:rFonts w:ascii="Times New Roman" w:hAnsi="Times New Roman"/>
                  <w:b/>
                  <w:bCs/>
                  <w:sz w:val="20"/>
                  <w:szCs w:val="20"/>
                </w:rPr>
                <w:t>&lt; 0.001</w:t>
              </w:r>
            </w:ins>
          </w:p>
        </w:tc>
        <w:tc>
          <w:tcPr>
            <w:tcW w:w="630" w:type="dxa"/>
            <w:gridSpan w:val="2"/>
            <w:tcBorders>
              <w:left w:val="nil"/>
              <w:right w:val="nil"/>
            </w:tcBorders>
            <w:shd w:val="clear" w:color="auto" w:fill="auto"/>
            <w:noWrap/>
            <w:vAlign w:val="bottom"/>
          </w:tcPr>
          <w:p w:rsidR="00294293" w:rsidRPr="003677E1" w:rsidRDefault="00294293" w:rsidP="00294293">
            <w:pPr>
              <w:numPr>
                <w:ins w:id="1519" w:author="Leonora Bittleston" w:date="2018-07-20T16:53:00Z"/>
              </w:numPr>
              <w:spacing w:before="2" w:after="2"/>
              <w:jc w:val="right"/>
              <w:rPr>
                <w:ins w:id="1520" w:author="Leonora Bittleston" w:date="2018-07-20T16:53:00Z"/>
                <w:rFonts w:ascii="Times New Roman" w:hAnsi="Times New Roman"/>
                <w:b/>
                <w:bCs/>
                <w:sz w:val="20"/>
                <w:szCs w:val="20"/>
              </w:rPr>
            </w:pPr>
            <w:ins w:id="1521" w:author="Leonora Bittleston" w:date="2018-07-20T16:53:00Z">
              <w:r w:rsidRPr="003677E1">
                <w:rPr>
                  <w:rFonts w:ascii="Times New Roman" w:hAnsi="Times New Roman"/>
                  <w:b/>
                  <w:bCs/>
                  <w:sz w:val="20"/>
                  <w:szCs w:val="20"/>
                </w:rPr>
                <w:t>0.18</w:t>
              </w:r>
            </w:ins>
          </w:p>
        </w:tc>
        <w:tc>
          <w:tcPr>
            <w:tcW w:w="900" w:type="dxa"/>
            <w:tcBorders>
              <w:left w:val="nil"/>
              <w:right w:val="nil"/>
            </w:tcBorders>
            <w:shd w:val="clear" w:color="auto" w:fill="auto"/>
            <w:noWrap/>
            <w:vAlign w:val="bottom"/>
          </w:tcPr>
          <w:p w:rsidR="00294293" w:rsidRPr="003677E1" w:rsidRDefault="00294293" w:rsidP="00294293">
            <w:pPr>
              <w:numPr>
                <w:ins w:id="1522" w:author="Leonora Bittleston" w:date="2018-07-20T16:53:00Z"/>
              </w:numPr>
              <w:spacing w:before="2" w:after="2"/>
              <w:jc w:val="right"/>
              <w:rPr>
                <w:ins w:id="1523" w:author="Leonora Bittleston" w:date="2018-07-20T16:53:00Z"/>
                <w:rFonts w:ascii="Times New Roman" w:hAnsi="Times New Roman"/>
                <w:b/>
                <w:bCs/>
                <w:sz w:val="20"/>
                <w:szCs w:val="20"/>
              </w:rPr>
            </w:pPr>
            <w:ins w:id="1524" w:author="Leonora Bittleston" w:date="2018-07-20T16:53:00Z">
              <w:r w:rsidRPr="003677E1">
                <w:rPr>
                  <w:rFonts w:ascii="Times New Roman" w:hAnsi="Times New Roman"/>
                  <w:b/>
                  <w:bCs/>
                  <w:sz w:val="20"/>
                  <w:szCs w:val="20"/>
                </w:rPr>
                <w:t>&lt; 0.001</w:t>
              </w:r>
            </w:ins>
          </w:p>
        </w:tc>
        <w:tc>
          <w:tcPr>
            <w:tcW w:w="810" w:type="dxa"/>
            <w:tcBorders>
              <w:left w:val="nil"/>
              <w:right w:val="nil"/>
            </w:tcBorders>
            <w:shd w:val="clear" w:color="auto" w:fill="auto"/>
            <w:noWrap/>
            <w:vAlign w:val="bottom"/>
          </w:tcPr>
          <w:p w:rsidR="00294293" w:rsidRPr="003677E1" w:rsidRDefault="00294293" w:rsidP="00294293">
            <w:pPr>
              <w:numPr>
                <w:ins w:id="1525" w:author="Leonora Bittleston" w:date="2018-07-20T16:53:00Z"/>
              </w:numPr>
              <w:spacing w:before="2" w:after="2"/>
              <w:jc w:val="right"/>
              <w:rPr>
                <w:ins w:id="1526" w:author="Leonora Bittleston" w:date="2018-07-20T16:53:00Z"/>
                <w:rFonts w:ascii="Times New Roman" w:hAnsi="Times New Roman"/>
                <w:b/>
                <w:bCs/>
                <w:sz w:val="20"/>
                <w:szCs w:val="20"/>
              </w:rPr>
            </w:pPr>
            <w:ins w:id="1527" w:author="Leonora Bittleston" w:date="2018-07-20T16:53:00Z">
              <w:r w:rsidRPr="003677E1">
                <w:rPr>
                  <w:rFonts w:ascii="Times New Roman" w:hAnsi="Times New Roman"/>
                  <w:b/>
                  <w:bCs/>
                  <w:sz w:val="20"/>
                  <w:szCs w:val="20"/>
                </w:rPr>
                <w:t>0.10</w:t>
              </w:r>
            </w:ins>
          </w:p>
        </w:tc>
        <w:tc>
          <w:tcPr>
            <w:tcW w:w="900" w:type="dxa"/>
            <w:gridSpan w:val="2"/>
            <w:tcBorders>
              <w:left w:val="nil"/>
              <w:right w:val="nil"/>
            </w:tcBorders>
            <w:shd w:val="clear" w:color="auto" w:fill="auto"/>
            <w:noWrap/>
            <w:vAlign w:val="bottom"/>
          </w:tcPr>
          <w:p w:rsidR="00294293" w:rsidRPr="003677E1" w:rsidRDefault="00294293" w:rsidP="00294293">
            <w:pPr>
              <w:numPr>
                <w:ins w:id="1528" w:author="Leonora Bittleston" w:date="2018-07-20T16:53:00Z"/>
              </w:numPr>
              <w:spacing w:before="2" w:after="2"/>
              <w:jc w:val="right"/>
              <w:rPr>
                <w:ins w:id="1529" w:author="Leonora Bittleston" w:date="2018-07-20T16:53:00Z"/>
                <w:rFonts w:ascii="Times New Roman" w:hAnsi="Times New Roman"/>
                <w:b/>
                <w:bCs/>
                <w:sz w:val="20"/>
                <w:szCs w:val="20"/>
              </w:rPr>
            </w:pPr>
            <w:ins w:id="1530" w:author="Leonora Bittleston" w:date="2018-07-20T16:53:00Z">
              <w:r w:rsidRPr="003677E1">
                <w:rPr>
                  <w:rFonts w:ascii="Times New Roman" w:hAnsi="Times New Roman"/>
                  <w:b/>
                  <w:bCs/>
                  <w:sz w:val="20"/>
                  <w:szCs w:val="20"/>
                </w:rPr>
                <w:t>0.03</w:t>
              </w:r>
              <w:r>
                <w:rPr>
                  <w:rFonts w:ascii="Times New Roman" w:hAnsi="Times New Roman"/>
                  <w:b/>
                  <w:bCs/>
                  <w:sz w:val="20"/>
                  <w:szCs w:val="20"/>
                </w:rPr>
                <w:t>8</w:t>
              </w:r>
            </w:ins>
          </w:p>
        </w:tc>
      </w:tr>
      <w:tr w:rsidR="00294293" w:rsidRPr="003677E1">
        <w:trPr>
          <w:trHeight w:val="260"/>
          <w:ins w:id="1531"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532" w:author="Leonora Bittleston" w:date="2018-07-20T16:53:00Z"/>
              </w:numPr>
              <w:spacing w:before="2" w:after="2"/>
              <w:rPr>
                <w:ins w:id="1533"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1534" w:author="Leonora Bittleston" w:date="2018-07-20T16:53:00Z"/>
              </w:numPr>
              <w:spacing w:before="2" w:after="2"/>
              <w:rPr>
                <w:ins w:id="1535" w:author="Leonora Bittleston" w:date="2018-07-20T16:53:00Z"/>
                <w:rFonts w:ascii="Times New Roman" w:hAnsi="Times New Roman"/>
                <w:sz w:val="20"/>
                <w:szCs w:val="20"/>
              </w:rPr>
            </w:pPr>
            <w:ins w:id="1536" w:author="Leonora Bittleston" w:date="2018-07-20T16:53:00Z">
              <w:r w:rsidRPr="003677E1">
                <w:rPr>
                  <w:rFonts w:ascii="Times New Roman" w:hAnsi="Times New Roman"/>
                  <w:sz w:val="20"/>
                  <w:szCs w:val="20"/>
                </w:rPr>
                <w:t>DNA concentration</w:t>
              </w:r>
            </w:ins>
          </w:p>
        </w:tc>
        <w:tc>
          <w:tcPr>
            <w:tcW w:w="723" w:type="dxa"/>
            <w:tcBorders>
              <w:left w:val="nil"/>
              <w:right w:val="nil"/>
            </w:tcBorders>
            <w:shd w:val="clear" w:color="auto" w:fill="auto"/>
            <w:noWrap/>
          </w:tcPr>
          <w:p w:rsidR="00294293" w:rsidRPr="003677E1" w:rsidRDefault="00294293" w:rsidP="00294293">
            <w:pPr>
              <w:numPr>
                <w:ins w:id="1537" w:author="Leonora Bittleston" w:date="2018-07-20T16:53:00Z"/>
              </w:numPr>
              <w:spacing w:before="2" w:after="2"/>
              <w:jc w:val="right"/>
              <w:rPr>
                <w:ins w:id="1538" w:author="Leonora Bittleston" w:date="2018-07-20T16:53:00Z"/>
                <w:rFonts w:ascii="Times New Roman" w:hAnsi="Times New Roman"/>
                <w:sz w:val="20"/>
                <w:szCs w:val="20"/>
              </w:rPr>
            </w:pPr>
            <w:ins w:id="1539" w:author="Leonora Bittleston" w:date="2018-07-20T16:53:00Z">
              <w:r w:rsidRPr="003677E1">
                <w:rPr>
                  <w:rFonts w:ascii="Times New Roman" w:hAnsi="Times New Roman"/>
                  <w:sz w:val="20"/>
                  <w:szCs w:val="20"/>
                </w:rPr>
                <w:t>0.003</w:t>
              </w:r>
            </w:ins>
          </w:p>
        </w:tc>
        <w:tc>
          <w:tcPr>
            <w:tcW w:w="903" w:type="dxa"/>
            <w:gridSpan w:val="2"/>
            <w:tcBorders>
              <w:left w:val="nil"/>
              <w:right w:val="nil"/>
            </w:tcBorders>
            <w:shd w:val="clear" w:color="auto" w:fill="auto"/>
            <w:noWrap/>
            <w:vAlign w:val="bottom"/>
          </w:tcPr>
          <w:p w:rsidR="00294293" w:rsidRPr="003677E1" w:rsidRDefault="00294293" w:rsidP="00294293">
            <w:pPr>
              <w:numPr>
                <w:ins w:id="1540" w:author="Leonora Bittleston" w:date="2018-07-20T16:53:00Z"/>
              </w:numPr>
              <w:spacing w:before="2" w:after="2"/>
              <w:jc w:val="right"/>
              <w:rPr>
                <w:ins w:id="1541" w:author="Leonora Bittleston" w:date="2018-07-20T16:53:00Z"/>
                <w:rFonts w:ascii="Times New Roman" w:hAnsi="Times New Roman"/>
                <w:sz w:val="20"/>
                <w:szCs w:val="20"/>
              </w:rPr>
            </w:pPr>
            <w:ins w:id="1542" w:author="Leonora Bittleston" w:date="2018-07-20T16:53:00Z">
              <w:r w:rsidRPr="003677E1">
                <w:rPr>
                  <w:rFonts w:ascii="Times New Roman" w:hAnsi="Times New Roman"/>
                  <w:sz w:val="20"/>
                  <w:szCs w:val="20"/>
                </w:rPr>
                <w:t>0.5</w:t>
              </w:r>
              <w:r>
                <w:rPr>
                  <w:rFonts w:ascii="Times New Roman" w:hAnsi="Times New Roman"/>
                  <w:sz w:val="20"/>
                  <w:szCs w:val="20"/>
                </w:rPr>
                <w:t>82</w:t>
              </w:r>
            </w:ins>
          </w:p>
        </w:tc>
        <w:tc>
          <w:tcPr>
            <w:tcW w:w="630" w:type="dxa"/>
            <w:gridSpan w:val="2"/>
            <w:tcBorders>
              <w:left w:val="nil"/>
              <w:right w:val="nil"/>
            </w:tcBorders>
            <w:shd w:val="clear" w:color="auto" w:fill="auto"/>
            <w:noWrap/>
            <w:vAlign w:val="bottom"/>
          </w:tcPr>
          <w:p w:rsidR="00294293" w:rsidRPr="003677E1" w:rsidRDefault="00294293" w:rsidP="00294293">
            <w:pPr>
              <w:numPr>
                <w:ins w:id="1543" w:author="Leonora Bittleston" w:date="2018-07-20T16:53:00Z"/>
              </w:numPr>
              <w:spacing w:before="2" w:after="2"/>
              <w:jc w:val="right"/>
              <w:rPr>
                <w:ins w:id="1544" w:author="Leonora Bittleston" w:date="2018-07-20T16:53:00Z"/>
                <w:rFonts w:ascii="Times New Roman" w:hAnsi="Times New Roman"/>
                <w:b/>
                <w:bCs/>
                <w:sz w:val="20"/>
                <w:szCs w:val="20"/>
              </w:rPr>
            </w:pPr>
            <w:ins w:id="1545" w:author="Leonora Bittleston" w:date="2018-07-20T16:53:00Z">
              <w:r w:rsidRPr="003677E1">
                <w:rPr>
                  <w:rFonts w:ascii="Times New Roman" w:hAnsi="Times New Roman"/>
                  <w:b/>
                  <w:bCs/>
                  <w:sz w:val="20"/>
                  <w:szCs w:val="20"/>
                </w:rPr>
                <w:t>0.08</w:t>
              </w:r>
            </w:ins>
          </w:p>
        </w:tc>
        <w:tc>
          <w:tcPr>
            <w:tcW w:w="900" w:type="dxa"/>
            <w:tcBorders>
              <w:left w:val="nil"/>
              <w:right w:val="nil"/>
            </w:tcBorders>
            <w:shd w:val="clear" w:color="auto" w:fill="auto"/>
            <w:noWrap/>
            <w:vAlign w:val="bottom"/>
          </w:tcPr>
          <w:p w:rsidR="00294293" w:rsidRPr="003677E1" w:rsidRDefault="00294293" w:rsidP="00294293">
            <w:pPr>
              <w:numPr>
                <w:ins w:id="1546" w:author="Leonora Bittleston" w:date="2018-07-20T16:53:00Z"/>
              </w:numPr>
              <w:spacing w:before="2" w:after="2"/>
              <w:jc w:val="right"/>
              <w:rPr>
                <w:ins w:id="1547" w:author="Leonora Bittleston" w:date="2018-07-20T16:53:00Z"/>
                <w:rFonts w:ascii="Times New Roman" w:hAnsi="Times New Roman"/>
                <w:b/>
                <w:bCs/>
                <w:sz w:val="20"/>
                <w:szCs w:val="20"/>
              </w:rPr>
            </w:pPr>
            <w:ins w:id="1548" w:author="Leonora Bittleston" w:date="2018-07-20T16:53:00Z">
              <w:r w:rsidRPr="003677E1">
                <w:rPr>
                  <w:rFonts w:ascii="Times New Roman" w:hAnsi="Times New Roman"/>
                  <w:b/>
                  <w:bCs/>
                  <w:sz w:val="20"/>
                  <w:szCs w:val="20"/>
                </w:rPr>
                <w:t>0.00</w:t>
              </w:r>
              <w:r>
                <w:rPr>
                  <w:rFonts w:ascii="Times New Roman" w:hAnsi="Times New Roman"/>
                  <w:b/>
                  <w:bCs/>
                  <w:sz w:val="20"/>
                  <w:szCs w:val="20"/>
                </w:rPr>
                <w:t>6</w:t>
              </w:r>
            </w:ins>
          </w:p>
        </w:tc>
        <w:tc>
          <w:tcPr>
            <w:tcW w:w="810" w:type="dxa"/>
            <w:tcBorders>
              <w:left w:val="nil"/>
              <w:right w:val="nil"/>
            </w:tcBorders>
            <w:shd w:val="clear" w:color="auto" w:fill="auto"/>
            <w:noWrap/>
            <w:vAlign w:val="bottom"/>
          </w:tcPr>
          <w:p w:rsidR="00294293" w:rsidRPr="003677E1" w:rsidRDefault="00294293" w:rsidP="00294293">
            <w:pPr>
              <w:numPr>
                <w:ins w:id="1549" w:author="Leonora Bittleston" w:date="2018-07-20T16:53:00Z"/>
              </w:numPr>
              <w:spacing w:before="2" w:after="2"/>
              <w:jc w:val="right"/>
              <w:rPr>
                <w:ins w:id="1550" w:author="Leonora Bittleston" w:date="2018-07-20T16:53:00Z"/>
                <w:rFonts w:ascii="Times New Roman" w:hAnsi="Times New Roman"/>
                <w:sz w:val="20"/>
                <w:szCs w:val="20"/>
              </w:rPr>
            </w:pPr>
            <w:ins w:id="1551" w:author="Leonora Bittleston" w:date="2018-07-20T16:53:00Z">
              <w:r w:rsidRPr="003677E1">
                <w:rPr>
                  <w:rFonts w:ascii="Times New Roman" w:hAnsi="Times New Roman"/>
                  <w:sz w:val="20"/>
                  <w:szCs w:val="20"/>
                </w:rPr>
                <w:t>-0.007</w:t>
              </w:r>
            </w:ins>
          </w:p>
        </w:tc>
        <w:tc>
          <w:tcPr>
            <w:tcW w:w="900" w:type="dxa"/>
            <w:gridSpan w:val="2"/>
            <w:tcBorders>
              <w:left w:val="nil"/>
              <w:right w:val="nil"/>
            </w:tcBorders>
            <w:shd w:val="clear" w:color="auto" w:fill="auto"/>
            <w:noWrap/>
            <w:vAlign w:val="bottom"/>
          </w:tcPr>
          <w:p w:rsidR="00294293" w:rsidRPr="003677E1" w:rsidRDefault="00294293" w:rsidP="00294293">
            <w:pPr>
              <w:numPr>
                <w:ins w:id="1552" w:author="Leonora Bittleston" w:date="2018-07-20T16:53:00Z"/>
              </w:numPr>
              <w:spacing w:before="2" w:after="2"/>
              <w:jc w:val="right"/>
              <w:rPr>
                <w:ins w:id="1553" w:author="Leonora Bittleston" w:date="2018-07-20T16:53:00Z"/>
                <w:rFonts w:ascii="Times New Roman" w:hAnsi="Times New Roman"/>
                <w:sz w:val="20"/>
                <w:szCs w:val="20"/>
              </w:rPr>
            </w:pPr>
            <w:ins w:id="1554" w:author="Leonora Bittleston" w:date="2018-07-20T16:53:00Z">
              <w:r w:rsidRPr="003677E1">
                <w:rPr>
                  <w:rFonts w:ascii="Times New Roman" w:hAnsi="Times New Roman"/>
                  <w:sz w:val="20"/>
                  <w:szCs w:val="20"/>
                </w:rPr>
                <w:t>0.6</w:t>
              </w:r>
              <w:r>
                <w:rPr>
                  <w:rFonts w:ascii="Times New Roman" w:hAnsi="Times New Roman"/>
                  <w:sz w:val="20"/>
                  <w:szCs w:val="20"/>
                </w:rPr>
                <w:t>21</w:t>
              </w:r>
            </w:ins>
          </w:p>
        </w:tc>
      </w:tr>
      <w:tr w:rsidR="00294293" w:rsidRPr="003677E1">
        <w:trPr>
          <w:trHeight w:val="260"/>
          <w:ins w:id="1555" w:author="Leonora Bittleston" w:date="2018-07-20T16:53:00Z"/>
        </w:trPr>
        <w:tc>
          <w:tcPr>
            <w:tcW w:w="2066" w:type="dxa"/>
            <w:vMerge/>
            <w:tcBorders>
              <w:left w:val="nil"/>
              <w:right w:val="nil"/>
            </w:tcBorders>
            <w:shd w:val="clear" w:color="auto" w:fill="auto"/>
            <w:vAlign w:val="center"/>
          </w:tcPr>
          <w:p w:rsidR="00294293" w:rsidRPr="003677E1" w:rsidRDefault="00294293" w:rsidP="00294293">
            <w:pPr>
              <w:numPr>
                <w:ins w:id="1556" w:author="Leonora Bittleston" w:date="2018-07-20T16:53:00Z"/>
              </w:numPr>
              <w:spacing w:before="2" w:after="2"/>
              <w:rPr>
                <w:ins w:id="1557" w:author="Leonora Bittleston" w:date="2018-07-20T16:53:00Z"/>
                <w:rFonts w:ascii="Times New Roman" w:hAnsi="Times New Roman"/>
                <w:i/>
                <w:iCs/>
                <w:sz w:val="20"/>
                <w:szCs w:val="20"/>
              </w:rPr>
            </w:pPr>
          </w:p>
        </w:tc>
        <w:tc>
          <w:tcPr>
            <w:tcW w:w="3058" w:type="dxa"/>
            <w:tcBorders>
              <w:left w:val="nil"/>
              <w:right w:val="nil"/>
            </w:tcBorders>
            <w:shd w:val="clear" w:color="auto" w:fill="auto"/>
            <w:noWrap/>
          </w:tcPr>
          <w:p w:rsidR="00294293" w:rsidRPr="003677E1" w:rsidRDefault="00294293" w:rsidP="00294293">
            <w:pPr>
              <w:numPr>
                <w:ins w:id="1558" w:author="Leonora Bittleston" w:date="2018-07-20T16:53:00Z"/>
              </w:numPr>
              <w:spacing w:before="2" w:after="2"/>
              <w:rPr>
                <w:ins w:id="1559" w:author="Leonora Bittleston" w:date="2018-07-20T16:53:00Z"/>
                <w:rFonts w:ascii="Times New Roman" w:hAnsi="Times New Roman"/>
                <w:sz w:val="20"/>
                <w:szCs w:val="20"/>
              </w:rPr>
            </w:pPr>
            <w:ins w:id="1560" w:author="Leonora Bittleston" w:date="2018-07-20T16:53:00Z">
              <w:r w:rsidRPr="003677E1">
                <w:rPr>
                  <w:rFonts w:ascii="Times New Roman" w:hAnsi="Times New Roman"/>
                  <w:sz w:val="20"/>
                  <w:szCs w:val="20"/>
                </w:rPr>
                <w:t>Pitcher species (6 species)</w:t>
              </w:r>
            </w:ins>
          </w:p>
        </w:tc>
        <w:tc>
          <w:tcPr>
            <w:tcW w:w="723" w:type="dxa"/>
            <w:tcBorders>
              <w:left w:val="nil"/>
              <w:right w:val="nil"/>
            </w:tcBorders>
            <w:shd w:val="clear" w:color="auto" w:fill="auto"/>
            <w:noWrap/>
            <w:vAlign w:val="bottom"/>
          </w:tcPr>
          <w:p w:rsidR="00294293" w:rsidRPr="003677E1" w:rsidRDefault="00294293" w:rsidP="00294293">
            <w:pPr>
              <w:numPr>
                <w:ins w:id="1561" w:author="Leonora Bittleston" w:date="2018-07-20T16:53:00Z"/>
              </w:numPr>
              <w:spacing w:before="2" w:after="2"/>
              <w:jc w:val="right"/>
              <w:rPr>
                <w:ins w:id="1562" w:author="Leonora Bittleston" w:date="2018-07-20T16:53:00Z"/>
                <w:rFonts w:ascii="Times New Roman" w:hAnsi="Times New Roman"/>
                <w:b/>
                <w:bCs/>
                <w:sz w:val="20"/>
                <w:szCs w:val="20"/>
              </w:rPr>
            </w:pPr>
            <w:ins w:id="1563" w:author="Leonora Bittleston" w:date="2018-07-20T16:53:00Z">
              <w:r w:rsidRPr="003677E1">
                <w:rPr>
                  <w:rFonts w:ascii="Times New Roman" w:hAnsi="Times New Roman"/>
                  <w:b/>
                  <w:bCs/>
                  <w:sz w:val="20"/>
                  <w:szCs w:val="20"/>
                </w:rPr>
                <w:t>0.20</w:t>
              </w:r>
            </w:ins>
          </w:p>
        </w:tc>
        <w:tc>
          <w:tcPr>
            <w:tcW w:w="903" w:type="dxa"/>
            <w:gridSpan w:val="2"/>
            <w:tcBorders>
              <w:left w:val="nil"/>
              <w:right w:val="nil"/>
            </w:tcBorders>
            <w:shd w:val="clear" w:color="auto" w:fill="auto"/>
            <w:noWrap/>
            <w:vAlign w:val="bottom"/>
          </w:tcPr>
          <w:p w:rsidR="00294293" w:rsidRPr="003677E1" w:rsidRDefault="00294293" w:rsidP="00294293">
            <w:pPr>
              <w:numPr>
                <w:ins w:id="1564" w:author="Leonora Bittleston" w:date="2018-07-20T16:53:00Z"/>
              </w:numPr>
              <w:spacing w:before="2" w:after="2"/>
              <w:jc w:val="right"/>
              <w:rPr>
                <w:ins w:id="1565" w:author="Leonora Bittleston" w:date="2018-07-20T16:53:00Z"/>
                <w:rFonts w:ascii="Times New Roman" w:hAnsi="Times New Roman"/>
                <w:b/>
                <w:bCs/>
                <w:sz w:val="20"/>
                <w:szCs w:val="20"/>
              </w:rPr>
            </w:pPr>
            <w:ins w:id="1566" w:author="Leonora Bittleston" w:date="2018-07-20T16:53:00Z">
              <w:r w:rsidRPr="003677E1">
                <w:rPr>
                  <w:rFonts w:ascii="Times New Roman" w:hAnsi="Times New Roman"/>
                  <w:b/>
                  <w:bCs/>
                  <w:sz w:val="20"/>
                  <w:szCs w:val="20"/>
                </w:rPr>
                <w:t>&lt; 0.001</w:t>
              </w:r>
            </w:ins>
          </w:p>
        </w:tc>
        <w:tc>
          <w:tcPr>
            <w:tcW w:w="630" w:type="dxa"/>
            <w:gridSpan w:val="2"/>
            <w:tcBorders>
              <w:left w:val="nil"/>
              <w:right w:val="nil"/>
            </w:tcBorders>
            <w:shd w:val="clear" w:color="auto" w:fill="auto"/>
            <w:noWrap/>
            <w:vAlign w:val="bottom"/>
          </w:tcPr>
          <w:p w:rsidR="00294293" w:rsidRPr="003677E1" w:rsidRDefault="00294293" w:rsidP="00294293">
            <w:pPr>
              <w:numPr>
                <w:ins w:id="1567" w:author="Leonora Bittleston" w:date="2018-07-20T16:53:00Z"/>
              </w:numPr>
              <w:spacing w:before="2" w:after="2"/>
              <w:jc w:val="right"/>
              <w:rPr>
                <w:ins w:id="1568" w:author="Leonora Bittleston" w:date="2018-07-20T16:53:00Z"/>
                <w:rFonts w:ascii="Times New Roman" w:hAnsi="Times New Roman"/>
                <w:b/>
                <w:bCs/>
                <w:sz w:val="20"/>
                <w:szCs w:val="20"/>
              </w:rPr>
            </w:pPr>
            <w:ins w:id="1569" w:author="Leonora Bittleston" w:date="2018-07-20T16:53:00Z">
              <w:r w:rsidRPr="003677E1">
                <w:rPr>
                  <w:rFonts w:ascii="Times New Roman" w:hAnsi="Times New Roman"/>
                  <w:b/>
                  <w:bCs/>
                  <w:sz w:val="20"/>
                  <w:szCs w:val="20"/>
                </w:rPr>
                <w:t>0.42</w:t>
              </w:r>
            </w:ins>
          </w:p>
        </w:tc>
        <w:tc>
          <w:tcPr>
            <w:tcW w:w="900" w:type="dxa"/>
            <w:tcBorders>
              <w:left w:val="nil"/>
              <w:right w:val="nil"/>
            </w:tcBorders>
            <w:shd w:val="clear" w:color="auto" w:fill="auto"/>
            <w:noWrap/>
            <w:vAlign w:val="bottom"/>
          </w:tcPr>
          <w:p w:rsidR="00294293" w:rsidRPr="003677E1" w:rsidRDefault="00294293" w:rsidP="00294293">
            <w:pPr>
              <w:numPr>
                <w:ins w:id="1570" w:author="Leonora Bittleston" w:date="2018-07-20T16:53:00Z"/>
              </w:numPr>
              <w:spacing w:before="2" w:after="2"/>
              <w:jc w:val="right"/>
              <w:rPr>
                <w:ins w:id="1571" w:author="Leonora Bittleston" w:date="2018-07-20T16:53:00Z"/>
                <w:rFonts w:ascii="Times New Roman" w:hAnsi="Times New Roman"/>
                <w:b/>
                <w:bCs/>
                <w:sz w:val="20"/>
                <w:szCs w:val="20"/>
              </w:rPr>
            </w:pPr>
            <w:ins w:id="1572" w:author="Leonora Bittleston" w:date="2018-07-20T16:53:00Z">
              <w:r w:rsidRPr="003677E1">
                <w:rPr>
                  <w:rFonts w:ascii="Times New Roman" w:hAnsi="Times New Roman"/>
                  <w:b/>
                  <w:bCs/>
                  <w:sz w:val="20"/>
                  <w:szCs w:val="20"/>
                </w:rPr>
                <w:t>&lt; 0.001</w:t>
              </w:r>
            </w:ins>
          </w:p>
        </w:tc>
        <w:tc>
          <w:tcPr>
            <w:tcW w:w="810" w:type="dxa"/>
            <w:tcBorders>
              <w:left w:val="nil"/>
              <w:right w:val="nil"/>
            </w:tcBorders>
            <w:shd w:val="clear" w:color="auto" w:fill="auto"/>
            <w:noWrap/>
            <w:vAlign w:val="bottom"/>
          </w:tcPr>
          <w:p w:rsidR="00294293" w:rsidRPr="003677E1" w:rsidRDefault="00294293" w:rsidP="00294293">
            <w:pPr>
              <w:numPr>
                <w:ins w:id="1573" w:author="Leonora Bittleston" w:date="2018-07-20T16:53:00Z"/>
              </w:numPr>
              <w:spacing w:before="2" w:after="2"/>
              <w:jc w:val="right"/>
              <w:rPr>
                <w:ins w:id="1574" w:author="Leonora Bittleston" w:date="2018-07-20T16:53:00Z"/>
                <w:rFonts w:ascii="Times New Roman" w:hAnsi="Times New Roman"/>
                <w:b/>
                <w:bCs/>
                <w:sz w:val="20"/>
                <w:szCs w:val="20"/>
              </w:rPr>
            </w:pPr>
            <w:ins w:id="1575" w:author="Leonora Bittleston" w:date="2018-07-20T16:53:00Z">
              <w:r w:rsidRPr="003677E1">
                <w:rPr>
                  <w:rFonts w:ascii="Times New Roman" w:hAnsi="Times New Roman"/>
                  <w:b/>
                  <w:bCs/>
                  <w:sz w:val="20"/>
                  <w:szCs w:val="20"/>
                </w:rPr>
                <w:t>0.31</w:t>
              </w:r>
            </w:ins>
          </w:p>
        </w:tc>
        <w:tc>
          <w:tcPr>
            <w:tcW w:w="900" w:type="dxa"/>
            <w:gridSpan w:val="2"/>
            <w:tcBorders>
              <w:left w:val="nil"/>
              <w:right w:val="nil"/>
            </w:tcBorders>
            <w:shd w:val="clear" w:color="auto" w:fill="auto"/>
            <w:noWrap/>
            <w:vAlign w:val="bottom"/>
          </w:tcPr>
          <w:p w:rsidR="00294293" w:rsidRPr="003677E1" w:rsidRDefault="00294293" w:rsidP="00294293">
            <w:pPr>
              <w:numPr>
                <w:ins w:id="1576" w:author="Leonora Bittleston" w:date="2018-07-20T16:53:00Z"/>
              </w:numPr>
              <w:spacing w:before="2" w:after="2"/>
              <w:jc w:val="right"/>
              <w:rPr>
                <w:ins w:id="1577" w:author="Leonora Bittleston" w:date="2018-07-20T16:53:00Z"/>
                <w:rFonts w:ascii="Times New Roman" w:hAnsi="Times New Roman"/>
                <w:b/>
                <w:bCs/>
                <w:sz w:val="20"/>
                <w:szCs w:val="20"/>
              </w:rPr>
            </w:pPr>
            <w:ins w:id="1578" w:author="Leonora Bittleston" w:date="2018-07-20T16:53:00Z">
              <w:r w:rsidRPr="003677E1">
                <w:rPr>
                  <w:rFonts w:ascii="Times New Roman" w:hAnsi="Times New Roman"/>
                  <w:b/>
                  <w:bCs/>
                  <w:sz w:val="20"/>
                  <w:szCs w:val="20"/>
                </w:rPr>
                <w:t>&lt; 0.001</w:t>
              </w:r>
            </w:ins>
          </w:p>
        </w:tc>
      </w:tr>
      <w:tr w:rsidR="00294293" w:rsidRPr="003677E1">
        <w:trPr>
          <w:trHeight w:val="260"/>
          <w:ins w:id="1579" w:author="Leonora Bittleston" w:date="2018-07-20T16:53:00Z"/>
        </w:trPr>
        <w:tc>
          <w:tcPr>
            <w:tcW w:w="2066" w:type="dxa"/>
            <w:vMerge/>
            <w:tcBorders>
              <w:left w:val="nil"/>
              <w:bottom w:val="single" w:sz="4" w:space="0" w:color="auto"/>
              <w:right w:val="nil"/>
            </w:tcBorders>
            <w:shd w:val="clear" w:color="auto" w:fill="auto"/>
            <w:vAlign w:val="center"/>
          </w:tcPr>
          <w:p w:rsidR="00294293" w:rsidRPr="003677E1" w:rsidRDefault="00294293" w:rsidP="00294293">
            <w:pPr>
              <w:numPr>
                <w:ins w:id="1580" w:author="Leonora Bittleston" w:date="2018-07-20T16:53:00Z"/>
              </w:numPr>
              <w:spacing w:before="2" w:after="2"/>
              <w:rPr>
                <w:ins w:id="1581" w:author="Leonora Bittleston" w:date="2018-07-20T16:53:00Z"/>
                <w:rFonts w:ascii="Times New Roman" w:hAnsi="Times New Roman"/>
                <w:i/>
                <w:iCs/>
                <w:sz w:val="20"/>
                <w:szCs w:val="20"/>
              </w:rPr>
            </w:pPr>
          </w:p>
        </w:tc>
        <w:tc>
          <w:tcPr>
            <w:tcW w:w="3058" w:type="dxa"/>
            <w:tcBorders>
              <w:left w:val="nil"/>
              <w:bottom w:val="single" w:sz="4" w:space="0" w:color="auto"/>
              <w:right w:val="nil"/>
            </w:tcBorders>
            <w:shd w:val="clear" w:color="auto" w:fill="auto"/>
            <w:noWrap/>
          </w:tcPr>
          <w:p w:rsidR="00294293" w:rsidRPr="003677E1" w:rsidRDefault="00294293" w:rsidP="00294293">
            <w:pPr>
              <w:numPr>
                <w:ins w:id="1582" w:author="Leonora Bittleston" w:date="2018-07-20T16:53:00Z"/>
              </w:numPr>
              <w:spacing w:before="2" w:after="2"/>
              <w:rPr>
                <w:ins w:id="1583" w:author="Leonora Bittleston" w:date="2018-07-20T16:53:00Z"/>
                <w:rFonts w:ascii="Times New Roman" w:hAnsi="Times New Roman"/>
                <w:sz w:val="20"/>
                <w:szCs w:val="20"/>
              </w:rPr>
            </w:pPr>
            <w:ins w:id="1584" w:author="Leonora Bittleston" w:date="2018-07-20T16:53:00Z">
              <w:r w:rsidRPr="003677E1">
                <w:rPr>
                  <w:rFonts w:ascii="Times New Roman" w:hAnsi="Times New Roman"/>
                  <w:sz w:val="20"/>
                  <w:szCs w:val="20"/>
                </w:rPr>
                <w:t>Collection site (14 sites)*</w:t>
              </w:r>
            </w:ins>
          </w:p>
        </w:tc>
        <w:tc>
          <w:tcPr>
            <w:tcW w:w="723" w:type="dxa"/>
            <w:tcBorders>
              <w:left w:val="nil"/>
              <w:bottom w:val="single" w:sz="4" w:space="0" w:color="auto"/>
              <w:right w:val="nil"/>
            </w:tcBorders>
            <w:shd w:val="clear" w:color="auto" w:fill="auto"/>
            <w:noWrap/>
            <w:vAlign w:val="bottom"/>
          </w:tcPr>
          <w:p w:rsidR="00294293" w:rsidRPr="003677E1" w:rsidRDefault="00294293" w:rsidP="00294293">
            <w:pPr>
              <w:numPr>
                <w:ins w:id="1585" w:author="Leonora Bittleston" w:date="2018-07-20T16:53:00Z"/>
              </w:numPr>
              <w:spacing w:before="2" w:after="2"/>
              <w:jc w:val="right"/>
              <w:rPr>
                <w:ins w:id="1586" w:author="Leonora Bittleston" w:date="2018-07-20T16:53:00Z"/>
                <w:rFonts w:ascii="Times New Roman" w:hAnsi="Times New Roman"/>
                <w:b/>
                <w:bCs/>
                <w:sz w:val="20"/>
                <w:szCs w:val="20"/>
              </w:rPr>
            </w:pPr>
            <w:ins w:id="1587" w:author="Leonora Bittleston" w:date="2018-07-20T16:53:00Z">
              <w:r w:rsidRPr="003677E1">
                <w:rPr>
                  <w:rFonts w:ascii="Times New Roman" w:hAnsi="Times New Roman"/>
                  <w:b/>
                  <w:bCs/>
                  <w:sz w:val="20"/>
                  <w:szCs w:val="20"/>
                </w:rPr>
                <w:t>0.12</w:t>
              </w:r>
            </w:ins>
          </w:p>
        </w:tc>
        <w:tc>
          <w:tcPr>
            <w:tcW w:w="903"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588" w:author="Leonora Bittleston" w:date="2018-07-20T16:53:00Z"/>
              </w:numPr>
              <w:spacing w:before="2" w:after="2"/>
              <w:jc w:val="right"/>
              <w:rPr>
                <w:ins w:id="1589" w:author="Leonora Bittleston" w:date="2018-07-20T16:53:00Z"/>
                <w:rFonts w:ascii="Times New Roman" w:hAnsi="Times New Roman"/>
                <w:b/>
                <w:bCs/>
                <w:sz w:val="20"/>
                <w:szCs w:val="20"/>
              </w:rPr>
            </w:pPr>
            <w:ins w:id="1590" w:author="Leonora Bittleston" w:date="2018-07-20T16:53:00Z">
              <w:r w:rsidRPr="003677E1">
                <w:rPr>
                  <w:rFonts w:ascii="Times New Roman" w:hAnsi="Times New Roman"/>
                  <w:b/>
                  <w:bCs/>
                  <w:sz w:val="20"/>
                  <w:szCs w:val="20"/>
                </w:rPr>
                <w:t>&lt; 0.001</w:t>
              </w:r>
            </w:ins>
          </w:p>
        </w:tc>
        <w:tc>
          <w:tcPr>
            <w:tcW w:w="63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591" w:author="Leonora Bittleston" w:date="2018-07-20T16:53:00Z"/>
              </w:numPr>
              <w:spacing w:before="2" w:after="2"/>
              <w:jc w:val="right"/>
              <w:rPr>
                <w:ins w:id="1592" w:author="Leonora Bittleston" w:date="2018-07-20T16:53:00Z"/>
                <w:rFonts w:ascii="Times New Roman" w:hAnsi="Times New Roman"/>
                <w:b/>
                <w:bCs/>
                <w:sz w:val="20"/>
                <w:szCs w:val="20"/>
              </w:rPr>
            </w:pPr>
            <w:ins w:id="1593" w:author="Leonora Bittleston" w:date="2018-07-20T16:53:00Z">
              <w:r w:rsidRPr="003677E1">
                <w:rPr>
                  <w:rFonts w:ascii="Times New Roman" w:hAnsi="Times New Roman"/>
                  <w:b/>
                  <w:bCs/>
                  <w:sz w:val="20"/>
                  <w:szCs w:val="20"/>
                </w:rPr>
                <w:t>0.31</w:t>
              </w:r>
            </w:ins>
          </w:p>
        </w:tc>
        <w:tc>
          <w:tcPr>
            <w:tcW w:w="900" w:type="dxa"/>
            <w:tcBorders>
              <w:left w:val="nil"/>
              <w:bottom w:val="single" w:sz="4" w:space="0" w:color="auto"/>
              <w:right w:val="nil"/>
            </w:tcBorders>
            <w:shd w:val="clear" w:color="auto" w:fill="auto"/>
            <w:noWrap/>
            <w:vAlign w:val="bottom"/>
          </w:tcPr>
          <w:p w:rsidR="00294293" w:rsidRPr="003677E1" w:rsidRDefault="00294293" w:rsidP="00294293">
            <w:pPr>
              <w:numPr>
                <w:ins w:id="1594" w:author="Leonora Bittleston" w:date="2018-07-20T16:53:00Z"/>
              </w:numPr>
              <w:spacing w:before="2" w:after="2"/>
              <w:jc w:val="right"/>
              <w:rPr>
                <w:ins w:id="1595" w:author="Leonora Bittleston" w:date="2018-07-20T16:53:00Z"/>
                <w:rFonts w:ascii="Times New Roman" w:hAnsi="Times New Roman"/>
                <w:b/>
                <w:bCs/>
                <w:sz w:val="20"/>
                <w:szCs w:val="20"/>
              </w:rPr>
            </w:pPr>
            <w:ins w:id="1596" w:author="Leonora Bittleston" w:date="2018-07-20T16:53:00Z">
              <w:r w:rsidRPr="003677E1">
                <w:rPr>
                  <w:rFonts w:ascii="Times New Roman" w:hAnsi="Times New Roman"/>
                  <w:b/>
                  <w:bCs/>
                  <w:sz w:val="20"/>
                  <w:szCs w:val="20"/>
                </w:rPr>
                <w:t>&lt; 0.001</w:t>
              </w:r>
            </w:ins>
          </w:p>
        </w:tc>
        <w:tc>
          <w:tcPr>
            <w:tcW w:w="810" w:type="dxa"/>
            <w:tcBorders>
              <w:left w:val="nil"/>
              <w:bottom w:val="single" w:sz="4" w:space="0" w:color="auto"/>
              <w:right w:val="nil"/>
            </w:tcBorders>
            <w:shd w:val="clear" w:color="auto" w:fill="auto"/>
            <w:noWrap/>
            <w:vAlign w:val="bottom"/>
          </w:tcPr>
          <w:p w:rsidR="00294293" w:rsidRPr="003677E1" w:rsidRDefault="00294293" w:rsidP="00294293">
            <w:pPr>
              <w:numPr>
                <w:ins w:id="1597" w:author="Leonora Bittleston" w:date="2018-07-20T16:53:00Z"/>
              </w:numPr>
              <w:spacing w:before="2" w:after="2"/>
              <w:jc w:val="right"/>
              <w:rPr>
                <w:ins w:id="1598" w:author="Leonora Bittleston" w:date="2018-07-20T16:53:00Z"/>
                <w:rFonts w:ascii="Times New Roman" w:hAnsi="Times New Roman"/>
                <w:b/>
                <w:bCs/>
                <w:sz w:val="20"/>
                <w:szCs w:val="20"/>
              </w:rPr>
            </w:pPr>
            <w:ins w:id="1599" w:author="Leonora Bittleston" w:date="2018-07-20T16:53:00Z">
              <w:r w:rsidRPr="003677E1">
                <w:rPr>
                  <w:rFonts w:ascii="Times New Roman" w:hAnsi="Times New Roman"/>
                  <w:b/>
                  <w:bCs/>
                  <w:sz w:val="20"/>
                  <w:szCs w:val="20"/>
                </w:rPr>
                <w:t>0.09</w:t>
              </w:r>
            </w:ins>
          </w:p>
        </w:tc>
        <w:tc>
          <w:tcPr>
            <w:tcW w:w="900" w:type="dxa"/>
            <w:gridSpan w:val="2"/>
            <w:tcBorders>
              <w:left w:val="nil"/>
              <w:bottom w:val="single" w:sz="4" w:space="0" w:color="auto"/>
              <w:right w:val="nil"/>
            </w:tcBorders>
            <w:shd w:val="clear" w:color="auto" w:fill="auto"/>
            <w:noWrap/>
            <w:vAlign w:val="bottom"/>
          </w:tcPr>
          <w:p w:rsidR="00294293" w:rsidRPr="003677E1" w:rsidRDefault="00294293" w:rsidP="00294293">
            <w:pPr>
              <w:numPr>
                <w:ins w:id="1600" w:author="Leonora Bittleston" w:date="2018-07-20T16:53:00Z"/>
              </w:numPr>
              <w:spacing w:before="2" w:after="2"/>
              <w:jc w:val="right"/>
              <w:rPr>
                <w:ins w:id="1601" w:author="Leonora Bittleston" w:date="2018-07-20T16:53:00Z"/>
                <w:rFonts w:ascii="Times New Roman" w:hAnsi="Times New Roman"/>
                <w:b/>
                <w:bCs/>
                <w:sz w:val="20"/>
                <w:szCs w:val="20"/>
              </w:rPr>
            </w:pPr>
            <w:ins w:id="1602" w:author="Leonora Bittleston" w:date="2018-07-20T16:53:00Z">
              <w:r w:rsidRPr="003677E1">
                <w:rPr>
                  <w:rFonts w:ascii="Times New Roman" w:hAnsi="Times New Roman"/>
                  <w:b/>
                  <w:bCs/>
                  <w:sz w:val="20"/>
                  <w:szCs w:val="20"/>
                </w:rPr>
                <w:t>0.03</w:t>
              </w:r>
              <w:r>
                <w:rPr>
                  <w:rFonts w:ascii="Times New Roman" w:hAnsi="Times New Roman"/>
                  <w:b/>
                  <w:bCs/>
                  <w:sz w:val="20"/>
                  <w:szCs w:val="20"/>
                </w:rPr>
                <w:t>3</w:t>
              </w:r>
            </w:ins>
          </w:p>
        </w:tc>
      </w:tr>
      <w:tr w:rsidR="00294293" w:rsidRPr="003677E1">
        <w:trPr>
          <w:trHeight w:val="188"/>
          <w:ins w:id="1603"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1604" w:author="Leonora Bittleston" w:date="2018-07-20T16:53:00Z"/>
              </w:numPr>
              <w:spacing w:before="2" w:after="2"/>
              <w:rPr>
                <w:ins w:id="1605" w:author="Leonora Bittleston" w:date="2018-07-20T16:53:00Z"/>
                <w:rFonts w:ascii="Times New Roman" w:hAnsi="Times New Roman"/>
                <w:sz w:val="20"/>
                <w:szCs w:val="20"/>
              </w:rPr>
            </w:pPr>
            <w:ins w:id="1606" w:author="Leonora Bittleston" w:date="2018-07-20T16:53:00Z">
              <w:r w:rsidRPr="003677E1">
                <w:rPr>
                  <w:rFonts w:ascii="Times New Roman" w:hAnsi="Times New Roman"/>
                  <w:sz w:val="20"/>
                  <w:szCs w:val="20"/>
                </w:rPr>
                <w:t xml:space="preserve">Natural </w:t>
              </w:r>
              <w:r w:rsidRPr="003677E1">
                <w:rPr>
                  <w:rFonts w:ascii="Times New Roman" w:hAnsi="Times New Roman"/>
                  <w:i/>
                  <w:iCs/>
                  <w:sz w:val="20"/>
                  <w:szCs w:val="20"/>
                </w:rPr>
                <w:t>Nepenthes</w:t>
              </w:r>
              <w:r w:rsidRPr="003677E1">
                <w:rPr>
                  <w:rFonts w:ascii="Times New Roman" w:hAnsi="Times New Roman"/>
                  <w:sz w:val="20"/>
                  <w:szCs w:val="20"/>
                </w:rPr>
                <w:t xml:space="preserve"> and </w:t>
              </w:r>
              <w:r w:rsidRPr="003677E1">
                <w:rPr>
                  <w:rFonts w:ascii="Times New Roman" w:hAnsi="Times New Roman"/>
                  <w:i/>
                  <w:iCs/>
                  <w:sz w:val="20"/>
                  <w:szCs w:val="20"/>
                </w:rPr>
                <w:t>Sarracenia</w:t>
              </w:r>
              <w:r w:rsidRPr="003677E1">
                <w:rPr>
                  <w:rFonts w:ascii="Times New Roman" w:hAnsi="Times New Roman"/>
                  <w:sz w:val="20"/>
                  <w:szCs w:val="20"/>
                </w:rPr>
                <w:t xml:space="preserve"> samples</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1607" w:author="Leonora Bittleston" w:date="2018-07-20T16:53:00Z"/>
              </w:numPr>
              <w:spacing w:before="2" w:after="2"/>
              <w:rPr>
                <w:ins w:id="1608" w:author="Leonora Bittleston" w:date="2018-07-20T16:53:00Z"/>
                <w:rFonts w:ascii="Verdana" w:hAnsi="Verdana"/>
                <w:sz w:val="20"/>
                <w:szCs w:val="20"/>
              </w:rPr>
            </w:pPr>
          </w:p>
        </w:tc>
        <w:tc>
          <w:tcPr>
            <w:tcW w:w="723" w:type="dxa"/>
            <w:tcBorders>
              <w:top w:val="single" w:sz="4" w:space="0" w:color="auto"/>
              <w:left w:val="nil"/>
              <w:right w:val="nil"/>
            </w:tcBorders>
            <w:shd w:val="clear" w:color="auto" w:fill="auto"/>
            <w:noWrap/>
            <w:vAlign w:val="bottom"/>
          </w:tcPr>
          <w:p w:rsidR="00294293" w:rsidRPr="003677E1" w:rsidRDefault="00294293" w:rsidP="00294293">
            <w:pPr>
              <w:numPr>
                <w:ins w:id="1609" w:author="Leonora Bittleston" w:date="2018-07-20T16:53:00Z"/>
              </w:numPr>
              <w:spacing w:before="2" w:after="2"/>
              <w:rPr>
                <w:ins w:id="1610" w:author="Leonora Bittleston" w:date="2018-07-20T16:53:00Z"/>
                <w:rFonts w:ascii="Verdana" w:hAnsi="Verdana"/>
                <w:sz w:val="20"/>
                <w:szCs w:val="20"/>
              </w:rPr>
            </w:pPr>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1611" w:author="Leonora Bittleston" w:date="2018-07-20T16:53:00Z"/>
              </w:numPr>
              <w:spacing w:before="2" w:after="2"/>
              <w:rPr>
                <w:ins w:id="1612" w:author="Leonora Bittleston" w:date="2018-07-20T16:53:00Z"/>
                <w:rFonts w:ascii="Verdana" w:hAnsi="Verdana"/>
                <w:sz w:val="20"/>
                <w:szCs w:val="20"/>
              </w:rPr>
            </w:pPr>
          </w:p>
        </w:tc>
        <w:tc>
          <w:tcPr>
            <w:tcW w:w="63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613" w:author="Leonora Bittleston" w:date="2018-07-20T16:53:00Z"/>
              </w:numPr>
              <w:spacing w:before="2" w:after="2"/>
              <w:rPr>
                <w:ins w:id="1614" w:author="Leonora Bittleston" w:date="2018-07-20T16:53:00Z"/>
                <w:rFonts w:ascii="Verdana" w:hAnsi="Verdana"/>
                <w:sz w:val="20"/>
                <w:szCs w:val="20"/>
              </w:rPr>
            </w:pPr>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1615" w:author="Leonora Bittleston" w:date="2018-07-20T16:53:00Z"/>
              </w:numPr>
              <w:spacing w:before="2" w:after="2"/>
              <w:rPr>
                <w:ins w:id="1616" w:author="Leonora Bittleston" w:date="2018-07-20T16:53:00Z"/>
                <w:rFonts w:ascii="Verdana" w:hAnsi="Verdana"/>
                <w:sz w:val="20"/>
                <w:szCs w:val="20"/>
              </w:rPr>
            </w:pPr>
          </w:p>
        </w:tc>
        <w:tc>
          <w:tcPr>
            <w:tcW w:w="810" w:type="dxa"/>
            <w:tcBorders>
              <w:top w:val="single" w:sz="4" w:space="0" w:color="auto"/>
              <w:left w:val="nil"/>
              <w:right w:val="nil"/>
            </w:tcBorders>
            <w:shd w:val="clear" w:color="auto" w:fill="auto"/>
            <w:noWrap/>
            <w:vAlign w:val="bottom"/>
          </w:tcPr>
          <w:p w:rsidR="00294293" w:rsidRPr="003677E1" w:rsidRDefault="00294293" w:rsidP="00294293">
            <w:pPr>
              <w:numPr>
                <w:ins w:id="1617" w:author="Leonora Bittleston" w:date="2018-07-20T16:53:00Z"/>
              </w:numPr>
              <w:spacing w:before="2" w:after="2"/>
              <w:rPr>
                <w:ins w:id="1618" w:author="Leonora Bittleston" w:date="2018-07-20T16:53:00Z"/>
                <w:rFonts w:ascii="Verdana" w:hAnsi="Verdana"/>
                <w:sz w:val="20"/>
                <w:szCs w:val="20"/>
              </w:rPr>
            </w:pPr>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619" w:author="Leonora Bittleston" w:date="2018-07-20T16:53:00Z"/>
              </w:numPr>
              <w:spacing w:before="2" w:after="2"/>
              <w:rPr>
                <w:ins w:id="1620" w:author="Leonora Bittleston" w:date="2018-07-20T16:53:00Z"/>
                <w:rFonts w:ascii="Verdana" w:hAnsi="Verdana"/>
                <w:sz w:val="20"/>
                <w:szCs w:val="20"/>
              </w:rPr>
            </w:pPr>
          </w:p>
        </w:tc>
      </w:tr>
      <w:tr w:rsidR="00294293" w:rsidRPr="003677E1">
        <w:trPr>
          <w:trHeight w:val="252"/>
          <w:ins w:id="1621" w:author="Leonora Bittleston" w:date="2018-07-20T16:53:00Z"/>
        </w:trPr>
        <w:tc>
          <w:tcPr>
            <w:tcW w:w="2066" w:type="dxa"/>
            <w:vMerge/>
            <w:tcBorders>
              <w:top w:val="nil"/>
              <w:left w:val="nil"/>
              <w:bottom w:val="single" w:sz="4" w:space="0" w:color="auto"/>
              <w:right w:val="nil"/>
            </w:tcBorders>
            <w:shd w:val="clear" w:color="auto" w:fill="auto"/>
            <w:vAlign w:val="center"/>
          </w:tcPr>
          <w:p w:rsidR="00294293" w:rsidRPr="003677E1" w:rsidRDefault="00294293" w:rsidP="00294293">
            <w:pPr>
              <w:numPr>
                <w:ins w:id="1622" w:author="Leonora Bittleston" w:date="2018-07-20T16:53:00Z"/>
              </w:numPr>
              <w:spacing w:before="2" w:after="2"/>
              <w:rPr>
                <w:ins w:id="1623" w:author="Leonora Bittleston" w:date="2018-07-20T16:53:00Z"/>
                <w:rFonts w:ascii="Times New Roman" w:hAnsi="Times New Roman"/>
                <w:sz w:val="20"/>
                <w:szCs w:val="20"/>
              </w:rPr>
            </w:pPr>
          </w:p>
        </w:tc>
        <w:tc>
          <w:tcPr>
            <w:tcW w:w="3058" w:type="dxa"/>
            <w:tcBorders>
              <w:top w:val="nil"/>
              <w:left w:val="nil"/>
              <w:bottom w:val="single" w:sz="4" w:space="0" w:color="auto"/>
              <w:right w:val="nil"/>
            </w:tcBorders>
            <w:shd w:val="clear" w:color="auto" w:fill="auto"/>
            <w:noWrap/>
          </w:tcPr>
          <w:p w:rsidR="00294293" w:rsidRPr="003677E1" w:rsidRDefault="00294293" w:rsidP="00294293">
            <w:pPr>
              <w:numPr>
                <w:ins w:id="1624" w:author="Leonora Bittleston" w:date="2018-07-20T16:53:00Z"/>
              </w:numPr>
              <w:spacing w:before="2" w:after="2"/>
              <w:rPr>
                <w:ins w:id="1625" w:author="Leonora Bittleston" w:date="2018-07-20T16:53:00Z"/>
                <w:rFonts w:ascii="Times New Roman" w:hAnsi="Times New Roman"/>
                <w:sz w:val="20"/>
                <w:szCs w:val="20"/>
              </w:rPr>
            </w:pPr>
            <w:ins w:id="1626" w:author="Leonora Bittleston" w:date="2018-07-20T16:53:00Z">
              <w:r w:rsidRPr="003677E1">
                <w:rPr>
                  <w:rFonts w:ascii="Times New Roman" w:hAnsi="Times New Roman"/>
                  <w:sz w:val="20"/>
                  <w:szCs w:val="20"/>
                </w:rPr>
                <w:t>Genus</w:t>
              </w:r>
            </w:ins>
          </w:p>
        </w:tc>
        <w:tc>
          <w:tcPr>
            <w:tcW w:w="723" w:type="dxa"/>
            <w:tcBorders>
              <w:top w:val="nil"/>
              <w:left w:val="nil"/>
              <w:bottom w:val="single" w:sz="4" w:space="0" w:color="auto"/>
              <w:right w:val="nil"/>
            </w:tcBorders>
            <w:shd w:val="clear" w:color="auto" w:fill="auto"/>
            <w:noWrap/>
          </w:tcPr>
          <w:p w:rsidR="00294293" w:rsidRPr="003677E1" w:rsidRDefault="00294293" w:rsidP="00294293">
            <w:pPr>
              <w:numPr>
                <w:ins w:id="1627" w:author="Leonora Bittleston" w:date="2018-07-20T16:53:00Z"/>
              </w:numPr>
              <w:spacing w:before="2" w:after="2"/>
              <w:jc w:val="right"/>
              <w:rPr>
                <w:ins w:id="1628" w:author="Leonora Bittleston" w:date="2018-07-20T16:53:00Z"/>
                <w:rFonts w:ascii="Times New Roman" w:hAnsi="Times New Roman"/>
                <w:b/>
                <w:bCs/>
                <w:sz w:val="20"/>
                <w:szCs w:val="20"/>
              </w:rPr>
            </w:pPr>
            <w:ins w:id="1629" w:author="Leonora Bittleston" w:date="2018-07-20T16:53:00Z">
              <w:r w:rsidRPr="003677E1">
                <w:rPr>
                  <w:rFonts w:ascii="Times New Roman" w:hAnsi="Times New Roman"/>
                  <w:b/>
                  <w:bCs/>
                  <w:sz w:val="20"/>
                  <w:szCs w:val="20"/>
                </w:rPr>
                <w:t>0.14</w:t>
              </w:r>
            </w:ins>
          </w:p>
        </w:tc>
        <w:tc>
          <w:tcPr>
            <w:tcW w:w="903" w:type="dxa"/>
            <w:gridSpan w:val="2"/>
            <w:tcBorders>
              <w:top w:val="nil"/>
              <w:left w:val="nil"/>
              <w:bottom w:val="single" w:sz="4" w:space="0" w:color="auto"/>
              <w:right w:val="nil"/>
            </w:tcBorders>
            <w:shd w:val="clear" w:color="auto" w:fill="auto"/>
            <w:noWrap/>
          </w:tcPr>
          <w:p w:rsidR="00294293" w:rsidRPr="003677E1" w:rsidRDefault="00294293" w:rsidP="00294293">
            <w:pPr>
              <w:numPr>
                <w:ins w:id="1630" w:author="Leonora Bittleston" w:date="2018-07-20T16:53:00Z"/>
              </w:numPr>
              <w:spacing w:before="2" w:after="2"/>
              <w:jc w:val="right"/>
              <w:rPr>
                <w:ins w:id="1631" w:author="Leonora Bittleston" w:date="2018-07-20T16:53:00Z"/>
                <w:rFonts w:ascii="Times New Roman" w:hAnsi="Times New Roman"/>
                <w:b/>
                <w:bCs/>
                <w:sz w:val="20"/>
                <w:szCs w:val="20"/>
              </w:rPr>
            </w:pPr>
            <w:ins w:id="1632" w:author="Leonora Bittleston" w:date="2018-07-20T16:53:00Z">
              <w:r w:rsidRPr="003677E1">
                <w:rPr>
                  <w:rFonts w:ascii="Times New Roman" w:hAnsi="Times New Roman"/>
                  <w:b/>
                  <w:bCs/>
                  <w:sz w:val="20"/>
                  <w:szCs w:val="20"/>
                </w:rPr>
                <w:t>&lt; 0.001</w:t>
              </w:r>
            </w:ins>
          </w:p>
        </w:tc>
        <w:tc>
          <w:tcPr>
            <w:tcW w:w="630" w:type="dxa"/>
            <w:gridSpan w:val="2"/>
            <w:tcBorders>
              <w:top w:val="nil"/>
              <w:left w:val="nil"/>
              <w:bottom w:val="single" w:sz="4" w:space="0" w:color="auto"/>
              <w:right w:val="nil"/>
            </w:tcBorders>
            <w:shd w:val="clear" w:color="auto" w:fill="auto"/>
            <w:noWrap/>
          </w:tcPr>
          <w:p w:rsidR="00294293" w:rsidRPr="003677E1" w:rsidRDefault="00294293" w:rsidP="00294293">
            <w:pPr>
              <w:numPr>
                <w:ins w:id="1633" w:author="Leonora Bittleston" w:date="2018-07-20T16:53:00Z"/>
              </w:numPr>
              <w:spacing w:before="2" w:after="2"/>
              <w:jc w:val="right"/>
              <w:rPr>
                <w:ins w:id="1634" w:author="Leonora Bittleston" w:date="2018-07-20T16:53:00Z"/>
                <w:rFonts w:ascii="Times New Roman" w:hAnsi="Times New Roman"/>
                <w:b/>
                <w:bCs/>
                <w:sz w:val="20"/>
                <w:szCs w:val="20"/>
              </w:rPr>
            </w:pPr>
            <w:ins w:id="1635" w:author="Leonora Bittleston" w:date="2018-07-20T16:53:00Z">
              <w:r w:rsidRPr="003677E1">
                <w:rPr>
                  <w:rFonts w:ascii="Times New Roman" w:hAnsi="Times New Roman"/>
                  <w:b/>
                  <w:bCs/>
                  <w:sz w:val="20"/>
                  <w:szCs w:val="20"/>
                </w:rPr>
                <w:t>0.55</w:t>
              </w:r>
            </w:ins>
          </w:p>
        </w:tc>
        <w:tc>
          <w:tcPr>
            <w:tcW w:w="900" w:type="dxa"/>
            <w:tcBorders>
              <w:top w:val="nil"/>
              <w:left w:val="nil"/>
              <w:bottom w:val="single" w:sz="4" w:space="0" w:color="auto"/>
              <w:right w:val="nil"/>
            </w:tcBorders>
            <w:shd w:val="clear" w:color="auto" w:fill="auto"/>
            <w:noWrap/>
          </w:tcPr>
          <w:p w:rsidR="00294293" w:rsidRPr="003677E1" w:rsidRDefault="00294293" w:rsidP="00294293">
            <w:pPr>
              <w:numPr>
                <w:ins w:id="1636" w:author="Leonora Bittleston" w:date="2018-07-20T16:53:00Z"/>
              </w:numPr>
              <w:spacing w:before="2" w:after="2"/>
              <w:jc w:val="right"/>
              <w:rPr>
                <w:ins w:id="1637" w:author="Leonora Bittleston" w:date="2018-07-20T16:53:00Z"/>
                <w:rFonts w:ascii="Times New Roman" w:hAnsi="Times New Roman"/>
                <w:b/>
                <w:bCs/>
                <w:sz w:val="20"/>
                <w:szCs w:val="20"/>
              </w:rPr>
            </w:pPr>
            <w:ins w:id="1638" w:author="Leonora Bittleston" w:date="2018-07-20T16:53:00Z">
              <w:r w:rsidRPr="003677E1">
                <w:rPr>
                  <w:rFonts w:ascii="Times New Roman" w:hAnsi="Times New Roman"/>
                  <w:b/>
                  <w:bCs/>
                  <w:sz w:val="20"/>
                  <w:szCs w:val="20"/>
                </w:rPr>
                <w:t>&lt; 0.001</w:t>
              </w:r>
            </w:ins>
          </w:p>
        </w:tc>
        <w:tc>
          <w:tcPr>
            <w:tcW w:w="810" w:type="dxa"/>
            <w:tcBorders>
              <w:top w:val="nil"/>
              <w:left w:val="nil"/>
              <w:bottom w:val="single" w:sz="4" w:space="0" w:color="auto"/>
              <w:right w:val="nil"/>
            </w:tcBorders>
            <w:shd w:val="clear" w:color="auto" w:fill="auto"/>
            <w:noWrap/>
          </w:tcPr>
          <w:p w:rsidR="00294293" w:rsidRPr="003677E1" w:rsidRDefault="00294293" w:rsidP="00294293">
            <w:pPr>
              <w:numPr>
                <w:ins w:id="1639" w:author="Leonora Bittleston" w:date="2018-07-20T16:53:00Z"/>
              </w:numPr>
              <w:spacing w:before="2" w:after="2"/>
              <w:jc w:val="right"/>
              <w:rPr>
                <w:ins w:id="1640" w:author="Leonora Bittleston" w:date="2018-07-20T16:53:00Z"/>
                <w:rFonts w:ascii="Times New Roman" w:hAnsi="Times New Roman"/>
                <w:b/>
                <w:bCs/>
                <w:sz w:val="20"/>
                <w:szCs w:val="20"/>
              </w:rPr>
            </w:pPr>
            <w:ins w:id="1641" w:author="Leonora Bittleston" w:date="2018-07-20T16:53:00Z">
              <w:r w:rsidRPr="003677E1">
                <w:rPr>
                  <w:rFonts w:ascii="Times New Roman" w:hAnsi="Times New Roman"/>
                  <w:b/>
                  <w:bCs/>
                  <w:sz w:val="20"/>
                  <w:szCs w:val="20"/>
                </w:rPr>
                <w:t>0.15</w:t>
              </w:r>
            </w:ins>
          </w:p>
        </w:tc>
        <w:tc>
          <w:tcPr>
            <w:tcW w:w="900" w:type="dxa"/>
            <w:gridSpan w:val="2"/>
            <w:tcBorders>
              <w:top w:val="nil"/>
              <w:left w:val="nil"/>
              <w:bottom w:val="single" w:sz="4" w:space="0" w:color="auto"/>
              <w:right w:val="nil"/>
            </w:tcBorders>
            <w:shd w:val="clear" w:color="auto" w:fill="auto"/>
            <w:noWrap/>
          </w:tcPr>
          <w:p w:rsidR="00294293" w:rsidRPr="003677E1" w:rsidRDefault="00294293" w:rsidP="00294293">
            <w:pPr>
              <w:numPr>
                <w:ins w:id="1642" w:author="Leonora Bittleston" w:date="2018-07-20T16:53:00Z"/>
              </w:numPr>
              <w:spacing w:before="2" w:after="2"/>
              <w:jc w:val="right"/>
              <w:rPr>
                <w:ins w:id="1643" w:author="Leonora Bittleston" w:date="2018-07-20T16:53:00Z"/>
                <w:rFonts w:ascii="Times New Roman" w:hAnsi="Times New Roman"/>
                <w:b/>
                <w:bCs/>
                <w:sz w:val="20"/>
                <w:szCs w:val="20"/>
              </w:rPr>
            </w:pPr>
            <w:ins w:id="1644" w:author="Leonora Bittleston" w:date="2018-07-20T16:53:00Z">
              <w:r w:rsidRPr="003677E1">
                <w:rPr>
                  <w:rFonts w:ascii="Times New Roman" w:hAnsi="Times New Roman"/>
                  <w:b/>
                  <w:bCs/>
                  <w:sz w:val="20"/>
                  <w:szCs w:val="20"/>
                </w:rPr>
                <w:t>&lt; 0.001</w:t>
              </w:r>
            </w:ins>
          </w:p>
        </w:tc>
      </w:tr>
      <w:tr w:rsidR="00294293" w:rsidRPr="003677E1">
        <w:trPr>
          <w:trHeight w:val="260"/>
          <w:ins w:id="1645" w:author="Leonora Bittleston" w:date="2018-07-20T16:53:00Z"/>
        </w:trPr>
        <w:tc>
          <w:tcPr>
            <w:tcW w:w="2066" w:type="dxa"/>
            <w:vMerge w:val="restart"/>
            <w:tcBorders>
              <w:top w:val="single" w:sz="4" w:space="0" w:color="auto"/>
              <w:left w:val="nil"/>
              <w:right w:val="nil"/>
            </w:tcBorders>
            <w:shd w:val="clear" w:color="auto" w:fill="auto"/>
          </w:tcPr>
          <w:p w:rsidR="00294293" w:rsidRPr="003677E1" w:rsidRDefault="00294293" w:rsidP="00294293">
            <w:pPr>
              <w:numPr>
                <w:ins w:id="1646" w:author="Leonora Bittleston" w:date="2018-07-20T16:53:00Z"/>
              </w:numPr>
              <w:spacing w:before="2" w:after="2"/>
              <w:rPr>
                <w:ins w:id="1647" w:author="Leonora Bittleston" w:date="2018-07-20T16:53:00Z"/>
                <w:rFonts w:ascii="Times New Roman" w:hAnsi="Times New Roman"/>
                <w:sz w:val="20"/>
                <w:szCs w:val="20"/>
              </w:rPr>
            </w:pPr>
            <w:ins w:id="1648" w:author="Leonora Bittleston" w:date="2018-07-20T16:53:00Z">
              <w:r w:rsidRPr="003677E1">
                <w:rPr>
                  <w:rFonts w:ascii="Times New Roman" w:hAnsi="Times New Roman"/>
                  <w:sz w:val="20"/>
                  <w:szCs w:val="20"/>
                </w:rPr>
                <w:t xml:space="preserve">Natural </w:t>
              </w:r>
              <w:r w:rsidRPr="003677E1">
                <w:rPr>
                  <w:rFonts w:ascii="Times New Roman" w:hAnsi="Times New Roman"/>
                  <w:i/>
                  <w:iCs/>
                  <w:sz w:val="20"/>
                  <w:szCs w:val="20"/>
                </w:rPr>
                <w:t>Nepenthes</w:t>
              </w:r>
              <w:r w:rsidRPr="003677E1">
                <w:rPr>
                  <w:rFonts w:ascii="Times New Roman" w:hAnsi="Times New Roman"/>
                  <w:sz w:val="20"/>
                  <w:szCs w:val="20"/>
                </w:rPr>
                <w:t xml:space="preserve"> with experimental samples</w:t>
              </w:r>
            </w:ins>
          </w:p>
        </w:tc>
        <w:tc>
          <w:tcPr>
            <w:tcW w:w="3058" w:type="dxa"/>
            <w:tcBorders>
              <w:top w:val="single" w:sz="4" w:space="0" w:color="auto"/>
              <w:left w:val="nil"/>
              <w:right w:val="nil"/>
            </w:tcBorders>
            <w:shd w:val="clear" w:color="auto" w:fill="auto"/>
            <w:noWrap/>
          </w:tcPr>
          <w:p w:rsidR="00294293" w:rsidRPr="003677E1" w:rsidRDefault="00294293" w:rsidP="00294293">
            <w:pPr>
              <w:numPr>
                <w:ins w:id="1649" w:author="Leonora Bittleston" w:date="2018-07-20T16:53:00Z"/>
              </w:numPr>
              <w:spacing w:before="2" w:after="2"/>
              <w:rPr>
                <w:ins w:id="1650" w:author="Leonora Bittleston" w:date="2018-07-20T16:53:00Z"/>
                <w:rFonts w:ascii="Times New Roman" w:hAnsi="Times New Roman"/>
                <w:sz w:val="20"/>
                <w:szCs w:val="20"/>
              </w:rPr>
            </w:pPr>
            <w:ins w:id="1651" w:author="Leonora Bittleston" w:date="2018-07-20T16:53:00Z">
              <w:r w:rsidRPr="003677E1">
                <w:rPr>
                  <w:rFonts w:ascii="Times New Roman" w:hAnsi="Times New Roman"/>
                  <w:sz w:val="20"/>
                  <w:szCs w:val="20"/>
                </w:rPr>
                <w:t>pH</w:t>
              </w:r>
            </w:ins>
          </w:p>
        </w:tc>
        <w:tc>
          <w:tcPr>
            <w:tcW w:w="723" w:type="dxa"/>
            <w:tcBorders>
              <w:top w:val="single" w:sz="4" w:space="0" w:color="auto"/>
              <w:left w:val="nil"/>
              <w:right w:val="nil"/>
            </w:tcBorders>
            <w:shd w:val="clear" w:color="auto" w:fill="auto"/>
            <w:noWrap/>
            <w:vAlign w:val="bottom"/>
          </w:tcPr>
          <w:p w:rsidR="00294293" w:rsidRPr="003677E1" w:rsidRDefault="00294293" w:rsidP="00294293">
            <w:pPr>
              <w:numPr>
                <w:ins w:id="1652" w:author="Leonora Bittleston" w:date="2018-07-20T16:53:00Z"/>
              </w:numPr>
              <w:spacing w:before="2" w:after="2"/>
              <w:jc w:val="right"/>
              <w:rPr>
                <w:ins w:id="1653" w:author="Leonora Bittleston" w:date="2018-07-20T16:53:00Z"/>
                <w:rFonts w:ascii="Times New Roman" w:hAnsi="Times New Roman"/>
                <w:b/>
                <w:bCs/>
                <w:sz w:val="20"/>
                <w:szCs w:val="20"/>
              </w:rPr>
            </w:pPr>
            <w:ins w:id="1654" w:author="Leonora Bittleston" w:date="2018-07-20T16:53:00Z">
              <w:r w:rsidRPr="003677E1">
                <w:rPr>
                  <w:rFonts w:ascii="Times New Roman" w:hAnsi="Times New Roman"/>
                  <w:b/>
                  <w:bCs/>
                  <w:sz w:val="20"/>
                  <w:szCs w:val="20"/>
                </w:rPr>
                <w:t>0.11</w:t>
              </w:r>
            </w:ins>
          </w:p>
        </w:tc>
        <w:tc>
          <w:tcPr>
            <w:tcW w:w="903" w:type="dxa"/>
            <w:gridSpan w:val="2"/>
            <w:tcBorders>
              <w:top w:val="single" w:sz="4" w:space="0" w:color="auto"/>
              <w:left w:val="nil"/>
              <w:right w:val="nil"/>
            </w:tcBorders>
            <w:shd w:val="clear" w:color="auto" w:fill="auto"/>
            <w:noWrap/>
            <w:vAlign w:val="bottom"/>
          </w:tcPr>
          <w:p w:rsidR="00294293" w:rsidRPr="003677E1" w:rsidRDefault="00294293" w:rsidP="00294293">
            <w:pPr>
              <w:numPr>
                <w:ins w:id="1655" w:author="Leonora Bittleston" w:date="2018-07-20T16:53:00Z"/>
              </w:numPr>
              <w:spacing w:before="2" w:after="2"/>
              <w:jc w:val="right"/>
              <w:rPr>
                <w:ins w:id="1656" w:author="Leonora Bittleston" w:date="2018-07-20T16:53:00Z"/>
                <w:rFonts w:ascii="Times New Roman" w:hAnsi="Times New Roman"/>
                <w:b/>
                <w:bCs/>
                <w:sz w:val="20"/>
                <w:szCs w:val="20"/>
              </w:rPr>
            </w:pPr>
            <w:ins w:id="1657" w:author="Leonora Bittleston" w:date="2018-07-20T16:53:00Z">
              <w:r w:rsidRPr="003677E1">
                <w:rPr>
                  <w:rFonts w:ascii="Times New Roman" w:hAnsi="Times New Roman"/>
                  <w:b/>
                  <w:bCs/>
                  <w:sz w:val="20"/>
                  <w:szCs w:val="20"/>
                </w:rPr>
                <w:t>0.001</w:t>
              </w:r>
            </w:ins>
          </w:p>
        </w:tc>
        <w:tc>
          <w:tcPr>
            <w:tcW w:w="63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658" w:author="Leonora Bittleston" w:date="2018-07-20T16:53:00Z"/>
              </w:numPr>
              <w:spacing w:before="2" w:after="2"/>
              <w:jc w:val="right"/>
              <w:rPr>
                <w:ins w:id="1659" w:author="Leonora Bittleston" w:date="2018-07-20T16:53:00Z"/>
                <w:rFonts w:ascii="Times New Roman" w:hAnsi="Times New Roman"/>
                <w:b/>
                <w:bCs/>
                <w:sz w:val="20"/>
                <w:szCs w:val="20"/>
              </w:rPr>
            </w:pPr>
            <w:ins w:id="1660" w:author="Leonora Bittleston" w:date="2018-07-20T16:53:00Z">
              <w:r w:rsidRPr="003677E1">
                <w:rPr>
                  <w:rFonts w:ascii="Times New Roman" w:hAnsi="Times New Roman"/>
                  <w:b/>
                  <w:bCs/>
                  <w:sz w:val="20"/>
                  <w:szCs w:val="20"/>
                </w:rPr>
                <w:t>0.21</w:t>
              </w:r>
            </w:ins>
          </w:p>
        </w:tc>
        <w:tc>
          <w:tcPr>
            <w:tcW w:w="900" w:type="dxa"/>
            <w:tcBorders>
              <w:top w:val="single" w:sz="4" w:space="0" w:color="auto"/>
              <w:left w:val="nil"/>
              <w:right w:val="nil"/>
            </w:tcBorders>
            <w:shd w:val="clear" w:color="auto" w:fill="auto"/>
            <w:noWrap/>
            <w:vAlign w:val="bottom"/>
          </w:tcPr>
          <w:p w:rsidR="00294293" w:rsidRPr="003677E1" w:rsidRDefault="00294293" w:rsidP="00294293">
            <w:pPr>
              <w:numPr>
                <w:ins w:id="1661" w:author="Leonora Bittleston" w:date="2018-07-20T16:53:00Z"/>
              </w:numPr>
              <w:spacing w:before="2" w:after="2"/>
              <w:jc w:val="right"/>
              <w:rPr>
                <w:ins w:id="1662" w:author="Leonora Bittleston" w:date="2018-07-20T16:53:00Z"/>
                <w:rFonts w:ascii="Times New Roman" w:hAnsi="Times New Roman"/>
                <w:b/>
                <w:bCs/>
                <w:sz w:val="20"/>
                <w:szCs w:val="20"/>
              </w:rPr>
            </w:pPr>
            <w:ins w:id="1663" w:author="Leonora Bittleston" w:date="2018-07-20T16:53:00Z">
              <w:r w:rsidRPr="003677E1">
                <w:rPr>
                  <w:rFonts w:ascii="Times New Roman" w:hAnsi="Times New Roman"/>
                  <w:b/>
                  <w:bCs/>
                  <w:sz w:val="20"/>
                  <w:szCs w:val="20"/>
                </w:rPr>
                <w:t>&lt; 0.001</w:t>
              </w:r>
            </w:ins>
          </w:p>
        </w:tc>
        <w:tc>
          <w:tcPr>
            <w:tcW w:w="810" w:type="dxa"/>
            <w:tcBorders>
              <w:top w:val="single" w:sz="4" w:space="0" w:color="auto"/>
              <w:left w:val="nil"/>
              <w:right w:val="nil"/>
            </w:tcBorders>
            <w:shd w:val="clear" w:color="auto" w:fill="auto"/>
            <w:noWrap/>
            <w:vAlign w:val="bottom"/>
          </w:tcPr>
          <w:p w:rsidR="00294293" w:rsidRPr="003677E1" w:rsidRDefault="00294293" w:rsidP="00294293">
            <w:pPr>
              <w:numPr>
                <w:ins w:id="1664" w:author="Leonora Bittleston" w:date="2018-07-20T16:53:00Z"/>
              </w:numPr>
              <w:spacing w:before="2" w:after="2"/>
              <w:jc w:val="right"/>
              <w:rPr>
                <w:ins w:id="1665" w:author="Leonora Bittleston" w:date="2018-07-20T16:53:00Z"/>
                <w:rFonts w:ascii="Times New Roman" w:hAnsi="Times New Roman"/>
                <w:sz w:val="20"/>
                <w:szCs w:val="20"/>
              </w:rPr>
            </w:pPr>
            <w:ins w:id="1666" w:author="Leonora Bittleston" w:date="2018-07-20T16:53:00Z">
              <w:r w:rsidRPr="003677E1">
                <w:rPr>
                  <w:rFonts w:ascii="Times New Roman" w:hAnsi="Times New Roman"/>
                  <w:sz w:val="20"/>
                  <w:szCs w:val="20"/>
                </w:rPr>
                <w:t>0.03</w:t>
              </w:r>
            </w:ins>
          </w:p>
        </w:tc>
        <w:tc>
          <w:tcPr>
            <w:tcW w:w="900" w:type="dxa"/>
            <w:gridSpan w:val="2"/>
            <w:tcBorders>
              <w:top w:val="single" w:sz="4" w:space="0" w:color="auto"/>
              <w:left w:val="nil"/>
              <w:right w:val="nil"/>
            </w:tcBorders>
            <w:shd w:val="clear" w:color="auto" w:fill="auto"/>
            <w:noWrap/>
            <w:vAlign w:val="bottom"/>
          </w:tcPr>
          <w:p w:rsidR="00294293" w:rsidRPr="003677E1" w:rsidRDefault="00294293" w:rsidP="00294293">
            <w:pPr>
              <w:numPr>
                <w:ins w:id="1667" w:author="Leonora Bittleston" w:date="2018-07-20T16:53:00Z"/>
              </w:numPr>
              <w:spacing w:before="2" w:after="2"/>
              <w:jc w:val="right"/>
              <w:rPr>
                <w:ins w:id="1668" w:author="Leonora Bittleston" w:date="2018-07-20T16:53:00Z"/>
                <w:rFonts w:ascii="Times New Roman" w:hAnsi="Times New Roman"/>
                <w:sz w:val="20"/>
                <w:szCs w:val="20"/>
              </w:rPr>
            </w:pPr>
            <w:ins w:id="1669" w:author="Leonora Bittleston" w:date="2018-07-20T16:53:00Z">
              <w:r w:rsidRPr="003677E1">
                <w:rPr>
                  <w:rFonts w:ascii="Times New Roman" w:hAnsi="Times New Roman"/>
                  <w:sz w:val="20"/>
                  <w:szCs w:val="20"/>
                </w:rPr>
                <w:t>0.069</w:t>
              </w:r>
            </w:ins>
          </w:p>
        </w:tc>
      </w:tr>
      <w:tr w:rsidR="00294293" w:rsidRPr="003677E1">
        <w:trPr>
          <w:trHeight w:val="260"/>
          <w:ins w:id="1670" w:author="Leonora Bittleston" w:date="2018-07-20T16:53:00Z"/>
        </w:trPr>
        <w:tc>
          <w:tcPr>
            <w:tcW w:w="2066" w:type="dxa"/>
            <w:vMerge/>
            <w:tcBorders>
              <w:top w:val="nil"/>
              <w:left w:val="nil"/>
              <w:right w:val="nil"/>
            </w:tcBorders>
            <w:shd w:val="clear" w:color="auto" w:fill="auto"/>
            <w:vAlign w:val="center"/>
          </w:tcPr>
          <w:p w:rsidR="00294293" w:rsidRPr="003677E1" w:rsidRDefault="00294293" w:rsidP="00294293">
            <w:pPr>
              <w:numPr>
                <w:ins w:id="1671" w:author="Leonora Bittleston" w:date="2018-07-20T16:53:00Z"/>
              </w:numPr>
              <w:spacing w:before="2" w:after="2"/>
              <w:rPr>
                <w:ins w:id="1672" w:author="Leonora Bittleston" w:date="2018-07-20T16:53:00Z"/>
                <w:rFonts w:ascii="Times New Roman" w:hAnsi="Times New Roman"/>
                <w:sz w:val="20"/>
                <w:szCs w:val="20"/>
              </w:rPr>
            </w:pPr>
          </w:p>
        </w:tc>
        <w:tc>
          <w:tcPr>
            <w:tcW w:w="3058" w:type="dxa"/>
            <w:tcBorders>
              <w:top w:val="nil"/>
              <w:left w:val="nil"/>
              <w:right w:val="nil"/>
            </w:tcBorders>
            <w:shd w:val="clear" w:color="auto" w:fill="auto"/>
            <w:noWrap/>
          </w:tcPr>
          <w:p w:rsidR="00294293" w:rsidRPr="003677E1" w:rsidRDefault="00294293" w:rsidP="00294293">
            <w:pPr>
              <w:numPr>
                <w:ins w:id="1673" w:author="Leonora Bittleston" w:date="2018-07-20T16:53:00Z"/>
              </w:numPr>
              <w:spacing w:before="2" w:after="2"/>
              <w:rPr>
                <w:ins w:id="1674" w:author="Leonora Bittleston" w:date="2018-07-20T16:53:00Z"/>
                <w:rFonts w:ascii="Times New Roman" w:hAnsi="Times New Roman"/>
                <w:sz w:val="20"/>
                <w:szCs w:val="20"/>
              </w:rPr>
            </w:pPr>
            <w:ins w:id="1675" w:author="Leonora Bittleston" w:date="2018-07-20T16:53:00Z">
              <w:r w:rsidRPr="003677E1">
                <w:rPr>
                  <w:rFonts w:ascii="Times New Roman" w:hAnsi="Times New Roman"/>
                  <w:sz w:val="20"/>
                  <w:szCs w:val="20"/>
                </w:rPr>
                <w:t>Location (HF, GC, S, and MB)</w:t>
              </w:r>
            </w:ins>
          </w:p>
        </w:tc>
        <w:tc>
          <w:tcPr>
            <w:tcW w:w="723" w:type="dxa"/>
            <w:tcBorders>
              <w:top w:val="nil"/>
              <w:left w:val="nil"/>
              <w:right w:val="nil"/>
            </w:tcBorders>
            <w:shd w:val="clear" w:color="auto" w:fill="auto"/>
            <w:noWrap/>
            <w:vAlign w:val="bottom"/>
          </w:tcPr>
          <w:p w:rsidR="00294293" w:rsidRPr="003677E1" w:rsidRDefault="00294293" w:rsidP="00294293">
            <w:pPr>
              <w:numPr>
                <w:ins w:id="1676" w:author="Leonora Bittleston" w:date="2018-07-20T16:53:00Z"/>
              </w:numPr>
              <w:spacing w:before="2" w:after="2"/>
              <w:jc w:val="right"/>
              <w:rPr>
                <w:ins w:id="1677" w:author="Leonora Bittleston" w:date="2018-07-20T16:53:00Z"/>
                <w:rFonts w:ascii="Times New Roman" w:hAnsi="Times New Roman"/>
                <w:b/>
                <w:bCs/>
                <w:sz w:val="20"/>
                <w:szCs w:val="20"/>
              </w:rPr>
            </w:pPr>
            <w:ins w:id="1678" w:author="Leonora Bittleston" w:date="2018-07-20T16:53:00Z">
              <w:r w:rsidRPr="003677E1">
                <w:rPr>
                  <w:rFonts w:ascii="Times New Roman" w:hAnsi="Times New Roman"/>
                  <w:b/>
                  <w:bCs/>
                  <w:sz w:val="20"/>
                  <w:szCs w:val="20"/>
                </w:rPr>
                <w:t>0.10</w:t>
              </w:r>
            </w:ins>
          </w:p>
        </w:tc>
        <w:tc>
          <w:tcPr>
            <w:tcW w:w="903" w:type="dxa"/>
            <w:gridSpan w:val="2"/>
            <w:tcBorders>
              <w:top w:val="nil"/>
              <w:left w:val="nil"/>
              <w:right w:val="nil"/>
            </w:tcBorders>
            <w:shd w:val="clear" w:color="auto" w:fill="auto"/>
            <w:noWrap/>
            <w:vAlign w:val="bottom"/>
          </w:tcPr>
          <w:p w:rsidR="00294293" w:rsidRPr="003677E1" w:rsidRDefault="00294293" w:rsidP="00294293">
            <w:pPr>
              <w:numPr>
                <w:ins w:id="1679" w:author="Leonora Bittleston" w:date="2018-07-20T16:53:00Z"/>
              </w:numPr>
              <w:spacing w:before="2" w:after="2"/>
              <w:jc w:val="right"/>
              <w:rPr>
                <w:ins w:id="1680" w:author="Leonora Bittleston" w:date="2018-07-20T16:53:00Z"/>
                <w:rFonts w:ascii="Times New Roman" w:hAnsi="Times New Roman"/>
                <w:b/>
                <w:bCs/>
                <w:sz w:val="20"/>
                <w:szCs w:val="20"/>
              </w:rPr>
            </w:pPr>
            <w:ins w:id="1681" w:author="Leonora Bittleston" w:date="2018-07-20T16:53:00Z">
              <w:r w:rsidRPr="003677E1">
                <w:rPr>
                  <w:rFonts w:ascii="Times New Roman" w:hAnsi="Times New Roman"/>
                  <w:b/>
                  <w:bCs/>
                  <w:sz w:val="20"/>
                  <w:szCs w:val="20"/>
                </w:rPr>
                <w:t>&lt; 0.001</w:t>
              </w:r>
            </w:ins>
          </w:p>
        </w:tc>
        <w:tc>
          <w:tcPr>
            <w:tcW w:w="630" w:type="dxa"/>
            <w:gridSpan w:val="2"/>
            <w:tcBorders>
              <w:top w:val="nil"/>
              <w:left w:val="nil"/>
              <w:right w:val="nil"/>
            </w:tcBorders>
            <w:shd w:val="clear" w:color="auto" w:fill="auto"/>
            <w:noWrap/>
            <w:vAlign w:val="bottom"/>
          </w:tcPr>
          <w:p w:rsidR="00294293" w:rsidRPr="003677E1" w:rsidRDefault="00294293" w:rsidP="00294293">
            <w:pPr>
              <w:numPr>
                <w:ins w:id="1682" w:author="Leonora Bittleston" w:date="2018-07-20T16:53:00Z"/>
              </w:numPr>
              <w:spacing w:before="2" w:after="2"/>
              <w:jc w:val="right"/>
              <w:rPr>
                <w:ins w:id="1683" w:author="Leonora Bittleston" w:date="2018-07-20T16:53:00Z"/>
                <w:rFonts w:ascii="Times New Roman" w:hAnsi="Times New Roman"/>
                <w:b/>
                <w:bCs/>
                <w:sz w:val="20"/>
                <w:szCs w:val="20"/>
              </w:rPr>
            </w:pPr>
            <w:ins w:id="1684" w:author="Leonora Bittleston" w:date="2018-07-20T16:53:00Z">
              <w:r w:rsidRPr="003677E1">
                <w:rPr>
                  <w:rFonts w:ascii="Times New Roman" w:hAnsi="Times New Roman"/>
                  <w:b/>
                  <w:bCs/>
                  <w:sz w:val="20"/>
                  <w:szCs w:val="20"/>
                </w:rPr>
                <w:t>0.41</w:t>
              </w:r>
            </w:ins>
          </w:p>
        </w:tc>
        <w:tc>
          <w:tcPr>
            <w:tcW w:w="900" w:type="dxa"/>
            <w:tcBorders>
              <w:top w:val="nil"/>
              <w:left w:val="nil"/>
              <w:right w:val="nil"/>
            </w:tcBorders>
            <w:shd w:val="clear" w:color="auto" w:fill="auto"/>
            <w:noWrap/>
            <w:vAlign w:val="bottom"/>
          </w:tcPr>
          <w:p w:rsidR="00294293" w:rsidRPr="003677E1" w:rsidRDefault="00294293" w:rsidP="00294293">
            <w:pPr>
              <w:numPr>
                <w:ins w:id="1685" w:author="Leonora Bittleston" w:date="2018-07-20T16:53:00Z"/>
              </w:numPr>
              <w:spacing w:before="2" w:after="2"/>
              <w:jc w:val="right"/>
              <w:rPr>
                <w:ins w:id="1686" w:author="Leonora Bittleston" w:date="2018-07-20T16:53:00Z"/>
                <w:rFonts w:ascii="Times New Roman" w:hAnsi="Times New Roman"/>
                <w:b/>
                <w:bCs/>
                <w:sz w:val="20"/>
                <w:szCs w:val="20"/>
              </w:rPr>
            </w:pPr>
            <w:ins w:id="1687" w:author="Leonora Bittleston" w:date="2018-07-20T16:53:00Z">
              <w:r w:rsidRPr="003677E1">
                <w:rPr>
                  <w:rFonts w:ascii="Times New Roman" w:hAnsi="Times New Roman"/>
                  <w:b/>
                  <w:bCs/>
                  <w:sz w:val="20"/>
                  <w:szCs w:val="20"/>
                </w:rPr>
                <w:t>&lt; 0.001</w:t>
              </w:r>
            </w:ins>
          </w:p>
        </w:tc>
        <w:tc>
          <w:tcPr>
            <w:tcW w:w="810" w:type="dxa"/>
            <w:tcBorders>
              <w:top w:val="nil"/>
              <w:left w:val="nil"/>
              <w:right w:val="nil"/>
            </w:tcBorders>
            <w:shd w:val="clear" w:color="auto" w:fill="auto"/>
            <w:noWrap/>
            <w:vAlign w:val="bottom"/>
          </w:tcPr>
          <w:p w:rsidR="00294293" w:rsidRPr="003677E1" w:rsidRDefault="00294293" w:rsidP="00294293">
            <w:pPr>
              <w:numPr>
                <w:ins w:id="1688" w:author="Leonora Bittleston" w:date="2018-07-20T16:53:00Z"/>
              </w:numPr>
              <w:spacing w:before="2" w:after="2"/>
              <w:jc w:val="right"/>
              <w:rPr>
                <w:ins w:id="1689" w:author="Leonora Bittleston" w:date="2018-07-20T16:53:00Z"/>
                <w:rFonts w:ascii="Times New Roman" w:hAnsi="Times New Roman"/>
                <w:b/>
                <w:bCs/>
                <w:sz w:val="20"/>
                <w:szCs w:val="20"/>
              </w:rPr>
            </w:pPr>
            <w:ins w:id="1690" w:author="Leonora Bittleston" w:date="2018-07-20T16:53:00Z">
              <w:r w:rsidRPr="003677E1">
                <w:rPr>
                  <w:rFonts w:ascii="Times New Roman" w:hAnsi="Times New Roman"/>
                  <w:b/>
                  <w:bCs/>
                  <w:sz w:val="20"/>
                  <w:szCs w:val="20"/>
                </w:rPr>
                <w:t>0.12</w:t>
              </w:r>
            </w:ins>
          </w:p>
        </w:tc>
        <w:tc>
          <w:tcPr>
            <w:tcW w:w="900" w:type="dxa"/>
            <w:gridSpan w:val="2"/>
            <w:tcBorders>
              <w:top w:val="nil"/>
              <w:left w:val="nil"/>
              <w:right w:val="nil"/>
            </w:tcBorders>
            <w:shd w:val="clear" w:color="auto" w:fill="auto"/>
            <w:noWrap/>
            <w:vAlign w:val="bottom"/>
          </w:tcPr>
          <w:p w:rsidR="00294293" w:rsidRPr="003677E1" w:rsidRDefault="00294293" w:rsidP="00294293">
            <w:pPr>
              <w:numPr>
                <w:ins w:id="1691" w:author="Leonora Bittleston" w:date="2018-07-20T16:53:00Z"/>
              </w:numPr>
              <w:spacing w:before="2" w:after="2"/>
              <w:jc w:val="right"/>
              <w:rPr>
                <w:ins w:id="1692" w:author="Leonora Bittleston" w:date="2018-07-20T16:53:00Z"/>
                <w:rFonts w:ascii="Times New Roman" w:hAnsi="Times New Roman"/>
                <w:b/>
                <w:bCs/>
                <w:sz w:val="20"/>
                <w:szCs w:val="20"/>
              </w:rPr>
            </w:pPr>
            <w:ins w:id="1693" w:author="Leonora Bittleston" w:date="2018-07-20T16:53:00Z">
              <w:r w:rsidRPr="003677E1">
                <w:rPr>
                  <w:rFonts w:ascii="Times New Roman" w:hAnsi="Times New Roman"/>
                  <w:b/>
                  <w:bCs/>
                  <w:sz w:val="20"/>
                  <w:szCs w:val="20"/>
                </w:rPr>
                <w:t>&lt; 0.001</w:t>
              </w:r>
            </w:ins>
          </w:p>
        </w:tc>
      </w:tr>
      <w:tr w:rsidR="00294293" w:rsidRPr="003677E1">
        <w:trPr>
          <w:trHeight w:val="260"/>
          <w:ins w:id="1694" w:author="Leonora Bittleston" w:date="2018-07-20T16:53:00Z"/>
        </w:trPr>
        <w:tc>
          <w:tcPr>
            <w:tcW w:w="2066" w:type="dxa"/>
            <w:vMerge/>
            <w:tcBorders>
              <w:top w:val="nil"/>
              <w:left w:val="nil"/>
              <w:bottom w:val="single" w:sz="4" w:space="0" w:color="auto"/>
              <w:right w:val="nil"/>
            </w:tcBorders>
            <w:shd w:val="clear" w:color="auto" w:fill="auto"/>
            <w:vAlign w:val="center"/>
          </w:tcPr>
          <w:p w:rsidR="00294293" w:rsidRPr="003677E1" w:rsidRDefault="00294293" w:rsidP="00294293">
            <w:pPr>
              <w:numPr>
                <w:ins w:id="1695" w:author="Leonora Bittleston" w:date="2018-07-20T16:53:00Z"/>
              </w:numPr>
              <w:spacing w:before="2" w:after="2"/>
              <w:rPr>
                <w:ins w:id="1696" w:author="Leonora Bittleston" w:date="2018-07-20T16:53:00Z"/>
                <w:rFonts w:ascii="Times New Roman" w:hAnsi="Times New Roman"/>
                <w:sz w:val="20"/>
                <w:szCs w:val="20"/>
              </w:rPr>
            </w:pPr>
          </w:p>
        </w:tc>
        <w:tc>
          <w:tcPr>
            <w:tcW w:w="3058" w:type="dxa"/>
            <w:tcBorders>
              <w:top w:val="nil"/>
              <w:left w:val="nil"/>
              <w:bottom w:val="single" w:sz="4" w:space="0" w:color="auto"/>
              <w:right w:val="nil"/>
            </w:tcBorders>
            <w:shd w:val="clear" w:color="auto" w:fill="auto"/>
            <w:noWrap/>
          </w:tcPr>
          <w:p w:rsidR="00294293" w:rsidRPr="003677E1" w:rsidRDefault="00294293" w:rsidP="00294293">
            <w:pPr>
              <w:numPr>
                <w:ins w:id="1697" w:author="Leonora Bittleston" w:date="2018-07-20T16:53:00Z"/>
              </w:numPr>
              <w:spacing w:before="2" w:after="2"/>
              <w:rPr>
                <w:ins w:id="1698" w:author="Leonora Bittleston" w:date="2018-07-20T16:53:00Z"/>
                <w:rFonts w:ascii="Times New Roman" w:hAnsi="Times New Roman"/>
                <w:sz w:val="20"/>
                <w:szCs w:val="20"/>
              </w:rPr>
            </w:pPr>
            <w:ins w:id="1699" w:author="Leonora Bittleston" w:date="2018-07-20T16:53:00Z">
              <w:r w:rsidRPr="003677E1">
                <w:rPr>
                  <w:rFonts w:ascii="Times New Roman" w:hAnsi="Times New Roman"/>
                  <w:sz w:val="20"/>
                  <w:szCs w:val="20"/>
                </w:rPr>
                <w:t>Pitchers vs. glass tubes</w:t>
              </w:r>
            </w:ins>
          </w:p>
        </w:tc>
        <w:tc>
          <w:tcPr>
            <w:tcW w:w="723" w:type="dxa"/>
            <w:tcBorders>
              <w:top w:val="nil"/>
              <w:left w:val="nil"/>
              <w:bottom w:val="single" w:sz="4" w:space="0" w:color="auto"/>
              <w:right w:val="nil"/>
            </w:tcBorders>
            <w:shd w:val="clear" w:color="auto" w:fill="auto"/>
            <w:noWrap/>
          </w:tcPr>
          <w:p w:rsidR="00294293" w:rsidRPr="003677E1" w:rsidRDefault="00294293" w:rsidP="00294293">
            <w:pPr>
              <w:numPr>
                <w:ins w:id="1700" w:author="Leonora Bittleston" w:date="2018-07-20T16:53:00Z"/>
              </w:numPr>
              <w:spacing w:before="2" w:after="2"/>
              <w:jc w:val="right"/>
              <w:rPr>
                <w:ins w:id="1701" w:author="Leonora Bittleston" w:date="2018-07-20T16:53:00Z"/>
                <w:rFonts w:ascii="Times New Roman" w:hAnsi="Times New Roman"/>
                <w:b/>
                <w:bCs/>
                <w:sz w:val="20"/>
                <w:szCs w:val="20"/>
              </w:rPr>
            </w:pPr>
            <w:ins w:id="1702" w:author="Leonora Bittleston" w:date="2018-07-20T16:53:00Z">
              <w:r w:rsidRPr="003677E1">
                <w:rPr>
                  <w:rFonts w:ascii="Times New Roman" w:hAnsi="Times New Roman"/>
                  <w:b/>
                  <w:bCs/>
                  <w:sz w:val="20"/>
                  <w:szCs w:val="20"/>
                </w:rPr>
                <w:t>0.03</w:t>
              </w:r>
            </w:ins>
          </w:p>
        </w:tc>
        <w:tc>
          <w:tcPr>
            <w:tcW w:w="903"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703" w:author="Leonora Bittleston" w:date="2018-07-20T16:53:00Z"/>
              </w:numPr>
              <w:spacing w:before="2" w:after="2"/>
              <w:jc w:val="right"/>
              <w:rPr>
                <w:ins w:id="1704" w:author="Leonora Bittleston" w:date="2018-07-20T16:53:00Z"/>
                <w:rFonts w:ascii="Times New Roman" w:hAnsi="Times New Roman"/>
                <w:b/>
                <w:bCs/>
                <w:sz w:val="20"/>
                <w:szCs w:val="20"/>
              </w:rPr>
            </w:pPr>
            <w:ins w:id="1705" w:author="Leonora Bittleston" w:date="2018-07-20T16:53:00Z">
              <w:r w:rsidRPr="003677E1">
                <w:rPr>
                  <w:rFonts w:ascii="Times New Roman" w:hAnsi="Times New Roman"/>
                  <w:b/>
                  <w:bCs/>
                  <w:sz w:val="20"/>
                  <w:szCs w:val="20"/>
                </w:rPr>
                <w:t>&lt; 0.001</w:t>
              </w:r>
            </w:ins>
          </w:p>
        </w:tc>
        <w:tc>
          <w:tcPr>
            <w:tcW w:w="63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706" w:author="Leonora Bittleston" w:date="2018-07-20T16:53:00Z"/>
              </w:numPr>
              <w:spacing w:before="2" w:after="2"/>
              <w:jc w:val="right"/>
              <w:rPr>
                <w:ins w:id="1707" w:author="Leonora Bittleston" w:date="2018-07-20T16:53:00Z"/>
                <w:rFonts w:ascii="Times New Roman" w:hAnsi="Times New Roman"/>
                <w:b/>
                <w:bCs/>
                <w:sz w:val="20"/>
                <w:szCs w:val="20"/>
              </w:rPr>
            </w:pPr>
            <w:ins w:id="1708" w:author="Leonora Bittleston" w:date="2018-07-20T16:53:00Z">
              <w:r w:rsidRPr="003677E1">
                <w:rPr>
                  <w:rFonts w:ascii="Times New Roman" w:hAnsi="Times New Roman"/>
                  <w:b/>
                  <w:bCs/>
                  <w:sz w:val="20"/>
                  <w:szCs w:val="20"/>
                </w:rPr>
                <w:t>0.09</w:t>
              </w:r>
            </w:ins>
          </w:p>
        </w:tc>
        <w:tc>
          <w:tcPr>
            <w:tcW w:w="900" w:type="dxa"/>
            <w:tcBorders>
              <w:top w:val="nil"/>
              <w:left w:val="nil"/>
              <w:bottom w:val="single" w:sz="4" w:space="0" w:color="auto"/>
              <w:right w:val="nil"/>
            </w:tcBorders>
            <w:shd w:val="clear" w:color="auto" w:fill="auto"/>
            <w:noWrap/>
            <w:vAlign w:val="bottom"/>
          </w:tcPr>
          <w:p w:rsidR="00294293" w:rsidRPr="003677E1" w:rsidRDefault="00294293" w:rsidP="00294293">
            <w:pPr>
              <w:numPr>
                <w:ins w:id="1709" w:author="Leonora Bittleston" w:date="2018-07-20T16:53:00Z"/>
              </w:numPr>
              <w:spacing w:before="2" w:after="2"/>
              <w:jc w:val="right"/>
              <w:rPr>
                <w:ins w:id="1710" w:author="Leonora Bittleston" w:date="2018-07-20T16:53:00Z"/>
                <w:rFonts w:ascii="Times New Roman" w:hAnsi="Times New Roman"/>
                <w:b/>
                <w:bCs/>
                <w:sz w:val="20"/>
                <w:szCs w:val="20"/>
              </w:rPr>
            </w:pPr>
            <w:ins w:id="1711" w:author="Leonora Bittleston" w:date="2018-07-20T16:53:00Z">
              <w:r w:rsidRPr="003677E1">
                <w:rPr>
                  <w:rFonts w:ascii="Times New Roman" w:hAnsi="Times New Roman"/>
                  <w:b/>
                  <w:bCs/>
                  <w:sz w:val="20"/>
                  <w:szCs w:val="20"/>
                </w:rPr>
                <w:t>&lt; 0.001</w:t>
              </w:r>
            </w:ins>
          </w:p>
        </w:tc>
        <w:tc>
          <w:tcPr>
            <w:tcW w:w="810" w:type="dxa"/>
            <w:tcBorders>
              <w:top w:val="nil"/>
              <w:left w:val="nil"/>
              <w:bottom w:val="single" w:sz="4" w:space="0" w:color="auto"/>
              <w:right w:val="nil"/>
            </w:tcBorders>
            <w:shd w:val="clear" w:color="auto" w:fill="auto"/>
            <w:noWrap/>
            <w:vAlign w:val="bottom"/>
          </w:tcPr>
          <w:p w:rsidR="00294293" w:rsidRPr="003677E1" w:rsidRDefault="00294293" w:rsidP="00294293">
            <w:pPr>
              <w:numPr>
                <w:ins w:id="1712" w:author="Leonora Bittleston" w:date="2018-07-20T16:53:00Z"/>
              </w:numPr>
              <w:spacing w:before="2" w:after="2"/>
              <w:jc w:val="right"/>
              <w:rPr>
                <w:ins w:id="1713" w:author="Leonora Bittleston" w:date="2018-07-20T16:53:00Z"/>
                <w:rFonts w:ascii="Times New Roman" w:hAnsi="Times New Roman"/>
                <w:b/>
                <w:bCs/>
                <w:sz w:val="20"/>
                <w:szCs w:val="20"/>
              </w:rPr>
            </w:pPr>
            <w:ins w:id="1714" w:author="Leonora Bittleston" w:date="2018-07-20T16:53:00Z">
              <w:r w:rsidRPr="003677E1">
                <w:rPr>
                  <w:rFonts w:ascii="Times New Roman" w:hAnsi="Times New Roman"/>
                  <w:b/>
                  <w:bCs/>
                  <w:sz w:val="20"/>
                  <w:szCs w:val="20"/>
                </w:rPr>
                <w:t>0.02</w:t>
              </w:r>
            </w:ins>
          </w:p>
        </w:tc>
        <w:tc>
          <w:tcPr>
            <w:tcW w:w="900" w:type="dxa"/>
            <w:gridSpan w:val="2"/>
            <w:tcBorders>
              <w:top w:val="nil"/>
              <w:left w:val="nil"/>
              <w:bottom w:val="single" w:sz="4" w:space="0" w:color="auto"/>
              <w:right w:val="nil"/>
            </w:tcBorders>
            <w:shd w:val="clear" w:color="auto" w:fill="auto"/>
            <w:noWrap/>
            <w:vAlign w:val="bottom"/>
          </w:tcPr>
          <w:p w:rsidR="00294293" w:rsidRPr="003677E1" w:rsidRDefault="00294293" w:rsidP="00294293">
            <w:pPr>
              <w:numPr>
                <w:ins w:id="1715" w:author="Leonora Bittleston" w:date="2018-07-20T16:53:00Z"/>
              </w:numPr>
              <w:spacing w:before="2" w:after="2"/>
              <w:jc w:val="right"/>
              <w:rPr>
                <w:ins w:id="1716" w:author="Leonora Bittleston" w:date="2018-07-20T16:53:00Z"/>
                <w:rFonts w:ascii="Times New Roman" w:hAnsi="Times New Roman"/>
                <w:b/>
                <w:bCs/>
                <w:sz w:val="20"/>
                <w:szCs w:val="20"/>
              </w:rPr>
            </w:pPr>
            <w:ins w:id="1717" w:author="Leonora Bittleston" w:date="2018-07-20T16:53:00Z">
              <w:r w:rsidRPr="003677E1">
                <w:rPr>
                  <w:rFonts w:ascii="Times New Roman" w:hAnsi="Times New Roman"/>
                  <w:b/>
                  <w:bCs/>
                  <w:sz w:val="20"/>
                  <w:szCs w:val="20"/>
                </w:rPr>
                <w:t>&lt; 0.001</w:t>
              </w:r>
            </w:ins>
          </w:p>
        </w:tc>
      </w:tr>
      <w:tr w:rsidR="00294293" w:rsidRPr="003677E1">
        <w:trPr>
          <w:trHeight w:val="980"/>
          <w:ins w:id="1718" w:author="Leonora Bittleston" w:date="2018-07-20T16:53:00Z"/>
        </w:trPr>
        <w:tc>
          <w:tcPr>
            <w:tcW w:w="9990" w:type="dxa"/>
            <w:gridSpan w:val="11"/>
            <w:tcBorders>
              <w:top w:val="single" w:sz="4" w:space="0" w:color="auto"/>
              <w:left w:val="nil"/>
              <w:bottom w:val="nil"/>
              <w:right w:val="nil"/>
            </w:tcBorders>
            <w:shd w:val="clear" w:color="auto" w:fill="auto"/>
          </w:tcPr>
          <w:p w:rsidR="00294293" w:rsidRPr="003677E1" w:rsidRDefault="00294293" w:rsidP="00294293">
            <w:pPr>
              <w:numPr>
                <w:ins w:id="1719" w:author="Leonora Bittleston" w:date="2018-07-20T16:53:00Z"/>
              </w:numPr>
              <w:spacing w:before="2" w:after="2"/>
              <w:rPr>
                <w:ins w:id="1720" w:author="Leonora Bittleston" w:date="2018-07-20T16:53:00Z"/>
                <w:rFonts w:ascii="Times New Roman" w:hAnsi="Times New Roman"/>
                <w:sz w:val="20"/>
                <w:szCs w:val="20"/>
              </w:rPr>
            </w:pPr>
            <w:ins w:id="1721" w:author="Leonora Bittleston" w:date="2018-07-20T16:53:00Z">
              <w:r w:rsidRPr="003677E1">
                <w:rPr>
                  <w:rFonts w:ascii="Times New Roman" w:hAnsi="Times New Roman"/>
                  <w:sz w:val="20"/>
                  <w:szCs w:val="20"/>
                </w:rPr>
                <w:t xml:space="preserve">Adonis and mantel tests are done on the dissimilarity matrices, while  envfit and ordisurf are done on the NMDSs. Adonis and envfit  are for categorical variables, while mantel and ordisurf are for continuous variables. </w:t>
              </w:r>
            </w:ins>
            <w:ins w:id="1722" w:author="Leonora Bittleston" w:date="2018-07-23T09:02:00Z">
              <w:r w:rsidR="005E595A" w:rsidRPr="003677E1">
                <w:rPr>
                  <w:rFonts w:ascii="Times New Roman" w:hAnsi="Times New Roman"/>
                  <w:sz w:val="20"/>
                  <w:szCs w:val="20"/>
                </w:rPr>
                <w:t>P-values have been adjusted for multiple comparisons within each group usi</w:t>
              </w:r>
              <w:r w:rsidR="005E595A">
                <w:rPr>
                  <w:rFonts w:ascii="Times New Roman" w:hAnsi="Times New Roman"/>
                  <w:sz w:val="20"/>
                  <w:szCs w:val="20"/>
                </w:rPr>
                <w:t>ng the Benjamini-Hochberg proced</w:t>
              </w:r>
              <w:r w:rsidR="005E595A" w:rsidRPr="003677E1">
                <w:rPr>
                  <w:rFonts w:ascii="Times New Roman" w:hAnsi="Times New Roman"/>
                  <w:sz w:val="20"/>
                  <w:szCs w:val="20"/>
                </w:rPr>
                <w:t xml:space="preserve">ure. </w:t>
              </w:r>
            </w:ins>
            <w:ins w:id="1723" w:author="Leonora Bittleston" w:date="2018-07-20T16:53:00Z">
              <w:r w:rsidRPr="003677E1">
                <w:rPr>
                  <w:rFonts w:ascii="Times New Roman" w:hAnsi="Times New Roman"/>
                  <w:sz w:val="20"/>
                  <w:szCs w:val="20"/>
                </w:rPr>
                <w:t xml:space="preserve">HF = Harvard Forest, GC = Gulf Coast, S = Singapore, MB = Maliau Basin. *In these calculations, the adonis test controls for pitcher species. </w:t>
              </w:r>
            </w:ins>
          </w:p>
        </w:tc>
      </w:tr>
    </w:tbl>
    <w:p w:rsidR="002C7CA2" w:rsidRDefault="00294293" w:rsidP="00350612">
      <w:pPr>
        <w:rPr>
          <w:rFonts w:ascii="Times New Roman" w:hAnsi="Times New Roman"/>
        </w:rPr>
      </w:pPr>
      <w:ins w:id="1724" w:author="Leonora Bittleston" w:date="2018-07-20T16:53:00Z">
        <w:r w:rsidRPr="00EA2254" w:rsidDel="00294293">
          <w:rPr>
            <w:rFonts w:ascii="Times New Roman" w:hAnsi="Times New Roman"/>
            <w:b/>
          </w:rPr>
          <w:t xml:space="preserve"> </w:t>
        </w:r>
      </w:ins>
    </w:p>
    <w:p w:rsidR="00E5502D" w:rsidRDefault="00E5502D" w:rsidP="00350612">
      <w:r w:rsidRPr="00E5502D">
        <w:rPr>
          <w:b/>
        </w:rPr>
        <w:t xml:space="preserve">Table </w:t>
      </w:r>
      <w:r w:rsidR="00AD71BD">
        <w:rPr>
          <w:b/>
        </w:rPr>
        <w:t>S</w:t>
      </w:r>
      <w:r w:rsidR="00C81A16">
        <w:rPr>
          <w:b/>
        </w:rPr>
        <w:t>5</w:t>
      </w:r>
      <w:r w:rsidRPr="00E5502D">
        <w:rPr>
          <w:b/>
        </w:rPr>
        <w:t>: Metagenomes for comparison with pitcher plants</w:t>
      </w:r>
    </w:p>
    <w:tbl>
      <w:tblPr>
        <w:tblW w:w="4500" w:type="dxa"/>
        <w:tblInd w:w="92" w:type="dxa"/>
        <w:tblLook w:val="0000"/>
      </w:tblPr>
      <w:tblGrid>
        <w:gridCol w:w="1499"/>
        <w:gridCol w:w="1491"/>
        <w:gridCol w:w="1510"/>
      </w:tblGrid>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bCs/>
                <w:u w:val="single"/>
                <w:lang w:eastAsia="en-US"/>
              </w:rPr>
            </w:pPr>
            <w:r w:rsidRPr="00E5502D">
              <w:rPr>
                <w:rFonts w:ascii="Times New Roman" w:eastAsiaTheme="minorHAnsi" w:hAnsi="Times New Roman"/>
                <w:bCs/>
                <w:u w:val="single"/>
                <w:lang w:eastAsia="en-US"/>
              </w:rPr>
              <w:t>Type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bCs/>
                <w:u w:val="single"/>
                <w:lang w:eastAsia="en-US"/>
              </w:rPr>
            </w:pPr>
            <w:r w:rsidRPr="00E5502D">
              <w:rPr>
                <w:rFonts w:ascii="Times New Roman" w:eastAsiaTheme="minorHAnsi" w:hAnsi="Times New Roman"/>
                <w:bCs/>
                <w:u w:val="single"/>
                <w:lang w:eastAsia="en-US"/>
              </w:rPr>
              <w:t>Source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bCs/>
                <w:u w:val="single"/>
                <w:lang w:eastAsia="en-US"/>
              </w:rPr>
            </w:pPr>
            <w:r w:rsidRPr="00E5502D">
              <w:rPr>
                <w:rFonts w:ascii="Times New Roman" w:eastAsiaTheme="minorHAnsi" w:hAnsi="Times New Roman"/>
                <w:bCs/>
                <w:u w:val="single"/>
                <w:lang w:eastAsia="en-US"/>
              </w:rPr>
              <w:t>ID</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lake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SRA</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ERR358545</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lake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SRA</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ERR358542</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lake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SRA</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ERR358549</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lake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SRA</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ERR358547</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phyllosphere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4447810.3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phyllosphere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4447811.3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phyllosphere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SRA</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SRR2924445</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phyllosphere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4450328.3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phyllosphere</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4441205.3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4477899.3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4511045.3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4477804.3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4535147.3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4506447.3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4449357.3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4453436.3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4477807.3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4477875.3</w:t>
            </w:r>
          </w:p>
        </w:tc>
      </w:tr>
      <w:tr w:rsidR="00E5502D" w:rsidRPr="00E5502D">
        <w:trPr>
          <w:trHeight w:val="300"/>
        </w:trPr>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soil</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MG-RAST</w:t>
            </w:r>
          </w:p>
        </w:tc>
        <w:tc>
          <w:tcPr>
            <w:tcW w:w="1500" w:type="dxa"/>
            <w:tcBorders>
              <w:top w:val="nil"/>
              <w:left w:val="nil"/>
              <w:bottom w:val="nil"/>
              <w:right w:val="nil"/>
            </w:tcBorders>
            <w:shd w:val="clear" w:color="auto" w:fill="auto"/>
            <w:noWrap/>
            <w:vAlign w:val="bottom"/>
          </w:tcPr>
          <w:p w:rsidR="00E5502D" w:rsidRPr="00E5502D" w:rsidRDefault="00E5502D" w:rsidP="00E5502D">
            <w:pPr>
              <w:rPr>
                <w:rFonts w:ascii="Times New Roman" w:eastAsiaTheme="minorHAnsi" w:hAnsi="Times New Roman"/>
                <w:lang w:eastAsia="en-US"/>
              </w:rPr>
            </w:pPr>
            <w:r w:rsidRPr="00E5502D">
              <w:rPr>
                <w:rFonts w:ascii="Times New Roman" w:eastAsiaTheme="minorHAnsi" w:hAnsi="Times New Roman"/>
                <w:lang w:eastAsia="en-US"/>
              </w:rPr>
              <w:t>4477874.3</w:t>
            </w:r>
          </w:p>
        </w:tc>
      </w:tr>
    </w:tbl>
    <w:p w:rsidR="00CF384E" w:rsidRDefault="00CF384E" w:rsidP="00350612"/>
    <w:p w:rsidR="009D1F41" w:rsidRPr="00E72585" w:rsidDel="009D1F41" w:rsidRDefault="00E72585" w:rsidP="009D1F41">
      <w:pPr>
        <w:rPr>
          <w:ins w:id="1725" w:author="Leonora Bittleston" w:date="2018-08-02T12:02:00Z"/>
          <w:del w:id="1726" w:author="Leonora Bittleston" w:date="2018-08-02T12:02:00Z"/>
          <w:b/>
        </w:rPr>
      </w:pPr>
      <w:del w:id="1727" w:author="Leonora Bittleston" w:date="2018-08-02T12:02:00Z">
        <w:r w:rsidDel="009D1F41">
          <w:rPr>
            <w:b/>
          </w:rPr>
          <w:br w:type="page"/>
        </w:r>
      </w:del>
    </w:p>
    <w:p w:rsidR="00CF384E" w:rsidRPr="00E72585" w:rsidDel="009D1F41" w:rsidRDefault="00E72585" w:rsidP="009D1F41">
      <w:pPr>
        <w:rPr>
          <w:del w:id="1728" w:author="Leonora Bittleston" w:date="2018-08-02T12:02:00Z"/>
          <w:b/>
        </w:rPr>
      </w:pPr>
      <w:del w:id="1729" w:author="Leonora Bittleston" w:date="2018-08-02T12:02:00Z">
        <w:r w:rsidRPr="00E72585" w:rsidDel="009D1F41">
          <w:rPr>
            <w:b/>
          </w:rPr>
          <w:delText>SI Figures:</w:delText>
        </w:r>
      </w:del>
    </w:p>
    <w:p w:rsidR="00CF384E" w:rsidDel="009D1F41" w:rsidRDefault="00CF384E" w:rsidP="009D1F41">
      <w:pPr>
        <w:rPr>
          <w:del w:id="1730" w:author="Leonora Bittleston" w:date="2018-08-02T12:02:00Z"/>
        </w:rPr>
      </w:pPr>
    </w:p>
    <w:p w:rsidR="00CF384E" w:rsidDel="009D1F41" w:rsidRDefault="00A945A7" w:rsidP="009D1F41">
      <w:pPr>
        <w:rPr>
          <w:del w:id="1731" w:author="Leonora Bittleston" w:date="2018-08-02T12:02:00Z"/>
        </w:rPr>
      </w:pPr>
      <w:del w:id="1732" w:author="Leonora Bittleston" w:date="2018-08-02T12:02:00Z">
        <w:r>
          <w:rPr>
            <w:noProof/>
            <w:lang w:eastAsia="en-US"/>
          </w:rPr>
          <w:drawing>
            <wp:inline distT="0" distB="0" distL="0" distR="0">
              <wp:extent cx="6146996" cy="2763520"/>
              <wp:effectExtent l="25400" t="0" r="0" b="0"/>
              <wp:docPr id="5" name="Picture 1" descr=":SEA_habitats_figure_dpi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A_habitats_figure_dpi180.png"/>
                      <pic:cNvPicPr>
                        <a:picLocks noChangeAspect="1" noChangeArrowheads="1"/>
                      </pic:cNvPicPr>
                    </pic:nvPicPr>
                    <pic:blipFill>
                      <a:blip r:embed="rId5"/>
                      <a:srcRect/>
                      <a:stretch>
                        <a:fillRect/>
                      </a:stretch>
                    </pic:blipFill>
                    <pic:spPr bwMode="auto">
                      <a:xfrm>
                        <a:off x="0" y="0"/>
                        <a:ext cx="6153866" cy="2766608"/>
                      </a:xfrm>
                      <a:prstGeom prst="rect">
                        <a:avLst/>
                      </a:prstGeom>
                      <a:noFill/>
                      <a:ln w="9525">
                        <a:noFill/>
                        <a:miter lim="800000"/>
                        <a:headEnd/>
                        <a:tailEnd/>
                      </a:ln>
                    </pic:spPr>
                  </pic:pic>
                </a:graphicData>
              </a:graphic>
            </wp:inline>
          </w:drawing>
        </w:r>
      </w:del>
    </w:p>
    <w:p w:rsidR="00E72585" w:rsidDel="009D1F41" w:rsidRDefault="00CF384E" w:rsidP="009D1F41">
      <w:pPr>
        <w:rPr>
          <w:del w:id="1733" w:author="Leonora Bittleston" w:date="2018-08-02T12:02:00Z"/>
          <w:rFonts w:ascii="Times New Roman" w:hAnsi="Times New Roman"/>
        </w:rPr>
      </w:pPr>
      <w:del w:id="1734" w:author="Leonora Bittleston" w:date="2018-08-02T12:02:00Z">
        <w:r w:rsidDel="009D1F41">
          <w:rPr>
            <w:rFonts w:ascii="Times New Roman" w:hAnsi="Times New Roman"/>
            <w:b/>
          </w:rPr>
          <w:delText xml:space="preserve">Figure </w:delText>
        </w:r>
        <w:r w:rsidR="00AD71BD" w:rsidDel="009D1F41">
          <w:rPr>
            <w:rFonts w:ascii="Times New Roman" w:hAnsi="Times New Roman"/>
            <w:b/>
          </w:rPr>
          <w:delText>S</w:delText>
        </w:r>
        <w:r w:rsidRPr="00A6023D" w:rsidDel="009D1F41">
          <w:rPr>
            <w:rFonts w:ascii="Times New Roman" w:hAnsi="Times New Roman"/>
            <w:b/>
          </w:rPr>
          <w:delText>1</w:delText>
        </w:r>
        <w:r w:rsidRPr="00A6023D" w:rsidDel="009D1F41">
          <w:rPr>
            <w:rFonts w:ascii="Times New Roman" w:hAnsi="Times New Roman"/>
          </w:rPr>
          <w:delText xml:space="preserve">: NMDS plots of bacterial (A) and eukaryotic (B) communities in different habitats in Southeast Asia. </w:delText>
        </w:r>
      </w:del>
    </w:p>
    <w:p w:rsidR="00E72585" w:rsidDel="009D1F41" w:rsidRDefault="00E72585" w:rsidP="009D1F41">
      <w:pPr>
        <w:rPr>
          <w:del w:id="1735" w:author="Leonora Bittleston" w:date="2018-08-02T12:02:00Z"/>
          <w:rFonts w:ascii="Times New Roman" w:hAnsi="Times New Roman"/>
        </w:rPr>
      </w:pPr>
    </w:p>
    <w:p w:rsidR="00CF384E" w:rsidRPr="00A6023D" w:rsidDel="009D1F41" w:rsidRDefault="00CF384E" w:rsidP="009D1F41">
      <w:pPr>
        <w:rPr>
          <w:del w:id="1736" w:author="Leonora Bittleston" w:date="2018-08-02T12:02:00Z"/>
          <w:rFonts w:ascii="Times New Roman" w:hAnsi="Times New Roman"/>
        </w:rPr>
      </w:pPr>
    </w:p>
    <w:p w:rsidR="00672DFE" w:rsidRPr="00EB7A66" w:rsidDel="009D1F41" w:rsidRDefault="00A945A7" w:rsidP="009D1F41">
      <w:pPr>
        <w:rPr>
          <w:del w:id="1737" w:author="Leonora Bittleston" w:date="2018-08-02T12:02:00Z"/>
          <w:rFonts w:ascii="Times New Roman" w:hAnsi="Times New Roman" w:cs="Helvetica"/>
        </w:rPr>
      </w:pPr>
      <w:del w:id="1738" w:author="Leonora Bittleston" w:date="2018-08-02T12:02:00Z">
        <w:r>
          <w:rPr>
            <w:rFonts w:ascii="Times New Roman" w:hAnsi="Times New Roman" w:cs="Helvetica"/>
            <w:noProof/>
            <w:lang w:eastAsia="en-US"/>
          </w:rPr>
          <w:drawing>
            <wp:inline distT="0" distB="0" distL="0" distR="0">
              <wp:extent cx="5487653" cy="3423920"/>
              <wp:effectExtent l="25400" t="0" r="0" b="0"/>
              <wp:docPr id="3" name="Picture 2" descr=":Pitcher_Spp_draft_v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tcher_Spp_draft_v4.png"/>
                      <pic:cNvPicPr>
                        <a:picLocks noChangeAspect="1" noChangeArrowheads="1"/>
                      </pic:cNvPicPr>
                    </pic:nvPicPr>
                    <pic:blipFill>
                      <a:blip r:embed="rId6"/>
                      <a:srcRect/>
                      <a:stretch>
                        <a:fillRect/>
                      </a:stretch>
                    </pic:blipFill>
                    <pic:spPr bwMode="auto">
                      <a:xfrm>
                        <a:off x="0" y="0"/>
                        <a:ext cx="5487653" cy="3423920"/>
                      </a:xfrm>
                      <a:prstGeom prst="rect">
                        <a:avLst/>
                      </a:prstGeom>
                      <a:noFill/>
                      <a:ln w="9525">
                        <a:noFill/>
                        <a:miter lim="800000"/>
                        <a:headEnd/>
                        <a:tailEnd/>
                      </a:ln>
                    </pic:spPr>
                  </pic:pic>
                </a:graphicData>
              </a:graphic>
            </wp:inline>
          </w:drawing>
        </w:r>
      </w:del>
    </w:p>
    <w:p w:rsidR="00236625" w:rsidRPr="00E72585" w:rsidRDefault="00672DFE" w:rsidP="009D1F41">
      <w:pPr>
        <w:rPr>
          <w:rFonts w:ascii="Times New Roman" w:hAnsi="Times New Roman"/>
        </w:rPr>
      </w:pPr>
      <w:del w:id="1739" w:author="Leonora Bittleston" w:date="2018-08-02T12:02:00Z">
        <w:r w:rsidDel="009D1F41">
          <w:rPr>
            <w:rFonts w:ascii="Times New Roman" w:hAnsi="Times New Roman"/>
            <w:b/>
          </w:rPr>
          <w:delText>Figure S2</w:delText>
        </w:r>
        <w:r w:rsidRPr="0004493C" w:rsidDel="009D1F41">
          <w:rPr>
            <w:rFonts w:ascii="Times New Roman" w:hAnsi="Times New Roman"/>
          </w:rPr>
          <w:delText>:  NMDS ordinations of pitcher samples, colored by host species. Ordisurf vectors with correlations greater than 0.3 are mapped into the ordinations: pH in (A</w:delText>
        </w:r>
        <w:r w:rsidDel="009D1F41">
          <w:rPr>
            <w:rFonts w:ascii="Times New Roman" w:hAnsi="Times New Roman"/>
          </w:rPr>
          <w:delText>i</w:delText>
        </w:r>
        <w:r w:rsidRPr="0004493C" w:rsidDel="009D1F41">
          <w:rPr>
            <w:rFonts w:ascii="Times New Roman" w:hAnsi="Times New Roman"/>
          </w:rPr>
          <w:delText>) and volume in (B</w:delText>
        </w:r>
        <w:r w:rsidDel="009D1F41">
          <w:rPr>
            <w:rFonts w:ascii="Times New Roman" w:hAnsi="Times New Roman"/>
          </w:rPr>
          <w:delText>i</w:delText>
        </w:r>
        <w:r w:rsidRPr="0004493C" w:rsidDel="009D1F41">
          <w:rPr>
            <w:rFonts w:ascii="Times New Roman" w:hAnsi="Times New Roman"/>
          </w:rPr>
          <w:delText>).</w:delText>
        </w:r>
        <w:r w:rsidDel="009D1F41">
          <w:rPr>
            <w:rFonts w:ascii="Times New Roman" w:hAnsi="Times New Roman"/>
          </w:rPr>
          <w:delText xml:space="preserve"> </w:delText>
        </w:r>
      </w:del>
      <w:ins w:id="1740" w:author="Leonora Bittleston" w:date="2018-07-30T11:26:00Z">
        <w:r w:rsidR="00236625">
          <w:rPr>
            <w:rFonts w:ascii="Times New Roman" w:hAnsi="Times New Roman"/>
          </w:rPr>
          <w:t xml:space="preserve"> </w:t>
        </w:r>
      </w:ins>
    </w:p>
    <w:sectPr w:rsidR="00236625" w:rsidRPr="00E72585" w:rsidSect="00EA2254">
      <w:pgSz w:w="12240" w:h="15840"/>
      <w:pgMar w:top="1440" w:right="1440" w:bottom="1440" w:left="1440" w:gutter="0"/>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00000000" w:usb2="00010000" w:usb3="00000000" w:csb0="80000000" w:csb1="00000000"/>
  </w:font>
  <w:font w:name="Symbol">
    <w:panose1 w:val="00000000000000000000"/>
    <w:charset w:val="02"/>
    <w:family w:val="auto"/>
    <w:pitch w:val="variable"/>
    <w:sig w:usb0="00000000" w:usb1="00000000" w:usb2="00010000" w:usb3="00000000" w:csb0="80000000" w:csb1="00000000"/>
  </w:font>
  <w:font w:name="Lucida Grande">
    <w:panose1 w:val="020B0503030404040204"/>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25D4AF1"/>
    <w:multiLevelType w:val="hybridMultilevel"/>
    <w:tmpl w:val="99CEE260"/>
    <w:lvl w:ilvl="0" w:tplc="FA4021E4">
      <w:start w:val="9"/>
      <w:numFmt w:val="bullet"/>
      <w:lvlText w:val="-"/>
      <w:lvlJc w:val="left"/>
      <w:pPr>
        <w:ind w:left="720" w:hanging="360"/>
      </w:pPr>
      <w:rPr>
        <w:rFonts w:ascii="Cambria" w:eastAsiaTheme="minorHAnsi" w:hAnsi="Cambria" w:cstheme="minorBid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trackRevisions/>
  <w:doNotTrackMoves/>
  <w:defaultTabStop w:val="720"/>
  <w:drawingGridHorizontalSpacing w:val="360"/>
  <w:drawingGridVerticalSpacing w:val="360"/>
  <w:displayHorizontalDrawingGridEvery w:val="0"/>
  <w:displayVerticalDrawingGridEvery w:val="0"/>
  <w:characterSpacingControl w:val="doNotCompress"/>
  <w:savePreviewPicture/>
  <w:compat>
    <w:doNotAutofitConstrainedTables/>
    <w:splitPgBreakAndParaMark/>
    <w:doNotVertAlignCellWithSp/>
    <w:doNotBreakConstrainedForcedTable/>
    <w:useAnsiKerningPairs/>
    <w:cachedColBalance/>
  </w:compat>
  <w:rsids>
    <w:rsidRoot w:val="00350612"/>
    <w:rsid w:val="000A1903"/>
    <w:rsid w:val="001028F3"/>
    <w:rsid w:val="00123CA2"/>
    <w:rsid w:val="0016565E"/>
    <w:rsid w:val="00175A62"/>
    <w:rsid w:val="00180E12"/>
    <w:rsid w:val="001D4B13"/>
    <w:rsid w:val="00236625"/>
    <w:rsid w:val="002639A9"/>
    <w:rsid w:val="00294293"/>
    <w:rsid w:val="002C18B8"/>
    <w:rsid w:val="002C7CA2"/>
    <w:rsid w:val="003237D1"/>
    <w:rsid w:val="00337205"/>
    <w:rsid w:val="00350612"/>
    <w:rsid w:val="00374949"/>
    <w:rsid w:val="00417B33"/>
    <w:rsid w:val="005A5BCE"/>
    <w:rsid w:val="005E595A"/>
    <w:rsid w:val="005F76C6"/>
    <w:rsid w:val="00614F6C"/>
    <w:rsid w:val="00672DFE"/>
    <w:rsid w:val="006A098B"/>
    <w:rsid w:val="006D7DB0"/>
    <w:rsid w:val="006F53D2"/>
    <w:rsid w:val="00736870"/>
    <w:rsid w:val="00746FC5"/>
    <w:rsid w:val="00763997"/>
    <w:rsid w:val="007B6F92"/>
    <w:rsid w:val="007F6AB9"/>
    <w:rsid w:val="0081203E"/>
    <w:rsid w:val="00845CFE"/>
    <w:rsid w:val="008D46BA"/>
    <w:rsid w:val="00925DAF"/>
    <w:rsid w:val="00982114"/>
    <w:rsid w:val="009C4BE3"/>
    <w:rsid w:val="009D1F41"/>
    <w:rsid w:val="00A945A7"/>
    <w:rsid w:val="00AC3BB4"/>
    <w:rsid w:val="00AD71BD"/>
    <w:rsid w:val="00B75AF8"/>
    <w:rsid w:val="00BB4B5D"/>
    <w:rsid w:val="00C10FCE"/>
    <w:rsid w:val="00C23477"/>
    <w:rsid w:val="00C62BC1"/>
    <w:rsid w:val="00C81A16"/>
    <w:rsid w:val="00CE46F0"/>
    <w:rsid w:val="00CF384E"/>
    <w:rsid w:val="00D05CF9"/>
    <w:rsid w:val="00D460F3"/>
    <w:rsid w:val="00D83BAE"/>
    <w:rsid w:val="00DC0818"/>
    <w:rsid w:val="00E5502D"/>
    <w:rsid w:val="00E72585"/>
    <w:rsid w:val="00EA2254"/>
    <w:rsid w:val="00EC1A1B"/>
    <w:rsid w:val="00F1745A"/>
    <w:rsid w:val="00F442E3"/>
    <w:rsid w:val="00FD7BCE"/>
  </w:rsids>
  <m:mathPr>
    <m:mathFont m:val="TimesNewRomanPSMT"/>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iPriority="99"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Revision" w:semiHidden="1"/>
  </w:latentStyles>
  <w:style w:type="paragraph" w:default="1" w:styleId="Normal">
    <w:name w:val="Normal"/>
    <w:qFormat/>
    <w:rsid w:val="00350612"/>
    <w:rPr>
      <w:rFonts w:eastAsiaTheme="minorEastAsia"/>
      <w:lang w:eastAsia="ja-JP"/>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NormalWeb">
    <w:name w:val="Normal (Web)"/>
    <w:basedOn w:val="Normal"/>
    <w:rsid w:val="00350612"/>
    <w:rPr>
      <w:rFonts w:ascii="Times New Roman" w:hAnsi="Times New Roman"/>
    </w:rPr>
  </w:style>
  <w:style w:type="character" w:styleId="CommentReference">
    <w:name w:val="annotation reference"/>
    <w:basedOn w:val="DefaultParagraphFont"/>
    <w:rsid w:val="00350612"/>
    <w:rPr>
      <w:sz w:val="18"/>
      <w:szCs w:val="18"/>
    </w:rPr>
  </w:style>
  <w:style w:type="paragraph" w:styleId="CommentText">
    <w:name w:val="annotation text"/>
    <w:basedOn w:val="Normal"/>
    <w:link w:val="CommentTextChar"/>
    <w:rsid w:val="00350612"/>
  </w:style>
  <w:style w:type="character" w:customStyle="1" w:styleId="CommentTextChar">
    <w:name w:val="Comment Text Char"/>
    <w:basedOn w:val="DefaultParagraphFont"/>
    <w:link w:val="CommentText"/>
    <w:rsid w:val="00350612"/>
    <w:rPr>
      <w:rFonts w:eastAsiaTheme="minorEastAsia"/>
      <w:lang w:eastAsia="ja-JP"/>
    </w:rPr>
  </w:style>
  <w:style w:type="paragraph" w:styleId="BalloonText">
    <w:name w:val="Balloon Text"/>
    <w:basedOn w:val="Normal"/>
    <w:link w:val="BalloonTextChar"/>
    <w:rsid w:val="00350612"/>
    <w:rPr>
      <w:rFonts w:ascii="Lucida Grande" w:hAnsi="Lucida Grande"/>
      <w:sz w:val="18"/>
      <w:szCs w:val="18"/>
    </w:rPr>
  </w:style>
  <w:style w:type="character" w:customStyle="1" w:styleId="BalloonTextChar">
    <w:name w:val="Balloon Text Char"/>
    <w:basedOn w:val="DefaultParagraphFont"/>
    <w:link w:val="BalloonText"/>
    <w:rsid w:val="00350612"/>
    <w:rPr>
      <w:rFonts w:ascii="Lucida Grande" w:eastAsiaTheme="minorEastAsia" w:hAnsi="Lucida Grande"/>
      <w:sz w:val="18"/>
      <w:szCs w:val="18"/>
      <w:lang w:eastAsia="ja-JP"/>
    </w:rPr>
  </w:style>
  <w:style w:type="paragraph" w:styleId="ListParagraph">
    <w:name w:val="List Paragraph"/>
    <w:basedOn w:val="Normal"/>
    <w:rsid w:val="00350612"/>
    <w:pPr>
      <w:ind w:left="720"/>
      <w:contextualSpacing/>
    </w:pPr>
  </w:style>
  <w:style w:type="paragraph" w:styleId="CommentSubject">
    <w:name w:val="annotation subject"/>
    <w:basedOn w:val="CommentText"/>
    <w:next w:val="CommentText"/>
    <w:link w:val="CommentSubjectChar"/>
    <w:rsid w:val="00350612"/>
    <w:rPr>
      <w:b/>
      <w:bCs/>
      <w:sz w:val="20"/>
      <w:szCs w:val="20"/>
    </w:rPr>
  </w:style>
  <w:style w:type="character" w:customStyle="1" w:styleId="CommentSubjectChar">
    <w:name w:val="Comment Subject Char"/>
    <w:basedOn w:val="CommentTextChar"/>
    <w:link w:val="CommentSubject"/>
    <w:rsid w:val="00350612"/>
    <w:rPr>
      <w:rFonts w:eastAsiaTheme="minorEastAsia"/>
      <w:b/>
      <w:bCs/>
      <w:sz w:val="20"/>
      <w:szCs w:val="20"/>
      <w:lang w:eastAsia="ja-JP"/>
    </w:rPr>
  </w:style>
  <w:style w:type="paragraph" w:styleId="Revision">
    <w:name w:val="Revision"/>
    <w:hidden/>
    <w:rsid w:val="00350612"/>
    <w:rPr>
      <w:rFonts w:eastAsiaTheme="minorEastAsia"/>
      <w:lang w:eastAsia="ja-JP"/>
    </w:rPr>
  </w:style>
  <w:style w:type="character" w:styleId="Hyperlink">
    <w:name w:val="Hyperlink"/>
    <w:basedOn w:val="DefaultParagraphFont"/>
    <w:uiPriority w:val="99"/>
    <w:rsid w:val="00350612"/>
    <w:rPr>
      <w:color w:val="0000FF" w:themeColor="hyperlink"/>
      <w:u w:val="single"/>
    </w:rPr>
  </w:style>
  <w:style w:type="character" w:styleId="FollowedHyperlink">
    <w:name w:val="FollowedHyperlink"/>
    <w:basedOn w:val="DefaultParagraphFont"/>
    <w:uiPriority w:val="99"/>
    <w:rsid w:val="00350612"/>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61894839">
      <w:bodyDiv w:val="1"/>
      <w:marLeft w:val="0"/>
      <w:marRight w:val="0"/>
      <w:marTop w:val="0"/>
      <w:marBottom w:val="0"/>
      <w:divBdr>
        <w:top w:val="none" w:sz="0" w:space="0" w:color="auto"/>
        <w:left w:val="none" w:sz="0" w:space="0" w:color="auto"/>
        <w:bottom w:val="none" w:sz="0" w:space="0" w:color="auto"/>
        <w:right w:val="none" w:sz="0" w:space="0" w:color="auto"/>
      </w:divBdr>
    </w:div>
    <w:div w:id="267473109">
      <w:bodyDiv w:val="1"/>
      <w:marLeft w:val="0"/>
      <w:marRight w:val="0"/>
      <w:marTop w:val="0"/>
      <w:marBottom w:val="0"/>
      <w:divBdr>
        <w:top w:val="none" w:sz="0" w:space="0" w:color="auto"/>
        <w:left w:val="none" w:sz="0" w:space="0" w:color="auto"/>
        <w:bottom w:val="none" w:sz="0" w:space="0" w:color="auto"/>
        <w:right w:val="none" w:sz="0" w:space="0" w:color="auto"/>
      </w:divBdr>
    </w:div>
    <w:div w:id="812871825">
      <w:bodyDiv w:val="1"/>
      <w:marLeft w:val="0"/>
      <w:marRight w:val="0"/>
      <w:marTop w:val="0"/>
      <w:marBottom w:val="0"/>
      <w:divBdr>
        <w:top w:val="none" w:sz="0" w:space="0" w:color="auto"/>
        <w:left w:val="none" w:sz="0" w:space="0" w:color="auto"/>
        <w:bottom w:val="none" w:sz="0" w:space="0" w:color="auto"/>
        <w:right w:val="none" w:sz="0" w:space="0" w:color="auto"/>
      </w:divBdr>
    </w:div>
    <w:div w:id="965425853">
      <w:bodyDiv w:val="1"/>
      <w:marLeft w:val="0"/>
      <w:marRight w:val="0"/>
      <w:marTop w:val="0"/>
      <w:marBottom w:val="0"/>
      <w:divBdr>
        <w:top w:val="none" w:sz="0" w:space="0" w:color="auto"/>
        <w:left w:val="none" w:sz="0" w:space="0" w:color="auto"/>
        <w:bottom w:val="none" w:sz="0" w:space="0" w:color="auto"/>
        <w:right w:val="none" w:sz="0" w:space="0" w:color="auto"/>
      </w:divBdr>
    </w:div>
    <w:div w:id="976110235">
      <w:bodyDiv w:val="1"/>
      <w:marLeft w:val="0"/>
      <w:marRight w:val="0"/>
      <w:marTop w:val="0"/>
      <w:marBottom w:val="0"/>
      <w:divBdr>
        <w:top w:val="none" w:sz="0" w:space="0" w:color="auto"/>
        <w:left w:val="none" w:sz="0" w:space="0" w:color="auto"/>
        <w:bottom w:val="none" w:sz="0" w:space="0" w:color="auto"/>
        <w:right w:val="none" w:sz="0" w:space="0" w:color="auto"/>
      </w:divBdr>
    </w:div>
    <w:div w:id="1120303839">
      <w:bodyDiv w:val="1"/>
      <w:marLeft w:val="0"/>
      <w:marRight w:val="0"/>
      <w:marTop w:val="0"/>
      <w:marBottom w:val="0"/>
      <w:divBdr>
        <w:top w:val="none" w:sz="0" w:space="0" w:color="auto"/>
        <w:left w:val="none" w:sz="0" w:space="0" w:color="auto"/>
        <w:bottom w:val="none" w:sz="0" w:space="0" w:color="auto"/>
        <w:right w:val="none" w:sz="0" w:space="0" w:color="auto"/>
      </w:divBdr>
    </w:div>
    <w:div w:id="1155759818">
      <w:bodyDiv w:val="1"/>
      <w:marLeft w:val="0"/>
      <w:marRight w:val="0"/>
      <w:marTop w:val="0"/>
      <w:marBottom w:val="0"/>
      <w:divBdr>
        <w:top w:val="none" w:sz="0" w:space="0" w:color="auto"/>
        <w:left w:val="none" w:sz="0" w:space="0" w:color="auto"/>
        <w:bottom w:val="none" w:sz="0" w:space="0" w:color="auto"/>
        <w:right w:val="none" w:sz="0" w:space="0" w:color="auto"/>
      </w:divBdr>
    </w:div>
    <w:div w:id="1310088474">
      <w:bodyDiv w:val="1"/>
      <w:marLeft w:val="0"/>
      <w:marRight w:val="0"/>
      <w:marTop w:val="0"/>
      <w:marBottom w:val="0"/>
      <w:divBdr>
        <w:top w:val="none" w:sz="0" w:space="0" w:color="auto"/>
        <w:left w:val="none" w:sz="0" w:space="0" w:color="auto"/>
        <w:bottom w:val="none" w:sz="0" w:space="0" w:color="auto"/>
        <w:right w:val="none" w:sz="0" w:space="0" w:color="auto"/>
      </w:divBdr>
    </w:div>
    <w:div w:id="1405178100">
      <w:bodyDiv w:val="1"/>
      <w:marLeft w:val="0"/>
      <w:marRight w:val="0"/>
      <w:marTop w:val="0"/>
      <w:marBottom w:val="0"/>
      <w:divBdr>
        <w:top w:val="none" w:sz="0" w:space="0" w:color="auto"/>
        <w:left w:val="none" w:sz="0" w:space="0" w:color="auto"/>
        <w:bottom w:val="none" w:sz="0" w:space="0" w:color="auto"/>
        <w:right w:val="none" w:sz="0" w:space="0" w:color="auto"/>
      </w:divBdr>
    </w:div>
    <w:div w:id="1456563872">
      <w:bodyDiv w:val="1"/>
      <w:marLeft w:val="0"/>
      <w:marRight w:val="0"/>
      <w:marTop w:val="0"/>
      <w:marBottom w:val="0"/>
      <w:divBdr>
        <w:top w:val="none" w:sz="0" w:space="0" w:color="auto"/>
        <w:left w:val="none" w:sz="0" w:space="0" w:color="auto"/>
        <w:bottom w:val="none" w:sz="0" w:space="0" w:color="auto"/>
        <w:right w:val="none" w:sz="0" w:space="0" w:color="auto"/>
      </w:divBdr>
    </w:div>
    <w:div w:id="1668049604">
      <w:bodyDiv w:val="1"/>
      <w:marLeft w:val="0"/>
      <w:marRight w:val="0"/>
      <w:marTop w:val="0"/>
      <w:marBottom w:val="0"/>
      <w:divBdr>
        <w:top w:val="none" w:sz="0" w:space="0" w:color="auto"/>
        <w:left w:val="none" w:sz="0" w:space="0" w:color="auto"/>
        <w:bottom w:val="none" w:sz="0" w:space="0" w:color="auto"/>
        <w:right w:val="none" w:sz="0" w:space="0" w:color="auto"/>
      </w:divBdr>
    </w:div>
    <w:div w:id="1682049018">
      <w:bodyDiv w:val="1"/>
      <w:marLeft w:val="0"/>
      <w:marRight w:val="0"/>
      <w:marTop w:val="0"/>
      <w:marBottom w:val="0"/>
      <w:divBdr>
        <w:top w:val="none" w:sz="0" w:space="0" w:color="auto"/>
        <w:left w:val="none" w:sz="0" w:space="0" w:color="auto"/>
        <w:bottom w:val="none" w:sz="0" w:space="0" w:color="auto"/>
        <w:right w:val="none" w:sz="0" w:space="0" w:color="auto"/>
      </w:divBdr>
    </w:div>
    <w:div w:id="181475929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1049</Words>
  <Characters>5981</Characters>
  <Application>Microsoft Macintosh Word</Application>
  <DocSecurity>0</DocSecurity>
  <Lines>49</Lines>
  <Paragraphs>11</Paragraphs>
  <ScaleCrop>false</ScaleCrop>
  <Company>Harvard University</Company>
  <LinksUpToDate>false</LinksUpToDate>
  <CharactersWithSpaces>7345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Leonora Bittleston</dc:creator>
  <cp:keywords/>
  <cp:lastModifiedBy>Leonora Bittleston</cp:lastModifiedBy>
  <cp:revision>3</cp:revision>
  <dcterms:created xsi:type="dcterms:W3CDTF">2018-08-02T16:03:00Z</dcterms:created>
  <dcterms:modified xsi:type="dcterms:W3CDTF">2018-08-02T17:49:00Z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PERS2_INFO_01">
    <vt:lpwstr>&lt;info&gt;&lt;style id="http://www.zotero.org/styles/apa"/&gt;&lt;hasBiblio/&gt;&lt;format class="21"/&gt;&lt;count citations="13" publications="16"/&gt;&lt;/info&gt;PAPERS2_INFO_END</vt:lpwstr>
  </property>
</Properties>
</file>