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365CB96" w14:textId="77777777" w:rsidR="00D2553F" w:rsidRDefault="001C670B">
      <w:pPr>
        <w:spacing w:before="120" w:after="0" w:line="48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Supplementary Materials</w:t>
      </w:r>
    </w:p>
    <w:p w14:paraId="63400A43" w14:textId="77777777" w:rsidR="00D2553F" w:rsidRDefault="001C670B">
      <w:pPr>
        <w:spacing w:before="120" w:after="0" w:line="48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Distinct impact of IgG subclass on autoantibody pathogenicity in different IgG4-mediated diseases</w:t>
      </w:r>
    </w:p>
    <w:p w14:paraId="2AD6A533" w14:textId="77777777" w:rsidR="00D2553F" w:rsidRDefault="001C670B">
      <w:pPr>
        <w:spacing w:before="120" w:after="0" w:line="480" w:lineRule="auto"/>
        <w:rPr>
          <w:rFonts w:ascii="Times New Roman" w:hAnsi="Times New Roman" w:cs="Times New Roman"/>
          <w:sz w:val="24"/>
          <w:szCs w:val="24"/>
          <w:vertAlign w:val="superscript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Yanxia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Bi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1,2</w:t>
      </w:r>
      <w:r>
        <w:rPr>
          <w:rFonts w:ascii="Times New Roman" w:hAnsi="Times New Roman" w:cs="Times New Roman"/>
          <w:sz w:val="24"/>
          <w:szCs w:val="24"/>
        </w:rPr>
        <w:t>, Jian Su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3,4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Shengru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Zhou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5</w:t>
      </w:r>
      <w:r>
        <w:rPr>
          <w:rFonts w:ascii="Times New Roman" w:hAnsi="Times New Roman" w:cs="Times New Roman"/>
          <w:sz w:val="24"/>
          <w:szCs w:val="24"/>
        </w:rPr>
        <w:t>, Yingjie Zhao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1,2</w:t>
      </w:r>
      <w:r>
        <w:rPr>
          <w:rFonts w:ascii="Times New Roman" w:hAnsi="Times New Roman" w:cs="Times New Roman"/>
          <w:sz w:val="24"/>
          <w:szCs w:val="24"/>
        </w:rPr>
        <w:t>, Yan Zhang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1,2</w:t>
      </w:r>
      <w:r>
        <w:rPr>
          <w:rFonts w:ascii="Times New Roman" w:hAnsi="Times New Roman" w:cs="Times New Roman"/>
          <w:sz w:val="24"/>
          <w:szCs w:val="24"/>
        </w:rPr>
        <w:t>, Huihui Zhang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1,2</w:t>
      </w:r>
      <w:r>
        <w:rPr>
          <w:rFonts w:ascii="Times New Roman" w:hAnsi="Times New Roman" w:cs="Times New Roman"/>
          <w:sz w:val="24"/>
          <w:szCs w:val="24"/>
        </w:rPr>
        <w:t>, Mingdong Liu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1,2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Aiwu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Zhou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>, Jianrong Xu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>, Meng Pan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5</w:t>
      </w:r>
      <w:ins w:id="0" w:author="Li Fubin" w:date="2022-07-08T21:20:00Z">
        <w:r w:rsidR="00EF3D93">
          <w:rPr>
            <w:rFonts w:ascii="Times New Roman" w:hAnsi="Times New Roman" w:cs="Times New Roman"/>
            <w:sz w:val="24"/>
            <w:szCs w:val="24"/>
            <w:vertAlign w:val="superscript"/>
          </w:rPr>
          <w:t>*</w:t>
        </w:r>
      </w:ins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Yiming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Zhao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3,4*</w:t>
      </w:r>
      <w:r>
        <w:rPr>
          <w:rFonts w:ascii="Times New Roman" w:hAnsi="Times New Roman" w:cs="Times New Roman"/>
          <w:sz w:val="24"/>
          <w:szCs w:val="24"/>
        </w:rPr>
        <w:t>, Fubin Li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1,2,6*</w:t>
      </w:r>
    </w:p>
    <w:p w14:paraId="078C6ED8" w14:textId="77777777" w:rsidR="00D2553F" w:rsidRDefault="001C670B">
      <w:pPr>
        <w:spacing w:before="120" w:after="0"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1</w:t>
      </w:r>
      <w:r>
        <w:rPr>
          <w:rFonts w:ascii="Times New Roman" w:hAnsi="Times New Roman" w:cs="Times New Roman"/>
          <w:color w:val="000000"/>
          <w:sz w:val="24"/>
          <w:szCs w:val="24"/>
        </w:rPr>
        <w:t>Shanghai Institute of Immunology, Faculty of Basic Medicine, Shanghai Jiao Tong University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School of Medicine, Shanghai 200025, China</w:t>
      </w:r>
    </w:p>
    <w:p w14:paraId="31851BBA" w14:textId="77777777" w:rsidR="00D2553F" w:rsidRDefault="001C670B">
      <w:pPr>
        <w:spacing w:before="120" w:after="0"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Key Laboratory of Cell Differentiation and Apoptosis of Chinese Ministry of Education, Shanghai Jiao Tong University School of Medicine, Shanghai 200025, China</w:t>
      </w:r>
    </w:p>
    <w:p w14:paraId="5A857E71" w14:textId="77777777" w:rsidR="00D2553F" w:rsidRDefault="001C670B">
      <w:pPr>
        <w:spacing w:before="120" w:after="0" w:line="48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vertAlign w:val="superscript"/>
        </w:rPr>
        <w:t>3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Jiangsu Institute of Hematology, The First Affiliated Hospital of Soochow University, Suzhou 2150</w:t>
      </w: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06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China</w:t>
      </w:r>
    </w:p>
    <w:p w14:paraId="4E50A704" w14:textId="77777777" w:rsidR="00D2553F" w:rsidRDefault="001C670B">
      <w:pPr>
        <w:spacing w:before="120" w:after="0" w:line="48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vertAlign w:val="superscript"/>
        </w:rPr>
        <w:t>4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Collaborative Innovation Center of Hematology, Soochow University, Suzhou 2150</w:t>
      </w: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06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China</w:t>
      </w:r>
    </w:p>
    <w:p w14:paraId="072428DC" w14:textId="77777777" w:rsidR="00D2553F" w:rsidRDefault="001C670B">
      <w:pPr>
        <w:spacing w:before="120" w:after="0" w:line="48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vertAlign w:val="superscript"/>
        </w:rPr>
        <w:t>5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Department of Dermatology, Rui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Jin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Hospital, Shanghai Jiao Tong University School of Medicine, Shanghai 200025, China</w:t>
      </w:r>
    </w:p>
    <w:p w14:paraId="114042B0" w14:textId="77777777" w:rsidR="00D2553F" w:rsidRDefault="001C670B">
      <w:pPr>
        <w:spacing w:before="120" w:after="0" w:line="48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vertAlign w:val="superscript"/>
        </w:rPr>
        <w:t>6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Leading contact: Fubin Li (</w:t>
      </w:r>
      <w:r>
        <w:rPr>
          <w:rFonts w:ascii="Times New Roman" w:hAnsi="Times New Roman" w:cs="Times New Roman"/>
          <w:color w:val="000000"/>
          <w:sz w:val="24"/>
          <w:szCs w:val="24"/>
        </w:rPr>
        <w:t>fubin.li@sjtu.edu.cn)</w:t>
      </w:r>
    </w:p>
    <w:p w14:paraId="694B0758" w14:textId="77777777" w:rsidR="00C6768E" w:rsidRPr="003C30B6" w:rsidDel="00C403CC" w:rsidRDefault="001C670B" w:rsidP="00C6768E">
      <w:pPr>
        <w:spacing w:before="120" w:after="0" w:line="480" w:lineRule="auto"/>
        <w:rPr>
          <w:ins w:id="1" w:author="Li Fubin" w:date="2022-07-08T21:20:00Z"/>
          <w:del w:id="2" w:author="user" w:date="2022-07-08T22:40:00Z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vertAlign w:val="superscript"/>
        </w:rPr>
        <w:t>*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Address correspondence to Fubin Li (0086-18918925314; fubin.li@sjtu.edu.cn)</w:t>
      </w:r>
      <w:ins w:id="3" w:author="Li Fubin" w:date="2022-07-08T21:20:00Z">
        <w:r w:rsidR="00EF3D93">
          <w:rPr>
            <w:rFonts w:ascii="Times New Roman" w:hAnsi="Times New Roman" w:cs="Times New Roman"/>
            <w:color w:val="000000"/>
            <w:sz w:val="24"/>
            <w:szCs w:val="24"/>
            <w:shd w:val="clear" w:color="auto" w:fill="FFFFFF"/>
          </w:rPr>
          <w:t>,</w:t>
        </w:r>
      </w:ins>
      <w:del w:id="4" w:author="Li Fubin" w:date="2022-07-08T21:20:00Z">
        <w:r w:rsidDel="00C6768E">
          <w:rPr>
            <w:rFonts w:ascii="Times New Roman" w:hAnsi="Times New Roman" w:cs="Times New Roman"/>
            <w:color w:val="000000"/>
            <w:sz w:val="24"/>
            <w:szCs w:val="24"/>
            <w:shd w:val="clear" w:color="auto" w:fill="FFFFFF"/>
          </w:rPr>
          <w:delText xml:space="preserve"> or</w:delText>
        </w:r>
      </w:del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Yiming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Zhao (0086-13862045330; zhaoyimingbox@163.com)</w:t>
      </w:r>
      <w:ins w:id="5" w:author="Li Fubin" w:date="2022-07-08T21:20:00Z">
        <w:r w:rsidR="00C6768E">
          <w:rPr>
            <w:rFonts w:ascii="Times New Roman" w:hAnsi="Times New Roman" w:cs="Times New Roman"/>
            <w:color w:val="000000"/>
            <w:sz w:val="24"/>
            <w:szCs w:val="24"/>
            <w:shd w:val="clear" w:color="auto" w:fill="FFFFFF"/>
          </w:rPr>
          <w:t xml:space="preserve">, </w:t>
        </w:r>
      </w:ins>
      <w:ins w:id="6" w:author="user" w:date="2022-07-08T22:40:00Z">
        <w:r w:rsidR="00C403CC" w:rsidRPr="00C403CC">
          <w:rPr>
            <w:rFonts w:ascii="Times New Roman" w:hAnsi="Times New Roman" w:cs="Times New Roman"/>
            <w:color w:val="000000"/>
            <w:sz w:val="24"/>
            <w:szCs w:val="24"/>
            <w:shd w:val="clear" w:color="auto" w:fill="FFFFFF"/>
          </w:rPr>
          <w:t>or Meng Pan (0086-13601698637; pm10633@rjh.com.cn)</w:t>
        </w:r>
        <w:r w:rsidR="00C403CC" w:rsidDel="00C403CC">
          <w:rPr>
            <w:rFonts w:ascii="Times New Roman" w:hAnsi="Times New Roman" w:cs="Times New Roman"/>
            <w:color w:val="000000"/>
            <w:sz w:val="24"/>
            <w:szCs w:val="24"/>
            <w:shd w:val="clear" w:color="auto" w:fill="FFFFFF"/>
          </w:rPr>
          <w:t xml:space="preserve"> </w:t>
        </w:r>
      </w:ins>
    </w:p>
    <w:p w14:paraId="7E6597A7" w14:textId="77777777" w:rsidR="00D2553F" w:rsidRDefault="00D2553F">
      <w:pPr>
        <w:spacing w:before="120" w:after="0" w:line="48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14:paraId="1A77D5F6" w14:textId="77777777" w:rsidR="00D2553F" w:rsidRDefault="00D2553F">
      <w:pPr>
        <w:spacing w:before="120" w:after="0" w:line="480" w:lineRule="auto"/>
        <w:rPr>
          <w:rFonts w:ascii="Times New Roman" w:hAnsi="Times New Roman" w:cs="Times New Roman"/>
        </w:rPr>
      </w:pPr>
    </w:p>
    <w:p w14:paraId="0257EE40" w14:textId="6304FC4F" w:rsidR="00D2553F" w:rsidRPr="00432668" w:rsidRDefault="001C670B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del w:id="7" w:author="Administrator" w:date="2022-07-13T21:37:00Z">
        <w:r w:rsidDel="00432668">
          <w:rPr>
            <w:rFonts w:ascii="Times New Roman" w:eastAsia="宋体" w:hAnsi="Times New Roman" w:cs="Times New Roman"/>
            <w:noProof/>
            <w:color w:val="000000"/>
            <w:sz w:val="24"/>
            <w:szCs w:val="24"/>
          </w:rPr>
          <w:lastRenderedPageBreak/>
          <w:drawing>
            <wp:inline distT="0" distB="0" distL="0" distR="0" wp14:anchorId="601B48EB" wp14:editId="51505783">
              <wp:extent cx="5367020" cy="8174355"/>
              <wp:effectExtent l="0" t="0" r="5080" b="0"/>
              <wp:docPr id="8" name="Picture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" name="Picture 8"/>
                      <pic:cNvPicPr>
                        <a:picLocks noChangeAspect="1"/>
                      </pic:cNvPicPr>
                    </pic:nvPicPr>
                    <pic:blipFill>
                      <a:blip r:embed="rId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367528" cy="8174736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025BC35A" w14:textId="5A49D2B5" w:rsidR="00D2553F" w:rsidDel="00432668" w:rsidRDefault="001C670B">
      <w:pPr>
        <w:spacing w:before="120" w:after="0" w:line="480" w:lineRule="auto"/>
        <w:rPr>
          <w:del w:id="8" w:author="Administrator" w:date="2022-07-13T21:37:00Z"/>
          <w:rFonts w:ascii="Times New Roman" w:hAnsi="Times New Roman" w:cs="Times New Roman"/>
          <w:sz w:val="24"/>
          <w:szCs w:val="24"/>
        </w:rPr>
      </w:pPr>
      <w:del w:id="9" w:author="Administrator" w:date="2022-07-13T21:37:00Z">
        <w:r w:rsidDel="00432668">
          <w:rPr>
            <w:rFonts w:ascii="Times New Roman" w:hAnsi="Times New Roman" w:cs="Times New Roman"/>
            <w:sz w:val="24"/>
            <w:szCs w:val="24"/>
          </w:rPr>
          <w:lastRenderedPageBreak/>
          <w:delText>Fig. S1. Binding kinetics of anti-ADAMTS13 IgG antibodies to ADAMTS13 and mouse FcγRs. (A) The binding kinetics of indicated TTP1-420 anti-ADAMTS13 autoantibodies to human ADAMTS13 analyzed by ELISA with biotinylated anti-human Igλ chain as detecting antibodies. (B) The binding kinetics of TTP1-420 anti-human ADAMTS13 autoantibodies of indicated constant domains to indicated mouse FcγRs analyzed by ELISA. (C) SPR (Surface Plasmon Resonance)</w:delText>
        </w:r>
        <w:r w:rsidDel="00432668">
          <w:rPr>
            <w:rFonts w:ascii="Times New Roman" w:eastAsia="宋体" w:hAnsi="Times New Roman" w:cs="Times New Roman"/>
            <w:sz w:val="24"/>
            <w:szCs w:val="24"/>
          </w:rPr>
          <w:delText xml:space="preserve"> analysis of the binding of human IgG autoantibodies to mouse FcγRs. Presented are real-time sensorgrams with different antibody concentrations.</w:delText>
        </w:r>
      </w:del>
    </w:p>
    <w:p w14:paraId="15620CB9" w14:textId="77777777" w:rsidR="00D2553F" w:rsidRDefault="00D2553F">
      <w:pPr>
        <w:spacing w:line="480" w:lineRule="auto"/>
        <w:rPr>
          <w:rFonts w:ascii="Times New Roman" w:hAnsi="Times New Roman" w:cs="Times New Roman"/>
          <w:sz w:val="24"/>
          <w:szCs w:val="24"/>
        </w:rPr>
        <w:sectPr w:rsidR="00D2553F">
          <w:pgSz w:w="12240" w:h="15840"/>
          <w:pgMar w:top="1440" w:right="1440" w:bottom="1440" w:left="1440" w:header="720" w:footer="720" w:gutter="0"/>
          <w:lnNumType w:countBy="1" w:restart="continuous"/>
          <w:cols w:space="720"/>
          <w:docGrid w:linePitch="360"/>
        </w:sectPr>
      </w:pPr>
    </w:p>
    <w:p w14:paraId="6D8EC215" w14:textId="2FDE2457" w:rsidR="00D2553F" w:rsidDel="00432668" w:rsidRDefault="002C7698">
      <w:pPr>
        <w:spacing w:line="480" w:lineRule="auto"/>
        <w:rPr>
          <w:ins w:id="10" w:author="zk" w:date="2022-07-05T21:22:00Z"/>
          <w:del w:id="11" w:author="Administrator" w:date="2022-07-13T21:37:00Z"/>
          <w:rFonts w:ascii="Times New Roman" w:hAnsi="Times New Roman" w:cs="Times New Roman"/>
          <w:sz w:val="24"/>
          <w:szCs w:val="24"/>
        </w:rPr>
      </w:pPr>
      <w:del w:id="12" w:author="Administrator" w:date="2022-07-13T21:37:00Z">
        <w:r w:rsidRPr="002C7698" w:rsidDel="00432668">
          <w:rPr>
            <w:rFonts w:ascii="Times New Roman" w:hAnsi="Times New Roman" w:cs="Times New Roman"/>
            <w:noProof/>
            <w:sz w:val="24"/>
            <w:szCs w:val="24"/>
          </w:rPr>
          <w:lastRenderedPageBreak/>
          <mc:AlternateContent>
            <mc:Choice Requires="wps">
              <w:drawing>
                <wp:anchor distT="45720" distB="45720" distL="114300" distR="114300" simplePos="0" relativeHeight="251659264" behindDoc="0" locked="0" layoutInCell="1" allowOverlap="1" wp14:anchorId="0B083375" wp14:editId="34F0A02F">
                  <wp:simplePos x="0" y="0"/>
                  <wp:positionH relativeFrom="column">
                    <wp:posOffset>-105715</wp:posOffset>
                  </wp:positionH>
                  <wp:positionV relativeFrom="paragraph">
                    <wp:posOffset>826135</wp:posOffset>
                  </wp:positionV>
                  <wp:extent cx="416560" cy="1404620"/>
                  <wp:effectExtent l="0" t="0" r="0" b="0"/>
                  <wp:wrapNone/>
                  <wp:docPr id="217" name="文本框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16560" cy="1404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93FC439" w14:textId="722A08C0" w:rsidR="002C7698" w:rsidRPr="00794B7B" w:rsidRDefault="002C7698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 w:rsidRPr="00794B7B">
                                <w:rPr>
                                  <w:rFonts w:ascii="Arial" w:hAnsi="Arial" w:cs="Arial"/>
                                  <w:b/>
                                  <w:bCs/>
                                  <w:sz w:val="28"/>
                                  <w:szCs w:val="28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20000</wp14:pctHeight>
                  </wp14:sizeRelV>
                </wp:anchor>
              </w:drawing>
            </mc:Choice>
  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  <w:pict>
                <v:shapetype w14:anchorId="0B083375" id="_x0000_t202" coordsize="21600,21600" o:spt="202" path="m,l,21600r21600,l21600,xe">
                  <v:stroke joinstyle="miter"/>
                  <v:path gradientshapeok="t" o:connecttype="rect"/>
                </v:shapetype>
                <v:shape id="文本框 2" o:spid="_x0000_s1026" type="#_x0000_t202" style="position:absolute;margin-left:-8.3pt;margin-top:65.05pt;width:32.8pt;height:110.6pt;z-index:2516592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" filled="f" stroked="f">
                  <v:textbox style="mso-fit-shape-to-text:t">
                    <w:txbxContent>
                      <w:p w14:paraId="393FC439" w14:textId="722A08C0" w:rsidR="002C7698" w:rsidRPr="00794B7B" w:rsidRDefault="002C7698">
                        <w:pPr>
                          <w:rPr>
                            <w:rFonts w:ascii="Arial" w:hAnsi="Arial" w:cs="Arial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794B7B">
                          <w:rPr>
                            <w:rFonts w:ascii="Arial" w:hAnsi="Arial" w:cs="Arial"/>
                            <w:b/>
                            <w:bCs/>
                            <w:sz w:val="28"/>
                            <w:szCs w:val="28"/>
                          </w:rPr>
                          <w:t>B</w:t>
                        </w:r>
                      </w:p>
                    </w:txbxContent>
                  </v:textbox>
                </v:shape>
              </w:pict>
            </mc:Fallback>
          </mc:AlternateContent>
        </w:r>
        <w:r w:rsidR="00D35ED0" w:rsidDel="00432668">
          <w:rPr>
            <w:rFonts w:ascii="Times New Roman" w:hAnsi="Times New Roman" w:cs="Times New Roman"/>
            <w:noProof/>
            <w:sz w:val="24"/>
            <w:szCs w:val="24"/>
          </w:rPr>
          <w:drawing>
            <wp:inline distT="0" distB="0" distL="0" distR="0" wp14:anchorId="73FA2C5E" wp14:editId="74CFE7FA">
              <wp:extent cx="5404104" cy="2724912"/>
              <wp:effectExtent l="0" t="0" r="6350" b="0"/>
              <wp:docPr id="3" name="Pictur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" name="Slide1-00.tif"/>
                      <pic:cNvPicPr/>
                    </pic:nvPicPr>
                    <pic:blipFill>
                      <a:blip r:embed="rId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404104" cy="272491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18B890A4" w14:textId="47F55EC8" w:rsidR="00D2553F" w:rsidDel="00432668" w:rsidRDefault="001C670B">
      <w:pPr>
        <w:spacing w:before="120" w:after="0" w:line="480" w:lineRule="auto"/>
        <w:rPr>
          <w:ins w:id="13" w:author="zk" w:date="2022-07-05T21:22:00Z"/>
          <w:del w:id="14" w:author="Administrator" w:date="2022-07-13T21:37:00Z"/>
          <w:rFonts w:ascii="Times New Roman" w:hAnsi="Times New Roman" w:cs="Times New Roman"/>
          <w:sz w:val="24"/>
          <w:szCs w:val="24"/>
        </w:rPr>
        <w:sectPr w:rsidR="00D2553F" w:rsidDel="00432668">
          <w:pgSz w:w="12240" w:h="15840"/>
          <w:pgMar w:top="1440" w:right="1440" w:bottom="1440" w:left="1440" w:header="720" w:footer="720" w:gutter="0"/>
          <w:lnNumType w:countBy="1" w:restart="continuous"/>
          <w:cols w:space="720"/>
          <w:docGrid w:linePitch="360"/>
        </w:sectPr>
      </w:pPr>
      <w:ins w:id="15" w:author="zk" w:date="2022-07-05T21:22:00Z">
        <w:del w:id="16" w:author="Administrator" w:date="2022-07-13T21:37:00Z">
          <w:r w:rsidDel="00432668">
            <w:rPr>
              <w:rFonts w:ascii="Times New Roman" w:hAnsi="Times New Roman" w:cs="Times New Roman"/>
              <w:sz w:val="24"/>
              <w:szCs w:val="24"/>
            </w:rPr>
            <w:delText xml:space="preserve">Fig. S2. </w:delText>
          </w:r>
        </w:del>
      </w:ins>
      <w:ins w:id="17" w:author="Li Fubin" w:date="2022-07-08T21:42:00Z">
        <w:del w:id="18" w:author="Administrator" w:date="2022-07-13T21:37:00Z">
          <w:r w:rsidR="006F76BF" w:rsidDel="00432668">
            <w:rPr>
              <w:rFonts w:ascii="Times New Roman" w:hAnsi="Times New Roman" w:cs="Times New Roman"/>
              <w:sz w:val="24"/>
              <w:szCs w:val="24"/>
            </w:rPr>
            <w:delText>The decrease and recovery of</w:delText>
          </w:r>
        </w:del>
      </w:ins>
      <w:ins w:id="19" w:author="Li Fubin" w:date="2022-07-08T21:43:00Z">
        <w:del w:id="20" w:author="Administrator" w:date="2022-07-13T21:37:00Z">
          <w:r w:rsidR="006F76BF" w:rsidDel="00432668">
            <w:rPr>
              <w:rFonts w:ascii="Times New Roman" w:hAnsi="Times New Roman" w:cs="Times New Roman"/>
              <w:sz w:val="24"/>
              <w:szCs w:val="24"/>
            </w:rPr>
            <w:delText xml:space="preserve"> plasma </w:delText>
          </w:r>
          <w:r w:rsidR="006F76BF" w:rsidDel="00432668">
            <w:rPr>
              <w:rFonts w:ascii="Times New Roman" w:hAnsi="Times New Roman" w:cs="Times New Roman"/>
              <w:color w:val="000000"/>
              <w:sz w:val="24"/>
              <w:szCs w:val="24"/>
            </w:rPr>
            <w:delText xml:space="preserve">ADAMTS13 </w:delText>
          </w:r>
          <w:r w:rsidR="006F76BF" w:rsidDel="00432668">
            <w:rPr>
              <w:rFonts w:ascii="Times New Roman" w:hAnsi="Times New Roman" w:cs="Times New Roman" w:hint="eastAsia"/>
              <w:color w:val="000000"/>
              <w:sz w:val="24"/>
              <w:szCs w:val="24"/>
            </w:rPr>
            <w:delText xml:space="preserve">activity </w:delText>
          </w:r>
          <w:r w:rsidR="006F76BF" w:rsidDel="00432668">
            <w:rPr>
              <w:rFonts w:ascii="Times New Roman" w:hAnsi="Times New Roman" w:cs="Times New Roman"/>
              <w:color w:val="000000"/>
              <w:sz w:val="24"/>
              <w:szCs w:val="24"/>
            </w:rPr>
            <w:delText xml:space="preserve">in </w:delText>
          </w:r>
        </w:del>
      </w:ins>
      <w:ins w:id="21" w:author="zk" w:date="2022-07-05T21:22:00Z">
        <w:del w:id="22" w:author="Administrator" w:date="2022-07-13T21:37:00Z">
          <w:r w:rsidDel="00432668">
            <w:rPr>
              <w:rFonts w:ascii="Times New Roman" w:hAnsi="Times New Roman" w:cs="Times New Roman"/>
              <w:color w:val="000000"/>
              <w:sz w:val="24"/>
              <w:szCs w:val="24"/>
            </w:rPr>
            <w:delText>TTP1-420(IgG1)-treated hFCGR</w:delText>
          </w:r>
          <w:r w:rsidDel="00432668">
            <w:rPr>
              <w:rFonts w:ascii="Times New Roman" w:hAnsi="Times New Roman" w:cs="Times New Roman"/>
              <w:color w:val="000000"/>
              <w:sz w:val="24"/>
              <w:szCs w:val="24"/>
              <w:vertAlign w:val="superscript"/>
            </w:rPr>
            <w:delText>Tg</w:delText>
          </w:r>
          <w:r w:rsidDel="00432668">
            <w:rPr>
              <w:rFonts w:ascii="Times New Roman" w:hAnsi="Times New Roman" w:cs="Times New Roman"/>
              <w:color w:val="000000"/>
              <w:sz w:val="24"/>
              <w:szCs w:val="24"/>
            </w:rPr>
            <w:delText xml:space="preserve"> mice</w:delText>
          </w:r>
          <w:r w:rsidDel="00432668">
            <w:rPr>
              <w:rFonts w:ascii="Times New Roman" w:hAnsi="Times New Roman" w:cs="Times New Roman"/>
              <w:sz w:val="24"/>
              <w:szCs w:val="24"/>
            </w:rPr>
            <w:delText>. (A) Schematic diagram of the experimental design. In brief, hFCGR</w:delText>
          </w:r>
          <w:r w:rsidDel="00432668">
            <w:rPr>
              <w:rFonts w:ascii="Times New Roman" w:hAnsi="Times New Roman" w:cs="Times New Roman"/>
              <w:sz w:val="24"/>
              <w:szCs w:val="24"/>
              <w:vertAlign w:val="superscript"/>
            </w:rPr>
            <w:delText>Tg</w:delText>
          </w:r>
          <w:r w:rsidDel="00432668">
            <w:rPr>
              <w:rFonts w:ascii="Times New Roman" w:hAnsi="Times New Roman" w:cs="Times New Roman"/>
              <w:sz w:val="24"/>
              <w:szCs w:val="24"/>
            </w:rPr>
            <w:delText xml:space="preserve"> mice were treated with 10 μg of control human IgG (Ctrl hIgG, n </w:delText>
          </w:r>
          <w:r w:rsidDel="00432668">
            <w:rPr>
              <w:rFonts w:ascii="Times New Roman" w:hAnsi="Times New Roman" w:cs="Times New Roman" w:hint="eastAsia"/>
              <w:sz w:val="24"/>
              <w:szCs w:val="24"/>
            </w:rPr>
            <w:delText>= 5</w:delText>
          </w:r>
          <w:r w:rsidDel="00432668">
            <w:rPr>
              <w:rFonts w:ascii="Times New Roman" w:hAnsi="Times New Roman" w:cs="Times New Roman"/>
              <w:sz w:val="24"/>
              <w:szCs w:val="24"/>
            </w:rPr>
            <w:delText>), or anti-ADAMTS13 TTP1-420(IgG1) on day 0 through tail vein injection,</w:delText>
          </w:r>
        </w:del>
      </w:ins>
      <w:ins w:id="23" w:author="Li Fubin" w:date="2022-07-08T21:26:00Z">
        <w:del w:id="24" w:author="Administrator" w:date="2022-07-13T21:37:00Z">
          <w:r w:rsidR="00580F23" w:rsidDel="00432668">
            <w:rPr>
              <w:rFonts w:ascii="Times New Roman" w:hAnsi="Times New Roman" w:cs="Times New Roman"/>
              <w:sz w:val="24"/>
              <w:szCs w:val="24"/>
            </w:rPr>
            <w:delText xml:space="preserve"> and</w:delText>
          </w:r>
        </w:del>
      </w:ins>
      <w:ins w:id="25" w:author="zk" w:date="2022-07-05T21:22:00Z">
        <w:del w:id="26" w:author="Administrator" w:date="2022-07-13T21:37:00Z">
          <w:r w:rsidDel="00432668">
            <w:rPr>
              <w:rFonts w:ascii="Times New Roman" w:hAnsi="Times New Roman" w:cs="Times New Roman"/>
              <w:sz w:val="24"/>
              <w:szCs w:val="24"/>
            </w:rPr>
            <w:delText xml:space="preserve"> blood was collected on day -1, day 1, day </w:delText>
          </w:r>
          <w:r w:rsidDel="00432668">
            <w:rPr>
              <w:rFonts w:ascii="Times New Roman" w:hAnsi="Times New Roman" w:cs="Times New Roman" w:hint="eastAsia"/>
              <w:sz w:val="24"/>
              <w:szCs w:val="24"/>
            </w:rPr>
            <w:delText xml:space="preserve">4, </w:delText>
          </w:r>
          <w:r w:rsidDel="00432668">
            <w:rPr>
              <w:rFonts w:ascii="Times New Roman" w:hAnsi="Times New Roman" w:cs="Times New Roman"/>
              <w:sz w:val="24"/>
              <w:szCs w:val="24"/>
            </w:rPr>
            <w:delText>day 8</w:delText>
          </w:r>
          <w:r w:rsidDel="00432668">
            <w:rPr>
              <w:rFonts w:ascii="Times New Roman" w:hAnsi="Times New Roman" w:cs="Times New Roman" w:hint="eastAsia"/>
              <w:sz w:val="24"/>
              <w:szCs w:val="24"/>
            </w:rPr>
            <w:delText xml:space="preserve"> and day 11</w:delText>
          </w:r>
          <w:r w:rsidDel="00432668">
            <w:rPr>
              <w:rFonts w:ascii="Times New Roman" w:hAnsi="Times New Roman" w:cs="Times New Roman"/>
              <w:sz w:val="24"/>
              <w:szCs w:val="24"/>
            </w:rPr>
            <w:delText xml:space="preserve"> and analyzed for ADAMTS13 activity</w:delText>
          </w:r>
          <w:r w:rsidDel="00432668">
            <w:rPr>
              <w:rFonts w:ascii="Times New Roman" w:hAnsi="Times New Roman" w:cs="Times New Roman" w:hint="eastAsia"/>
              <w:sz w:val="24"/>
              <w:szCs w:val="24"/>
            </w:rPr>
            <w:delText xml:space="preserve"> and plasma remaining hIgG levels</w:delText>
          </w:r>
          <w:r w:rsidDel="00432668">
            <w:rPr>
              <w:rFonts w:ascii="Times New Roman" w:hAnsi="Times New Roman" w:cs="Times New Roman"/>
              <w:sz w:val="24"/>
              <w:szCs w:val="24"/>
            </w:rPr>
            <w:delText>. (</w:delText>
          </w:r>
          <w:r w:rsidDel="00432668">
            <w:rPr>
              <w:rFonts w:ascii="Times New Roman" w:hAnsi="Times New Roman" w:cs="Times New Roman" w:hint="eastAsia"/>
              <w:sz w:val="24"/>
              <w:szCs w:val="24"/>
            </w:rPr>
            <w:delText>B</w:delText>
          </w:r>
          <w:r w:rsidDel="00432668">
            <w:rPr>
              <w:rFonts w:ascii="Times New Roman" w:hAnsi="Times New Roman" w:cs="Times New Roman"/>
              <w:sz w:val="24"/>
              <w:szCs w:val="24"/>
            </w:rPr>
            <w:delText>) Plots showing ADAMTS13 activity in the plasma of hFCGR</w:delText>
          </w:r>
          <w:r w:rsidDel="00432668">
            <w:rPr>
              <w:rFonts w:ascii="Times New Roman" w:hAnsi="Times New Roman" w:cs="Times New Roman"/>
              <w:sz w:val="24"/>
              <w:szCs w:val="24"/>
              <w:vertAlign w:val="superscript"/>
            </w:rPr>
            <w:delText>Tg</w:delText>
          </w:r>
          <w:r w:rsidDel="00432668">
            <w:rPr>
              <w:rFonts w:ascii="Times New Roman" w:hAnsi="Times New Roman" w:cs="Times New Roman"/>
              <w:sz w:val="24"/>
              <w:szCs w:val="24"/>
            </w:rPr>
            <w:delText xml:space="preserve"> mice treated </w:delText>
          </w:r>
          <w:r w:rsidDel="00432668">
            <w:rPr>
              <w:rFonts w:ascii="Times New Roman" w:hAnsi="Times New Roman" w:cs="Times New Roman" w:hint="eastAsia"/>
              <w:sz w:val="24"/>
              <w:szCs w:val="24"/>
            </w:rPr>
            <w:delText>with TTP1-420(IgG1)</w:delText>
          </w:r>
          <w:r w:rsidDel="00432668">
            <w:rPr>
              <w:rFonts w:ascii="Times New Roman" w:hAnsi="Times New Roman" w:cs="Times New Roman"/>
              <w:sz w:val="24"/>
              <w:szCs w:val="24"/>
            </w:rPr>
            <w:delText xml:space="preserve"> antibodies at the indicated time points and analyzed by the FRETS-VWF73 assay, presented as (RFU/min)</w:delText>
          </w:r>
          <w:r w:rsidDel="00432668">
            <w:rPr>
              <w:rFonts w:ascii="Times New Roman" w:hAnsi="Times New Roman" w:cs="Times New Roman" w:hint="eastAsia"/>
              <w:sz w:val="24"/>
              <w:szCs w:val="24"/>
            </w:rPr>
            <w:delText xml:space="preserve"> normalized to corresponding Ctrl hIgG group</w:delText>
          </w:r>
          <w:r w:rsidDel="00432668">
            <w:rPr>
              <w:rFonts w:ascii="Times New Roman" w:hAnsi="Times New Roman" w:cs="Times New Roman"/>
              <w:sz w:val="24"/>
              <w:szCs w:val="24"/>
            </w:rPr>
            <w:delText xml:space="preserve">. </w:delText>
          </w:r>
          <w:r w:rsidDel="00432668">
            <w:rPr>
              <w:rFonts w:ascii="Times New Roman" w:hAnsi="Times New Roman" w:cs="Times New Roman" w:hint="eastAsia"/>
              <w:sz w:val="24"/>
              <w:szCs w:val="24"/>
            </w:rPr>
            <w:delText>(C)</w:delText>
          </w:r>
          <w:r w:rsidDel="00432668">
            <w:rPr>
              <w:rFonts w:ascii="Times New Roman" w:hAnsi="Times New Roman" w:cs="Times New Roman"/>
              <w:color w:val="000000" w:themeColor="text1"/>
              <w:sz w:val="24"/>
              <w:szCs w:val="24"/>
            </w:rPr>
            <w:delText xml:space="preserve"> Plots showing the levels of the remaining human IgG in the </w:delText>
          </w:r>
          <w:r w:rsidDel="00432668">
            <w:rPr>
              <w:rFonts w:ascii="Times New Roman" w:hAnsi="Times New Roman" w:cs="Times New Roman" w:hint="eastAsia"/>
              <w:color w:val="000000" w:themeColor="text1"/>
              <w:sz w:val="24"/>
              <w:szCs w:val="24"/>
            </w:rPr>
            <w:delText>plasma</w:delText>
          </w:r>
          <w:r w:rsidDel="00432668">
            <w:rPr>
              <w:rFonts w:ascii="Times New Roman" w:hAnsi="Times New Roman" w:cs="Times New Roman"/>
              <w:color w:val="000000" w:themeColor="text1"/>
              <w:sz w:val="24"/>
              <w:szCs w:val="24"/>
            </w:rPr>
            <w:delText xml:space="preserve"> of mice in (A)</w:delText>
          </w:r>
          <w:r w:rsidDel="00432668">
            <w:rPr>
              <w:rFonts w:ascii="Times New Roman" w:hAnsi="Times New Roman" w:cs="Times New Roman"/>
              <w:sz w:val="24"/>
              <w:szCs w:val="24"/>
            </w:rPr>
            <w:delText>. Mean ± SEM values are plotted. Two-way ANOVA with</w:delText>
          </w:r>
          <w:r w:rsidDel="00432668"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delText xml:space="preserve"> </w:delText>
          </w:r>
          <w:r w:rsidDel="00432668">
            <w:rPr>
              <w:rFonts w:ascii="Times New Roman" w:hAnsi="Times New Roman" w:cs="Times New Roman"/>
              <w:sz w:val="24"/>
              <w:szCs w:val="24"/>
            </w:rPr>
            <w:delText>Sidak's</w:delText>
          </w:r>
          <w:r w:rsidDel="00432668"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delText xml:space="preserve"> </w:delText>
          </w:r>
          <w:r w:rsidDel="00432668">
            <w:rPr>
              <w:rFonts w:ascii="Times New Roman" w:hAnsi="Times New Roman" w:cs="Times New Roman"/>
              <w:sz w:val="24"/>
              <w:szCs w:val="24"/>
            </w:rPr>
            <w:delText>multiple comparisons tests</w:delText>
          </w:r>
          <w:r w:rsidDel="00432668"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delText>.</w:delText>
          </w:r>
          <w:r w:rsidDel="00432668">
            <w:rPr>
              <w:rFonts w:ascii="Times New Roman" w:hAnsi="Times New Roman" w:cs="Times New Roman"/>
              <w:sz w:val="24"/>
              <w:szCs w:val="24"/>
            </w:rPr>
            <w:delText xml:space="preserve"> **** </w:delText>
          </w:r>
          <w:r w:rsidDel="00432668">
            <w:rPr>
              <w:rFonts w:ascii="Times New Roman" w:hAnsi="Times New Roman" w:cs="Times New Roman"/>
              <w:i/>
              <w:sz w:val="24"/>
              <w:szCs w:val="24"/>
            </w:rPr>
            <w:delText>p</w:delText>
          </w:r>
          <w:r w:rsidDel="00432668">
            <w:rPr>
              <w:rFonts w:ascii="Times New Roman" w:hAnsi="Times New Roman" w:cs="Times New Roman"/>
              <w:sz w:val="24"/>
              <w:szCs w:val="24"/>
            </w:rPr>
            <w:delText xml:space="preserve"> &lt; 0.0001.</w:delText>
          </w:r>
        </w:del>
      </w:ins>
    </w:p>
    <w:p w14:paraId="7B91B253" w14:textId="0B1A9156" w:rsidR="00D2553F" w:rsidDel="00432668" w:rsidRDefault="001C670B">
      <w:pPr>
        <w:spacing w:line="480" w:lineRule="auto"/>
        <w:jc w:val="both"/>
        <w:rPr>
          <w:del w:id="27" w:author="Administrator" w:date="2022-07-13T21:37:00Z"/>
          <w:rFonts w:ascii="Times New Roman" w:hAnsi="Times New Roman" w:cs="Times New Roman"/>
          <w:bCs/>
          <w:sz w:val="24"/>
          <w:szCs w:val="24"/>
        </w:rPr>
      </w:pPr>
      <w:del w:id="28" w:author="Administrator" w:date="2022-07-13T21:37:00Z">
        <w:r w:rsidDel="00432668">
          <w:rPr>
            <w:rFonts w:ascii="Times New Roman" w:hAnsi="Times New Roman" w:cs="Times New Roman"/>
            <w:bCs/>
            <w:noProof/>
            <w:sz w:val="24"/>
            <w:szCs w:val="24"/>
          </w:rPr>
          <w:lastRenderedPageBreak/>
          <w:drawing>
            <wp:inline distT="0" distB="0" distL="0" distR="0" wp14:anchorId="0C607800" wp14:editId="50858BAE">
              <wp:extent cx="5303520" cy="6574155"/>
              <wp:effectExtent l="0" t="0" r="0" b="0"/>
              <wp:docPr id="9" name="Picture 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9" name="Picture 9"/>
                      <pic:cNvPicPr>
                        <a:picLocks noChangeAspect="1"/>
                      </pic:cNvPicPr>
                    </pic:nvPicPr>
                    <pic:blipFill>
                      <a:blip r:embed="rId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303520" cy="6574536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1F7316AF" w14:textId="03745376" w:rsidR="00D2553F" w:rsidDel="00432668" w:rsidRDefault="001C670B">
      <w:pPr>
        <w:spacing w:before="120" w:after="0" w:line="480" w:lineRule="auto"/>
        <w:rPr>
          <w:del w:id="29" w:author="Administrator" w:date="2022-07-13T21:37:00Z"/>
          <w:rFonts w:ascii="Times New Roman" w:hAnsi="Times New Roman" w:cs="Times New Roman"/>
          <w:sz w:val="24"/>
          <w:szCs w:val="24"/>
        </w:rPr>
      </w:pPr>
      <w:del w:id="30" w:author="Administrator" w:date="2022-07-13T21:37:00Z">
        <w:r w:rsidDel="00432668">
          <w:rPr>
            <w:rFonts w:ascii="Times New Roman" w:hAnsi="Times New Roman" w:cs="Times New Roman"/>
            <w:sz w:val="24"/>
            <w:szCs w:val="24"/>
          </w:rPr>
          <w:delText>Fig. S2</w:delText>
        </w:r>
      </w:del>
      <w:ins w:id="31" w:author="zk" w:date="2022-07-05T21:23:00Z">
        <w:del w:id="32" w:author="Administrator" w:date="2022-07-13T21:37:00Z">
          <w:r w:rsidDel="00432668">
            <w:rPr>
              <w:rFonts w:ascii="Times New Roman" w:hAnsi="Times New Roman" w:cs="Times New Roman" w:hint="eastAsia"/>
              <w:sz w:val="24"/>
              <w:szCs w:val="24"/>
            </w:rPr>
            <w:delText>3</w:delText>
          </w:r>
        </w:del>
      </w:ins>
      <w:del w:id="33" w:author="Administrator" w:date="2022-07-13T21:37:00Z">
        <w:r w:rsidDel="00432668">
          <w:rPr>
            <w:rFonts w:ascii="Times New Roman" w:hAnsi="Times New Roman" w:cs="Times New Roman"/>
            <w:sz w:val="24"/>
            <w:szCs w:val="24"/>
          </w:rPr>
          <w:delText xml:space="preserve">. IgG4 and IgG1 anti-Dsg1 autoantibodies have shared binding epitopes and different abundance in PF patients. (A) </w:delText>
        </w:r>
        <w:r w:rsidDel="00432668">
          <w:rPr>
            <w:rFonts w:ascii="Times New Roman" w:hAnsi="Times New Roman" w:cs="Times New Roman"/>
            <w:bCs/>
            <w:color w:val="000000"/>
            <w:sz w:val="24"/>
            <w:szCs w:val="24"/>
          </w:rPr>
          <w:delText xml:space="preserve">Plots showing the levels of indicated Dsg1-specific antibodies in stable (n = 21) and active (n = 32) PF patients and healthy controls (n = 3), presented as ELISA O.D.650 values, with serum dilutions and signals of reference antibodies (clone PF24-9) with </w:delText>
        </w:r>
        <w:r w:rsidDel="00432668">
          <w:rPr>
            <w:rFonts w:ascii="Times New Roman" w:hAnsi="Times New Roman" w:cs="Times New Roman"/>
            <w:bCs/>
            <w:color w:val="000000"/>
            <w:sz w:val="24"/>
            <w:szCs w:val="24"/>
          </w:rPr>
          <w:lastRenderedPageBreak/>
          <w:delText xml:space="preserve">indicated concentrations (dashed lines) annotated. (B) Schematic diagram showing the structure of Dsg1, Dsg2, and Dsg1/Dsg2 chimeric molecules. S, signal peptide; P, propeptide; EC1-5, extracellular domain 1-5; F, H, FlagHis tag. (C) Plots showing the levels of IgG1 and IgG4 antibodies in another 4 PF patients that bind to Dsg1, Dsg2, or Dsg1/Dsg2 chimeric molecules containing the indicated Dsg1 EC domains, with binding epitopes annotated. Each symbol is derived from an individual PF patient or healthy people (A). 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>Mean ± SEM values are plotted</w:delText>
        </w:r>
        <w:r w:rsidDel="00432668">
          <w:rPr>
            <w:rFonts w:ascii="Times New Roman" w:hAnsi="Times New Roman" w:cs="Times New Roman"/>
            <w:bCs/>
            <w:color w:val="000000"/>
            <w:sz w:val="24"/>
            <w:szCs w:val="24"/>
          </w:rPr>
          <w:delText xml:space="preserve"> (A). Unpaired nonparametric Mann-Whitney test (A). * </w:delText>
        </w:r>
        <w:r w:rsidDel="00432668">
          <w:rPr>
            <w:rFonts w:ascii="Times New Roman" w:hAnsi="Times New Roman" w:cs="Times New Roman"/>
            <w:bCs/>
            <w:i/>
            <w:color w:val="000000"/>
            <w:sz w:val="24"/>
            <w:szCs w:val="24"/>
          </w:rPr>
          <w:delText>p</w:delText>
        </w:r>
        <w:r w:rsidDel="00432668">
          <w:rPr>
            <w:rFonts w:ascii="Times New Roman" w:hAnsi="Times New Roman" w:cs="Times New Roman"/>
            <w:bCs/>
            <w:color w:val="000000"/>
            <w:sz w:val="24"/>
            <w:szCs w:val="24"/>
          </w:rPr>
          <w:delText xml:space="preserve"> &lt; 0.05, *** </w:delText>
        </w:r>
        <w:r w:rsidDel="00432668">
          <w:rPr>
            <w:rFonts w:ascii="Times New Roman" w:hAnsi="Times New Roman" w:cs="Times New Roman"/>
            <w:bCs/>
            <w:i/>
            <w:color w:val="000000"/>
            <w:sz w:val="24"/>
            <w:szCs w:val="24"/>
          </w:rPr>
          <w:delText>p</w:delText>
        </w:r>
        <w:r w:rsidDel="00432668">
          <w:rPr>
            <w:rFonts w:ascii="Times New Roman" w:hAnsi="Times New Roman" w:cs="Times New Roman"/>
            <w:bCs/>
            <w:color w:val="000000"/>
            <w:sz w:val="24"/>
            <w:szCs w:val="24"/>
          </w:rPr>
          <w:delText xml:space="preserve"> &lt; 0.001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>.</w:delText>
        </w:r>
      </w:del>
    </w:p>
    <w:p w14:paraId="1D3A0D38" w14:textId="26A71BBD" w:rsidR="00D2553F" w:rsidDel="00432668" w:rsidRDefault="001C670B">
      <w:pPr>
        <w:spacing w:line="480" w:lineRule="auto"/>
        <w:rPr>
          <w:del w:id="34" w:author="Administrator" w:date="2022-07-13T21:37:00Z"/>
          <w:rFonts w:ascii="Times New Roman" w:hAnsi="Times New Roman" w:cs="Times New Roman"/>
          <w:sz w:val="24"/>
          <w:szCs w:val="24"/>
        </w:rPr>
      </w:pPr>
      <w:del w:id="35" w:author="Administrator" w:date="2022-07-13T21:37:00Z">
        <w:r w:rsidDel="00432668">
          <w:rPr>
            <w:rFonts w:ascii="Times New Roman" w:hAnsi="Times New Roman" w:cs="Times New Roman"/>
            <w:sz w:val="24"/>
            <w:szCs w:val="24"/>
          </w:rPr>
          <w:br w:type="page"/>
        </w:r>
      </w:del>
    </w:p>
    <w:p w14:paraId="5719E86C" w14:textId="73DFEC83" w:rsidR="00D2553F" w:rsidDel="00432668" w:rsidRDefault="001C670B">
      <w:pPr>
        <w:spacing w:line="480" w:lineRule="auto"/>
        <w:jc w:val="both"/>
        <w:rPr>
          <w:del w:id="36" w:author="Administrator" w:date="2022-07-13T21:37:00Z"/>
          <w:rFonts w:ascii="Times New Roman" w:hAnsi="Times New Roman" w:cs="Times New Roman"/>
          <w:bCs/>
          <w:sz w:val="24"/>
          <w:szCs w:val="24"/>
        </w:rPr>
      </w:pPr>
      <w:del w:id="37" w:author="Administrator" w:date="2022-07-13T21:37:00Z">
        <w:r w:rsidDel="00432668">
          <w:rPr>
            <w:rFonts w:ascii="Times New Roman" w:hAnsi="Times New Roman" w:cs="Times New Roman"/>
            <w:noProof/>
            <w:sz w:val="24"/>
            <w:szCs w:val="24"/>
          </w:rPr>
          <w:lastRenderedPageBreak/>
          <w:drawing>
            <wp:inline distT="0" distB="0" distL="0" distR="0" wp14:anchorId="4BD4DFC6" wp14:editId="1419F580">
              <wp:extent cx="5568315" cy="5824220"/>
              <wp:effectExtent l="0" t="0" r="0" b="5080"/>
              <wp:docPr id="10" name="Picture 1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" name="Picture 10"/>
                      <pic:cNvPicPr>
                        <a:picLocks noChangeAspect="1"/>
                      </pic:cNvPicPr>
                    </pic:nvPicPr>
                    <pic:blipFill>
                      <a:blip r:embed="rId1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568696" cy="5824728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17F6513A" w14:textId="6F982B92" w:rsidR="00D2553F" w:rsidDel="00432668" w:rsidRDefault="001C670B">
      <w:pPr>
        <w:spacing w:before="120" w:after="0" w:line="480" w:lineRule="auto"/>
        <w:rPr>
          <w:del w:id="38" w:author="Administrator" w:date="2022-07-13T21:37:00Z"/>
          <w:rFonts w:ascii="Times New Roman" w:hAnsi="Times New Roman" w:cs="Times New Roman"/>
          <w:sz w:val="24"/>
          <w:szCs w:val="24"/>
        </w:rPr>
      </w:pPr>
      <w:del w:id="39" w:author="Administrator" w:date="2022-07-13T21:37:00Z">
        <w:r w:rsidDel="00432668">
          <w:rPr>
            <w:rFonts w:ascii="Times New Roman" w:hAnsi="Times New Roman" w:cs="Times New Roman"/>
            <w:sz w:val="24"/>
            <w:szCs w:val="24"/>
          </w:rPr>
          <w:delText>Fig. S3</w:delText>
        </w:r>
      </w:del>
      <w:ins w:id="40" w:author="zk" w:date="2022-07-05T21:23:00Z">
        <w:del w:id="41" w:author="Administrator" w:date="2022-07-13T21:37:00Z">
          <w:r w:rsidDel="00432668">
            <w:rPr>
              <w:rFonts w:ascii="Times New Roman" w:hAnsi="Times New Roman" w:cs="Times New Roman" w:hint="eastAsia"/>
              <w:sz w:val="24"/>
              <w:szCs w:val="24"/>
            </w:rPr>
            <w:delText>4</w:delText>
          </w:r>
        </w:del>
      </w:ins>
      <w:del w:id="42" w:author="Administrator" w:date="2022-07-13T21:37:00Z">
        <w:r w:rsidDel="00432668">
          <w:rPr>
            <w:rFonts w:ascii="Times New Roman" w:hAnsi="Times New Roman" w:cs="Times New Roman"/>
            <w:sz w:val="24"/>
            <w:szCs w:val="24"/>
          </w:rPr>
          <w:delText xml:space="preserve">. Properties of anti-Dsg1 antibodies. (A) The binding kinetics of different PF1-8-15 anti-Dsg1 IgG antibodies to Dsg1 analyzed by ELISA with biotinylated anti-human Igλ chain as detecting antibodies. Irrelevant TTP1-420(IgG1) was included as a negative control. (B) Representative HE results showing the epidermal blistering in neonatal mice 7 h after being treated with Ctrl hIgG or indicated anti-Dsg1 IgG1, IgG4 or digested Fab+Fc. Scale bars: 200 μm. (C) HE scores of neonatal mice treated with control human IgG or anti-Dsg1 antibodies in </w:delText>
        </w:r>
        <w:r w:rsidDel="00432668">
          <w:rPr>
            <w:rFonts w:ascii="Times New Roman" w:hAnsi="Times New Roman" w:cs="Times New Roman"/>
            <w:sz w:val="24"/>
            <w:szCs w:val="24"/>
          </w:rPr>
          <w:lastRenderedPageBreak/>
          <w:delText xml:space="preserve">(B). (D) Plot showing the binding of antibodies indicated on the X-axis (αCD40(IgG1) or PF1-8-15(IgG1)) to Dsg1 captured by indicated anti-Dsg1 antibodies or TBS-Ca. Each symbol is derived from an individual mouse (C). Mean ± SEM values are plotted (A, C). One-way ANOVA with Tukey's multiple comparisons test (C). </w:delText>
        </w:r>
      </w:del>
    </w:p>
    <w:p w14:paraId="5F96D750" w14:textId="234AAD69" w:rsidR="00D2553F" w:rsidDel="00432668" w:rsidRDefault="001C670B">
      <w:pPr>
        <w:spacing w:line="480" w:lineRule="auto"/>
        <w:rPr>
          <w:del w:id="43" w:author="Administrator" w:date="2022-07-13T21:37:00Z"/>
          <w:rFonts w:ascii="Times New Roman" w:hAnsi="Times New Roman" w:cs="Times New Roman"/>
          <w:sz w:val="24"/>
          <w:szCs w:val="24"/>
        </w:rPr>
      </w:pPr>
      <w:del w:id="44" w:author="Administrator" w:date="2022-07-13T21:37:00Z">
        <w:r w:rsidDel="00432668">
          <w:rPr>
            <w:rFonts w:ascii="Times New Roman" w:hAnsi="Times New Roman" w:cs="Times New Roman"/>
            <w:sz w:val="24"/>
            <w:szCs w:val="24"/>
          </w:rPr>
          <w:br w:type="page"/>
        </w:r>
      </w:del>
    </w:p>
    <w:p w14:paraId="38CF0F93" w14:textId="434FB39F" w:rsidR="00D2553F" w:rsidDel="00432668" w:rsidRDefault="001C670B">
      <w:pPr>
        <w:spacing w:line="480" w:lineRule="auto"/>
        <w:rPr>
          <w:del w:id="45" w:author="Administrator" w:date="2022-07-13T21:37:00Z"/>
          <w:rFonts w:ascii="Times New Roman" w:hAnsi="Times New Roman" w:cs="Times New Roman"/>
          <w:sz w:val="24"/>
          <w:szCs w:val="24"/>
        </w:rPr>
        <w:pPrChange w:id="46" w:author="Administrator" w:date="2022-07-13T21:37:00Z">
          <w:pPr>
            <w:spacing w:line="480" w:lineRule="auto"/>
            <w:jc w:val="both"/>
          </w:pPr>
        </w:pPrChange>
      </w:pPr>
      <w:del w:id="47" w:author="Administrator" w:date="2022-07-13T21:37:00Z">
        <w:r w:rsidDel="00432668">
          <w:rPr>
            <w:rFonts w:ascii="Times New Roman" w:hAnsi="Times New Roman" w:cs="Times New Roman"/>
            <w:noProof/>
            <w:sz w:val="24"/>
            <w:szCs w:val="24"/>
          </w:rPr>
          <w:lastRenderedPageBreak/>
          <w:drawing>
            <wp:inline distT="0" distB="0" distL="114300" distR="114300" wp14:anchorId="5D5FFC64" wp14:editId="7F97AE8F">
              <wp:extent cx="4946904" cy="6409944"/>
              <wp:effectExtent l="0" t="0" r="6350" b="0"/>
              <wp:docPr id="1" name="图片 1" descr="Slide2-0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图片 1" descr="Slide2-00"/>
                      <pic:cNvPicPr>
                        <a:picLocks noChangeAspect="1"/>
                      </pic:cNvPicPr>
                    </pic:nvPicPr>
                    <pic:blipFill>
                      <a:blip r:embed="rId1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946904" cy="640994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7A954960" w14:textId="63AAC562" w:rsidR="00D2553F" w:rsidDel="00432668" w:rsidRDefault="001C670B">
      <w:pPr>
        <w:spacing w:line="480" w:lineRule="auto"/>
        <w:jc w:val="both"/>
        <w:rPr>
          <w:del w:id="48" w:author="Administrator" w:date="2022-07-13T21:37:00Z"/>
          <w:rFonts w:ascii="Times New Roman" w:hAnsi="Times New Roman" w:cs="Times New Roman"/>
          <w:sz w:val="24"/>
          <w:szCs w:val="24"/>
        </w:rPr>
      </w:pPr>
      <w:del w:id="49" w:author="Administrator" w:date="2022-07-13T21:37:00Z">
        <w:r w:rsidDel="00432668">
          <w:rPr>
            <w:rFonts w:ascii="Times New Roman" w:hAnsi="Times New Roman" w:cs="Times New Roman"/>
            <w:noProof/>
            <w:sz w:val="24"/>
            <w:szCs w:val="24"/>
          </w:rPr>
          <w:lastRenderedPageBreak/>
          <w:drawing>
            <wp:inline distT="0" distB="0" distL="114300" distR="114300" wp14:anchorId="4AF4B3E9" wp14:editId="3076D8E4">
              <wp:extent cx="4937760" cy="6629400"/>
              <wp:effectExtent l="0" t="0" r="0" b="0"/>
              <wp:docPr id="2" name="图片 2" descr="Slide3-0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图片 2" descr="Slide3-00"/>
                      <pic:cNvPicPr>
                        <a:picLocks noChangeAspect="1"/>
                      </pic:cNvPicPr>
                    </pic:nvPicPr>
                    <pic:blipFill>
                      <a:blip r:embed="rId1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937760" cy="66294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4C2CD2F2" w14:textId="5D24BE67" w:rsidR="00D2553F" w:rsidDel="00432668" w:rsidRDefault="001C670B">
      <w:pPr>
        <w:spacing w:before="120" w:after="0" w:line="480" w:lineRule="auto"/>
        <w:rPr>
          <w:del w:id="50" w:author="Administrator" w:date="2022-07-13T21:37:00Z"/>
          <w:rFonts w:ascii="Times New Roman" w:hAnsi="Times New Roman" w:cs="Times New Roman"/>
          <w:color w:val="000000" w:themeColor="text1"/>
          <w:sz w:val="24"/>
          <w:szCs w:val="24"/>
        </w:rPr>
      </w:pPr>
      <w:del w:id="51" w:author="Administrator" w:date="2022-07-13T21:37:00Z">
        <w:r w:rsidDel="00432668">
          <w:rPr>
            <w:rFonts w:ascii="Times New Roman" w:hAnsi="Times New Roman" w:cs="Times New Roman"/>
            <w:sz w:val="24"/>
            <w:szCs w:val="24"/>
          </w:rPr>
          <w:delText>Fig. S4</w:delText>
        </w:r>
      </w:del>
      <w:ins w:id="52" w:author="zk" w:date="2022-07-05T21:23:00Z">
        <w:del w:id="53" w:author="Administrator" w:date="2022-07-13T21:37:00Z">
          <w:r w:rsidDel="00432668">
            <w:rPr>
              <w:rFonts w:ascii="Times New Roman" w:hAnsi="Times New Roman" w:cs="Times New Roman" w:hint="eastAsia"/>
              <w:sz w:val="24"/>
              <w:szCs w:val="24"/>
            </w:rPr>
            <w:delText>5</w:delText>
          </w:r>
        </w:del>
      </w:ins>
      <w:del w:id="54" w:author="Administrator" w:date="2022-07-13T21:37:00Z">
        <w:r w:rsidDel="00432668">
          <w:rPr>
            <w:rFonts w:ascii="Times New Roman" w:hAnsi="Times New Roman" w:cs="Times New Roman"/>
            <w:sz w:val="24"/>
            <w:szCs w:val="24"/>
          </w:rPr>
          <w:delText xml:space="preserve">. An adult mouse model of pemphigus foliaceus. (A) Representative </w:delText>
        </w:r>
        <w:r w:rsidDel="00432668">
          <w:rPr>
            <w:rFonts w:ascii="Times New Roman" w:hAnsi="Times New Roman" w:cs="Times New Roman"/>
            <w:color w:val="000000" w:themeColor="text1"/>
            <w:sz w:val="24"/>
            <w:szCs w:val="24"/>
          </w:rPr>
          <w:delText>photos of hFCGR</w:delText>
        </w:r>
        <w:r w:rsidDel="00432668">
          <w:rPr>
            <w:rFonts w:ascii="Times New Roman" w:hAnsi="Times New Roman" w:cs="Times New Roman"/>
            <w:color w:val="000000" w:themeColor="text1"/>
            <w:sz w:val="24"/>
            <w:szCs w:val="24"/>
            <w:vertAlign w:val="superscript"/>
          </w:rPr>
          <w:delText>Tg</w:delText>
        </w:r>
        <w:r w:rsidDel="00432668">
          <w:rPr>
            <w:rFonts w:ascii="Times New Roman" w:hAnsi="Times New Roman" w:cs="Times New Roman"/>
            <w:color w:val="000000" w:themeColor="text1"/>
            <w:sz w:val="24"/>
            <w:szCs w:val="24"/>
          </w:rPr>
          <w:delText xml:space="preserve"> mouse untreated or treated with 3 mg of PF24-9(IgG1) anti-Dsg1 autoantibodies, showing skin lesions, human IgG deposition in the ear (DIF), HE results of skin and ear tissues. </w:delText>
        </w:r>
      </w:del>
      <w:ins w:id="55" w:author="user" w:date="2022-07-08T20:27:00Z">
        <w:del w:id="56" w:author="Administrator" w:date="2022-07-13T21:37:00Z">
          <w:r w:rsidR="00D35ED0" w:rsidDel="00432668">
            <w:rPr>
              <w:rFonts w:ascii="Times New Roman" w:hAnsi="Times New Roman" w:cs="Times New Roman"/>
              <w:color w:val="000000" w:themeColor="text1"/>
              <w:sz w:val="24"/>
              <w:szCs w:val="24"/>
            </w:rPr>
            <w:delText xml:space="preserve">(B) </w:delText>
          </w:r>
        </w:del>
      </w:ins>
      <w:ins w:id="57" w:author="user" w:date="2022-07-08T20:28:00Z">
        <w:del w:id="58" w:author="Administrator" w:date="2022-07-13T21:37:00Z">
          <w:r w:rsidR="00D35ED0" w:rsidRPr="00D35ED0" w:rsidDel="00432668">
            <w:rPr>
              <w:rFonts w:ascii="Times New Roman" w:hAnsi="Times New Roman" w:cs="Times New Roman"/>
              <w:color w:val="000000" w:themeColor="text1"/>
              <w:sz w:val="24"/>
              <w:szCs w:val="24"/>
            </w:rPr>
            <w:delText xml:space="preserve">Histological features </w:delText>
          </w:r>
        </w:del>
      </w:ins>
      <w:ins w:id="59" w:author="user" w:date="2022-07-08T20:29:00Z">
        <w:del w:id="60" w:author="Administrator" w:date="2022-07-13T21:37:00Z">
          <w:r w:rsidR="00D35ED0" w:rsidDel="00432668">
            <w:rPr>
              <w:rFonts w:ascii="Times New Roman" w:hAnsi="Times New Roman" w:cs="Times New Roman"/>
              <w:color w:val="000000" w:themeColor="text1"/>
              <w:sz w:val="24"/>
              <w:szCs w:val="24"/>
            </w:rPr>
            <w:delText xml:space="preserve">of skin before and after blister onset. </w:delText>
          </w:r>
        </w:del>
      </w:ins>
      <w:del w:id="61" w:author="Administrator" w:date="2022-07-13T21:37:00Z">
        <w:r w:rsidDel="00432668">
          <w:rPr>
            <w:rFonts w:ascii="Times New Roman" w:hAnsi="Times New Roman" w:cs="Times New Roman"/>
            <w:color w:val="000000" w:themeColor="text1"/>
            <w:sz w:val="24"/>
            <w:szCs w:val="24"/>
          </w:rPr>
          <w:delText>(</w:delText>
        </w:r>
        <w:r w:rsidDel="00432668">
          <w:rPr>
            <w:rFonts w:ascii="Times New Roman" w:hAnsi="Times New Roman" w:cs="Times New Roman" w:hint="eastAsia"/>
            <w:color w:val="000000" w:themeColor="text1"/>
            <w:sz w:val="24"/>
            <w:szCs w:val="24"/>
          </w:rPr>
          <w:delText>B</w:delText>
        </w:r>
      </w:del>
      <w:ins w:id="62" w:author="user" w:date="2022-07-08T20:27:00Z">
        <w:del w:id="63" w:author="Administrator" w:date="2022-07-13T21:37:00Z">
          <w:r w:rsidR="00D35ED0" w:rsidDel="00432668">
            <w:rPr>
              <w:rFonts w:ascii="Times New Roman" w:hAnsi="Times New Roman" w:cs="Times New Roman"/>
              <w:color w:val="000000" w:themeColor="text1"/>
              <w:sz w:val="24"/>
              <w:szCs w:val="24"/>
            </w:rPr>
            <w:delText>C</w:delText>
          </w:r>
        </w:del>
      </w:ins>
      <w:del w:id="64" w:author="Administrator" w:date="2022-07-13T21:37:00Z">
        <w:r w:rsidDel="00432668">
          <w:rPr>
            <w:rFonts w:ascii="Times New Roman" w:hAnsi="Times New Roman" w:cs="Times New Roman"/>
            <w:color w:val="000000" w:themeColor="text1"/>
            <w:sz w:val="24"/>
            <w:szCs w:val="24"/>
          </w:rPr>
          <w:delText xml:space="preserve">) Schematic diagram showing the </w:delText>
        </w:r>
        <w:r w:rsidDel="00432668">
          <w:rPr>
            <w:rFonts w:ascii="Times New Roman" w:hAnsi="Times New Roman" w:cs="Times New Roman"/>
            <w:color w:val="000000" w:themeColor="text1"/>
            <w:sz w:val="24"/>
            <w:szCs w:val="24"/>
          </w:rPr>
          <w:lastRenderedPageBreak/>
          <w:delText>experimental design for evaluating the pathogenicity of anti-Dsg1 autoantibodies in hFCGR</w:delText>
        </w:r>
        <w:r w:rsidDel="00432668">
          <w:rPr>
            <w:rFonts w:ascii="Times New Roman" w:hAnsi="Times New Roman" w:cs="Times New Roman"/>
            <w:color w:val="000000" w:themeColor="text1"/>
            <w:sz w:val="24"/>
            <w:szCs w:val="24"/>
            <w:vertAlign w:val="superscript"/>
          </w:rPr>
          <w:delText>Tg</w:delText>
        </w:r>
        <w:r w:rsidDel="00432668">
          <w:rPr>
            <w:rFonts w:ascii="Times New Roman" w:hAnsi="Times New Roman" w:cs="Times New Roman"/>
            <w:color w:val="000000" w:themeColor="text1"/>
            <w:sz w:val="24"/>
            <w:szCs w:val="24"/>
          </w:rPr>
          <w:delText xml:space="preserve"> mice. hFCGR</w:delText>
        </w:r>
        <w:r w:rsidDel="00432668">
          <w:rPr>
            <w:rFonts w:ascii="Times New Roman" w:hAnsi="Times New Roman" w:cs="Times New Roman"/>
            <w:color w:val="000000" w:themeColor="text1"/>
            <w:sz w:val="24"/>
            <w:szCs w:val="24"/>
            <w:vertAlign w:val="superscript"/>
          </w:rPr>
          <w:delText>Tg</w:delText>
        </w:r>
        <w:r w:rsidDel="00432668">
          <w:rPr>
            <w:rFonts w:ascii="Times New Roman" w:hAnsi="Times New Roman" w:cs="Times New Roman"/>
            <w:color w:val="000000" w:themeColor="text1"/>
            <w:sz w:val="24"/>
            <w:szCs w:val="24"/>
          </w:rPr>
          <w:delText xml:space="preserve"> mice were treated with 2 doses of 0.5 mg of Ctrl hIgG or PF24-9 anti-Dsg1 antibodies on day 0 and day 2, respectively. On day 4, skin and ear tissues were subjected to HE staining. (C</w:delText>
        </w:r>
      </w:del>
      <w:ins w:id="65" w:author="user" w:date="2022-07-08T20:29:00Z">
        <w:del w:id="66" w:author="Administrator" w:date="2022-07-13T21:37:00Z">
          <w:r w:rsidR="00D35ED0" w:rsidDel="00432668">
            <w:rPr>
              <w:rFonts w:ascii="Times New Roman" w:hAnsi="Times New Roman" w:cs="Times New Roman"/>
              <w:color w:val="000000" w:themeColor="text1"/>
              <w:sz w:val="24"/>
              <w:szCs w:val="24"/>
            </w:rPr>
            <w:delText>D</w:delText>
          </w:r>
        </w:del>
      </w:ins>
      <w:del w:id="67" w:author="Administrator" w:date="2022-07-13T21:37:00Z">
        <w:r w:rsidDel="00432668">
          <w:rPr>
            <w:rFonts w:ascii="Times New Roman" w:hAnsi="Times New Roman" w:cs="Times New Roman"/>
            <w:color w:val="000000" w:themeColor="text1"/>
            <w:sz w:val="24"/>
            <w:szCs w:val="24"/>
          </w:rPr>
          <w:delText>) Representative photos showing the HE results of the indicated tissues in hFCGR</w:delText>
        </w:r>
        <w:r w:rsidDel="00432668">
          <w:rPr>
            <w:rFonts w:ascii="Times New Roman" w:hAnsi="Times New Roman" w:cs="Times New Roman"/>
            <w:color w:val="000000" w:themeColor="text1"/>
            <w:sz w:val="24"/>
            <w:szCs w:val="24"/>
            <w:vertAlign w:val="superscript"/>
          </w:rPr>
          <w:delText>Tg</w:delText>
        </w:r>
        <w:r w:rsidDel="00432668">
          <w:rPr>
            <w:rFonts w:ascii="Times New Roman" w:hAnsi="Times New Roman" w:cs="Times New Roman"/>
            <w:color w:val="000000" w:themeColor="text1"/>
            <w:sz w:val="24"/>
            <w:szCs w:val="24"/>
          </w:rPr>
          <w:delText xml:space="preserve"> mice treated as in (B</w:delText>
        </w:r>
      </w:del>
      <w:ins w:id="68" w:author="user" w:date="2022-07-08T20:29:00Z">
        <w:del w:id="69" w:author="Administrator" w:date="2022-07-13T21:37:00Z">
          <w:r w:rsidR="00D35ED0" w:rsidDel="00432668">
            <w:rPr>
              <w:rFonts w:ascii="Times New Roman" w:hAnsi="Times New Roman" w:cs="Times New Roman"/>
              <w:color w:val="000000" w:themeColor="text1"/>
              <w:sz w:val="24"/>
              <w:szCs w:val="24"/>
            </w:rPr>
            <w:delText>C</w:delText>
          </w:r>
        </w:del>
      </w:ins>
      <w:del w:id="70" w:author="Administrator" w:date="2022-07-13T21:37:00Z">
        <w:r w:rsidDel="00432668">
          <w:rPr>
            <w:rFonts w:ascii="Times New Roman" w:hAnsi="Times New Roman" w:cs="Times New Roman"/>
            <w:color w:val="000000" w:themeColor="text1"/>
            <w:sz w:val="24"/>
            <w:szCs w:val="24"/>
          </w:rPr>
          <w:delText>). (D</w:delText>
        </w:r>
      </w:del>
      <w:ins w:id="71" w:author="user" w:date="2022-07-08T20:30:00Z">
        <w:del w:id="72" w:author="Administrator" w:date="2022-07-13T21:37:00Z">
          <w:r w:rsidR="00D35ED0" w:rsidDel="00432668">
            <w:rPr>
              <w:rFonts w:ascii="Times New Roman" w:hAnsi="Times New Roman" w:cs="Times New Roman"/>
              <w:color w:val="000000" w:themeColor="text1"/>
              <w:sz w:val="24"/>
              <w:szCs w:val="24"/>
            </w:rPr>
            <w:delText>E</w:delText>
          </w:r>
        </w:del>
      </w:ins>
      <w:del w:id="73" w:author="Administrator" w:date="2022-07-13T21:37:00Z">
        <w:r w:rsidDel="00432668">
          <w:rPr>
            <w:rFonts w:ascii="Times New Roman" w:hAnsi="Times New Roman" w:cs="Times New Roman"/>
            <w:color w:val="000000" w:themeColor="text1"/>
            <w:sz w:val="24"/>
            <w:szCs w:val="24"/>
          </w:rPr>
          <w:delText>) DIF results showing the IgG deposition in the skin of hFCGR</w:delText>
        </w:r>
        <w:r w:rsidDel="00432668">
          <w:rPr>
            <w:rFonts w:ascii="Times New Roman" w:hAnsi="Times New Roman" w:cs="Times New Roman"/>
            <w:color w:val="000000" w:themeColor="text1"/>
            <w:sz w:val="24"/>
            <w:szCs w:val="24"/>
            <w:vertAlign w:val="superscript"/>
          </w:rPr>
          <w:delText>Tg</w:delText>
        </w:r>
        <w:r w:rsidDel="00432668">
          <w:rPr>
            <w:rFonts w:ascii="Times New Roman" w:hAnsi="Times New Roman" w:cs="Times New Roman"/>
            <w:color w:val="000000" w:themeColor="text1"/>
            <w:sz w:val="24"/>
            <w:szCs w:val="24"/>
          </w:rPr>
          <w:delText xml:space="preserve"> mice 6 h or 24 h after being treated with 0.5 mg of Ctrl hIgG or PF1-8-15 anti-Dsg1 IgG1 or IgG4. Scale bars: 200 μm (HE), 100 μm (DIF).</w:delText>
        </w:r>
      </w:del>
    </w:p>
    <w:p w14:paraId="6EA57D7B" w14:textId="77777777" w:rsidR="00D2553F" w:rsidDel="00D35ED0" w:rsidRDefault="001C670B" w:rsidP="00C403CC">
      <w:pPr>
        <w:spacing w:line="240" w:lineRule="auto"/>
        <w:rPr>
          <w:ins w:id="74" w:author="zk" w:date="2022-07-05T21:23:00Z"/>
          <w:del w:id="75" w:author="user" w:date="2022-07-08T20:30:00Z"/>
          <w:rFonts w:ascii="Times New Roman" w:hAnsi="Times New Roman" w:cs="Times New Roman"/>
          <w:color w:val="000000" w:themeColor="text1"/>
          <w:sz w:val="24"/>
          <w:szCs w:val="24"/>
        </w:rPr>
      </w:pPr>
      <w:ins w:id="76" w:author="zk" w:date="2022-07-05T21:23:00Z">
        <w:del w:id="77" w:author="user" w:date="2022-07-08T20:30:00Z">
          <w:r w:rsidDel="00D35ED0">
            <w:rPr>
              <w:rFonts w:ascii="Times New Roman" w:hAnsi="Times New Roman" w:cs="Times New Roman"/>
              <w:color w:val="000000" w:themeColor="text1"/>
              <w:sz w:val="24"/>
              <w:szCs w:val="24"/>
            </w:rPr>
            <w:br w:type="page"/>
          </w:r>
        </w:del>
      </w:ins>
    </w:p>
    <w:p w14:paraId="5DCBC347" w14:textId="5F3D54B4" w:rsidR="00D2553F" w:rsidDel="00432668" w:rsidRDefault="001C670B">
      <w:pPr>
        <w:spacing w:line="480" w:lineRule="auto"/>
        <w:jc w:val="both"/>
        <w:rPr>
          <w:del w:id="78" w:author="Administrator" w:date="2022-07-13T21:38:00Z"/>
          <w:rFonts w:ascii="Times New Roman" w:hAnsi="Times New Roman" w:cs="Times New Roman"/>
          <w:sz w:val="24"/>
          <w:szCs w:val="24"/>
        </w:rPr>
      </w:pPr>
      <w:del w:id="79" w:author="Administrator" w:date="2022-07-13T21:38:00Z">
        <w:r w:rsidDel="00432668">
          <w:rPr>
            <w:rFonts w:ascii="Times New Roman" w:hAnsi="Times New Roman" w:cs="Times New Roman"/>
            <w:noProof/>
            <w:sz w:val="24"/>
            <w:szCs w:val="24"/>
          </w:rPr>
          <w:lastRenderedPageBreak/>
          <w:drawing>
            <wp:inline distT="0" distB="0" distL="0" distR="0" wp14:anchorId="1F9FFF54" wp14:editId="0A009C7B">
              <wp:extent cx="3858260" cy="4233545"/>
              <wp:effectExtent l="0" t="0" r="8890" b="0"/>
              <wp:docPr id="12" name="Picture 1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2" name="Picture 12"/>
                      <pic:cNvPicPr>
                        <a:picLocks noChangeAspect="1"/>
                      </pic:cNvPicPr>
                    </pic:nvPicPr>
                    <pic:blipFill>
                      <a:blip r:embed="rId1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858768" cy="423367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6D0F74B3" w14:textId="7B5DA5F5" w:rsidR="00D2553F" w:rsidDel="00432668" w:rsidRDefault="001C670B">
      <w:pPr>
        <w:spacing w:before="120" w:after="0" w:line="480" w:lineRule="auto"/>
        <w:rPr>
          <w:del w:id="80" w:author="Administrator" w:date="2022-07-13T21:38:00Z"/>
          <w:rFonts w:ascii="Times New Roman" w:hAnsi="Times New Roman" w:cs="Times New Roman"/>
          <w:sz w:val="24"/>
          <w:szCs w:val="24"/>
        </w:rPr>
      </w:pPr>
      <w:del w:id="81" w:author="Administrator" w:date="2022-07-13T21:38:00Z">
        <w:r w:rsidDel="00432668">
          <w:rPr>
            <w:rFonts w:ascii="Times New Roman" w:hAnsi="Times New Roman" w:cs="Times New Roman"/>
            <w:sz w:val="24"/>
            <w:szCs w:val="24"/>
          </w:rPr>
          <w:delText>Fig. S5</w:delText>
        </w:r>
      </w:del>
      <w:ins w:id="82" w:author="user" w:date="2022-07-08T20:31:00Z">
        <w:del w:id="83" w:author="Administrator" w:date="2022-07-13T21:38:00Z">
          <w:r w:rsidR="00D35ED0" w:rsidDel="00432668">
            <w:rPr>
              <w:rFonts w:ascii="Times New Roman" w:hAnsi="Times New Roman" w:cs="Times New Roman"/>
              <w:sz w:val="24"/>
              <w:szCs w:val="24"/>
            </w:rPr>
            <w:delText>6</w:delText>
          </w:r>
        </w:del>
      </w:ins>
      <w:del w:id="84" w:author="Administrator" w:date="2022-07-13T21:38:00Z">
        <w:r w:rsidDel="00432668">
          <w:rPr>
            <w:rFonts w:ascii="Times New Roman" w:hAnsi="Times New Roman" w:cs="Times New Roman"/>
            <w:sz w:val="24"/>
            <w:szCs w:val="24"/>
          </w:rPr>
          <w:delText>. IgG1 and IgG4 anti-Dsg1 antibodies induce more myeloid cell infiltration in the absence of FcγRs. Representative flow cytometry profile (A) and plots showing the percentage (B) and cell number (C) of infiltrating CD11b</w:delText>
        </w:r>
        <w:r w:rsidDel="00432668">
          <w:rPr>
            <w:rFonts w:ascii="Times New Roman" w:hAnsi="Times New Roman" w:cs="Times New Roman"/>
            <w:sz w:val="24"/>
            <w:szCs w:val="24"/>
            <w:vertAlign w:val="superscript"/>
          </w:rPr>
          <w:delText>+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 myeloid cells among leukocytes (CD45</w:delText>
        </w:r>
        <w:r w:rsidDel="00432668">
          <w:rPr>
            <w:rFonts w:ascii="Times New Roman" w:hAnsi="Times New Roman" w:cs="Times New Roman"/>
            <w:sz w:val="24"/>
            <w:szCs w:val="24"/>
            <w:vertAlign w:val="superscript"/>
          </w:rPr>
          <w:delText>+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) in the ear tissues of mice in Fig. 4C. Each photo or symbol is derived from an individual mouse. Mean ± SEM values are plotted. Two-way ANOVA with Tukey's multiple comparisons test (B, C). * </w:delText>
        </w:r>
        <w:r w:rsidDel="00432668">
          <w:rPr>
            <w:rFonts w:ascii="Times New Roman" w:hAnsi="Times New Roman" w:cs="Times New Roman"/>
            <w:i/>
            <w:sz w:val="24"/>
            <w:szCs w:val="24"/>
          </w:rPr>
          <w:delText>p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 &lt; 0.05, ** </w:delText>
        </w:r>
        <w:r w:rsidDel="00432668">
          <w:rPr>
            <w:rFonts w:ascii="Times New Roman" w:hAnsi="Times New Roman" w:cs="Times New Roman"/>
            <w:i/>
            <w:sz w:val="24"/>
            <w:szCs w:val="24"/>
          </w:rPr>
          <w:delText>p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 &lt; 0.01, **** </w:delText>
        </w:r>
        <w:r w:rsidDel="00432668">
          <w:rPr>
            <w:rFonts w:ascii="Times New Roman" w:hAnsi="Times New Roman" w:cs="Times New Roman"/>
            <w:i/>
            <w:sz w:val="24"/>
            <w:szCs w:val="24"/>
          </w:rPr>
          <w:delText>p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 &lt; 0.0001. A representative of two independent experiments is shown.</w:delText>
        </w:r>
      </w:del>
    </w:p>
    <w:p w14:paraId="04FCE52D" w14:textId="78B6DEC9" w:rsidR="00D2553F" w:rsidDel="00432668" w:rsidRDefault="001C670B">
      <w:pPr>
        <w:spacing w:line="480" w:lineRule="auto"/>
        <w:rPr>
          <w:del w:id="85" w:author="Administrator" w:date="2022-07-13T21:38:00Z"/>
          <w:rFonts w:ascii="Times New Roman" w:hAnsi="Times New Roman" w:cs="Times New Roman"/>
          <w:sz w:val="24"/>
          <w:szCs w:val="24"/>
        </w:rPr>
      </w:pPr>
      <w:del w:id="86" w:author="Administrator" w:date="2022-07-13T21:38:00Z">
        <w:r w:rsidDel="00432668">
          <w:rPr>
            <w:rFonts w:ascii="Times New Roman" w:hAnsi="Times New Roman" w:cs="Times New Roman"/>
            <w:sz w:val="24"/>
            <w:szCs w:val="24"/>
          </w:rPr>
          <w:br w:type="page"/>
        </w:r>
      </w:del>
    </w:p>
    <w:p w14:paraId="74F0A36B" w14:textId="4B4CAF44" w:rsidR="00D2553F" w:rsidDel="00432668" w:rsidRDefault="001C670B">
      <w:pPr>
        <w:spacing w:line="480" w:lineRule="auto"/>
        <w:jc w:val="both"/>
        <w:rPr>
          <w:del w:id="87" w:author="Administrator" w:date="2022-07-13T21:38:00Z"/>
          <w:rFonts w:ascii="Times New Roman" w:hAnsi="Times New Roman" w:cs="Times New Roman"/>
          <w:sz w:val="24"/>
          <w:szCs w:val="24"/>
        </w:rPr>
      </w:pPr>
      <w:del w:id="88" w:author="Administrator" w:date="2022-07-13T21:38:00Z">
        <w:r w:rsidDel="00432668">
          <w:rPr>
            <w:rFonts w:ascii="Times New Roman" w:hAnsi="Times New Roman" w:cs="Times New Roman"/>
            <w:noProof/>
            <w:sz w:val="24"/>
            <w:szCs w:val="24"/>
          </w:rPr>
          <w:lastRenderedPageBreak/>
          <w:drawing>
            <wp:inline distT="0" distB="0" distL="0" distR="0" wp14:anchorId="6A960CDF" wp14:editId="7C2DBE9D">
              <wp:extent cx="5522595" cy="8321040"/>
              <wp:effectExtent l="0" t="0" r="1905" b="3810"/>
              <wp:docPr id="14" name="Picture 1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" name="Picture 14"/>
                      <pic:cNvPicPr>
                        <a:picLocks noChangeAspect="1"/>
                      </pic:cNvPicPr>
                    </pic:nvPicPr>
                    <pic:blipFill>
                      <a:blip r:embed="rId1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522976" cy="832104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4EBA494A" w14:textId="13814E81" w:rsidR="00D2553F" w:rsidDel="00432668" w:rsidRDefault="001C670B">
      <w:pPr>
        <w:spacing w:before="120" w:after="0" w:line="480" w:lineRule="auto"/>
        <w:rPr>
          <w:del w:id="89" w:author="Administrator" w:date="2022-07-13T21:38:00Z"/>
          <w:rFonts w:ascii="Times New Roman" w:hAnsi="Times New Roman" w:cs="Times New Roman"/>
          <w:sz w:val="24"/>
          <w:szCs w:val="24"/>
        </w:rPr>
      </w:pPr>
      <w:del w:id="90" w:author="Administrator" w:date="2022-07-13T21:38:00Z">
        <w:r w:rsidDel="00432668">
          <w:rPr>
            <w:rFonts w:ascii="Times New Roman" w:hAnsi="Times New Roman" w:cs="Times New Roman"/>
            <w:sz w:val="24"/>
            <w:szCs w:val="24"/>
          </w:rPr>
          <w:lastRenderedPageBreak/>
          <w:delText>Fig. S</w:delText>
        </w:r>
        <w:r w:rsidDel="00432668">
          <w:rPr>
            <w:rFonts w:ascii="Times New Roman" w:hAnsi="Times New Roman" w:cs="Times New Roman"/>
            <w:bCs/>
            <w:sz w:val="24"/>
            <w:szCs w:val="24"/>
          </w:rPr>
          <w:delText>6</w:delText>
        </w:r>
      </w:del>
      <w:ins w:id="91" w:author="user" w:date="2022-07-08T20:31:00Z">
        <w:del w:id="92" w:author="Administrator" w:date="2022-07-13T21:38:00Z">
          <w:r w:rsidR="00D35ED0" w:rsidDel="00432668">
            <w:rPr>
              <w:rFonts w:ascii="Times New Roman" w:hAnsi="Times New Roman" w:cs="Times New Roman"/>
              <w:bCs/>
              <w:sz w:val="24"/>
              <w:szCs w:val="24"/>
            </w:rPr>
            <w:delText>7</w:delText>
          </w:r>
        </w:del>
      </w:ins>
      <w:del w:id="93" w:author="Administrator" w:date="2022-07-13T21:38:00Z">
        <w:r w:rsidDel="00432668">
          <w:rPr>
            <w:rFonts w:ascii="Times New Roman" w:hAnsi="Times New Roman" w:cs="Times New Roman"/>
            <w:bCs/>
            <w:sz w:val="24"/>
            <w:szCs w:val="24"/>
          </w:rPr>
          <w:delText xml:space="preserve">. 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Anti-Dsg1 autoantibodies with low affinity to FcγRs are more pathogenic. </w:delText>
        </w:r>
        <w:r w:rsidDel="00432668">
          <w:rPr>
            <w:rFonts w:ascii="Times New Roman" w:hAnsi="Times New Roman" w:cs="Times New Roman"/>
            <w:bCs/>
            <w:color w:val="000000"/>
            <w:sz w:val="24"/>
            <w:szCs w:val="24"/>
          </w:rPr>
          <w:delText xml:space="preserve">(A, B) Representative HE results and scores of the ear tissues of 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>hFCGR</w:delText>
        </w:r>
        <w:r w:rsidDel="00432668">
          <w:rPr>
            <w:rFonts w:ascii="Times New Roman" w:hAnsi="Times New Roman" w:cs="Times New Roman"/>
            <w:sz w:val="24"/>
            <w:szCs w:val="24"/>
            <w:vertAlign w:val="superscript"/>
          </w:rPr>
          <w:delText>Tg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 mice</w:delText>
        </w:r>
        <w:r w:rsidDel="00432668">
          <w:rPr>
            <w:rFonts w:ascii="Times New Roman" w:hAnsi="Times New Roman" w:cs="Times New Roman"/>
            <w:bCs/>
            <w:color w:val="000000"/>
            <w:sz w:val="24"/>
            <w:szCs w:val="24"/>
          </w:rPr>
          <w:delText xml:space="preserve"> 3 days (A) or 6 (B) days after being treated with 0.5 mg of Ctrl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 hIgG (n = 4), PF1-8-15(GASDALIE) or PF1-8-15(N297A) (n = 5)</w:delText>
        </w:r>
        <w:r w:rsidDel="00432668">
          <w:rPr>
            <w:rFonts w:ascii="Times New Roman" w:hAnsi="Times New Roman" w:cs="Times New Roman"/>
            <w:bCs/>
            <w:color w:val="000000"/>
            <w:sz w:val="24"/>
            <w:szCs w:val="24"/>
          </w:rPr>
          <w:delText>.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 Scale bars: 200 μm.</w:delText>
        </w:r>
        <w:r w:rsidDel="00432668">
          <w:rPr>
            <w:rFonts w:ascii="Times New Roman" w:hAnsi="Times New Roman" w:cs="Times New Roman"/>
            <w:bCs/>
            <w:color w:val="000000"/>
            <w:sz w:val="24"/>
            <w:szCs w:val="24"/>
          </w:rPr>
          <w:delText xml:space="preserve"> 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>(C, D) Ear thickness (C) and weight (D) of mice in (B). (E-G) Representative flow cytometry profiles (E) and plots showing the percentage (F) and cell number (G) of infiltrating neutrophils (CD11b</w:delText>
        </w:r>
        <w:r w:rsidDel="00432668">
          <w:rPr>
            <w:rFonts w:ascii="Times New Roman" w:hAnsi="Times New Roman" w:cs="Times New Roman"/>
            <w:sz w:val="24"/>
            <w:szCs w:val="24"/>
            <w:vertAlign w:val="superscript"/>
          </w:rPr>
          <w:delText>+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>Gr1</w:delText>
        </w:r>
        <w:r w:rsidDel="00432668">
          <w:rPr>
            <w:rFonts w:ascii="Times New Roman" w:hAnsi="Times New Roman" w:cs="Times New Roman"/>
            <w:sz w:val="24"/>
            <w:szCs w:val="24"/>
            <w:vertAlign w:val="superscript"/>
          </w:rPr>
          <w:delText>hi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>) among leukocytes (CD45</w:delText>
        </w:r>
        <w:r w:rsidDel="00432668">
          <w:rPr>
            <w:rFonts w:ascii="Times New Roman" w:hAnsi="Times New Roman" w:cs="Times New Roman"/>
            <w:sz w:val="24"/>
            <w:szCs w:val="24"/>
            <w:vertAlign w:val="superscript"/>
          </w:rPr>
          <w:delText>+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) in the ears of mice in (B). </w:delText>
        </w:r>
        <w:r w:rsidDel="00432668">
          <w:rPr>
            <w:rFonts w:ascii="Times New Roman" w:hAnsi="Times New Roman" w:cs="Times New Roman"/>
            <w:color w:val="000000" w:themeColor="text1"/>
            <w:sz w:val="24"/>
            <w:szCs w:val="24"/>
          </w:rPr>
          <w:delText>(H) Plots showing the levels of the remaining human IgG in the serum of mice in (A).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 (I) Photos and gross phenotype scores of nude mice 4 days after being treated with 0.5 mg of Ctrl hIgG, PF1-8-15(N297A) or PF1-8-15(GASDALIE) (n = 5). Each symbol is derived from an individual mouse. Mean ± SEM values are plotted. One-way ANOVA with Tukey's multiple comparisons test</w:delText>
        </w:r>
        <w:r w:rsidDel="00432668">
          <w:rPr>
            <w:rFonts w:ascii="Times New Roman" w:eastAsia="宋体" w:hAnsi="Times New Roman" w:cs="Times New Roman"/>
            <w:color w:val="000000"/>
            <w:sz w:val="24"/>
            <w:szCs w:val="24"/>
          </w:rPr>
          <w:delText xml:space="preserve"> (A-D, F-I). 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* </w:delText>
        </w:r>
        <w:r w:rsidDel="00432668">
          <w:rPr>
            <w:rFonts w:ascii="Times New Roman" w:hAnsi="Times New Roman" w:cs="Times New Roman"/>
            <w:i/>
            <w:sz w:val="24"/>
            <w:szCs w:val="24"/>
          </w:rPr>
          <w:delText>p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 &lt; 0.05, ** </w:delText>
        </w:r>
        <w:r w:rsidDel="00432668">
          <w:rPr>
            <w:rFonts w:ascii="Times New Roman" w:hAnsi="Times New Roman" w:cs="Times New Roman"/>
            <w:i/>
            <w:sz w:val="24"/>
            <w:szCs w:val="24"/>
          </w:rPr>
          <w:delText>p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 &lt; 0.01, *** </w:delText>
        </w:r>
        <w:r w:rsidDel="00432668">
          <w:rPr>
            <w:rFonts w:ascii="Times New Roman" w:hAnsi="Times New Roman" w:cs="Times New Roman"/>
            <w:i/>
            <w:sz w:val="24"/>
            <w:szCs w:val="24"/>
          </w:rPr>
          <w:delText>p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 &lt; 0.001, **** </w:delText>
        </w:r>
        <w:r w:rsidDel="00432668">
          <w:rPr>
            <w:rFonts w:ascii="Times New Roman" w:hAnsi="Times New Roman" w:cs="Times New Roman"/>
            <w:i/>
            <w:sz w:val="24"/>
            <w:szCs w:val="24"/>
          </w:rPr>
          <w:delText>p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 &lt; 0.0001</w:delText>
        </w:r>
        <w:r w:rsidDel="00432668">
          <w:rPr>
            <w:rFonts w:ascii="Times New Roman" w:eastAsia="宋体" w:hAnsi="Times New Roman" w:cs="Times New Roman"/>
            <w:color w:val="000000"/>
            <w:sz w:val="24"/>
            <w:szCs w:val="24"/>
          </w:rPr>
          <w:delText>. A representative of three independent experiments is shown.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 </w:delText>
        </w:r>
      </w:del>
    </w:p>
    <w:p w14:paraId="5B9A7AD1" w14:textId="72988DDA" w:rsidR="00D2553F" w:rsidDel="00432668" w:rsidRDefault="001C670B" w:rsidP="00C403CC">
      <w:pPr>
        <w:spacing w:line="240" w:lineRule="auto"/>
        <w:rPr>
          <w:ins w:id="94" w:author="zk" w:date="2022-07-05T21:26:00Z"/>
          <w:del w:id="95" w:author="Administrator" w:date="2022-07-13T21:38:00Z"/>
          <w:rFonts w:ascii="Times New Roman" w:hAnsi="Times New Roman" w:cs="Times New Roman"/>
          <w:sz w:val="24"/>
          <w:szCs w:val="24"/>
        </w:rPr>
      </w:pPr>
      <w:ins w:id="96" w:author="zk" w:date="2022-07-05T21:26:00Z">
        <w:del w:id="97" w:author="Administrator" w:date="2022-07-13T21:38:00Z">
          <w:r w:rsidDel="00432668">
            <w:rPr>
              <w:rFonts w:ascii="Times New Roman" w:hAnsi="Times New Roman" w:cs="Times New Roman"/>
              <w:sz w:val="24"/>
              <w:szCs w:val="24"/>
            </w:rPr>
            <w:br w:type="page"/>
          </w:r>
        </w:del>
      </w:ins>
    </w:p>
    <w:p w14:paraId="50668316" w14:textId="6186DA21" w:rsidR="00D2553F" w:rsidDel="00432668" w:rsidRDefault="00D35ED0">
      <w:pPr>
        <w:spacing w:line="480" w:lineRule="auto"/>
        <w:rPr>
          <w:ins w:id="98" w:author="zk" w:date="2022-07-05T21:27:00Z"/>
          <w:del w:id="99" w:author="Administrator" w:date="2022-07-13T21:38:00Z"/>
          <w:rFonts w:ascii="Times New Roman" w:hAnsi="Times New Roman" w:cs="Times New Roman"/>
          <w:sz w:val="24"/>
          <w:szCs w:val="24"/>
        </w:rPr>
      </w:pPr>
      <w:ins w:id="100" w:author="user" w:date="2022-07-08T20:32:00Z">
        <w:del w:id="101" w:author="Administrator" w:date="2022-07-13T21:38:00Z">
          <w:r w:rsidDel="00432668">
            <w:rPr>
              <w:rFonts w:ascii="Times New Roman" w:hAnsi="Times New Roman" w:cs="Times New Roman"/>
              <w:noProof/>
              <w:sz w:val="24"/>
              <w:szCs w:val="24"/>
            </w:rPr>
            <w:lastRenderedPageBreak/>
            <w:drawing>
              <wp:inline distT="0" distB="0" distL="0" distR="0" wp14:anchorId="4865A753" wp14:editId="7B7A5BBF">
                <wp:extent cx="5632704" cy="6867144"/>
                <wp:effectExtent l="0" t="0" r="6350" b="0"/>
                <wp:docPr id="4" name="Picture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Slide5-00.tif"/>
                        <pic:cNvPicPr/>
                      </pic:nvPicPr>
                      <pic:blipFill>
                        <a:blip r:embed="rId1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632704" cy="686714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</w:p>
    <w:p w14:paraId="07BFB0B2" w14:textId="6E33628C" w:rsidR="00D2553F" w:rsidDel="00432668" w:rsidRDefault="001C670B">
      <w:pPr>
        <w:spacing w:line="480" w:lineRule="auto"/>
        <w:rPr>
          <w:del w:id="102" w:author="Administrator" w:date="2022-07-13T21:38:00Z"/>
          <w:rFonts w:ascii="Times New Roman" w:hAnsi="Times New Roman" w:cs="Times New Roman"/>
          <w:sz w:val="24"/>
          <w:szCs w:val="24"/>
        </w:rPr>
      </w:pPr>
      <w:bookmarkStart w:id="103" w:name="_Hlk108218301"/>
      <w:ins w:id="104" w:author="zk" w:date="2022-07-05T21:27:00Z">
        <w:del w:id="105" w:author="Administrator" w:date="2022-07-13T21:38:00Z">
          <w:r w:rsidDel="00432668">
            <w:rPr>
              <w:rFonts w:ascii="Times New Roman" w:hAnsi="Times New Roman" w:cs="Times New Roman" w:hint="eastAsia"/>
              <w:sz w:val="24"/>
              <w:szCs w:val="24"/>
            </w:rPr>
            <w:delText>Fig. S</w:delText>
          </w:r>
        </w:del>
      </w:ins>
      <w:ins w:id="106" w:author="user" w:date="2022-07-08T20:31:00Z">
        <w:del w:id="107" w:author="Administrator" w:date="2022-07-13T21:38:00Z">
          <w:r w:rsidR="00D35ED0" w:rsidDel="00432668">
            <w:rPr>
              <w:rFonts w:ascii="Times New Roman" w:hAnsi="Times New Roman" w:cs="Times New Roman"/>
              <w:sz w:val="24"/>
              <w:szCs w:val="24"/>
            </w:rPr>
            <w:delText>8</w:delText>
          </w:r>
        </w:del>
      </w:ins>
      <w:ins w:id="108" w:author="zk" w:date="2022-07-05T21:27:00Z">
        <w:del w:id="109" w:author="Administrator" w:date="2022-07-13T21:38:00Z">
          <w:r w:rsidDel="00432668">
            <w:rPr>
              <w:rFonts w:ascii="Times New Roman" w:hAnsi="Times New Roman" w:cs="Times New Roman" w:hint="eastAsia"/>
              <w:sz w:val="24"/>
              <w:szCs w:val="24"/>
            </w:rPr>
            <w:delText xml:space="preserve">. </w:delText>
          </w:r>
        </w:del>
      </w:ins>
      <w:ins w:id="110" w:author="Li Fubin" w:date="2022-07-08T21:38:00Z">
        <w:del w:id="111" w:author="Administrator" w:date="2022-07-13T21:38:00Z">
          <w:r w:rsidR="00414169" w:rsidDel="00432668">
            <w:rPr>
              <w:rFonts w:ascii="Times New Roman" w:hAnsi="Times New Roman" w:cs="Times New Roman"/>
              <w:sz w:val="24"/>
              <w:szCs w:val="24"/>
            </w:rPr>
            <w:delText>The onset and recovery of anti-Dsg1 antibody-induced skin lesions in WT mice</w:delText>
          </w:r>
          <w:r w:rsidR="00414169" w:rsidDel="00432668">
            <w:rPr>
              <w:rFonts w:ascii="Times New Roman" w:hAnsi="Times New Roman" w:cs="Times New Roman" w:hint="eastAsia"/>
              <w:sz w:val="24"/>
              <w:szCs w:val="24"/>
            </w:rPr>
            <w:delText>.</w:delText>
          </w:r>
        </w:del>
      </w:ins>
      <w:del w:id="112" w:author="Administrator" w:date="2022-07-13T21:38:00Z">
        <w:r w:rsidR="00414169" w:rsidDel="00432668">
          <w:rPr>
            <w:rFonts w:ascii="Times New Roman" w:hAnsi="Times New Roman" w:cs="Times New Roman" w:hint="eastAsia"/>
            <w:sz w:val="24"/>
            <w:szCs w:val="24"/>
          </w:rPr>
          <w:delText xml:space="preserve"> </w:delText>
        </w:r>
      </w:del>
      <w:ins w:id="113" w:author="Li Fubin" w:date="2022-07-08T21:39:00Z">
        <w:del w:id="114" w:author="Administrator" w:date="2022-07-13T21:38:00Z">
          <w:r w:rsidR="00414169" w:rsidDel="00432668">
            <w:rPr>
              <w:rFonts w:ascii="Times New Roman" w:hAnsi="Times New Roman" w:cs="Times New Roman" w:hint="eastAsia"/>
              <w:sz w:val="24"/>
              <w:szCs w:val="24"/>
            </w:rPr>
            <w:delText>(A) Pictures of the back skin of mice treated with 0.5</w:delText>
          </w:r>
          <w:r w:rsidR="00414169" w:rsidDel="00432668">
            <w:rPr>
              <w:rFonts w:ascii="Times New Roman" w:hAnsi="Times New Roman" w:cs="Times New Roman"/>
              <w:sz w:val="24"/>
              <w:szCs w:val="24"/>
            </w:rPr>
            <w:delText xml:space="preserve"> </w:delText>
          </w:r>
          <w:r w:rsidR="00414169" w:rsidDel="00432668">
            <w:rPr>
              <w:rFonts w:ascii="Times New Roman" w:hAnsi="Times New Roman" w:cs="Times New Roman" w:hint="eastAsia"/>
              <w:sz w:val="24"/>
              <w:szCs w:val="24"/>
            </w:rPr>
            <w:delText xml:space="preserve">mg </w:delText>
          </w:r>
          <w:r w:rsidR="00414169" w:rsidDel="00432668">
            <w:rPr>
              <w:rFonts w:ascii="Times New Roman" w:hAnsi="Times New Roman" w:cs="Times New Roman"/>
              <w:sz w:val="24"/>
              <w:szCs w:val="24"/>
            </w:rPr>
            <w:delText xml:space="preserve">of </w:delText>
          </w:r>
          <w:r w:rsidR="00414169" w:rsidDel="00432668">
            <w:rPr>
              <w:rFonts w:ascii="Times New Roman" w:hAnsi="Times New Roman" w:cs="Times New Roman" w:hint="eastAsia"/>
              <w:sz w:val="24"/>
              <w:szCs w:val="24"/>
            </w:rPr>
            <w:delText>Ctrl hIgG or anti-Dsg1 antibody variants, photos</w:delText>
          </w:r>
          <w:r w:rsidR="00414169" w:rsidDel="00432668">
            <w:rPr>
              <w:rFonts w:ascii="Times New Roman" w:hAnsi="Times New Roman" w:cs="Times New Roman"/>
              <w:sz w:val="24"/>
              <w:szCs w:val="24"/>
            </w:rPr>
            <w:delText xml:space="preserve"> of </w:delText>
          </w:r>
          <w:r w:rsidR="00414169" w:rsidDel="00432668">
            <w:rPr>
              <w:rFonts w:ascii="Times New Roman" w:hAnsi="Times New Roman" w:cs="Times New Roman" w:hint="eastAsia"/>
              <w:sz w:val="24"/>
              <w:szCs w:val="24"/>
            </w:rPr>
            <w:delText xml:space="preserve">3 </w:delText>
          </w:r>
          <w:r w:rsidR="00414169" w:rsidDel="00432668">
            <w:rPr>
              <w:rFonts w:ascii="Times New Roman" w:hAnsi="Times New Roman" w:cs="Times New Roman"/>
              <w:sz w:val="24"/>
              <w:szCs w:val="24"/>
            </w:rPr>
            <w:delText xml:space="preserve">representative </w:delText>
          </w:r>
          <w:r w:rsidR="00414169" w:rsidDel="00432668">
            <w:rPr>
              <w:rFonts w:ascii="Times New Roman" w:hAnsi="Times New Roman" w:cs="Times New Roman" w:hint="eastAsia"/>
              <w:sz w:val="24"/>
              <w:szCs w:val="24"/>
            </w:rPr>
            <w:delText>mice/group</w:delText>
          </w:r>
          <w:r w:rsidR="00414169" w:rsidDel="00432668">
            <w:rPr>
              <w:rFonts w:ascii="Times New Roman" w:hAnsi="Times New Roman" w:cs="Times New Roman"/>
              <w:sz w:val="24"/>
              <w:szCs w:val="24"/>
            </w:rPr>
            <w:delText xml:space="preserve"> (n = 4 or 5)</w:delText>
          </w:r>
          <w:r w:rsidR="00414169" w:rsidDel="00432668">
            <w:rPr>
              <w:rFonts w:ascii="Times New Roman" w:hAnsi="Times New Roman" w:cs="Times New Roman" w:hint="eastAsia"/>
              <w:sz w:val="24"/>
              <w:szCs w:val="24"/>
            </w:rPr>
            <w:delText xml:space="preserve"> at indicated time points (day 3, day 6, </w:delText>
          </w:r>
          <w:r w:rsidR="00414169" w:rsidDel="00432668">
            <w:rPr>
              <w:rFonts w:ascii="Times New Roman" w:hAnsi="Times New Roman" w:cs="Times New Roman" w:hint="eastAsia"/>
              <w:sz w:val="24"/>
              <w:szCs w:val="24"/>
            </w:rPr>
            <w:lastRenderedPageBreak/>
            <w:delText>day 12 and day 23) were shown. (</w:delText>
          </w:r>
          <w:r w:rsidR="00414169" w:rsidDel="00432668">
            <w:rPr>
              <w:rFonts w:ascii="Times New Roman" w:hAnsi="Times New Roman" w:cs="Times New Roman"/>
              <w:sz w:val="24"/>
              <w:szCs w:val="24"/>
            </w:rPr>
            <w:delText>B</w:delText>
          </w:r>
          <w:r w:rsidR="00414169" w:rsidDel="00432668">
            <w:rPr>
              <w:rFonts w:ascii="Times New Roman" w:hAnsi="Times New Roman" w:cs="Times New Roman" w:hint="eastAsia"/>
              <w:sz w:val="24"/>
              <w:szCs w:val="24"/>
            </w:rPr>
            <w:delText xml:space="preserve">) HE results showing the recovery of skin lesions and inflammation on day 23. </w:delText>
          </w:r>
          <w:r w:rsidR="00414169" w:rsidDel="00432668">
            <w:rPr>
              <w:rFonts w:ascii="Times New Roman" w:hAnsi="Times New Roman" w:cs="Times New Roman"/>
              <w:sz w:val="24"/>
              <w:szCs w:val="24"/>
            </w:rPr>
            <w:delText xml:space="preserve">Scale bars: </w:delText>
          </w:r>
          <w:r w:rsidR="00414169" w:rsidDel="00432668">
            <w:rPr>
              <w:rFonts w:ascii="Times New Roman" w:hAnsi="Times New Roman" w:cs="Times New Roman" w:hint="eastAsia"/>
              <w:sz w:val="24"/>
              <w:szCs w:val="24"/>
            </w:rPr>
            <w:delText>2</w:delText>
          </w:r>
          <w:r w:rsidR="00414169" w:rsidDel="00432668">
            <w:rPr>
              <w:rFonts w:ascii="Times New Roman" w:hAnsi="Times New Roman" w:cs="Times New Roman"/>
              <w:sz w:val="24"/>
              <w:szCs w:val="24"/>
            </w:rPr>
            <w:delText>00 μm.</w:delText>
          </w:r>
          <w:r w:rsidR="00414169" w:rsidDel="00432668">
            <w:rPr>
              <w:rFonts w:ascii="Times New Roman" w:hAnsi="Times New Roman" w:cs="Times New Roman" w:hint="eastAsia"/>
              <w:sz w:val="24"/>
              <w:szCs w:val="24"/>
            </w:rPr>
            <w:delText xml:space="preserve"> (</w:delText>
          </w:r>
          <w:r w:rsidR="00414169" w:rsidDel="00432668">
            <w:rPr>
              <w:rFonts w:ascii="Times New Roman" w:hAnsi="Times New Roman" w:cs="Times New Roman"/>
              <w:sz w:val="24"/>
              <w:szCs w:val="24"/>
            </w:rPr>
            <w:delText>C</w:delText>
          </w:r>
          <w:r w:rsidR="00414169" w:rsidDel="00432668">
            <w:rPr>
              <w:rFonts w:ascii="Times New Roman" w:hAnsi="Times New Roman" w:cs="Times New Roman" w:hint="eastAsia"/>
              <w:sz w:val="24"/>
              <w:szCs w:val="24"/>
            </w:rPr>
            <w:delText>-</w:delText>
          </w:r>
          <w:r w:rsidR="00414169" w:rsidDel="00432668">
            <w:rPr>
              <w:rFonts w:ascii="Times New Roman" w:hAnsi="Times New Roman" w:cs="Times New Roman"/>
              <w:sz w:val="24"/>
              <w:szCs w:val="24"/>
            </w:rPr>
            <w:delText>D</w:delText>
          </w:r>
          <w:r w:rsidR="00414169" w:rsidDel="00432668">
            <w:rPr>
              <w:rFonts w:ascii="Times New Roman" w:hAnsi="Times New Roman" w:cs="Times New Roman" w:hint="eastAsia"/>
              <w:sz w:val="24"/>
              <w:szCs w:val="24"/>
            </w:rPr>
            <w:delText>) Plots showing the percentage (</w:delText>
          </w:r>
          <w:r w:rsidR="00414169" w:rsidDel="00432668">
            <w:rPr>
              <w:rFonts w:ascii="Times New Roman" w:hAnsi="Times New Roman" w:cs="Times New Roman"/>
              <w:sz w:val="24"/>
              <w:szCs w:val="24"/>
            </w:rPr>
            <w:delText>C</w:delText>
          </w:r>
          <w:r w:rsidR="00414169" w:rsidDel="00432668">
            <w:rPr>
              <w:rFonts w:ascii="Times New Roman" w:hAnsi="Times New Roman" w:cs="Times New Roman" w:hint="eastAsia"/>
              <w:sz w:val="24"/>
              <w:szCs w:val="24"/>
            </w:rPr>
            <w:delText>) and cell number (</w:delText>
          </w:r>
          <w:r w:rsidR="00414169" w:rsidDel="00432668">
            <w:rPr>
              <w:rFonts w:ascii="Times New Roman" w:hAnsi="Times New Roman" w:cs="Times New Roman"/>
              <w:sz w:val="24"/>
              <w:szCs w:val="24"/>
            </w:rPr>
            <w:delText>D</w:delText>
          </w:r>
          <w:r w:rsidR="00414169" w:rsidDel="00432668">
            <w:rPr>
              <w:rFonts w:ascii="Times New Roman" w:hAnsi="Times New Roman" w:cs="Times New Roman" w:hint="eastAsia"/>
              <w:sz w:val="24"/>
              <w:szCs w:val="24"/>
            </w:rPr>
            <w:delText>) of infiltrating neutrophils (CD11b</w:delText>
          </w:r>
          <w:r w:rsidR="00414169" w:rsidRPr="00414169" w:rsidDel="00432668">
            <w:rPr>
              <w:rFonts w:ascii="Times New Roman" w:hAnsi="Times New Roman" w:cs="Times New Roman"/>
              <w:sz w:val="24"/>
              <w:szCs w:val="24"/>
              <w:vertAlign w:val="superscript"/>
            </w:rPr>
            <w:delText>+</w:delText>
          </w:r>
          <w:r w:rsidR="00414169" w:rsidDel="00432668">
            <w:rPr>
              <w:rFonts w:ascii="Times New Roman" w:hAnsi="Times New Roman" w:cs="Times New Roman" w:hint="eastAsia"/>
              <w:sz w:val="24"/>
              <w:szCs w:val="24"/>
            </w:rPr>
            <w:delText>Gr1</w:delText>
          </w:r>
          <w:r w:rsidR="00414169" w:rsidRPr="00414169" w:rsidDel="00432668">
            <w:rPr>
              <w:rFonts w:ascii="Times New Roman" w:hAnsi="Times New Roman" w:cs="Times New Roman"/>
              <w:sz w:val="24"/>
              <w:szCs w:val="24"/>
              <w:vertAlign w:val="superscript"/>
            </w:rPr>
            <w:delText>hi</w:delText>
          </w:r>
          <w:r w:rsidR="00414169" w:rsidDel="00432668">
            <w:rPr>
              <w:rFonts w:ascii="Times New Roman" w:hAnsi="Times New Roman" w:cs="Times New Roman" w:hint="eastAsia"/>
              <w:sz w:val="24"/>
              <w:szCs w:val="24"/>
            </w:rPr>
            <w:delText>) among leukocytes (CD45</w:delText>
          </w:r>
          <w:r w:rsidR="00414169" w:rsidRPr="00414169" w:rsidDel="00432668">
            <w:rPr>
              <w:rFonts w:ascii="Times New Roman" w:hAnsi="Times New Roman" w:cs="Times New Roman"/>
              <w:sz w:val="24"/>
              <w:szCs w:val="24"/>
              <w:vertAlign w:val="superscript"/>
            </w:rPr>
            <w:delText>+</w:delText>
          </w:r>
          <w:r w:rsidR="00414169" w:rsidDel="00432668">
            <w:rPr>
              <w:rFonts w:ascii="Times New Roman" w:hAnsi="Times New Roman" w:cs="Times New Roman" w:hint="eastAsia"/>
              <w:sz w:val="24"/>
              <w:szCs w:val="24"/>
            </w:rPr>
            <w:delText>) in the ears of mice 23 days after antibodies treatment. (</w:delText>
          </w:r>
          <w:r w:rsidR="00414169" w:rsidDel="00432668">
            <w:rPr>
              <w:rFonts w:ascii="Times New Roman" w:hAnsi="Times New Roman" w:cs="Times New Roman"/>
              <w:sz w:val="24"/>
              <w:szCs w:val="24"/>
            </w:rPr>
            <w:delText>E</w:delText>
          </w:r>
          <w:r w:rsidR="00414169" w:rsidDel="00432668">
            <w:rPr>
              <w:rFonts w:ascii="Times New Roman" w:hAnsi="Times New Roman" w:cs="Times New Roman" w:hint="eastAsia"/>
              <w:sz w:val="24"/>
              <w:szCs w:val="24"/>
            </w:rPr>
            <w:delText xml:space="preserve">) </w:delText>
          </w:r>
          <w:r w:rsidR="00414169" w:rsidDel="00432668">
            <w:rPr>
              <w:rFonts w:ascii="Times New Roman" w:hAnsi="Times New Roman" w:cs="Times New Roman"/>
              <w:color w:val="000000" w:themeColor="text1"/>
              <w:sz w:val="24"/>
              <w:szCs w:val="24"/>
            </w:rPr>
            <w:delText>Plots showing the levels of the remaining human IgG in the serum of mice</w:delText>
          </w:r>
          <w:r w:rsidR="00414169" w:rsidDel="00432668">
            <w:rPr>
              <w:rFonts w:ascii="Times New Roman" w:hAnsi="Times New Roman" w:cs="Times New Roman" w:hint="eastAsia"/>
              <w:color w:val="000000" w:themeColor="text1"/>
              <w:sz w:val="24"/>
              <w:szCs w:val="24"/>
            </w:rPr>
            <w:delText xml:space="preserve"> </w:delText>
          </w:r>
          <w:r w:rsidR="00414169" w:rsidDel="00432668">
            <w:rPr>
              <w:rFonts w:ascii="Times New Roman" w:hAnsi="Times New Roman" w:cs="Times New Roman"/>
              <w:sz w:val="24"/>
              <w:szCs w:val="24"/>
            </w:rPr>
            <w:delText>at the indicated time points</w:delText>
          </w:r>
          <w:r w:rsidR="00414169" w:rsidDel="00432668">
            <w:rPr>
              <w:rFonts w:ascii="Times New Roman" w:hAnsi="Times New Roman" w:cs="Times New Roman" w:hint="eastAsia"/>
              <w:sz w:val="24"/>
              <w:szCs w:val="24"/>
            </w:rPr>
            <w:delText>. (F) D</w:delText>
          </w:r>
          <w:r w:rsidR="00414169" w:rsidRPr="00414169" w:rsidDel="00432668">
            <w:rPr>
              <w:rFonts w:ascii="Times New Roman" w:hAnsi="Times New Roman" w:cs="Times New Roman"/>
              <w:sz w:val="24"/>
              <w:szCs w:val="24"/>
            </w:rPr>
            <w:delText>irect immunofluorescence</w:delText>
          </w:r>
          <w:r w:rsidR="00414169" w:rsidDel="00432668">
            <w:rPr>
              <w:rFonts w:ascii="Times New Roman" w:hAnsi="Times New Roman" w:cs="Times New Roman" w:hint="eastAsia"/>
              <w:sz w:val="24"/>
              <w:szCs w:val="24"/>
            </w:rPr>
            <w:delText xml:space="preserve"> results showing the clearance of human IgG binding to Dsg1 in skin tissue. Hu Tonsi is used as the positive control.</w:delText>
          </w:r>
          <w:r w:rsidR="00414169" w:rsidDel="00432668">
            <w:rPr>
              <w:rFonts w:ascii="Times New Roman" w:hAnsi="Times New Roman" w:cs="Times New Roman"/>
              <w:bCs/>
              <w:color w:val="000000"/>
              <w:sz w:val="24"/>
              <w:szCs w:val="24"/>
            </w:rPr>
            <w:delText xml:space="preserve"> </w:delText>
          </w:r>
          <w:r w:rsidR="00414169" w:rsidDel="00432668">
            <w:rPr>
              <w:rFonts w:ascii="Times New Roman" w:hAnsi="Times New Roman" w:cs="Times New Roman"/>
              <w:sz w:val="24"/>
              <w:szCs w:val="24"/>
            </w:rPr>
            <w:delText xml:space="preserve">Scale bars: 100 μm. Each photo or symbol is derived from an individual mouse. Mean ± SEM values are plotted. One-way ANOVA with Tukey's multiple comparisons (C, D). </w:delText>
          </w:r>
        </w:del>
      </w:ins>
      <w:bookmarkEnd w:id="103"/>
      <w:del w:id="115" w:author="Administrator" w:date="2022-07-13T21:38:00Z">
        <w:r w:rsidDel="00432668">
          <w:rPr>
            <w:rFonts w:ascii="Times New Roman" w:hAnsi="Times New Roman" w:cs="Times New Roman"/>
            <w:sz w:val="24"/>
            <w:szCs w:val="24"/>
          </w:rPr>
          <w:br w:type="page"/>
        </w:r>
      </w:del>
    </w:p>
    <w:p w14:paraId="5FEA5E00" w14:textId="5064698B" w:rsidR="00D2553F" w:rsidDel="00432668" w:rsidRDefault="001C670B">
      <w:pPr>
        <w:spacing w:line="480" w:lineRule="auto"/>
        <w:jc w:val="both"/>
        <w:rPr>
          <w:del w:id="116" w:author="Administrator" w:date="2022-07-13T21:38:00Z"/>
          <w:rFonts w:ascii="Times New Roman" w:hAnsi="Times New Roman" w:cs="Times New Roman"/>
          <w:sz w:val="24"/>
          <w:szCs w:val="24"/>
        </w:rPr>
      </w:pPr>
      <w:del w:id="117" w:author="Administrator" w:date="2022-07-13T21:38:00Z">
        <w:r w:rsidDel="00432668">
          <w:rPr>
            <w:rFonts w:ascii="Times New Roman" w:hAnsi="Times New Roman" w:cs="Times New Roman"/>
            <w:noProof/>
            <w:sz w:val="24"/>
            <w:szCs w:val="24"/>
          </w:rPr>
          <w:lastRenderedPageBreak/>
          <w:drawing>
            <wp:inline distT="0" distB="0" distL="0" distR="0" wp14:anchorId="344A63CE" wp14:editId="24E3A197">
              <wp:extent cx="4544060" cy="5943600"/>
              <wp:effectExtent l="0" t="0" r="8890" b="0"/>
              <wp:docPr id="15" name="Picture 1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5" name="Picture 15"/>
                      <pic:cNvPicPr>
                        <a:picLocks noChangeAspect="1"/>
                      </pic:cNvPicPr>
                    </pic:nvPicPr>
                    <pic:blipFill>
                      <a:blip r:embed="rId1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544568" cy="59436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51B692E9" w14:textId="07ABEE47" w:rsidR="00D2553F" w:rsidDel="00432668" w:rsidRDefault="001C670B" w:rsidP="00794B7B">
      <w:pPr>
        <w:spacing w:before="120" w:after="0" w:line="480" w:lineRule="auto"/>
        <w:rPr>
          <w:del w:id="118" w:author="Administrator" w:date="2022-07-13T21:38:00Z"/>
          <w:rFonts w:ascii="Times New Roman" w:hAnsi="Times New Roman" w:cs="Times New Roman"/>
          <w:sz w:val="24"/>
          <w:szCs w:val="24"/>
        </w:rPr>
      </w:pPr>
      <w:del w:id="119" w:author="Administrator" w:date="2022-07-13T21:38:00Z">
        <w:r w:rsidDel="00432668">
          <w:rPr>
            <w:rFonts w:ascii="Times New Roman" w:hAnsi="Times New Roman" w:cs="Times New Roman"/>
            <w:sz w:val="24"/>
            <w:szCs w:val="24"/>
          </w:rPr>
          <w:delText>Fig. S</w:delText>
        </w:r>
        <w:r w:rsidDel="00432668">
          <w:rPr>
            <w:rFonts w:ascii="Times New Roman" w:hAnsi="Times New Roman" w:cs="Times New Roman"/>
            <w:bCs/>
            <w:sz w:val="24"/>
            <w:szCs w:val="24"/>
          </w:rPr>
          <w:delText>7</w:delText>
        </w:r>
      </w:del>
      <w:ins w:id="120" w:author="user" w:date="2022-07-08T20:44:00Z">
        <w:del w:id="121" w:author="Administrator" w:date="2022-07-13T21:38:00Z">
          <w:r w:rsidDel="00432668">
            <w:rPr>
              <w:rFonts w:ascii="Times New Roman" w:hAnsi="Times New Roman" w:cs="Times New Roman"/>
              <w:bCs/>
              <w:sz w:val="24"/>
              <w:szCs w:val="24"/>
            </w:rPr>
            <w:delText>9</w:delText>
          </w:r>
        </w:del>
      </w:ins>
      <w:del w:id="122" w:author="Administrator" w:date="2022-07-13T21:38:00Z">
        <w:r w:rsidDel="00432668">
          <w:rPr>
            <w:rFonts w:ascii="Times New Roman" w:hAnsi="Times New Roman" w:cs="Times New Roman"/>
            <w:bCs/>
            <w:sz w:val="24"/>
            <w:szCs w:val="24"/>
          </w:rPr>
          <w:delText xml:space="preserve">. Fc-FcγR interaction is protective for anti-Dsg1 autoantibodies 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from pathogenicity. </w:delText>
        </w:r>
        <w:r w:rsidDel="00432668">
          <w:rPr>
            <w:rFonts w:ascii="Times New Roman" w:hAnsi="Times New Roman" w:cs="Times New Roman"/>
            <w:bCs/>
            <w:color w:val="000000"/>
            <w:sz w:val="24"/>
            <w:szCs w:val="24"/>
          </w:rPr>
          <w:delText>(A)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 Representative HE results and scores of the ear tissues of hFCGR</w:delText>
        </w:r>
        <w:r w:rsidDel="00432668">
          <w:rPr>
            <w:rFonts w:ascii="Times New Roman" w:hAnsi="Times New Roman" w:cs="Times New Roman"/>
            <w:sz w:val="24"/>
            <w:szCs w:val="24"/>
            <w:vertAlign w:val="superscript"/>
          </w:rPr>
          <w:delText>Tg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 and FcγRα</w:delText>
        </w:r>
        <w:r w:rsidDel="00432668">
          <w:rPr>
            <w:rFonts w:ascii="Times New Roman" w:hAnsi="Times New Roman" w:cs="Times New Roman"/>
            <w:sz w:val="24"/>
            <w:szCs w:val="24"/>
            <w:vertAlign w:val="superscript"/>
          </w:rPr>
          <w:delText>null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 mice 3 days after being treated with 0.5 mg of Ctrl hIgG (n = 2) or PF1-8-15(GASDALIE) (n = 4). Scale bars: 200 μm. (B) Plot showing ear weight of mice in (A). (C-E) Representative flow cytometry profiles (C) and plots showing the percentage (D) and cell number (E) of infiltrating neutrophils (CD11b</w:delText>
        </w:r>
        <w:r w:rsidDel="00432668">
          <w:rPr>
            <w:rFonts w:ascii="Times New Roman" w:hAnsi="Times New Roman" w:cs="Times New Roman"/>
            <w:sz w:val="24"/>
            <w:szCs w:val="24"/>
            <w:vertAlign w:val="superscript"/>
          </w:rPr>
          <w:delText>+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>Gr1</w:delText>
        </w:r>
        <w:r w:rsidDel="00432668">
          <w:rPr>
            <w:rFonts w:ascii="Times New Roman" w:hAnsi="Times New Roman" w:cs="Times New Roman"/>
            <w:sz w:val="24"/>
            <w:szCs w:val="24"/>
            <w:vertAlign w:val="superscript"/>
          </w:rPr>
          <w:delText>hi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>) among leukocytes (CD45</w:delText>
        </w:r>
        <w:r w:rsidDel="00432668">
          <w:rPr>
            <w:rFonts w:ascii="Times New Roman" w:hAnsi="Times New Roman" w:cs="Times New Roman"/>
            <w:sz w:val="24"/>
            <w:szCs w:val="24"/>
            <w:vertAlign w:val="superscript"/>
          </w:rPr>
          <w:delText>+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) in the ears of mice in (A). Each symbol is derived </w:delText>
        </w:r>
        <w:r w:rsidDel="00432668">
          <w:rPr>
            <w:rFonts w:ascii="Times New Roman" w:hAnsi="Times New Roman" w:cs="Times New Roman"/>
            <w:sz w:val="24"/>
            <w:szCs w:val="24"/>
          </w:rPr>
          <w:lastRenderedPageBreak/>
          <w:delText xml:space="preserve">from an individual mouse. Mean ± SEM values are plotted. Two-way ANOVA with Tukey's multiple comparisons </w:delText>
        </w:r>
        <w:r w:rsidDel="00432668">
          <w:rPr>
            <w:rFonts w:ascii="Times New Roman" w:eastAsia="宋体" w:hAnsi="Times New Roman" w:cs="Times New Roman"/>
            <w:color w:val="000000"/>
            <w:sz w:val="24"/>
            <w:szCs w:val="24"/>
          </w:rPr>
          <w:delText>test.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 * </w:delText>
        </w:r>
        <w:r w:rsidDel="00432668">
          <w:rPr>
            <w:rFonts w:ascii="Times New Roman" w:hAnsi="Times New Roman" w:cs="Times New Roman"/>
            <w:i/>
            <w:sz w:val="24"/>
            <w:szCs w:val="24"/>
          </w:rPr>
          <w:delText>p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 &lt; 0.05, ** </w:delText>
        </w:r>
        <w:r w:rsidDel="00432668">
          <w:rPr>
            <w:rFonts w:ascii="Times New Roman" w:hAnsi="Times New Roman" w:cs="Times New Roman"/>
            <w:i/>
            <w:sz w:val="24"/>
            <w:szCs w:val="24"/>
          </w:rPr>
          <w:delText xml:space="preserve">p 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&lt; 0.01, **** </w:delText>
        </w:r>
        <w:r w:rsidDel="00432668">
          <w:rPr>
            <w:rFonts w:ascii="Times New Roman" w:hAnsi="Times New Roman" w:cs="Times New Roman"/>
            <w:i/>
            <w:sz w:val="24"/>
            <w:szCs w:val="24"/>
          </w:rPr>
          <w:delText>p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 &lt; 0.0001</w:delText>
        </w:r>
        <w:r w:rsidDel="00432668">
          <w:rPr>
            <w:rFonts w:ascii="Times New Roman" w:eastAsia="宋体" w:hAnsi="Times New Roman" w:cs="Times New Roman"/>
            <w:color w:val="000000"/>
            <w:sz w:val="24"/>
            <w:szCs w:val="24"/>
          </w:rPr>
          <w:delText>. A representative of two independent experiments is shown.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 </w:delText>
        </w:r>
      </w:del>
    </w:p>
    <w:p w14:paraId="642EE1D0" w14:textId="122E4BB5" w:rsidR="00D2553F" w:rsidDel="00432668" w:rsidRDefault="001C670B">
      <w:pPr>
        <w:spacing w:before="120" w:after="0" w:line="480" w:lineRule="auto"/>
        <w:rPr>
          <w:del w:id="123" w:author="Administrator" w:date="2022-07-13T21:38:00Z"/>
          <w:rFonts w:ascii="Times New Roman" w:hAnsi="Times New Roman" w:cs="Times New Roman"/>
          <w:bCs/>
          <w:sz w:val="24"/>
          <w:szCs w:val="24"/>
        </w:rPr>
      </w:pPr>
      <w:del w:id="124" w:author="Administrator" w:date="2022-07-13T21:38:00Z">
        <w:r w:rsidDel="00432668">
          <w:rPr>
            <w:rFonts w:ascii="Times New Roman" w:hAnsi="Times New Roman" w:cs="Times New Roman"/>
            <w:bCs/>
            <w:noProof/>
            <w:sz w:val="24"/>
            <w:szCs w:val="24"/>
          </w:rPr>
          <w:lastRenderedPageBreak/>
          <w:drawing>
            <wp:inline distT="0" distB="0" distL="0" distR="0" wp14:anchorId="4BBAE9D5" wp14:editId="5E5875E3">
              <wp:extent cx="4919345" cy="8092440"/>
              <wp:effectExtent l="0" t="0" r="0" b="3810"/>
              <wp:docPr id="16" name="Picture 1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6" name="Picture 16"/>
                      <pic:cNvPicPr>
                        <a:picLocks noChangeAspect="1"/>
                      </pic:cNvPicPr>
                    </pic:nvPicPr>
                    <pic:blipFill>
                      <a:blip r:embed="rId1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919472" cy="809244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7599DB5A" w14:textId="6BB99D32" w:rsidR="00D2553F" w:rsidDel="00432668" w:rsidRDefault="001C670B">
      <w:pPr>
        <w:spacing w:before="120" w:after="0" w:line="480" w:lineRule="auto"/>
        <w:rPr>
          <w:del w:id="125" w:author="Administrator" w:date="2022-07-13T21:38:00Z"/>
          <w:rFonts w:ascii="Times New Roman" w:eastAsia="宋体" w:hAnsi="Times New Roman" w:cs="Times New Roman"/>
          <w:color w:val="000000"/>
          <w:sz w:val="24"/>
          <w:szCs w:val="24"/>
        </w:rPr>
      </w:pPr>
      <w:del w:id="126" w:author="Administrator" w:date="2022-07-13T21:38:00Z">
        <w:r w:rsidDel="00432668">
          <w:rPr>
            <w:rFonts w:ascii="Times New Roman" w:hAnsi="Times New Roman" w:cs="Times New Roman"/>
            <w:bCs/>
            <w:sz w:val="24"/>
            <w:szCs w:val="24"/>
          </w:rPr>
          <w:lastRenderedPageBreak/>
          <w:delText>Fig. S</w:delText>
        </w:r>
      </w:del>
      <w:ins w:id="127" w:author="Li Fubin" w:date="2022-07-08T21:41:00Z">
        <w:del w:id="128" w:author="Administrator" w:date="2022-07-13T21:38:00Z">
          <w:r w:rsidR="00414169" w:rsidDel="00432668">
            <w:rPr>
              <w:rFonts w:ascii="Times New Roman" w:hAnsi="Times New Roman" w:cs="Times New Roman"/>
              <w:bCs/>
              <w:sz w:val="24"/>
              <w:szCs w:val="24"/>
            </w:rPr>
            <w:delText>10</w:delText>
          </w:r>
        </w:del>
      </w:ins>
      <w:del w:id="129" w:author="Administrator" w:date="2022-07-13T21:38:00Z">
        <w:r w:rsidDel="00432668">
          <w:rPr>
            <w:rFonts w:ascii="Times New Roman" w:hAnsi="Times New Roman" w:cs="Times New Roman"/>
            <w:bCs/>
            <w:sz w:val="24"/>
            <w:szCs w:val="24"/>
          </w:rPr>
          <w:delText xml:space="preserve">8. FcγR-mediated effector function promotes the clearance of immune complexes and dead keratinocytes induced by anti-Dsg1 autoantibodies. </w:delText>
        </w:r>
        <w:r w:rsidDel="00432668">
          <w:rPr>
            <w:rFonts w:ascii="Times New Roman" w:hAnsi="Times New Roman" w:cs="Times New Roman"/>
            <w:bCs/>
            <w:color w:val="000000"/>
            <w:sz w:val="24"/>
            <w:szCs w:val="24"/>
          </w:rPr>
          <w:delText xml:space="preserve">(A, B) Plots showing the levels of serum remaining free hIgG (A) and Dsg1-Ab immune complex (B) in nude mice (n = 5) 6 h and 24 h after being treated with 0.5 mg of Ctrl hIgG or anti-Dsg1 IgG1 variants PF1-8-15(N297A) or PF1-8-15(GASDALIE). 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>(C)</w:delText>
        </w:r>
        <w:r w:rsidDel="00432668">
          <w:rPr>
            <w:rFonts w:ascii="Times New Roman" w:hAnsi="Times New Roman" w:cs="Times New Roman"/>
            <w:color w:val="000000" w:themeColor="text1"/>
            <w:sz w:val="24"/>
            <w:szCs w:val="24"/>
          </w:rPr>
          <w:delText xml:space="preserve"> DIF results showing the IgG deposition in the skin of nude mice as treated in (A, B).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 (D) Photos showing the TUNEL staining results of skin tissues collected from nude mice in (A, B), with positive cells (green) corresponding to the epidermis.</w:delText>
        </w:r>
        <w:r w:rsidDel="00432668">
          <w:rPr>
            <w:rFonts w:ascii="Times New Roman" w:hAnsi="Times New Roman" w:cs="Times New Roman"/>
            <w:bCs/>
            <w:color w:val="000000"/>
            <w:sz w:val="24"/>
            <w:szCs w:val="24"/>
          </w:rPr>
          <w:delText xml:space="preserve"> 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>Scale bars: 100 μm. Each photo or symbol is derived from an individual mouse. Mean ± SEM values are plotted. One-way ANOVA with Tukey's multiple comparisons (A, B)</w:delText>
        </w:r>
        <w:r w:rsidDel="00432668">
          <w:rPr>
            <w:rFonts w:ascii="Times New Roman" w:eastAsia="宋体" w:hAnsi="Times New Roman" w:cs="Times New Roman"/>
            <w:color w:val="000000"/>
            <w:sz w:val="24"/>
            <w:szCs w:val="24"/>
          </w:rPr>
          <w:delText xml:space="preserve">. 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* </w:delText>
        </w:r>
        <w:r w:rsidDel="00432668">
          <w:rPr>
            <w:rFonts w:ascii="Times New Roman" w:hAnsi="Times New Roman" w:cs="Times New Roman"/>
            <w:i/>
            <w:sz w:val="24"/>
            <w:szCs w:val="24"/>
          </w:rPr>
          <w:delText>p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 &lt; 0.05, ** </w:delText>
        </w:r>
        <w:r w:rsidDel="00432668">
          <w:rPr>
            <w:rFonts w:ascii="Times New Roman" w:hAnsi="Times New Roman" w:cs="Times New Roman"/>
            <w:i/>
            <w:sz w:val="24"/>
            <w:szCs w:val="24"/>
          </w:rPr>
          <w:delText>p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 &lt; 0.01, *** </w:delText>
        </w:r>
        <w:r w:rsidDel="00432668">
          <w:rPr>
            <w:rFonts w:ascii="Times New Roman" w:hAnsi="Times New Roman" w:cs="Times New Roman"/>
            <w:i/>
            <w:sz w:val="24"/>
            <w:szCs w:val="24"/>
          </w:rPr>
          <w:delText>p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 &lt; 0.001, **** </w:delText>
        </w:r>
        <w:r w:rsidDel="00432668">
          <w:rPr>
            <w:rFonts w:ascii="Times New Roman" w:hAnsi="Times New Roman" w:cs="Times New Roman"/>
            <w:i/>
            <w:sz w:val="24"/>
            <w:szCs w:val="24"/>
          </w:rPr>
          <w:delText>p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 &lt; 0.0001</w:delText>
        </w:r>
        <w:r w:rsidDel="00432668">
          <w:rPr>
            <w:rFonts w:ascii="Times New Roman" w:eastAsia="宋体" w:hAnsi="Times New Roman" w:cs="Times New Roman"/>
            <w:color w:val="000000"/>
            <w:sz w:val="24"/>
            <w:szCs w:val="24"/>
          </w:rPr>
          <w:delText>.</w:delText>
        </w:r>
      </w:del>
    </w:p>
    <w:p w14:paraId="2A80F007" w14:textId="3A36F1BB" w:rsidR="00D2553F" w:rsidDel="00432668" w:rsidRDefault="001C670B">
      <w:pPr>
        <w:spacing w:before="120" w:after="0" w:line="480" w:lineRule="auto"/>
        <w:rPr>
          <w:del w:id="130" w:author="Administrator" w:date="2022-07-13T21:38:00Z"/>
          <w:rFonts w:ascii="Times New Roman" w:hAnsi="Times New Roman" w:cs="Times New Roman"/>
          <w:sz w:val="24"/>
          <w:szCs w:val="24"/>
        </w:rPr>
      </w:pPr>
      <w:del w:id="131" w:author="Administrator" w:date="2022-07-13T21:38:00Z">
        <w:r w:rsidDel="00432668">
          <w:rPr>
            <w:rFonts w:ascii="Times New Roman" w:hAnsi="Times New Roman" w:cs="Times New Roman"/>
            <w:sz w:val="24"/>
            <w:szCs w:val="24"/>
          </w:rPr>
          <w:br w:type="page"/>
        </w:r>
      </w:del>
    </w:p>
    <w:p w14:paraId="2F84F869" w14:textId="6D0BF5E9" w:rsidR="00D2553F" w:rsidDel="00432668" w:rsidRDefault="001C670B">
      <w:pPr>
        <w:spacing w:line="480" w:lineRule="auto"/>
        <w:jc w:val="both"/>
        <w:rPr>
          <w:del w:id="132" w:author="Administrator" w:date="2022-07-13T21:38:00Z"/>
          <w:rFonts w:ascii="Times New Roman" w:hAnsi="Times New Roman" w:cs="Times New Roman"/>
          <w:sz w:val="24"/>
          <w:szCs w:val="24"/>
        </w:rPr>
      </w:pPr>
      <w:del w:id="133" w:author="Administrator" w:date="2022-07-13T21:38:00Z">
        <w:r w:rsidDel="00432668">
          <w:rPr>
            <w:rFonts w:ascii="Times New Roman" w:hAnsi="Times New Roman" w:cs="Times New Roman"/>
            <w:noProof/>
            <w:sz w:val="24"/>
            <w:szCs w:val="24"/>
          </w:rPr>
          <w:lastRenderedPageBreak/>
          <w:drawing>
            <wp:inline distT="0" distB="0" distL="0" distR="0" wp14:anchorId="6B6AEBDB" wp14:editId="620B4259">
              <wp:extent cx="5138420" cy="2651760"/>
              <wp:effectExtent l="0" t="0" r="5080" b="0"/>
              <wp:docPr id="26" name="Picture 2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6" name="Picture 26"/>
                      <pic:cNvPicPr>
                        <a:picLocks noChangeAspect="1"/>
                      </pic:cNvPicPr>
                    </pic:nvPicPr>
                    <pic:blipFill>
                      <a:blip r:embed="rId1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138928" cy="265176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1B3AB302" w14:textId="1E818173" w:rsidR="00D2553F" w:rsidDel="00432668" w:rsidRDefault="001C670B">
      <w:pPr>
        <w:spacing w:before="120" w:after="0" w:line="480" w:lineRule="auto"/>
        <w:rPr>
          <w:del w:id="134" w:author="Administrator" w:date="2022-07-13T21:38:00Z"/>
          <w:rFonts w:ascii="Times New Roman" w:hAnsi="Times New Roman" w:cs="Times New Roman"/>
          <w:sz w:val="24"/>
          <w:szCs w:val="24"/>
        </w:rPr>
      </w:pPr>
      <w:del w:id="135" w:author="Administrator" w:date="2022-07-13T21:38:00Z">
        <w:r w:rsidDel="00432668">
          <w:rPr>
            <w:rFonts w:ascii="Times New Roman" w:hAnsi="Times New Roman" w:cs="Times New Roman"/>
            <w:sz w:val="24"/>
            <w:szCs w:val="24"/>
          </w:rPr>
          <w:delText>Fig. S</w:delText>
        </w:r>
      </w:del>
      <w:ins w:id="136" w:author="Li Fubin" w:date="2022-07-08T21:42:00Z">
        <w:del w:id="137" w:author="Administrator" w:date="2022-07-13T21:38:00Z">
          <w:r w:rsidR="00414169" w:rsidDel="00432668">
            <w:rPr>
              <w:rFonts w:ascii="Times New Roman" w:hAnsi="Times New Roman" w:cs="Times New Roman"/>
              <w:sz w:val="24"/>
              <w:szCs w:val="24"/>
            </w:rPr>
            <w:delText>11</w:delText>
          </w:r>
        </w:del>
      </w:ins>
      <w:del w:id="138" w:author="Administrator" w:date="2022-07-13T21:38:00Z">
        <w:r w:rsidDel="00432668">
          <w:rPr>
            <w:rFonts w:ascii="Times New Roman" w:hAnsi="Times New Roman" w:cs="Times New Roman"/>
            <w:sz w:val="24"/>
            <w:szCs w:val="24"/>
          </w:rPr>
          <w:delText>9. Gating strategy used for CD11b</w:delText>
        </w:r>
        <w:r w:rsidDel="00432668">
          <w:rPr>
            <w:rFonts w:ascii="Times New Roman" w:hAnsi="Times New Roman" w:cs="Times New Roman"/>
            <w:sz w:val="24"/>
            <w:szCs w:val="24"/>
            <w:vertAlign w:val="superscript"/>
          </w:rPr>
          <w:delText>+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 myeloid cells and CD11b</w:delText>
        </w:r>
        <w:r w:rsidDel="00432668">
          <w:rPr>
            <w:rFonts w:ascii="Times New Roman" w:hAnsi="Times New Roman" w:cs="Times New Roman"/>
            <w:sz w:val="24"/>
            <w:szCs w:val="24"/>
            <w:vertAlign w:val="superscript"/>
          </w:rPr>
          <w:delText>+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>Gr1</w:delText>
        </w:r>
        <w:r w:rsidDel="00432668">
          <w:rPr>
            <w:rFonts w:ascii="Times New Roman" w:hAnsi="Times New Roman" w:cs="Times New Roman"/>
            <w:sz w:val="24"/>
            <w:szCs w:val="24"/>
            <w:vertAlign w:val="superscript"/>
          </w:rPr>
          <w:delText>hi</w:delText>
        </w:r>
        <w:r w:rsidDel="00432668">
          <w:rPr>
            <w:rFonts w:ascii="Times New Roman" w:hAnsi="Times New Roman" w:cs="Times New Roman"/>
            <w:sz w:val="24"/>
            <w:szCs w:val="24"/>
          </w:rPr>
          <w:delText xml:space="preserve"> neutrophils.</w:delText>
        </w:r>
      </w:del>
    </w:p>
    <w:p w14:paraId="35F2058E" w14:textId="39695C99" w:rsidR="00D2553F" w:rsidDel="00432668" w:rsidRDefault="001C670B">
      <w:pPr>
        <w:spacing w:line="480" w:lineRule="auto"/>
        <w:rPr>
          <w:del w:id="139" w:author="Administrator" w:date="2022-07-13T21:38:00Z"/>
          <w:rFonts w:ascii="Times New Roman" w:hAnsi="Times New Roman" w:cs="Times New Roman"/>
          <w:sz w:val="24"/>
          <w:szCs w:val="24"/>
        </w:rPr>
      </w:pPr>
      <w:del w:id="140" w:author="Administrator" w:date="2022-07-13T21:38:00Z">
        <w:r w:rsidDel="00432668">
          <w:rPr>
            <w:rFonts w:ascii="Times New Roman" w:hAnsi="Times New Roman" w:cs="Times New Roman"/>
            <w:sz w:val="24"/>
            <w:szCs w:val="24"/>
          </w:rPr>
          <w:br w:type="page"/>
        </w:r>
      </w:del>
    </w:p>
    <w:p w14:paraId="20CBEA69" w14:textId="77777777" w:rsidR="00D2553F" w:rsidRDefault="001C670B">
      <w:pPr>
        <w:pStyle w:val="NormalWeb"/>
        <w:spacing w:before="120" w:beforeAutospacing="0" w:after="0" w:afterAutospacing="0" w:line="480" w:lineRule="auto"/>
        <w:rPr>
          <w:rFonts w:eastAsiaTheme="minorEastAsia"/>
          <w:b/>
          <w:color w:val="000000" w:themeColor="text1"/>
        </w:rPr>
      </w:pPr>
      <w:r>
        <w:rPr>
          <w:rFonts w:eastAsiaTheme="minorEastAsia"/>
          <w:b/>
          <w:color w:val="000000" w:themeColor="text1"/>
        </w:rPr>
        <w:lastRenderedPageBreak/>
        <w:t>Supplementary Tables:</w:t>
      </w:r>
    </w:p>
    <w:p w14:paraId="49EC7F1B" w14:textId="37B18C07" w:rsidR="00D2553F" w:rsidRDefault="00432668">
      <w:pPr>
        <w:pStyle w:val="NormalWeb"/>
        <w:spacing w:before="120" w:beforeAutospacing="0" w:after="0" w:afterAutospacing="0" w:line="480" w:lineRule="auto"/>
        <w:rPr>
          <w:b/>
        </w:rPr>
      </w:pPr>
      <w:ins w:id="141" w:author="Administrator" w:date="2022-07-13T21:40:00Z">
        <w:r w:rsidRPr="00432668">
          <w:rPr>
            <w:b/>
          </w:rPr>
          <w:t>Supplementary file 1a</w:t>
        </w:r>
      </w:ins>
      <w:del w:id="142" w:author="Administrator" w:date="2022-07-13T21:40:00Z">
        <w:r w:rsidR="001C670B" w:rsidDel="00432668">
          <w:rPr>
            <w:b/>
          </w:rPr>
          <w:delText>Table S1</w:delText>
        </w:r>
      </w:del>
      <w:r w:rsidR="001C670B">
        <w:rPr>
          <w:b/>
        </w:rPr>
        <w:t xml:space="preserve">. Affinities of mouse </w:t>
      </w:r>
      <w:proofErr w:type="spellStart"/>
      <w:r w:rsidR="001C670B">
        <w:rPr>
          <w:b/>
        </w:rPr>
        <w:t>FcγRs</w:t>
      </w:r>
      <w:proofErr w:type="spellEnd"/>
      <w:r w:rsidR="001C670B">
        <w:rPr>
          <w:b/>
        </w:rPr>
        <w:t xml:space="preserve"> for human IgG4, IgG1 and its variants.</w:t>
      </w:r>
    </w:p>
    <w:tbl>
      <w:tblPr>
        <w:tblW w:w="9100" w:type="dxa"/>
        <w:tblInd w:w="-5" w:type="dxa"/>
        <w:tblLook w:val="04A0" w:firstRow="1" w:lastRow="0" w:firstColumn="1" w:lastColumn="0" w:noHBand="0" w:noVBand="1"/>
        <w:tblPrChange w:id="143" w:author="Administrator" w:date="2022-07-13T21:38:00Z">
          <w:tblPr>
            <w:tblW w:w="9100" w:type="dxa"/>
            <w:tblInd w:w="-5" w:type="dxa"/>
            <w:tblLook w:val="04A0" w:firstRow="1" w:lastRow="0" w:firstColumn="1" w:lastColumn="0" w:noHBand="0" w:noVBand="1"/>
          </w:tblPr>
        </w:tblPrChange>
      </w:tblPr>
      <w:tblGrid>
        <w:gridCol w:w="1416"/>
        <w:gridCol w:w="1260"/>
        <w:gridCol w:w="1654"/>
        <w:gridCol w:w="1530"/>
        <w:gridCol w:w="1430"/>
        <w:gridCol w:w="1810"/>
        <w:tblGridChange w:id="144">
          <w:tblGrid>
            <w:gridCol w:w="1416"/>
            <w:gridCol w:w="1260"/>
            <w:gridCol w:w="1654"/>
            <w:gridCol w:w="1530"/>
            <w:gridCol w:w="1430"/>
            <w:gridCol w:w="1810"/>
          </w:tblGrid>
        </w:tblGridChange>
      </w:tblGrid>
      <w:tr w:rsidR="00D2553F" w14:paraId="5D3190A5" w14:textId="77777777" w:rsidTr="00432668">
        <w:trPr>
          <w:trHeight w:val="300"/>
          <w:trPrChange w:id="145" w:author="Administrator" w:date="2022-07-13T21:38:00Z">
            <w:trPr>
              <w:trHeight w:val="300"/>
            </w:trPr>
          </w:trPrChange>
        </w:trPr>
        <w:tc>
          <w:tcPr>
            <w:tcW w:w="141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tcPrChange w:id="146" w:author="Administrator" w:date="2022-07-13T21:38:00Z">
              <w:tcPr>
                <w:tcW w:w="1416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</w:tcPr>
            </w:tcPrChange>
          </w:tcPr>
          <w:p w14:paraId="10D51B28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tcPrChange w:id="147" w:author="Administrator" w:date="2022-07-13T21:38:00Z">
              <w:tcPr>
                <w:tcW w:w="1260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5A7F9A08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FcγRI</w:t>
            </w:r>
            <w:proofErr w:type="spellEnd"/>
          </w:p>
        </w:tc>
        <w:tc>
          <w:tcPr>
            <w:tcW w:w="16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tcPrChange w:id="148" w:author="Administrator" w:date="2022-07-13T21:38:00Z">
              <w:tcPr>
                <w:tcW w:w="1654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6C451034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FcγRIIB</w:t>
            </w: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tcPrChange w:id="149" w:author="Administrator" w:date="2022-07-13T21:38:00Z">
              <w:tcPr>
                <w:tcW w:w="1530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308B78ED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FcγRIII</w:t>
            </w:r>
            <w:proofErr w:type="spellEnd"/>
          </w:p>
        </w:tc>
        <w:tc>
          <w:tcPr>
            <w:tcW w:w="14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tcPrChange w:id="150" w:author="Administrator" w:date="2022-07-13T21:38:00Z">
              <w:tcPr>
                <w:tcW w:w="1430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71AAF46F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FcγRIV</w:t>
            </w:r>
            <w:proofErr w:type="spellEnd"/>
          </w:p>
        </w:tc>
        <w:tc>
          <w:tcPr>
            <w:tcW w:w="18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tcPrChange w:id="151" w:author="Administrator" w:date="2022-07-13T21:38:00Z">
              <w:tcPr>
                <w:tcW w:w="1810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</w:tcPr>
            </w:tcPrChange>
          </w:tcPr>
          <w:p w14:paraId="46704C72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Reference paper</w:t>
            </w:r>
          </w:p>
        </w:tc>
      </w:tr>
      <w:tr w:rsidR="00D2553F" w14:paraId="6EE24B33" w14:textId="77777777" w:rsidTr="00432668">
        <w:trPr>
          <w:trHeight w:val="300"/>
          <w:trPrChange w:id="152" w:author="Administrator" w:date="2022-07-13T21:38:00Z">
            <w:trPr>
              <w:trHeight w:val="300"/>
            </w:trPr>
          </w:trPrChange>
        </w:trPr>
        <w:tc>
          <w:tcPr>
            <w:tcW w:w="1416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tcPrChange w:id="153" w:author="Administrator" w:date="2022-07-13T21:38:00Z">
              <w:tcPr>
                <w:tcW w:w="1416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bottom"/>
              </w:tcPr>
            </w:tcPrChange>
          </w:tcPr>
          <w:p w14:paraId="518704F9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IgG1</w:t>
            </w:r>
          </w:p>
        </w:tc>
        <w:tc>
          <w:tcPr>
            <w:tcW w:w="1260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tcPrChange w:id="154" w:author="Administrator" w:date="2022-07-13T21:38:00Z">
              <w:tcPr>
                <w:tcW w:w="12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3D6A809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1(0.15μM)</w:t>
            </w:r>
          </w:p>
        </w:tc>
        <w:tc>
          <w:tcPr>
            <w:tcW w:w="1654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tcPrChange w:id="155" w:author="Administrator" w:date="2022-07-13T21:38:00Z">
              <w:tcPr>
                <w:tcW w:w="165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CF94A79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1(9.92μM)</w:t>
            </w:r>
          </w:p>
        </w:tc>
        <w:tc>
          <w:tcPr>
            <w:tcW w:w="1530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tcPrChange w:id="156" w:author="Administrator" w:date="2022-07-13T21:38:00Z">
              <w:tcPr>
                <w:tcW w:w="153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22AAB856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1(30.06μM)</w:t>
            </w:r>
          </w:p>
        </w:tc>
        <w:tc>
          <w:tcPr>
            <w:tcW w:w="1430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tcPrChange w:id="157" w:author="Administrator" w:date="2022-07-13T21:38:00Z">
              <w:tcPr>
                <w:tcW w:w="143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A6E6D73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1(0.41μM)</w:t>
            </w:r>
          </w:p>
        </w:tc>
        <w:tc>
          <w:tcPr>
            <w:tcW w:w="1810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tcPrChange w:id="158" w:author="Administrator" w:date="2022-07-13T21:38:00Z">
              <w:tcPr>
                <w:tcW w:w="1810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bottom"/>
              </w:tcPr>
            </w:tcPrChange>
          </w:tcPr>
          <w:p w14:paraId="49697CB7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a-d</w:t>
            </w:r>
          </w:p>
        </w:tc>
      </w:tr>
      <w:tr w:rsidR="00D2553F" w14:paraId="091E2AB7" w14:textId="77777777" w:rsidTr="00432668">
        <w:trPr>
          <w:trHeight w:val="300"/>
          <w:trPrChange w:id="159" w:author="Administrator" w:date="2022-07-13T21:38:00Z">
            <w:trPr>
              <w:trHeight w:val="300"/>
            </w:trPr>
          </w:trPrChange>
        </w:trPr>
        <w:tc>
          <w:tcPr>
            <w:tcW w:w="1416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tcPrChange w:id="160" w:author="Administrator" w:date="2022-07-13T21:38:00Z">
              <w:tcPr>
                <w:tcW w:w="1416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bottom"/>
              </w:tcPr>
            </w:tcPrChange>
          </w:tcPr>
          <w:p w14:paraId="7A6BD1BE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IgG4</w:t>
            </w:r>
          </w:p>
        </w:tc>
        <w:tc>
          <w:tcPr>
            <w:tcW w:w="1260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tcPrChange w:id="161" w:author="Administrator" w:date="2022-07-13T21:38:00Z">
              <w:tcPr>
                <w:tcW w:w="12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55A6DB9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0.62-0.80</w:t>
            </w:r>
          </w:p>
        </w:tc>
        <w:tc>
          <w:tcPr>
            <w:tcW w:w="1654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tcPrChange w:id="162" w:author="Administrator" w:date="2022-07-13T21:38:00Z">
              <w:tcPr>
                <w:tcW w:w="165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93003E2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&lt; 0.90</w:t>
            </w:r>
          </w:p>
        </w:tc>
        <w:tc>
          <w:tcPr>
            <w:tcW w:w="1530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tcPrChange w:id="163" w:author="Administrator" w:date="2022-07-13T21:38:00Z">
              <w:tcPr>
                <w:tcW w:w="153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211DF59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&lt; 1.43</w:t>
            </w:r>
          </w:p>
        </w:tc>
        <w:tc>
          <w:tcPr>
            <w:tcW w:w="1430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tcPrChange w:id="164" w:author="Administrator" w:date="2022-07-13T21:38:00Z">
              <w:tcPr>
                <w:tcW w:w="143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2B248E7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&lt; 0.02</w:t>
            </w:r>
          </w:p>
        </w:tc>
        <w:tc>
          <w:tcPr>
            <w:tcW w:w="1810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tcPrChange w:id="165" w:author="Administrator" w:date="2022-07-13T21:38:00Z">
              <w:tcPr>
                <w:tcW w:w="1810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bottom"/>
              </w:tcPr>
            </w:tcPrChange>
          </w:tcPr>
          <w:p w14:paraId="5CA38B26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a,c</w:t>
            </w:r>
            <w:proofErr w:type="spellEnd"/>
          </w:p>
        </w:tc>
      </w:tr>
      <w:tr w:rsidR="00D2553F" w14:paraId="1E1CDF3F" w14:textId="77777777" w:rsidTr="00432668">
        <w:trPr>
          <w:trHeight w:val="300"/>
          <w:trPrChange w:id="166" w:author="Administrator" w:date="2022-07-13T21:38:00Z">
            <w:trPr>
              <w:trHeight w:val="300"/>
            </w:trPr>
          </w:trPrChange>
        </w:trPr>
        <w:tc>
          <w:tcPr>
            <w:tcW w:w="1416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tcPrChange w:id="167" w:author="Administrator" w:date="2022-07-13T21:38:00Z">
              <w:tcPr>
                <w:tcW w:w="1416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bottom"/>
              </w:tcPr>
            </w:tcPrChange>
          </w:tcPr>
          <w:p w14:paraId="65597643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GASDALIE</w:t>
            </w:r>
          </w:p>
        </w:tc>
        <w:tc>
          <w:tcPr>
            <w:tcW w:w="1260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tcPrChange w:id="168" w:author="Administrator" w:date="2022-07-13T21:38:00Z">
              <w:tcPr>
                <w:tcW w:w="12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341AC2A1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0.19-1.52</w:t>
            </w:r>
          </w:p>
        </w:tc>
        <w:tc>
          <w:tcPr>
            <w:tcW w:w="1654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tcPrChange w:id="169" w:author="Administrator" w:date="2022-07-13T21:38:00Z">
              <w:tcPr>
                <w:tcW w:w="165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1A96F9C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3.54-76.28</w:t>
            </w:r>
          </w:p>
        </w:tc>
        <w:tc>
          <w:tcPr>
            <w:tcW w:w="1530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tcPrChange w:id="170" w:author="Administrator" w:date="2022-07-13T21:38:00Z">
              <w:tcPr>
                <w:tcW w:w="153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C2B7455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7.16-3005.75</w:t>
            </w:r>
          </w:p>
        </w:tc>
        <w:tc>
          <w:tcPr>
            <w:tcW w:w="1430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tcPrChange w:id="171" w:author="Administrator" w:date="2022-07-13T21:38:00Z">
              <w:tcPr>
                <w:tcW w:w="143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A1AD7B8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2.07-413.00</w:t>
            </w:r>
          </w:p>
        </w:tc>
        <w:tc>
          <w:tcPr>
            <w:tcW w:w="1810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tcPrChange w:id="172" w:author="Administrator" w:date="2022-07-13T21:38:00Z">
              <w:tcPr>
                <w:tcW w:w="1810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bottom"/>
              </w:tcPr>
            </w:tcPrChange>
          </w:tcPr>
          <w:p w14:paraId="42D26FEE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b,d</w:t>
            </w:r>
            <w:proofErr w:type="spellEnd"/>
          </w:p>
        </w:tc>
      </w:tr>
      <w:tr w:rsidR="00D2553F" w14:paraId="48BC3392" w14:textId="77777777" w:rsidTr="00432668">
        <w:trPr>
          <w:trHeight w:val="300"/>
          <w:trPrChange w:id="173" w:author="Administrator" w:date="2022-07-13T21:38:00Z">
            <w:trPr>
              <w:trHeight w:val="300"/>
            </w:trPr>
          </w:trPrChange>
        </w:trPr>
        <w:tc>
          <w:tcPr>
            <w:tcW w:w="1416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tcPrChange w:id="174" w:author="Administrator" w:date="2022-07-13T21:38:00Z">
              <w:tcPr>
                <w:tcW w:w="1416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</w:tcPr>
            </w:tcPrChange>
          </w:tcPr>
          <w:p w14:paraId="54AD28EF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N297A</w:t>
            </w:r>
          </w:p>
        </w:tc>
        <w:tc>
          <w:tcPr>
            <w:tcW w:w="126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tcPrChange w:id="175" w:author="Administrator" w:date="2022-07-13T21:38:00Z">
              <w:tcPr>
                <w:tcW w:w="1260" w:type="dxa"/>
                <w:tcBorders>
                  <w:top w:val="nil"/>
                  <w:left w:val="nil"/>
                  <w:bottom w:val="single" w:sz="4" w:space="0" w:color="auto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20849BF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n. d.</w:t>
            </w:r>
          </w:p>
        </w:tc>
        <w:tc>
          <w:tcPr>
            <w:tcW w:w="1654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tcPrChange w:id="176" w:author="Administrator" w:date="2022-07-13T21:38:00Z">
              <w:tcPr>
                <w:tcW w:w="1654" w:type="dxa"/>
                <w:tcBorders>
                  <w:top w:val="nil"/>
                  <w:left w:val="nil"/>
                  <w:bottom w:val="single" w:sz="4" w:space="0" w:color="auto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6301CD98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n.d.</w:t>
            </w:r>
          </w:p>
        </w:tc>
        <w:tc>
          <w:tcPr>
            <w:tcW w:w="153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tcPrChange w:id="177" w:author="Administrator" w:date="2022-07-13T21:38:00Z">
              <w:tcPr>
                <w:tcW w:w="1530" w:type="dxa"/>
                <w:tcBorders>
                  <w:top w:val="nil"/>
                  <w:left w:val="nil"/>
                  <w:bottom w:val="single" w:sz="4" w:space="0" w:color="auto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7393CAC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n.d.</w:t>
            </w:r>
          </w:p>
        </w:tc>
        <w:tc>
          <w:tcPr>
            <w:tcW w:w="143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tcPrChange w:id="178" w:author="Administrator" w:date="2022-07-13T21:38:00Z">
              <w:tcPr>
                <w:tcW w:w="1430" w:type="dxa"/>
                <w:tcBorders>
                  <w:top w:val="nil"/>
                  <w:left w:val="nil"/>
                  <w:bottom w:val="single" w:sz="4" w:space="0" w:color="auto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9D9875F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n.d.b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181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tcPrChange w:id="179" w:author="Administrator" w:date="2022-07-13T21:38:00Z">
              <w:tcPr>
                <w:tcW w:w="181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</w:tcPr>
            </w:tcPrChange>
          </w:tcPr>
          <w:p w14:paraId="392B2F23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</w:t>
            </w:r>
          </w:p>
        </w:tc>
      </w:tr>
    </w:tbl>
    <w:p w14:paraId="77134A6B" w14:textId="77777777" w:rsidR="00D2553F" w:rsidRDefault="001C670B">
      <w:pPr>
        <w:pStyle w:val="NormalWeb"/>
        <w:spacing w:before="120" w:after="0" w:line="480" w:lineRule="auto"/>
        <w:rPr>
          <w:rFonts w:eastAsiaTheme="minorEastAsia"/>
          <w:color w:val="000000" w:themeColor="text1"/>
        </w:rPr>
      </w:pPr>
      <w:proofErr w:type="spellStart"/>
      <w:r>
        <w:rPr>
          <w:rFonts w:eastAsiaTheme="minorEastAsia"/>
          <w:color w:val="000000" w:themeColor="text1"/>
        </w:rPr>
        <w:t>n.d.b</w:t>
      </w:r>
      <w:proofErr w:type="spellEnd"/>
      <w:r>
        <w:rPr>
          <w:rFonts w:eastAsiaTheme="minorEastAsia"/>
          <w:color w:val="000000" w:themeColor="text1"/>
        </w:rPr>
        <w:t>. indicates no detectable binding. n.d. indicates not done.</w:t>
      </w:r>
    </w:p>
    <w:p w14:paraId="3A1AD7AB" w14:textId="77777777" w:rsidR="00D2553F" w:rsidRDefault="001C670B">
      <w:pPr>
        <w:pStyle w:val="NormalWeb"/>
        <w:spacing w:before="120" w:beforeAutospacing="0" w:after="0" w:afterAutospacing="0" w:line="480" w:lineRule="auto"/>
        <w:rPr>
          <w:rFonts w:eastAsiaTheme="minorEastAsia"/>
          <w:color w:val="000000" w:themeColor="text1"/>
        </w:rPr>
      </w:pPr>
      <w:r>
        <w:rPr>
          <w:rFonts w:eastAsiaTheme="minorEastAsia"/>
          <w:color w:val="000000" w:themeColor="text1"/>
        </w:rPr>
        <w:t>Reference paper:</w:t>
      </w:r>
    </w:p>
    <w:p w14:paraId="32D08B12" w14:textId="77777777" w:rsidR="00D2553F" w:rsidRDefault="001C670B">
      <w:pPr>
        <w:pStyle w:val="EndNoteBibliography"/>
        <w:spacing w:after="0" w:line="480" w:lineRule="auto"/>
        <w:ind w:left="720" w:hanging="7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000000" w:themeColor="text1"/>
        </w:rPr>
        <w:t>a:</w:t>
      </w:r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Derebe</w:t>
      </w:r>
      <w:proofErr w:type="spellEnd"/>
      <w:r>
        <w:rPr>
          <w:rFonts w:ascii="Times New Roman" w:hAnsi="Times New Roman" w:cs="Times New Roman"/>
        </w:rPr>
        <w:t xml:space="preserve">, M. G., </w:t>
      </w:r>
      <w:proofErr w:type="spellStart"/>
      <w:r>
        <w:rPr>
          <w:rFonts w:ascii="Times New Roman" w:hAnsi="Times New Roman" w:cs="Times New Roman"/>
        </w:rPr>
        <w:t>Nanjunda</w:t>
      </w:r>
      <w:proofErr w:type="spellEnd"/>
      <w:r>
        <w:rPr>
          <w:rFonts w:ascii="Times New Roman" w:hAnsi="Times New Roman" w:cs="Times New Roman"/>
        </w:rPr>
        <w:t xml:space="preserve">, R. K., Gilliland, G. L., Lacy, E. R., &amp; Chiu, M. L. (2018). Human IgG subclass cross-species reactivity to mouse and cynomolgus monkey </w:t>
      </w:r>
      <w:proofErr w:type="spellStart"/>
      <w:r>
        <w:rPr>
          <w:rFonts w:ascii="Times New Roman" w:hAnsi="Times New Roman" w:cs="Times New Roman"/>
        </w:rPr>
        <w:t>Fcgamma</w:t>
      </w:r>
      <w:proofErr w:type="spellEnd"/>
      <w:r>
        <w:rPr>
          <w:rFonts w:ascii="Times New Roman" w:hAnsi="Times New Roman" w:cs="Times New Roman"/>
        </w:rPr>
        <w:t xml:space="preserve"> receptors. </w:t>
      </w:r>
      <w:r>
        <w:rPr>
          <w:rFonts w:ascii="Times New Roman" w:hAnsi="Times New Roman" w:cs="Times New Roman"/>
          <w:i/>
        </w:rPr>
        <w:t>Immunol Lett, 197</w:t>
      </w:r>
      <w:r>
        <w:rPr>
          <w:rFonts w:ascii="Times New Roman" w:hAnsi="Times New Roman" w:cs="Times New Roman"/>
        </w:rPr>
        <w:t>, 1-8. doi:10.1016/j.imlet.2018.02.006</w:t>
      </w:r>
    </w:p>
    <w:p w14:paraId="0574041D" w14:textId="77777777" w:rsidR="00D2553F" w:rsidRDefault="001C670B">
      <w:pPr>
        <w:pStyle w:val="EndNoteBibliography"/>
        <w:spacing w:after="0" w:line="480" w:lineRule="auto"/>
        <w:ind w:left="720" w:hanging="7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000000" w:themeColor="text1"/>
        </w:rPr>
        <w:t>b:</w:t>
      </w:r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Bournazos</w:t>
      </w:r>
      <w:proofErr w:type="spellEnd"/>
      <w:r>
        <w:rPr>
          <w:rFonts w:ascii="Times New Roman" w:hAnsi="Times New Roman" w:cs="Times New Roman"/>
        </w:rPr>
        <w:t xml:space="preserve">, S., Klein, F., </w:t>
      </w:r>
      <w:proofErr w:type="spellStart"/>
      <w:r>
        <w:rPr>
          <w:rFonts w:ascii="Times New Roman" w:hAnsi="Times New Roman" w:cs="Times New Roman"/>
        </w:rPr>
        <w:t>Pietzsch</w:t>
      </w:r>
      <w:proofErr w:type="spellEnd"/>
      <w:r>
        <w:rPr>
          <w:rFonts w:ascii="Times New Roman" w:hAnsi="Times New Roman" w:cs="Times New Roman"/>
        </w:rPr>
        <w:t xml:space="preserve">, J., Seaman, M. S., </w:t>
      </w:r>
      <w:proofErr w:type="spellStart"/>
      <w:r>
        <w:rPr>
          <w:rFonts w:ascii="Times New Roman" w:hAnsi="Times New Roman" w:cs="Times New Roman"/>
        </w:rPr>
        <w:t>Nussenzweig</w:t>
      </w:r>
      <w:proofErr w:type="spellEnd"/>
      <w:r>
        <w:rPr>
          <w:rFonts w:ascii="Times New Roman" w:hAnsi="Times New Roman" w:cs="Times New Roman"/>
        </w:rPr>
        <w:t xml:space="preserve">, M. C., &amp; Ravetch, J. V. (2014). Broadly neutralizing anti-HIV-1 antibodies require Fc effector functions for in vivo activity. </w:t>
      </w:r>
      <w:r>
        <w:rPr>
          <w:rFonts w:ascii="Times New Roman" w:hAnsi="Times New Roman" w:cs="Times New Roman"/>
          <w:i/>
        </w:rPr>
        <w:t>Cell, 158</w:t>
      </w:r>
      <w:r>
        <w:rPr>
          <w:rFonts w:ascii="Times New Roman" w:hAnsi="Times New Roman" w:cs="Times New Roman"/>
        </w:rPr>
        <w:t>(6), 1243-1253. doi:10.1016/j.cell.2014.08.023</w:t>
      </w:r>
    </w:p>
    <w:p w14:paraId="4ECE8674" w14:textId="77777777" w:rsidR="00D2553F" w:rsidRDefault="001C670B">
      <w:pPr>
        <w:pStyle w:val="EndNoteBibliography"/>
        <w:spacing w:after="0" w:line="480" w:lineRule="auto"/>
        <w:ind w:left="720" w:hanging="7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000000" w:themeColor="text1"/>
        </w:rPr>
        <w:t xml:space="preserve">c: </w:t>
      </w:r>
      <w:proofErr w:type="spellStart"/>
      <w:r>
        <w:rPr>
          <w:rFonts w:ascii="Times New Roman" w:hAnsi="Times New Roman" w:cs="Times New Roman"/>
        </w:rPr>
        <w:t>Dekkers</w:t>
      </w:r>
      <w:proofErr w:type="spellEnd"/>
      <w:r>
        <w:rPr>
          <w:rFonts w:ascii="Times New Roman" w:hAnsi="Times New Roman" w:cs="Times New Roman"/>
        </w:rPr>
        <w:t xml:space="preserve">, G., </w:t>
      </w:r>
      <w:proofErr w:type="spellStart"/>
      <w:r>
        <w:rPr>
          <w:rFonts w:ascii="Times New Roman" w:hAnsi="Times New Roman" w:cs="Times New Roman"/>
        </w:rPr>
        <w:t>Bentlage</w:t>
      </w:r>
      <w:proofErr w:type="spellEnd"/>
      <w:r>
        <w:rPr>
          <w:rFonts w:ascii="Times New Roman" w:hAnsi="Times New Roman" w:cs="Times New Roman"/>
        </w:rPr>
        <w:t xml:space="preserve">, A. E. H., Stegmann, T. C., Howie, H. L., </w:t>
      </w:r>
      <w:proofErr w:type="spellStart"/>
      <w:r>
        <w:rPr>
          <w:rFonts w:ascii="Times New Roman" w:hAnsi="Times New Roman" w:cs="Times New Roman"/>
        </w:rPr>
        <w:t>Lissenberg-Thunnissen</w:t>
      </w:r>
      <w:proofErr w:type="spellEnd"/>
      <w:r>
        <w:rPr>
          <w:rFonts w:ascii="Times New Roman" w:hAnsi="Times New Roman" w:cs="Times New Roman"/>
        </w:rPr>
        <w:t xml:space="preserve">, S., Zimring, J., . . . </w:t>
      </w:r>
      <w:proofErr w:type="spellStart"/>
      <w:r>
        <w:rPr>
          <w:rFonts w:ascii="Times New Roman" w:hAnsi="Times New Roman" w:cs="Times New Roman"/>
        </w:rPr>
        <w:t>Vidarsson</w:t>
      </w:r>
      <w:proofErr w:type="spellEnd"/>
      <w:r>
        <w:rPr>
          <w:rFonts w:ascii="Times New Roman" w:hAnsi="Times New Roman" w:cs="Times New Roman"/>
        </w:rPr>
        <w:t xml:space="preserve">, G. (2017). Affinity of human IgG subclasses to mouse Fc gamma receptors. </w:t>
      </w:r>
      <w:proofErr w:type="spellStart"/>
      <w:r>
        <w:rPr>
          <w:rFonts w:ascii="Times New Roman" w:hAnsi="Times New Roman" w:cs="Times New Roman"/>
          <w:i/>
        </w:rPr>
        <w:t>MAbs</w:t>
      </w:r>
      <w:proofErr w:type="spellEnd"/>
      <w:r>
        <w:rPr>
          <w:rFonts w:ascii="Times New Roman" w:hAnsi="Times New Roman" w:cs="Times New Roman"/>
          <w:i/>
        </w:rPr>
        <w:t>, 9</w:t>
      </w:r>
      <w:r>
        <w:rPr>
          <w:rFonts w:ascii="Times New Roman" w:hAnsi="Times New Roman" w:cs="Times New Roman"/>
        </w:rPr>
        <w:t>(5), 767-773. doi:10.1080/19420862.2017.1323159</w:t>
      </w:r>
    </w:p>
    <w:p w14:paraId="6408F9A3" w14:textId="77777777" w:rsidR="00D2553F" w:rsidRDefault="001C670B">
      <w:pPr>
        <w:pStyle w:val="EndNoteBibliography"/>
        <w:spacing w:after="0" w:line="480" w:lineRule="auto"/>
        <w:ind w:left="720" w:hanging="7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000000" w:themeColor="text1"/>
        </w:rPr>
        <w:t>d:</w:t>
      </w:r>
      <w:r>
        <w:rPr>
          <w:rFonts w:ascii="Times New Roman" w:hAnsi="Times New Roman" w:cs="Times New Roman"/>
        </w:rPr>
        <w:t xml:space="preserve"> Gunn, B. M., Lu, R., </w:t>
      </w:r>
      <w:proofErr w:type="spellStart"/>
      <w:r>
        <w:rPr>
          <w:rFonts w:ascii="Times New Roman" w:hAnsi="Times New Roman" w:cs="Times New Roman"/>
        </w:rPr>
        <w:t>Slein</w:t>
      </w:r>
      <w:proofErr w:type="spellEnd"/>
      <w:r>
        <w:rPr>
          <w:rFonts w:ascii="Times New Roman" w:hAnsi="Times New Roman" w:cs="Times New Roman"/>
        </w:rPr>
        <w:t xml:space="preserve">, M. D., </w:t>
      </w:r>
      <w:proofErr w:type="spellStart"/>
      <w:r>
        <w:rPr>
          <w:rFonts w:ascii="Times New Roman" w:hAnsi="Times New Roman" w:cs="Times New Roman"/>
        </w:rPr>
        <w:t>Ilinykh</w:t>
      </w:r>
      <w:proofErr w:type="spellEnd"/>
      <w:r>
        <w:rPr>
          <w:rFonts w:ascii="Times New Roman" w:hAnsi="Times New Roman" w:cs="Times New Roman"/>
        </w:rPr>
        <w:t xml:space="preserve">, P. A., Huang, K., </w:t>
      </w:r>
      <w:proofErr w:type="spellStart"/>
      <w:r>
        <w:rPr>
          <w:rFonts w:ascii="Times New Roman" w:hAnsi="Times New Roman" w:cs="Times New Roman"/>
        </w:rPr>
        <w:t>Atyeo</w:t>
      </w:r>
      <w:proofErr w:type="spellEnd"/>
      <w:r>
        <w:rPr>
          <w:rFonts w:ascii="Times New Roman" w:hAnsi="Times New Roman" w:cs="Times New Roman"/>
        </w:rPr>
        <w:t xml:space="preserve">, C., . . . Alter, G. (2021). A Fc engineering approach to define functional humoral correlates of immunity against Ebola virus. </w:t>
      </w:r>
      <w:r>
        <w:rPr>
          <w:rFonts w:ascii="Times New Roman" w:hAnsi="Times New Roman" w:cs="Times New Roman"/>
          <w:i/>
        </w:rPr>
        <w:t>Immunity, 54</w:t>
      </w:r>
      <w:r>
        <w:rPr>
          <w:rFonts w:ascii="Times New Roman" w:hAnsi="Times New Roman" w:cs="Times New Roman"/>
        </w:rPr>
        <w:t>(4), 815-828 e815. doi:10.1016/j.immuni.2021.03.009</w:t>
      </w:r>
    </w:p>
    <w:p w14:paraId="475DD8D4" w14:textId="77777777" w:rsidR="00D2553F" w:rsidRDefault="001C670B">
      <w:pPr>
        <w:pStyle w:val="EndNoteBibliography"/>
        <w:spacing w:after="0" w:line="480" w:lineRule="auto"/>
        <w:ind w:left="720" w:hanging="7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000000" w:themeColor="text1"/>
        </w:rPr>
        <w:lastRenderedPageBreak/>
        <w:t>e:</w:t>
      </w:r>
      <w:r>
        <w:rPr>
          <w:rFonts w:ascii="Times New Roman" w:hAnsi="Times New Roman" w:cs="Times New Roman"/>
        </w:rPr>
        <w:t xml:space="preserve"> Nimmerjahn, F., </w:t>
      </w:r>
      <w:proofErr w:type="spellStart"/>
      <w:r>
        <w:rPr>
          <w:rFonts w:ascii="Times New Roman" w:hAnsi="Times New Roman" w:cs="Times New Roman"/>
        </w:rPr>
        <w:t>Bruhns</w:t>
      </w:r>
      <w:proofErr w:type="spellEnd"/>
      <w:r>
        <w:rPr>
          <w:rFonts w:ascii="Times New Roman" w:hAnsi="Times New Roman" w:cs="Times New Roman"/>
        </w:rPr>
        <w:t xml:space="preserve">, P., Horiuchi, K., &amp; Ravetch, J. V. (2005). </w:t>
      </w:r>
      <w:proofErr w:type="spellStart"/>
      <w:r>
        <w:rPr>
          <w:rFonts w:ascii="Times New Roman" w:hAnsi="Times New Roman" w:cs="Times New Roman"/>
        </w:rPr>
        <w:t>FcgammaRIV</w:t>
      </w:r>
      <w:proofErr w:type="spellEnd"/>
      <w:r>
        <w:rPr>
          <w:rFonts w:ascii="Times New Roman" w:hAnsi="Times New Roman" w:cs="Times New Roman"/>
        </w:rPr>
        <w:t xml:space="preserve">: a novel </w:t>
      </w:r>
      <w:proofErr w:type="spellStart"/>
      <w:r>
        <w:rPr>
          <w:rFonts w:ascii="Times New Roman" w:hAnsi="Times New Roman" w:cs="Times New Roman"/>
        </w:rPr>
        <w:t>FcR</w:t>
      </w:r>
      <w:proofErr w:type="spellEnd"/>
      <w:r>
        <w:rPr>
          <w:rFonts w:ascii="Times New Roman" w:hAnsi="Times New Roman" w:cs="Times New Roman"/>
        </w:rPr>
        <w:t xml:space="preserve"> with distinct IgG subclass specificity. </w:t>
      </w:r>
      <w:r>
        <w:rPr>
          <w:rFonts w:ascii="Times New Roman" w:hAnsi="Times New Roman" w:cs="Times New Roman"/>
          <w:i/>
        </w:rPr>
        <w:t>Immunity, 23</w:t>
      </w:r>
      <w:r>
        <w:rPr>
          <w:rFonts w:ascii="Times New Roman" w:hAnsi="Times New Roman" w:cs="Times New Roman"/>
        </w:rPr>
        <w:t>(1), 41-51. doi:10.1016/j.immuni.2005.05.010</w:t>
      </w:r>
      <w:r>
        <w:rPr>
          <w:rFonts w:ascii="Times New Roman" w:hAnsi="Times New Roman" w:cs="Times New Roman"/>
          <w:color w:val="000000" w:themeColor="text1"/>
        </w:rPr>
        <w:br w:type="page"/>
      </w:r>
    </w:p>
    <w:p w14:paraId="76540518" w14:textId="43E139D5" w:rsidR="00D2553F" w:rsidRDefault="00432668">
      <w:pPr>
        <w:pStyle w:val="NormalWeb"/>
        <w:spacing w:before="120" w:beforeAutospacing="0" w:after="0" w:afterAutospacing="0" w:line="480" w:lineRule="auto"/>
        <w:rPr>
          <w:b/>
          <w:bCs/>
          <w:color w:val="000000" w:themeColor="text1"/>
          <w:kern w:val="24"/>
          <w:position w:val="5"/>
          <w:vertAlign w:val="superscript"/>
        </w:rPr>
      </w:pPr>
      <w:ins w:id="180" w:author="Administrator" w:date="2022-07-13T21:40:00Z">
        <w:r w:rsidRPr="00432668">
          <w:rPr>
            <w:b/>
          </w:rPr>
          <w:lastRenderedPageBreak/>
          <w:t>Supplementary file 1</w:t>
        </w:r>
        <w:r>
          <w:rPr>
            <w:b/>
          </w:rPr>
          <w:t>b</w:t>
        </w:r>
      </w:ins>
      <w:del w:id="181" w:author="Administrator" w:date="2022-07-13T21:40:00Z">
        <w:r w:rsidR="001C670B" w:rsidDel="00432668">
          <w:rPr>
            <w:b/>
          </w:rPr>
          <w:delText>Table S</w:delText>
        </w:r>
        <w:r w:rsidR="001C670B" w:rsidDel="00432668">
          <w:rPr>
            <w:b/>
            <w:bCs/>
            <w:color w:val="000000" w:themeColor="text1"/>
            <w:kern w:val="24"/>
          </w:rPr>
          <w:delText>2</w:delText>
        </w:r>
      </w:del>
      <w:r w:rsidR="001C670B">
        <w:rPr>
          <w:b/>
          <w:bCs/>
          <w:color w:val="000000" w:themeColor="text1"/>
          <w:kern w:val="24"/>
        </w:rPr>
        <w:t xml:space="preserve">. FcγR binding properties of human IgG1 and its variants </w:t>
      </w:r>
      <w:r w:rsidR="001C670B">
        <w:rPr>
          <w:rFonts w:eastAsiaTheme="minorEastAsia"/>
          <w:b/>
          <w:bCs/>
          <w:color w:val="000000" w:themeColor="text1"/>
          <w:kern w:val="24"/>
          <w:vertAlign w:val="superscript"/>
        </w:rPr>
        <w:t>(f, g)</w:t>
      </w:r>
    </w:p>
    <w:tbl>
      <w:tblPr>
        <w:tblW w:w="8996" w:type="dxa"/>
        <w:tblBorders>
          <w:top w:val="single" w:sz="8" w:space="0" w:color="000000"/>
          <w:bottom w:val="single" w:sz="8" w:space="0" w:color="000000"/>
          <w:insideH w:val="single" w:sz="8" w:space="0" w:color="000000"/>
          <w:insideV w:val="single" w:sz="8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27"/>
        <w:gridCol w:w="2862"/>
        <w:gridCol w:w="1429"/>
        <w:gridCol w:w="1465"/>
        <w:gridCol w:w="1513"/>
      </w:tblGrid>
      <w:tr w:rsidR="00D2553F" w14:paraId="4A785120" w14:textId="77777777" w:rsidTr="00E46ECC">
        <w:trPr>
          <w:trHeight w:val="547"/>
        </w:trPr>
        <w:tc>
          <w:tcPr>
            <w:tcW w:w="1727" w:type="dxa"/>
            <w:vMerge w:val="restart"/>
            <w:tcBorders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10545FE2" w14:textId="77777777" w:rsidR="00D2553F" w:rsidRDefault="001C670B">
            <w:pPr>
              <w:spacing w:after="0" w:line="48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IgG1&amp;variants</w:t>
            </w:r>
          </w:p>
        </w:tc>
        <w:tc>
          <w:tcPr>
            <w:tcW w:w="2862" w:type="dxa"/>
            <w:vMerge w:val="restart"/>
            <w:tcBorders>
              <w:left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0FEF25D0" w14:textId="77777777" w:rsidR="00D2553F" w:rsidRDefault="001C670B">
            <w:pPr>
              <w:spacing w:after="0" w:line="48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Fc mutation</w:t>
            </w:r>
          </w:p>
        </w:tc>
        <w:tc>
          <w:tcPr>
            <w:tcW w:w="2894" w:type="dxa"/>
            <w:gridSpan w:val="2"/>
            <w:tcBorders>
              <w:left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648A65B1" w14:textId="77777777" w:rsidR="00D2553F" w:rsidRDefault="001C670B">
            <w:pPr>
              <w:spacing w:after="0" w:line="48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Activating</w:t>
            </w:r>
          </w:p>
        </w:tc>
        <w:tc>
          <w:tcPr>
            <w:tcW w:w="1513" w:type="dxa"/>
            <w:tcBorders>
              <w:lef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2C6C1BEE" w14:textId="77777777" w:rsidR="00D2553F" w:rsidRDefault="001C670B">
            <w:pPr>
              <w:spacing w:after="0" w:line="48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Inhibitory</w:t>
            </w:r>
          </w:p>
        </w:tc>
      </w:tr>
      <w:tr w:rsidR="00D2553F" w14:paraId="66E8F649" w14:textId="77777777" w:rsidTr="00E46ECC">
        <w:trPr>
          <w:trHeight w:val="547"/>
        </w:trPr>
        <w:tc>
          <w:tcPr>
            <w:tcW w:w="1727" w:type="dxa"/>
            <w:vMerge/>
            <w:tcBorders>
              <w:right w:val="nil"/>
            </w:tcBorders>
            <w:vAlign w:val="center"/>
          </w:tcPr>
          <w:p w14:paraId="04CD2666" w14:textId="77777777" w:rsidR="00D2553F" w:rsidRDefault="00D2553F">
            <w:pPr>
              <w:spacing w:after="0"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62" w:type="dxa"/>
            <w:vMerge/>
            <w:tcBorders>
              <w:left w:val="nil"/>
              <w:right w:val="nil"/>
            </w:tcBorders>
            <w:vAlign w:val="center"/>
          </w:tcPr>
          <w:p w14:paraId="4D46CE80" w14:textId="77777777" w:rsidR="00D2553F" w:rsidRDefault="00D2553F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9" w:type="dxa"/>
            <w:tcBorders>
              <w:left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306CEE3A" w14:textId="77777777" w:rsidR="00D2553F" w:rsidRDefault="001C670B">
            <w:pPr>
              <w:spacing w:after="0" w:line="48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Fc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  <w:lang w:val="el-GR"/>
              </w:rPr>
              <w:t>γ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RIIa</w:t>
            </w:r>
            <w:proofErr w:type="spellEnd"/>
          </w:p>
        </w:tc>
        <w:tc>
          <w:tcPr>
            <w:tcW w:w="1465" w:type="dxa"/>
            <w:tcBorders>
              <w:left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5DFBE5DC" w14:textId="77777777" w:rsidR="00D2553F" w:rsidRDefault="001C670B">
            <w:pPr>
              <w:spacing w:after="0" w:line="48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Fc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  <w:lang w:val="el-GR"/>
              </w:rPr>
              <w:t>γ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RIIIa</w:t>
            </w:r>
            <w:proofErr w:type="spellEnd"/>
          </w:p>
        </w:tc>
        <w:tc>
          <w:tcPr>
            <w:tcW w:w="1513" w:type="dxa"/>
            <w:tcBorders>
              <w:lef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23AE0B01" w14:textId="77777777" w:rsidR="00D2553F" w:rsidRDefault="001C670B">
            <w:pPr>
              <w:spacing w:after="0" w:line="48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Fc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  <w:lang w:val="el-GR"/>
              </w:rPr>
              <w:t>γ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RIIb</w:t>
            </w:r>
            <w:proofErr w:type="spellEnd"/>
          </w:p>
        </w:tc>
      </w:tr>
      <w:tr w:rsidR="00D2553F" w14:paraId="574CE1F1" w14:textId="77777777" w:rsidTr="00E46ECC">
        <w:trPr>
          <w:trHeight w:val="547"/>
        </w:trPr>
        <w:tc>
          <w:tcPr>
            <w:tcW w:w="1727" w:type="dxa"/>
            <w:tcBorders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123D2EF5" w14:textId="77777777" w:rsidR="00D2553F" w:rsidRDefault="001C670B">
            <w:pPr>
              <w:spacing w:after="0" w:line="48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IgG1</w:t>
            </w:r>
          </w:p>
        </w:tc>
        <w:tc>
          <w:tcPr>
            <w:tcW w:w="2862" w:type="dxa"/>
            <w:tcBorders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503F17B6" w14:textId="77777777" w:rsidR="00D2553F" w:rsidRDefault="001C670B">
            <w:pPr>
              <w:spacing w:after="0" w:line="48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-</w:t>
            </w:r>
          </w:p>
        </w:tc>
        <w:tc>
          <w:tcPr>
            <w:tcW w:w="1429" w:type="dxa"/>
            <w:tcBorders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1F7D8F7D" w14:textId="77777777" w:rsidR="00D2553F" w:rsidRDefault="001C670B">
            <w:pPr>
              <w:spacing w:after="0" w:line="48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+</w:t>
            </w:r>
          </w:p>
        </w:tc>
        <w:tc>
          <w:tcPr>
            <w:tcW w:w="1465" w:type="dxa"/>
            <w:tcBorders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2EF6773E" w14:textId="77777777" w:rsidR="00D2553F" w:rsidRDefault="001C670B">
            <w:pPr>
              <w:spacing w:after="0" w:line="48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+</w:t>
            </w:r>
          </w:p>
        </w:tc>
        <w:tc>
          <w:tcPr>
            <w:tcW w:w="1513" w:type="dxa"/>
            <w:tcBorders>
              <w:left w:val="nil"/>
              <w:bottom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40494E47" w14:textId="77777777" w:rsidR="00D2553F" w:rsidRDefault="001C670B">
            <w:pPr>
              <w:spacing w:after="0" w:line="48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+</w:t>
            </w:r>
          </w:p>
        </w:tc>
      </w:tr>
      <w:tr w:rsidR="00D2553F" w14:paraId="6C331A75" w14:textId="77777777" w:rsidTr="00E46ECC">
        <w:trPr>
          <w:trHeight w:val="547"/>
        </w:trPr>
        <w:tc>
          <w:tcPr>
            <w:tcW w:w="1727" w:type="dxa"/>
            <w:tcBorders>
              <w:top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3B84C6D3" w14:textId="77777777" w:rsidR="00D2553F" w:rsidRDefault="001C670B">
            <w:pPr>
              <w:spacing w:after="0" w:line="48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GASDALIE</w:t>
            </w:r>
          </w:p>
        </w:tc>
        <w:tc>
          <w:tcPr>
            <w:tcW w:w="28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6FCC522F" w14:textId="77777777" w:rsidR="00D2553F" w:rsidRDefault="001C670B">
            <w:pPr>
              <w:spacing w:after="0" w:line="48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G236A/S239D/A330L/I332E</w:t>
            </w:r>
          </w:p>
        </w:tc>
        <w:tc>
          <w:tcPr>
            <w:tcW w:w="1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0C79C47F" w14:textId="77777777" w:rsidR="00D2553F" w:rsidRDefault="001C670B">
            <w:pPr>
              <w:spacing w:after="0" w:line="48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+++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3673F382" w14:textId="77777777" w:rsidR="00D2553F" w:rsidRDefault="001C670B">
            <w:pPr>
              <w:spacing w:after="0" w:line="48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+++</w:t>
            </w:r>
          </w:p>
        </w:tc>
        <w:tc>
          <w:tcPr>
            <w:tcW w:w="1513" w:type="dxa"/>
            <w:tcBorders>
              <w:top w:val="nil"/>
              <w:left w:val="nil"/>
              <w:bottom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1951A4FC" w14:textId="77777777" w:rsidR="00D2553F" w:rsidRDefault="001C670B">
            <w:pPr>
              <w:spacing w:after="0" w:line="48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+</w:t>
            </w:r>
          </w:p>
        </w:tc>
      </w:tr>
      <w:tr w:rsidR="00D2553F" w14:paraId="45E0EBDA" w14:textId="77777777" w:rsidTr="00E46ECC">
        <w:trPr>
          <w:trHeight w:val="547"/>
        </w:trPr>
        <w:tc>
          <w:tcPr>
            <w:tcW w:w="1727" w:type="dxa"/>
            <w:tcBorders>
              <w:top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7F8ADC35" w14:textId="77777777" w:rsidR="00D2553F" w:rsidRDefault="001C670B">
            <w:pPr>
              <w:spacing w:after="0" w:line="48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N297A</w:t>
            </w:r>
          </w:p>
        </w:tc>
        <w:tc>
          <w:tcPr>
            <w:tcW w:w="2862" w:type="dxa"/>
            <w:tcBorders>
              <w:top w:val="nil"/>
              <w:left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0D2ED811" w14:textId="77777777" w:rsidR="00D2553F" w:rsidRDefault="001C670B">
            <w:pPr>
              <w:spacing w:after="0" w:line="48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N297A</w:t>
            </w:r>
          </w:p>
        </w:tc>
        <w:tc>
          <w:tcPr>
            <w:tcW w:w="1429" w:type="dxa"/>
            <w:tcBorders>
              <w:top w:val="nil"/>
              <w:left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5923AC90" w14:textId="77777777" w:rsidR="00D2553F" w:rsidRDefault="001C670B">
            <w:pPr>
              <w:spacing w:after="0" w:line="48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-</w:t>
            </w:r>
          </w:p>
        </w:tc>
        <w:tc>
          <w:tcPr>
            <w:tcW w:w="1465" w:type="dxa"/>
            <w:tcBorders>
              <w:top w:val="nil"/>
              <w:left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489FE67B" w14:textId="77777777" w:rsidR="00D2553F" w:rsidRDefault="001C670B">
            <w:pPr>
              <w:spacing w:after="0" w:line="48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-</w:t>
            </w:r>
          </w:p>
        </w:tc>
        <w:tc>
          <w:tcPr>
            <w:tcW w:w="1513" w:type="dxa"/>
            <w:tcBorders>
              <w:top w:val="nil"/>
              <w:lef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3959D22D" w14:textId="77777777" w:rsidR="00D2553F" w:rsidRDefault="001C670B">
            <w:pPr>
              <w:spacing w:after="0" w:line="48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-</w:t>
            </w:r>
          </w:p>
        </w:tc>
      </w:tr>
    </w:tbl>
    <w:p w14:paraId="60C4EC6D" w14:textId="77777777" w:rsidR="00D2553F" w:rsidRDefault="00D2553F">
      <w:pPr>
        <w:pStyle w:val="EndNoteBibliography"/>
        <w:spacing w:after="0" w:line="480" w:lineRule="auto"/>
        <w:ind w:left="720" w:hanging="720"/>
        <w:rPr>
          <w:rFonts w:ascii="Times New Roman" w:hAnsi="Times New Roman" w:cs="Times New Roman"/>
          <w:sz w:val="24"/>
          <w:szCs w:val="24"/>
        </w:rPr>
      </w:pPr>
    </w:p>
    <w:p w14:paraId="7DAEF074" w14:textId="77777777" w:rsidR="00D2553F" w:rsidRDefault="001C670B">
      <w:pPr>
        <w:pStyle w:val="EndNoteBibliography"/>
        <w:spacing w:after="0" w:line="480" w:lineRule="auto"/>
        <w:ind w:left="720" w:hanging="7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 xml:space="preserve">f: </w:t>
      </w:r>
      <w:proofErr w:type="spellStart"/>
      <w:r>
        <w:rPr>
          <w:rFonts w:ascii="Times New Roman" w:hAnsi="Times New Roman" w:cs="Times New Roman"/>
        </w:rPr>
        <w:t>Bournazos</w:t>
      </w:r>
      <w:proofErr w:type="spellEnd"/>
      <w:r>
        <w:rPr>
          <w:rFonts w:ascii="Times New Roman" w:hAnsi="Times New Roman" w:cs="Times New Roman"/>
        </w:rPr>
        <w:t xml:space="preserve">, S., </w:t>
      </w:r>
      <w:proofErr w:type="spellStart"/>
      <w:r>
        <w:rPr>
          <w:rFonts w:ascii="Times New Roman" w:hAnsi="Times New Roman" w:cs="Times New Roman"/>
        </w:rPr>
        <w:t>DiLillo</w:t>
      </w:r>
      <w:proofErr w:type="spellEnd"/>
      <w:r>
        <w:rPr>
          <w:rFonts w:ascii="Times New Roman" w:hAnsi="Times New Roman" w:cs="Times New Roman"/>
        </w:rPr>
        <w:t xml:space="preserve">, D. J., Goff, A. J., Glass, P. J., &amp; Ravetch, J. V. (2019). Differential requirements for </w:t>
      </w:r>
      <w:proofErr w:type="spellStart"/>
      <w:r>
        <w:rPr>
          <w:rFonts w:ascii="Times New Roman" w:hAnsi="Times New Roman" w:cs="Times New Roman"/>
        </w:rPr>
        <w:t>FcgammaR</w:t>
      </w:r>
      <w:proofErr w:type="spellEnd"/>
      <w:r>
        <w:rPr>
          <w:rFonts w:ascii="Times New Roman" w:hAnsi="Times New Roman" w:cs="Times New Roman"/>
        </w:rPr>
        <w:t xml:space="preserve"> engagement by protective antibodies against Ebola virus. </w:t>
      </w:r>
      <w:r>
        <w:rPr>
          <w:rFonts w:ascii="Times New Roman" w:hAnsi="Times New Roman" w:cs="Times New Roman"/>
          <w:i/>
        </w:rPr>
        <w:t xml:space="preserve">Proc Natl </w:t>
      </w:r>
      <w:proofErr w:type="spellStart"/>
      <w:r>
        <w:rPr>
          <w:rFonts w:ascii="Times New Roman" w:hAnsi="Times New Roman" w:cs="Times New Roman"/>
          <w:i/>
        </w:rPr>
        <w:t>Acad</w:t>
      </w:r>
      <w:proofErr w:type="spellEnd"/>
      <w:r>
        <w:rPr>
          <w:rFonts w:ascii="Times New Roman" w:hAnsi="Times New Roman" w:cs="Times New Roman"/>
          <w:i/>
        </w:rPr>
        <w:t xml:space="preserve"> Sci U S A, 116</w:t>
      </w:r>
      <w:r>
        <w:rPr>
          <w:rFonts w:ascii="Times New Roman" w:hAnsi="Times New Roman" w:cs="Times New Roman"/>
        </w:rPr>
        <w:t>(40), 20054-20062. doi:10.1073/pnas.1911842116</w:t>
      </w:r>
    </w:p>
    <w:p w14:paraId="3B4B90B2" w14:textId="77777777" w:rsidR="00D2553F" w:rsidRDefault="001C670B">
      <w:pPr>
        <w:pStyle w:val="EndNoteBibliography"/>
        <w:spacing w:line="480" w:lineRule="auto"/>
        <w:ind w:left="720" w:hanging="7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 xml:space="preserve">g: </w:t>
      </w:r>
      <w:proofErr w:type="spellStart"/>
      <w:r>
        <w:rPr>
          <w:rFonts w:ascii="Times New Roman" w:hAnsi="Times New Roman" w:cs="Times New Roman"/>
        </w:rPr>
        <w:t>Sazinsky</w:t>
      </w:r>
      <w:proofErr w:type="spellEnd"/>
      <w:r>
        <w:rPr>
          <w:rFonts w:ascii="Times New Roman" w:hAnsi="Times New Roman" w:cs="Times New Roman"/>
        </w:rPr>
        <w:t xml:space="preserve">, S. L., Ott, R. G., Silver, N. W., </w:t>
      </w:r>
      <w:proofErr w:type="spellStart"/>
      <w:r>
        <w:rPr>
          <w:rFonts w:ascii="Times New Roman" w:hAnsi="Times New Roman" w:cs="Times New Roman"/>
        </w:rPr>
        <w:t>Tidor</w:t>
      </w:r>
      <w:proofErr w:type="spellEnd"/>
      <w:r>
        <w:rPr>
          <w:rFonts w:ascii="Times New Roman" w:hAnsi="Times New Roman" w:cs="Times New Roman"/>
        </w:rPr>
        <w:t xml:space="preserve">, B., Ravetch, J. V., &amp; </w:t>
      </w:r>
      <w:proofErr w:type="spellStart"/>
      <w:r>
        <w:rPr>
          <w:rFonts w:ascii="Times New Roman" w:hAnsi="Times New Roman" w:cs="Times New Roman"/>
        </w:rPr>
        <w:t>Wittrup</w:t>
      </w:r>
      <w:proofErr w:type="spellEnd"/>
      <w:r>
        <w:rPr>
          <w:rFonts w:ascii="Times New Roman" w:hAnsi="Times New Roman" w:cs="Times New Roman"/>
        </w:rPr>
        <w:t xml:space="preserve">, K. D. (2008). </w:t>
      </w:r>
      <w:proofErr w:type="spellStart"/>
      <w:r>
        <w:rPr>
          <w:rFonts w:ascii="Times New Roman" w:hAnsi="Times New Roman" w:cs="Times New Roman"/>
        </w:rPr>
        <w:t>Aglycosylated</w:t>
      </w:r>
      <w:proofErr w:type="spellEnd"/>
      <w:r>
        <w:rPr>
          <w:rFonts w:ascii="Times New Roman" w:hAnsi="Times New Roman" w:cs="Times New Roman"/>
        </w:rPr>
        <w:t xml:space="preserve"> immunoglobulin G1 variants productively engage activating Fc receptors. </w:t>
      </w:r>
      <w:r>
        <w:rPr>
          <w:rFonts w:ascii="Times New Roman" w:hAnsi="Times New Roman" w:cs="Times New Roman"/>
          <w:i/>
        </w:rPr>
        <w:t xml:space="preserve">Proc Natl </w:t>
      </w:r>
      <w:proofErr w:type="spellStart"/>
      <w:r>
        <w:rPr>
          <w:rFonts w:ascii="Times New Roman" w:hAnsi="Times New Roman" w:cs="Times New Roman"/>
          <w:i/>
        </w:rPr>
        <w:t>Acad</w:t>
      </w:r>
      <w:proofErr w:type="spellEnd"/>
      <w:r>
        <w:rPr>
          <w:rFonts w:ascii="Times New Roman" w:hAnsi="Times New Roman" w:cs="Times New Roman"/>
          <w:i/>
        </w:rPr>
        <w:t xml:space="preserve"> Sci U S A, 105</w:t>
      </w:r>
      <w:r>
        <w:rPr>
          <w:rFonts w:ascii="Times New Roman" w:hAnsi="Times New Roman" w:cs="Times New Roman"/>
        </w:rPr>
        <w:t>(51), 20167-20172. doi:10.1073/pnas.0809257105</w:t>
      </w:r>
    </w:p>
    <w:p w14:paraId="5CFACE8F" w14:textId="77777777" w:rsidR="00D2553F" w:rsidRDefault="001C670B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1CD3323F" w14:textId="4A09C8C3" w:rsidR="00D2553F" w:rsidRDefault="00432668">
      <w:pPr>
        <w:spacing w:before="120" w:after="0" w:line="480" w:lineRule="auto"/>
        <w:rPr>
          <w:rFonts w:ascii="Times New Roman" w:hAnsi="Times New Roman" w:cs="Times New Roman"/>
          <w:b/>
          <w:sz w:val="24"/>
          <w:szCs w:val="24"/>
        </w:rPr>
      </w:pPr>
      <w:bookmarkStart w:id="182" w:name="_GoBack"/>
      <w:ins w:id="183" w:author="Administrator" w:date="2022-07-13T21:41:00Z">
        <w:r w:rsidRPr="00432668">
          <w:rPr>
            <w:rFonts w:ascii="Times New Roman" w:hAnsi="Times New Roman" w:cs="Times New Roman"/>
            <w:b/>
            <w:sz w:val="24"/>
            <w:szCs w:val="24"/>
          </w:rPr>
          <w:lastRenderedPageBreak/>
          <w:t>Supplementary file 1</w:t>
        </w:r>
        <w:r>
          <w:rPr>
            <w:rFonts w:ascii="Times New Roman" w:hAnsi="Times New Roman" w:cs="Times New Roman"/>
            <w:b/>
            <w:sz w:val="24"/>
            <w:szCs w:val="24"/>
          </w:rPr>
          <w:t>c</w:t>
        </w:r>
      </w:ins>
      <w:bookmarkEnd w:id="182"/>
      <w:del w:id="184" w:author="Administrator" w:date="2022-07-13T21:41:00Z">
        <w:r w:rsidR="001C670B" w:rsidDel="00432668">
          <w:rPr>
            <w:rFonts w:ascii="Times New Roman" w:hAnsi="Times New Roman" w:cs="Times New Roman"/>
            <w:b/>
            <w:sz w:val="24"/>
            <w:szCs w:val="24"/>
          </w:rPr>
          <w:delText>Table S3</w:delText>
        </w:r>
      </w:del>
      <w:r w:rsidR="001C670B">
        <w:rPr>
          <w:rFonts w:ascii="Times New Roman" w:hAnsi="Times New Roman" w:cs="Times New Roman"/>
          <w:b/>
          <w:sz w:val="24"/>
          <w:szCs w:val="24"/>
        </w:rPr>
        <w:t>. Demographic characteristics and laboratory findings of TTP patients</w:t>
      </w:r>
    </w:p>
    <w:tbl>
      <w:tblPr>
        <w:tblW w:w="900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40"/>
        <w:gridCol w:w="4860"/>
      </w:tblGrid>
      <w:tr w:rsidR="00D2553F" w14:paraId="5F72280D" w14:textId="77777777">
        <w:trPr>
          <w:trHeight w:val="303"/>
        </w:trPr>
        <w:tc>
          <w:tcPr>
            <w:tcW w:w="4140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6D3B5CBF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Sex, F/M</w:t>
            </w:r>
          </w:p>
        </w:tc>
        <w:tc>
          <w:tcPr>
            <w:tcW w:w="4860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1961FEA1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22/21/1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position w:val="5"/>
                <w:sz w:val="24"/>
                <w:szCs w:val="24"/>
                <w:vertAlign w:val="superscript"/>
              </w:rPr>
              <w:t>A</w:t>
            </w:r>
          </w:p>
        </w:tc>
      </w:tr>
      <w:tr w:rsidR="00D2553F" w14:paraId="3E509B8B" w14:textId="77777777">
        <w:trPr>
          <w:trHeight w:val="303"/>
        </w:trPr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39775217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Median age, years (range)</w:t>
            </w:r>
          </w:p>
        </w:tc>
        <w:tc>
          <w:tcPr>
            <w:tcW w:w="4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31950E41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57 (5-83)</w:t>
            </w:r>
          </w:p>
        </w:tc>
      </w:tr>
      <w:tr w:rsidR="00D2553F" w14:paraId="67A05E67" w14:textId="77777777">
        <w:trPr>
          <w:trHeight w:val="303"/>
        </w:trPr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356C0BB9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ADAMTS13 Ac (&lt; 5%) /n</w:t>
            </w:r>
          </w:p>
        </w:tc>
        <w:tc>
          <w:tcPr>
            <w:tcW w:w="4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0D0A8516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44/44</w:t>
            </w:r>
          </w:p>
        </w:tc>
      </w:tr>
      <w:tr w:rsidR="00D2553F" w14:paraId="7386D3A8" w14:textId="77777777">
        <w:trPr>
          <w:trHeight w:val="303"/>
        </w:trPr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0E528537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 xml:space="preserve">  TTP</w:t>
            </w:r>
          </w:p>
        </w:tc>
        <w:tc>
          <w:tcPr>
            <w:tcW w:w="4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0ECD42C2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1.3 (0.6-2.7)%</w:t>
            </w:r>
          </w:p>
        </w:tc>
      </w:tr>
      <w:tr w:rsidR="00D2553F" w14:paraId="674AE090" w14:textId="77777777">
        <w:trPr>
          <w:trHeight w:val="303"/>
        </w:trPr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1672C34D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 xml:space="preserve">  HC</w:t>
            </w:r>
          </w:p>
        </w:tc>
        <w:tc>
          <w:tcPr>
            <w:tcW w:w="4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4BBB30C5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79.2 (52-105)%</w:t>
            </w:r>
          </w:p>
        </w:tc>
      </w:tr>
      <w:tr w:rsidR="00D2553F" w14:paraId="12A84711" w14:textId="77777777">
        <w:trPr>
          <w:trHeight w:val="303"/>
        </w:trPr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3E95DCD6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 xml:space="preserve">ADAMTS13 Ag (ng/ml) </w:t>
            </w:r>
          </w:p>
        </w:tc>
        <w:tc>
          <w:tcPr>
            <w:tcW w:w="4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1645E67F" w14:textId="77777777" w:rsidR="00D2553F" w:rsidRDefault="00D2553F">
            <w:pPr>
              <w:spacing w:after="0"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2553F" w14:paraId="453DACC6" w14:textId="77777777">
        <w:trPr>
          <w:trHeight w:val="303"/>
        </w:trPr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5CBB221A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 xml:space="preserve">  TTP</w:t>
            </w:r>
          </w:p>
        </w:tc>
        <w:tc>
          <w:tcPr>
            <w:tcW w:w="4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121831DD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28 (0-178)</w:t>
            </w:r>
          </w:p>
        </w:tc>
      </w:tr>
      <w:tr w:rsidR="00D2553F" w14:paraId="3BE14354" w14:textId="77777777">
        <w:trPr>
          <w:trHeight w:val="303"/>
        </w:trPr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6A19F853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 xml:space="preserve">  HC</w:t>
            </w:r>
          </w:p>
        </w:tc>
        <w:tc>
          <w:tcPr>
            <w:tcW w:w="4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0158848A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487 (306-658)</w:t>
            </w:r>
          </w:p>
        </w:tc>
      </w:tr>
      <w:tr w:rsidR="00D2553F" w14:paraId="49052263" w14:textId="77777777">
        <w:trPr>
          <w:trHeight w:val="303"/>
        </w:trPr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4BE0B2E6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IgG1 dominant TTP/n</w:t>
            </w:r>
          </w:p>
        </w:tc>
        <w:tc>
          <w:tcPr>
            <w:tcW w:w="4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063C0E81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20/44</w:t>
            </w:r>
          </w:p>
        </w:tc>
      </w:tr>
      <w:tr w:rsidR="00D2553F" w14:paraId="0AC8B641" w14:textId="77777777">
        <w:trPr>
          <w:trHeight w:val="303"/>
        </w:trPr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6504FA4B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 xml:space="preserve">  ADAMTS13 Ac%</w:t>
            </w:r>
          </w:p>
        </w:tc>
        <w:tc>
          <w:tcPr>
            <w:tcW w:w="4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0B02F048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1.274 (0.808-1.781)</w:t>
            </w:r>
          </w:p>
        </w:tc>
      </w:tr>
      <w:tr w:rsidR="00D2553F" w14:paraId="038D3716" w14:textId="77777777">
        <w:trPr>
          <w:trHeight w:val="303"/>
        </w:trPr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510482A6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 xml:space="preserve">  ADAMTS13 Ag (ng/ml) </w:t>
            </w:r>
          </w:p>
        </w:tc>
        <w:tc>
          <w:tcPr>
            <w:tcW w:w="4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35150C7F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12.535 (0-101.572)</w:t>
            </w:r>
          </w:p>
        </w:tc>
      </w:tr>
      <w:tr w:rsidR="00D2553F" w14:paraId="5DFBEED4" w14:textId="77777777">
        <w:trPr>
          <w:trHeight w:val="303"/>
        </w:trPr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5B86FD64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IgG4 dominant TTP/n</w:t>
            </w:r>
          </w:p>
        </w:tc>
        <w:tc>
          <w:tcPr>
            <w:tcW w:w="4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64B3BA38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24/44</w:t>
            </w:r>
          </w:p>
        </w:tc>
      </w:tr>
      <w:tr w:rsidR="00D2553F" w14:paraId="76662772" w14:textId="77777777">
        <w:trPr>
          <w:trHeight w:val="303"/>
        </w:trPr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250617DB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 xml:space="preserve">  ADAMTS13 Ac%</w:t>
            </w:r>
          </w:p>
        </w:tc>
        <w:tc>
          <w:tcPr>
            <w:tcW w:w="4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75CDE20E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1.384 (0.595-2.674)</w:t>
            </w:r>
          </w:p>
        </w:tc>
      </w:tr>
      <w:tr w:rsidR="00D2553F" w14:paraId="216BD5C6" w14:textId="77777777">
        <w:trPr>
          <w:trHeight w:val="303"/>
        </w:trPr>
        <w:tc>
          <w:tcPr>
            <w:tcW w:w="414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48044410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 xml:space="preserve">  ADAMTS13 Ag (ng/ml) </w:t>
            </w:r>
          </w:p>
        </w:tc>
        <w:tc>
          <w:tcPr>
            <w:tcW w:w="48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66B3F932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40.953 (2.270-178.372)</w:t>
            </w:r>
          </w:p>
        </w:tc>
      </w:tr>
    </w:tbl>
    <w:p w14:paraId="40F4C1E7" w14:textId="77777777" w:rsidR="00D2553F" w:rsidRDefault="001C670B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  <w:vertAlign w:val="superscript"/>
        </w:rPr>
        <w:t>A</w:t>
      </w:r>
      <w:r>
        <w:rPr>
          <w:rFonts w:ascii="Times New Roman" w:hAnsi="Times New Roman" w:cs="Times New Roman"/>
          <w:sz w:val="24"/>
          <w:szCs w:val="24"/>
        </w:rPr>
        <w:t>Basic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information of 1 TTP patients is incomplete.</w:t>
      </w: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08BFA4DF" w14:textId="7F4B648C" w:rsidR="00D2553F" w:rsidRDefault="00432668">
      <w:pPr>
        <w:spacing w:before="120" w:after="0" w:line="480" w:lineRule="auto"/>
        <w:rPr>
          <w:rFonts w:ascii="Times New Roman" w:hAnsi="Times New Roman" w:cs="Times New Roman"/>
          <w:b/>
          <w:sz w:val="24"/>
          <w:szCs w:val="24"/>
        </w:rPr>
      </w:pPr>
      <w:ins w:id="185" w:author="Administrator" w:date="2022-07-13T21:41:00Z">
        <w:r w:rsidRPr="00432668">
          <w:rPr>
            <w:rFonts w:ascii="Times New Roman" w:hAnsi="Times New Roman" w:cs="Times New Roman"/>
            <w:b/>
            <w:sz w:val="24"/>
            <w:szCs w:val="24"/>
          </w:rPr>
          <w:lastRenderedPageBreak/>
          <w:t>Supplementary file 1</w:t>
        </w:r>
        <w:r>
          <w:rPr>
            <w:rFonts w:ascii="Times New Roman" w:hAnsi="Times New Roman" w:cs="Times New Roman"/>
            <w:b/>
            <w:sz w:val="24"/>
            <w:szCs w:val="24"/>
          </w:rPr>
          <w:t>d</w:t>
        </w:r>
      </w:ins>
      <w:del w:id="186" w:author="Administrator" w:date="2022-07-13T21:41:00Z">
        <w:r w:rsidR="001C670B" w:rsidDel="00432668">
          <w:rPr>
            <w:rFonts w:ascii="Times New Roman" w:hAnsi="Times New Roman" w:cs="Times New Roman"/>
            <w:b/>
            <w:sz w:val="24"/>
            <w:szCs w:val="24"/>
          </w:rPr>
          <w:delText>Table S4</w:delText>
        </w:r>
      </w:del>
      <w:r w:rsidR="001C670B">
        <w:rPr>
          <w:rFonts w:ascii="Times New Roman" w:hAnsi="Times New Roman" w:cs="Times New Roman"/>
          <w:b/>
          <w:sz w:val="24"/>
          <w:szCs w:val="24"/>
        </w:rPr>
        <w:t>. Demographic characteristics and laboratory findings of PF patients</w:t>
      </w:r>
    </w:p>
    <w:tbl>
      <w:tblPr>
        <w:tblW w:w="900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0"/>
        <w:gridCol w:w="4680"/>
      </w:tblGrid>
      <w:tr w:rsidR="00D2553F" w14:paraId="27200EFC" w14:textId="77777777">
        <w:trPr>
          <w:trHeight w:val="284"/>
        </w:trPr>
        <w:tc>
          <w:tcPr>
            <w:tcW w:w="4320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3B24AC58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Sex, F/M</w:t>
            </w:r>
          </w:p>
        </w:tc>
        <w:tc>
          <w:tcPr>
            <w:tcW w:w="4680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08F481B1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18/35</w:t>
            </w:r>
          </w:p>
        </w:tc>
      </w:tr>
      <w:tr w:rsidR="00D2553F" w14:paraId="6E9D9066" w14:textId="77777777">
        <w:trPr>
          <w:trHeight w:val="284"/>
        </w:trPr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13EBAF6B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Median age, years (range)</w:t>
            </w: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53B5557D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62 (29-92)</w:t>
            </w:r>
          </w:p>
        </w:tc>
      </w:tr>
      <w:tr w:rsidR="00D2553F" w14:paraId="796EC17C" w14:textId="77777777">
        <w:trPr>
          <w:trHeight w:val="284"/>
        </w:trPr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2DB979CA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  <w:lang w:val="el-GR"/>
              </w:rPr>
              <w:t>α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Dsg1 unit value (U/ml)  1:100</w:t>
            </w: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3F82010A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191 (79-354)</w:t>
            </w:r>
          </w:p>
        </w:tc>
      </w:tr>
      <w:tr w:rsidR="00D2553F" w14:paraId="2A7541A4" w14:textId="77777777">
        <w:trPr>
          <w:trHeight w:val="284"/>
        </w:trPr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29019E9F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 xml:space="preserve">  Active</w:t>
            </w: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3E2EF4E1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197 (79-315)</w:t>
            </w:r>
          </w:p>
        </w:tc>
      </w:tr>
      <w:tr w:rsidR="00D2553F" w14:paraId="684D5849" w14:textId="77777777">
        <w:trPr>
          <w:trHeight w:val="284"/>
        </w:trPr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6F640B9D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 xml:space="preserve">  Stable</w:t>
            </w: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6C1E7A79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194 (101-354)</w:t>
            </w:r>
          </w:p>
        </w:tc>
      </w:tr>
      <w:tr w:rsidR="00D2553F" w14:paraId="2F9D6703" w14:textId="77777777">
        <w:trPr>
          <w:trHeight w:val="284"/>
        </w:trPr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7A40CABF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  <w:lang w:val="el-GR"/>
              </w:rPr>
              <w:t>α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Dsg1 IgG unit value (U/ml)  1:1000</w:t>
            </w: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22AF069D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723 (260-2830)</w:t>
            </w:r>
          </w:p>
        </w:tc>
      </w:tr>
      <w:tr w:rsidR="00D2553F" w14:paraId="43E95A1A" w14:textId="77777777">
        <w:trPr>
          <w:trHeight w:val="284"/>
        </w:trPr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4485BDD9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 xml:space="preserve">  Active</w:t>
            </w: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59D10CEA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1039 (284-2830)</w:t>
            </w:r>
          </w:p>
        </w:tc>
      </w:tr>
      <w:tr w:rsidR="00D2553F" w14:paraId="498CA9F3" w14:textId="77777777">
        <w:trPr>
          <w:trHeight w:val="284"/>
        </w:trPr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6A328344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 xml:space="preserve">  Stable</w:t>
            </w: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2EE2B028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646 (260-1357)</w:t>
            </w:r>
          </w:p>
        </w:tc>
      </w:tr>
      <w:tr w:rsidR="00D2553F" w14:paraId="21BD2B22" w14:textId="77777777">
        <w:trPr>
          <w:trHeight w:val="284"/>
        </w:trPr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3460AAB1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  <w:lang w:val="el-GR"/>
              </w:rPr>
              <w:t>α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Dsg1 IgG1 unit value (U/ml)  1:100</w:t>
            </w: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7B8112DA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42 (2-188)</w:t>
            </w:r>
          </w:p>
        </w:tc>
      </w:tr>
      <w:tr w:rsidR="00D2553F" w14:paraId="345EDEBF" w14:textId="77777777">
        <w:trPr>
          <w:trHeight w:val="284"/>
        </w:trPr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712C8D97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 xml:space="preserve">  Active</w:t>
            </w: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5540DCAE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62 (6-188)</w:t>
            </w:r>
          </w:p>
        </w:tc>
      </w:tr>
      <w:tr w:rsidR="00D2553F" w14:paraId="71F87043" w14:textId="77777777">
        <w:trPr>
          <w:trHeight w:val="284"/>
        </w:trPr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36940F91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 xml:space="preserve">  Stable</w:t>
            </w: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692600C5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35 (2-116)</w:t>
            </w:r>
          </w:p>
        </w:tc>
      </w:tr>
      <w:tr w:rsidR="00D2553F" w14:paraId="035DB621" w14:textId="77777777">
        <w:trPr>
          <w:trHeight w:val="284"/>
        </w:trPr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62F7AD5A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  <w:lang w:val="el-GR"/>
              </w:rPr>
              <w:t>α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Dsg1 IgG4 unit value (U/ml)  1:1000</w:t>
            </w: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52C24F01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538 (0-1338)</w:t>
            </w:r>
          </w:p>
        </w:tc>
      </w:tr>
      <w:tr w:rsidR="00D2553F" w14:paraId="3F7E9386" w14:textId="77777777">
        <w:trPr>
          <w:trHeight w:val="284"/>
        </w:trPr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3D20BE85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 xml:space="preserve">  Active</w:t>
            </w: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2C39C670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633 (0-1338)</w:t>
            </w:r>
          </w:p>
        </w:tc>
      </w:tr>
      <w:tr w:rsidR="00D2553F" w14:paraId="6BC10E6C" w14:textId="77777777">
        <w:trPr>
          <w:trHeight w:val="284"/>
        </w:trPr>
        <w:tc>
          <w:tcPr>
            <w:tcW w:w="432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75EE578A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 xml:space="preserve">  Stable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53A13D7F" w14:textId="77777777" w:rsidR="00D2553F" w:rsidRDefault="001C670B">
            <w:pPr>
              <w:spacing w:after="0" w:line="480" w:lineRule="auto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416 (8-1046)</w:t>
            </w:r>
          </w:p>
        </w:tc>
      </w:tr>
    </w:tbl>
    <w:p w14:paraId="6853248B" w14:textId="77777777" w:rsidR="00D2553F" w:rsidRDefault="001C670B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58ADC422" w14:textId="60D67532" w:rsidR="00D2553F" w:rsidRDefault="00432668">
      <w:pPr>
        <w:spacing w:before="120" w:after="0" w:line="480" w:lineRule="auto"/>
        <w:rPr>
          <w:rFonts w:ascii="Times New Roman" w:hAnsi="Times New Roman" w:cs="Times New Roman"/>
          <w:b/>
          <w:sz w:val="24"/>
          <w:szCs w:val="24"/>
        </w:rPr>
      </w:pPr>
      <w:ins w:id="187" w:author="Administrator" w:date="2022-07-13T21:41:00Z">
        <w:r w:rsidRPr="00432668">
          <w:rPr>
            <w:rFonts w:ascii="Times New Roman" w:hAnsi="Times New Roman" w:cs="Times New Roman"/>
            <w:b/>
            <w:sz w:val="24"/>
            <w:szCs w:val="24"/>
          </w:rPr>
          <w:lastRenderedPageBreak/>
          <w:t>Supplementary file 1</w:t>
        </w:r>
        <w:r>
          <w:rPr>
            <w:rFonts w:ascii="Times New Roman" w:hAnsi="Times New Roman" w:cs="Times New Roman"/>
            <w:b/>
            <w:sz w:val="24"/>
            <w:szCs w:val="24"/>
          </w:rPr>
          <w:t>e</w:t>
        </w:r>
      </w:ins>
      <w:del w:id="188" w:author="Administrator" w:date="2022-07-13T21:41:00Z">
        <w:r w:rsidR="001C670B" w:rsidDel="00432668">
          <w:rPr>
            <w:rFonts w:ascii="Times New Roman" w:hAnsi="Times New Roman" w:cs="Times New Roman"/>
            <w:b/>
            <w:sz w:val="24"/>
            <w:szCs w:val="24"/>
          </w:rPr>
          <w:delText>Table S5</w:delText>
        </w:r>
      </w:del>
      <w:r w:rsidR="001C670B">
        <w:rPr>
          <w:rFonts w:ascii="Times New Roman" w:hAnsi="Times New Roman" w:cs="Times New Roman"/>
          <w:b/>
          <w:sz w:val="24"/>
          <w:szCs w:val="24"/>
        </w:rPr>
        <w:t xml:space="preserve">. Characteristics of anti-Dsg1 </w:t>
      </w:r>
      <w:proofErr w:type="spellStart"/>
      <w:r w:rsidR="001C670B">
        <w:rPr>
          <w:rFonts w:ascii="Times New Roman" w:hAnsi="Times New Roman" w:cs="Times New Roman"/>
          <w:b/>
          <w:sz w:val="24"/>
          <w:szCs w:val="24"/>
        </w:rPr>
        <w:t>mAbs</w:t>
      </w:r>
      <w:proofErr w:type="spellEnd"/>
    </w:p>
    <w:tbl>
      <w:tblPr>
        <w:tblW w:w="9003" w:type="dxa"/>
        <w:tblBorders>
          <w:top w:val="single" w:sz="8" w:space="0" w:color="000000"/>
          <w:bottom w:val="single" w:sz="8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897"/>
        <w:gridCol w:w="1313"/>
        <w:gridCol w:w="527"/>
        <w:gridCol w:w="883"/>
        <w:gridCol w:w="1150"/>
        <w:gridCol w:w="760"/>
        <w:gridCol w:w="729"/>
        <w:gridCol w:w="1439"/>
      </w:tblGrid>
      <w:tr w:rsidR="00D2553F" w14:paraId="39A1DE9E" w14:textId="77777777" w:rsidTr="00E46ECC">
        <w:trPr>
          <w:trHeight w:val="506"/>
        </w:trPr>
        <w:tc>
          <w:tcPr>
            <w:tcW w:w="0" w:type="auto"/>
            <w:vMerge w:val="restart"/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1D4A2BD0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Clone name</w:t>
            </w:r>
          </w:p>
        </w:tc>
        <w:tc>
          <w:tcPr>
            <w:tcW w:w="0" w:type="auto"/>
            <w:gridSpan w:val="3"/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417F8DC6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Heavy chain</w:t>
            </w:r>
          </w:p>
        </w:tc>
        <w:tc>
          <w:tcPr>
            <w:tcW w:w="0" w:type="auto"/>
            <w:vMerge w:val="restart"/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556EBC25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VL</w:t>
            </w:r>
          </w:p>
        </w:tc>
        <w:tc>
          <w:tcPr>
            <w:tcW w:w="0" w:type="auto"/>
            <w:vMerge w:val="restart"/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1434C1C5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IIF/human</w:t>
            </w:r>
          </w:p>
        </w:tc>
        <w:tc>
          <w:tcPr>
            <w:tcW w:w="0" w:type="auto"/>
            <w:gridSpan w:val="2"/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46FA4C60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Pathogenicity</w:t>
            </w:r>
          </w:p>
        </w:tc>
        <w:tc>
          <w:tcPr>
            <w:tcW w:w="0" w:type="auto"/>
            <w:vMerge w:val="restart"/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0B50E65B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Dsg1 epitope</w:t>
            </w:r>
          </w:p>
        </w:tc>
      </w:tr>
      <w:tr w:rsidR="00D2553F" w14:paraId="3A1871EA" w14:textId="77777777" w:rsidTr="00E46ECC">
        <w:trPr>
          <w:trHeight w:val="506"/>
        </w:trPr>
        <w:tc>
          <w:tcPr>
            <w:tcW w:w="0" w:type="auto"/>
            <w:vMerge/>
            <w:tcBorders>
              <w:bottom w:val="single" w:sz="8" w:space="0" w:color="auto"/>
            </w:tcBorders>
            <w:vAlign w:val="center"/>
          </w:tcPr>
          <w:p w14:paraId="11E617A9" w14:textId="77777777" w:rsidR="00D2553F" w:rsidRDefault="00D2553F">
            <w:pPr>
              <w:spacing w:after="0"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43267414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V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353FFA42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D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72708B64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J</w:t>
            </w:r>
          </w:p>
        </w:tc>
        <w:tc>
          <w:tcPr>
            <w:tcW w:w="0" w:type="auto"/>
            <w:vMerge/>
            <w:tcBorders>
              <w:bottom w:val="single" w:sz="8" w:space="0" w:color="auto"/>
            </w:tcBorders>
            <w:vAlign w:val="center"/>
          </w:tcPr>
          <w:p w14:paraId="62A07E3A" w14:textId="77777777" w:rsidR="00D2553F" w:rsidRDefault="00D2553F">
            <w:pPr>
              <w:spacing w:after="0"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bottom w:val="single" w:sz="8" w:space="0" w:color="auto"/>
            </w:tcBorders>
            <w:vAlign w:val="center"/>
          </w:tcPr>
          <w:p w14:paraId="42175D7F" w14:textId="77777777" w:rsidR="00D2553F" w:rsidRDefault="00D2553F">
            <w:pPr>
              <w:spacing w:after="0"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156AB698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 xml:space="preserve">human 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39EB9673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mouse</w:t>
            </w:r>
          </w:p>
        </w:tc>
        <w:tc>
          <w:tcPr>
            <w:tcW w:w="0" w:type="auto"/>
            <w:vMerge/>
            <w:tcBorders>
              <w:bottom w:val="single" w:sz="8" w:space="0" w:color="auto"/>
            </w:tcBorders>
            <w:vAlign w:val="center"/>
          </w:tcPr>
          <w:p w14:paraId="1DF77A38" w14:textId="77777777" w:rsidR="00D2553F" w:rsidRDefault="00D2553F">
            <w:pPr>
              <w:spacing w:after="0"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2553F" w14:paraId="050682B2" w14:textId="77777777" w:rsidTr="00E46ECC">
        <w:trPr>
          <w:trHeight w:val="506"/>
        </w:trPr>
        <w:tc>
          <w:tcPr>
            <w:tcW w:w="0" w:type="auto"/>
            <w:tcBorders>
              <w:top w:val="single" w:sz="8" w:space="0" w:color="auto"/>
              <w:bottom w:val="nil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56D6E0FE" w14:textId="77777777" w:rsidR="00D2553F" w:rsidRDefault="001C670B">
            <w:pPr>
              <w:spacing w:after="0" w:line="480" w:lineRule="auto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PF1-8-15</w:t>
            </w:r>
          </w:p>
        </w:tc>
        <w:tc>
          <w:tcPr>
            <w:tcW w:w="0" w:type="auto"/>
            <w:tcBorders>
              <w:top w:val="single" w:sz="8" w:space="0" w:color="auto"/>
              <w:bottom w:val="nil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0C8258F4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VH3-30</w:t>
            </w:r>
          </w:p>
        </w:tc>
        <w:tc>
          <w:tcPr>
            <w:tcW w:w="0" w:type="auto"/>
            <w:tcBorders>
              <w:top w:val="single" w:sz="8" w:space="0" w:color="auto"/>
              <w:bottom w:val="nil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7F9B3299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D5-24</w:t>
            </w:r>
          </w:p>
        </w:tc>
        <w:tc>
          <w:tcPr>
            <w:tcW w:w="0" w:type="auto"/>
            <w:tcBorders>
              <w:top w:val="single" w:sz="8" w:space="0" w:color="auto"/>
              <w:bottom w:val="nil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7FF10CFE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Jh4b</w:t>
            </w:r>
          </w:p>
        </w:tc>
        <w:tc>
          <w:tcPr>
            <w:tcW w:w="0" w:type="auto"/>
            <w:tcBorders>
              <w:top w:val="single" w:sz="8" w:space="0" w:color="auto"/>
              <w:bottom w:val="nil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5D8C5E63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3h</w:t>
            </w:r>
          </w:p>
        </w:tc>
        <w:tc>
          <w:tcPr>
            <w:tcW w:w="0" w:type="auto"/>
            <w:tcBorders>
              <w:top w:val="single" w:sz="8" w:space="0" w:color="auto"/>
              <w:bottom w:val="nil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6D0DEE61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+</w:t>
            </w:r>
          </w:p>
        </w:tc>
        <w:tc>
          <w:tcPr>
            <w:tcW w:w="0" w:type="auto"/>
            <w:tcBorders>
              <w:top w:val="single" w:sz="8" w:space="0" w:color="auto"/>
              <w:bottom w:val="nil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4A7EE717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+</w:t>
            </w:r>
          </w:p>
        </w:tc>
        <w:tc>
          <w:tcPr>
            <w:tcW w:w="0" w:type="auto"/>
            <w:tcBorders>
              <w:top w:val="single" w:sz="8" w:space="0" w:color="auto"/>
              <w:bottom w:val="nil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01742DE8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+</w:t>
            </w:r>
          </w:p>
        </w:tc>
        <w:tc>
          <w:tcPr>
            <w:tcW w:w="0" w:type="auto"/>
            <w:tcBorders>
              <w:top w:val="single" w:sz="8" w:space="0" w:color="auto"/>
              <w:bottom w:val="nil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6111DADF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89-101aa</w:t>
            </w:r>
          </w:p>
        </w:tc>
      </w:tr>
      <w:tr w:rsidR="00D2553F" w14:paraId="169EDBB4" w14:textId="77777777" w:rsidTr="00E46ECC">
        <w:trPr>
          <w:trHeight w:val="375"/>
        </w:trPr>
        <w:tc>
          <w:tcPr>
            <w:tcW w:w="0" w:type="auto"/>
            <w:tcBorders>
              <w:top w:val="nil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65D091E5" w14:textId="77777777" w:rsidR="00D2553F" w:rsidRDefault="001C670B">
            <w:pPr>
              <w:spacing w:after="0" w:line="480" w:lineRule="auto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PF24-9</w:t>
            </w:r>
          </w:p>
        </w:tc>
        <w:tc>
          <w:tcPr>
            <w:tcW w:w="0" w:type="auto"/>
            <w:tcBorders>
              <w:top w:val="nil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0D79F6FB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VH3-53</w:t>
            </w:r>
          </w:p>
        </w:tc>
        <w:tc>
          <w:tcPr>
            <w:tcW w:w="0" w:type="auto"/>
            <w:tcBorders>
              <w:top w:val="nil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1B04A72B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D4</w:t>
            </w:r>
          </w:p>
        </w:tc>
        <w:tc>
          <w:tcPr>
            <w:tcW w:w="0" w:type="auto"/>
            <w:tcBorders>
              <w:top w:val="nil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1C8DE800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Jh4b</w:t>
            </w:r>
          </w:p>
        </w:tc>
        <w:tc>
          <w:tcPr>
            <w:tcW w:w="0" w:type="auto"/>
            <w:tcBorders>
              <w:top w:val="nil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0B0A1781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1c</w:t>
            </w:r>
          </w:p>
        </w:tc>
        <w:tc>
          <w:tcPr>
            <w:tcW w:w="0" w:type="auto"/>
            <w:tcBorders>
              <w:top w:val="nil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1D3458A0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+</w:t>
            </w:r>
          </w:p>
        </w:tc>
        <w:tc>
          <w:tcPr>
            <w:tcW w:w="0" w:type="auto"/>
            <w:tcBorders>
              <w:top w:val="nil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7C38C4C4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+</w:t>
            </w:r>
          </w:p>
        </w:tc>
        <w:tc>
          <w:tcPr>
            <w:tcW w:w="0" w:type="auto"/>
            <w:tcBorders>
              <w:top w:val="nil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28E1A0D2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+</w:t>
            </w:r>
          </w:p>
        </w:tc>
        <w:tc>
          <w:tcPr>
            <w:tcW w:w="0" w:type="auto"/>
            <w:tcBorders>
              <w:top w:val="nil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72E35773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1-161aa</w:t>
            </w:r>
          </w:p>
        </w:tc>
      </w:tr>
      <w:tr w:rsidR="00D2553F" w14:paraId="0816FB1B" w14:textId="77777777" w:rsidTr="00E46ECC">
        <w:trPr>
          <w:trHeight w:val="330"/>
        </w:trPr>
        <w:tc>
          <w:tcPr>
            <w:tcW w:w="0" w:type="auto"/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675F44DB" w14:textId="77777777" w:rsidR="00D2553F" w:rsidRDefault="001C670B">
            <w:pPr>
              <w:spacing w:after="0" w:line="480" w:lineRule="auto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PF1-2-22</w:t>
            </w:r>
          </w:p>
        </w:tc>
        <w:tc>
          <w:tcPr>
            <w:tcW w:w="0" w:type="auto"/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4CE175CD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VH1-08</w:t>
            </w:r>
          </w:p>
        </w:tc>
        <w:tc>
          <w:tcPr>
            <w:tcW w:w="0" w:type="auto"/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00711710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D3-3/DXP4</w:t>
            </w:r>
          </w:p>
        </w:tc>
        <w:tc>
          <w:tcPr>
            <w:tcW w:w="0" w:type="auto"/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0D8E6F45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Jh6b</w:t>
            </w:r>
          </w:p>
        </w:tc>
        <w:tc>
          <w:tcPr>
            <w:tcW w:w="0" w:type="auto"/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2C4F7539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O12/O2</w:t>
            </w:r>
          </w:p>
        </w:tc>
        <w:tc>
          <w:tcPr>
            <w:tcW w:w="0" w:type="auto"/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7F50D1CD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+</w:t>
            </w:r>
          </w:p>
        </w:tc>
        <w:tc>
          <w:tcPr>
            <w:tcW w:w="0" w:type="auto"/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5A8D8F9B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-</w:t>
            </w:r>
          </w:p>
        </w:tc>
        <w:tc>
          <w:tcPr>
            <w:tcW w:w="0" w:type="auto"/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03CB25B9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-</w:t>
            </w:r>
          </w:p>
        </w:tc>
        <w:tc>
          <w:tcPr>
            <w:tcW w:w="0" w:type="auto"/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</w:tcPr>
          <w:p w14:paraId="2372D9B7" w14:textId="77777777" w:rsidR="00D2553F" w:rsidRDefault="001C670B">
            <w:pPr>
              <w:spacing w:after="0" w:line="48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dark1"/>
                <w:kern w:val="24"/>
                <w:sz w:val="24"/>
                <w:szCs w:val="24"/>
              </w:rPr>
              <w:t>1-161aa</w:t>
            </w:r>
          </w:p>
        </w:tc>
      </w:tr>
    </w:tbl>
    <w:p w14:paraId="74ABE211" w14:textId="77777777" w:rsidR="00D2553F" w:rsidRDefault="001C670B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010CAD47" w14:textId="05CBFBC1" w:rsidR="00D2553F" w:rsidRDefault="00432668">
      <w:pPr>
        <w:spacing w:before="120" w:after="0" w:line="480" w:lineRule="auto"/>
        <w:rPr>
          <w:rFonts w:ascii="Times New Roman" w:hAnsi="Times New Roman" w:cs="Times New Roman"/>
          <w:b/>
          <w:bCs/>
          <w:color w:val="000000" w:themeColor="text1"/>
          <w:kern w:val="24"/>
          <w:sz w:val="24"/>
          <w:szCs w:val="24"/>
        </w:rPr>
      </w:pPr>
      <w:ins w:id="189" w:author="Administrator" w:date="2022-07-13T21:41:00Z">
        <w:r w:rsidRPr="00432668">
          <w:rPr>
            <w:rFonts w:ascii="Times New Roman" w:hAnsi="Times New Roman" w:cs="Times New Roman"/>
            <w:b/>
            <w:sz w:val="24"/>
            <w:szCs w:val="24"/>
          </w:rPr>
          <w:lastRenderedPageBreak/>
          <w:t>Supplementary file 1</w:t>
        </w:r>
        <w:r>
          <w:rPr>
            <w:rFonts w:ascii="Times New Roman" w:hAnsi="Times New Roman" w:cs="Times New Roman"/>
            <w:b/>
            <w:sz w:val="24"/>
            <w:szCs w:val="24"/>
          </w:rPr>
          <w:t>f</w:t>
        </w:r>
      </w:ins>
      <w:del w:id="190" w:author="Administrator" w:date="2022-07-13T21:41:00Z">
        <w:r w:rsidR="001C670B" w:rsidDel="00432668">
          <w:rPr>
            <w:rFonts w:ascii="Times New Roman" w:hAnsi="Times New Roman" w:cs="Times New Roman"/>
            <w:b/>
            <w:sz w:val="24"/>
            <w:szCs w:val="24"/>
          </w:rPr>
          <w:delText>Table S</w:delText>
        </w:r>
        <w:r w:rsidR="001C670B" w:rsidDel="00432668">
          <w:rPr>
            <w:rFonts w:ascii="Times New Roman" w:hAnsi="Times New Roman" w:cs="Times New Roman"/>
            <w:b/>
            <w:bCs/>
            <w:color w:val="000000" w:themeColor="text1"/>
            <w:kern w:val="24"/>
            <w:sz w:val="24"/>
            <w:szCs w:val="24"/>
          </w:rPr>
          <w:delText>6</w:delText>
        </w:r>
      </w:del>
      <w:r w:rsidR="001C670B">
        <w:rPr>
          <w:rFonts w:ascii="Times New Roman" w:hAnsi="Times New Roman" w:cs="Times New Roman"/>
          <w:b/>
          <w:bCs/>
          <w:color w:val="000000" w:themeColor="text1"/>
          <w:kern w:val="24"/>
          <w:sz w:val="24"/>
          <w:szCs w:val="24"/>
        </w:rPr>
        <w:t>. PCR primers used for cloning Dsg1, Dsg2, and Dsg1/Dsg2 chimeric molecules</w:t>
      </w:r>
    </w:p>
    <w:tbl>
      <w:tblPr>
        <w:tblW w:w="4808" w:type="pct"/>
        <w:tblLayout w:type="fixed"/>
        <w:tblLook w:val="04A0" w:firstRow="1" w:lastRow="0" w:firstColumn="1" w:lastColumn="0" w:noHBand="0" w:noVBand="1"/>
      </w:tblPr>
      <w:tblGrid>
        <w:gridCol w:w="1622"/>
        <w:gridCol w:w="608"/>
        <w:gridCol w:w="742"/>
        <w:gridCol w:w="1696"/>
        <w:gridCol w:w="607"/>
        <w:gridCol w:w="675"/>
        <w:gridCol w:w="1455"/>
        <w:gridCol w:w="707"/>
        <w:gridCol w:w="889"/>
      </w:tblGrid>
      <w:tr w:rsidR="00D2553F" w14:paraId="0E0AAD42" w14:textId="77777777">
        <w:trPr>
          <w:trHeight w:val="330"/>
        </w:trPr>
        <w:tc>
          <w:tcPr>
            <w:tcW w:w="1651" w:type="pct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E601D16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Upstream fragments</w:t>
            </w:r>
          </w:p>
        </w:tc>
        <w:tc>
          <w:tcPr>
            <w:tcW w:w="1654" w:type="pct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2848B9D9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Downstream fragments</w:t>
            </w:r>
          </w:p>
        </w:tc>
        <w:tc>
          <w:tcPr>
            <w:tcW w:w="1694" w:type="pct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090E8B82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Dsg1/Dsg2 chimeric molecules</w:t>
            </w:r>
          </w:p>
        </w:tc>
      </w:tr>
      <w:tr w:rsidR="00D2553F" w14:paraId="26535587" w14:textId="77777777">
        <w:trPr>
          <w:trHeight w:val="330"/>
        </w:trPr>
        <w:tc>
          <w:tcPr>
            <w:tcW w:w="901" w:type="pct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14:paraId="4AA564D7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PCR Products</w:t>
            </w:r>
          </w:p>
        </w:tc>
        <w:tc>
          <w:tcPr>
            <w:tcW w:w="750" w:type="pct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461A57DC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Primers</w:t>
            </w:r>
          </w:p>
        </w:tc>
        <w:tc>
          <w:tcPr>
            <w:tcW w:w="94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14:paraId="7BA95EE5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PCR Products</w:t>
            </w:r>
          </w:p>
        </w:tc>
        <w:tc>
          <w:tcPr>
            <w:tcW w:w="712" w:type="pct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2BAA7E70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Primers</w:t>
            </w:r>
          </w:p>
        </w:tc>
        <w:tc>
          <w:tcPr>
            <w:tcW w:w="80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14:paraId="46C16348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PCR Products</w:t>
            </w:r>
          </w:p>
        </w:tc>
        <w:tc>
          <w:tcPr>
            <w:tcW w:w="886" w:type="pct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040A9DC6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Primers</w:t>
            </w:r>
          </w:p>
        </w:tc>
      </w:tr>
      <w:tr w:rsidR="00D2553F" w14:paraId="4F2F5238" w14:textId="77777777">
        <w:trPr>
          <w:trHeight w:val="330"/>
        </w:trPr>
        <w:tc>
          <w:tcPr>
            <w:tcW w:w="901" w:type="pct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6604D00B" w14:textId="77777777" w:rsidR="00D2553F" w:rsidRDefault="00D2553F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61AE1215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</w:t>
            </w:r>
          </w:p>
        </w:tc>
        <w:tc>
          <w:tcPr>
            <w:tcW w:w="4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F89288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</w:t>
            </w:r>
          </w:p>
        </w:tc>
        <w:tc>
          <w:tcPr>
            <w:tcW w:w="94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</w:tcPr>
          <w:p w14:paraId="741A629D" w14:textId="77777777" w:rsidR="00D2553F" w:rsidRDefault="00D2553F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7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334620F0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</w:t>
            </w:r>
          </w:p>
        </w:tc>
        <w:tc>
          <w:tcPr>
            <w:tcW w:w="3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46A736D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</w:t>
            </w:r>
          </w:p>
        </w:tc>
        <w:tc>
          <w:tcPr>
            <w:tcW w:w="80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</w:tcPr>
          <w:p w14:paraId="22DAE714" w14:textId="77777777" w:rsidR="00D2553F" w:rsidRDefault="00D2553F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93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42DFB2DF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</w:t>
            </w:r>
          </w:p>
        </w:tc>
        <w:tc>
          <w:tcPr>
            <w:tcW w:w="493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1ADDEF3A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</w:t>
            </w:r>
          </w:p>
        </w:tc>
      </w:tr>
      <w:tr w:rsidR="00D2553F" w14:paraId="3B459D51" w14:textId="77777777">
        <w:trPr>
          <w:trHeight w:val="315"/>
        </w:trPr>
        <w:tc>
          <w:tcPr>
            <w:tcW w:w="9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572197D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Dsg1</w:t>
            </w:r>
          </w:p>
        </w:tc>
        <w:tc>
          <w:tcPr>
            <w:tcW w:w="3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548C6DF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1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4023985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4657B5B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Dsg2</w:t>
            </w:r>
          </w:p>
        </w:tc>
        <w:tc>
          <w:tcPr>
            <w:tcW w:w="33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43A3C4E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375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286BE7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8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EC06883" w14:textId="77777777" w:rsidR="00D2553F" w:rsidRDefault="00D2553F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6766380" w14:textId="77777777" w:rsidR="00D2553F" w:rsidRDefault="00D2553F">
            <w:pPr>
              <w:spacing w:after="0"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6D3ED5A" w14:textId="77777777" w:rsidR="00D2553F" w:rsidRDefault="00D2553F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2553F" w14:paraId="2AB976A7" w14:textId="77777777">
        <w:trPr>
          <w:trHeight w:val="315"/>
        </w:trPr>
        <w:tc>
          <w:tcPr>
            <w:tcW w:w="9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8B0FD92" w14:textId="77777777" w:rsidR="00D2553F" w:rsidRDefault="00D2553F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8FCBF61" w14:textId="77777777" w:rsidR="00D2553F" w:rsidRDefault="00D2553F">
            <w:pPr>
              <w:spacing w:after="0"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346B119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A04E326" w14:textId="77777777" w:rsidR="00D2553F" w:rsidRDefault="00D2553F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88B0532" w14:textId="77777777" w:rsidR="00D2553F" w:rsidRDefault="00D2553F">
            <w:pPr>
              <w:spacing w:after="0"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75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8530137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36281B6" w14:textId="77777777" w:rsidR="00D2553F" w:rsidRDefault="00D2553F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516D7B7" w14:textId="77777777" w:rsidR="00D2553F" w:rsidRDefault="00D2553F">
            <w:pPr>
              <w:spacing w:after="0"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85E74F4" w14:textId="77777777" w:rsidR="00D2553F" w:rsidRDefault="00D2553F">
            <w:pPr>
              <w:spacing w:after="0"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2553F" w14:paraId="4DC11A95" w14:textId="77777777">
        <w:trPr>
          <w:trHeight w:val="315"/>
        </w:trPr>
        <w:tc>
          <w:tcPr>
            <w:tcW w:w="9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809BF7C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Dsg1 EC1</w:t>
            </w:r>
          </w:p>
        </w:tc>
        <w:tc>
          <w:tcPr>
            <w:tcW w:w="3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903B138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1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B27B86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9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33996C7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Dsg2 EC2-5</w:t>
            </w:r>
          </w:p>
        </w:tc>
        <w:tc>
          <w:tcPr>
            <w:tcW w:w="33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35A14A0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375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1D63124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8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1281BF3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EC1</w:t>
            </w:r>
          </w:p>
        </w:tc>
        <w:tc>
          <w:tcPr>
            <w:tcW w:w="3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AC52C5F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943EBFD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</w:tr>
      <w:tr w:rsidR="00D2553F" w14:paraId="56C66BBB" w14:textId="77777777">
        <w:trPr>
          <w:trHeight w:val="315"/>
        </w:trPr>
        <w:tc>
          <w:tcPr>
            <w:tcW w:w="9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4259F86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Dsg1 EC1-2</w:t>
            </w:r>
          </w:p>
        </w:tc>
        <w:tc>
          <w:tcPr>
            <w:tcW w:w="3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2657F8B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1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ADAC33F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9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5813A3A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Dsg2 EC3-5</w:t>
            </w:r>
          </w:p>
        </w:tc>
        <w:tc>
          <w:tcPr>
            <w:tcW w:w="33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9A3A41A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375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5DB5BE6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8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B617A51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EC-2</w:t>
            </w:r>
          </w:p>
        </w:tc>
        <w:tc>
          <w:tcPr>
            <w:tcW w:w="3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59E679E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8F9EB58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</w:tr>
      <w:tr w:rsidR="00D2553F" w14:paraId="71501421" w14:textId="77777777">
        <w:trPr>
          <w:trHeight w:val="315"/>
        </w:trPr>
        <w:tc>
          <w:tcPr>
            <w:tcW w:w="9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51FB9D5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Dsg1 EC1-3</w:t>
            </w:r>
          </w:p>
        </w:tc>
        <w:tc>
          <w:tcPr>
            <w:tcW w:w="3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D28CC22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1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12C378E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9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85BF829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Dsg2 EC4-5</w:t>
            </w:r>
          </w:p>
        </w:tc>
        <w:tc>
          <w:tcPr>
            <w:tcW w:w="33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B4C11DD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375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56245F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8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3BE4F97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EC1-3</w:t>
            </w:r>
          </w:p>
        </w:tc>
        <w:tc>
          <w:tcPr>
            <w:tcW w:w="3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7003018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D41D332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</w:tr>
      <w:tr w:rsidR="00D2553F" w14:paraId="13A8E0FB" w14:textId="77777777">
        <w:trPr>
          <w:trHeight w:val="315"/>
        </w:trPr>
        <w:tc>
          <w:tcPr>
            <w:tcW w:w="9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8213691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Dsg1 EC1-4</w:t>
            </w:r>
          </w:p>
        </w:tc>
        <w:tc>
          <w:tcPr>
            <w:tcW w:w="3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D3726D4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1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7D957CC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9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80A2393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Dsg2 EC5</w:t>
            </w:r>
          </w:p>
        </w:tc>
        <w:tc>
          <w:tcPr>
            <w:tcW w:w="33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803788C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375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8346AE7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8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DF5E3CE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EC1-4</w:t>
            </w:r>
          </w:p>
        </w:tc>
        <w:tc>
          <w:tcPr>
            <w:tcW w:w="3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D311F0A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080AE3A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</w:tr>
      <w:tr w:rsidR="00D2553F" w14:paraId="63043095" w14:textId="77777777">
        <w:trPr>
          <w:trHeight w:val="315"/>
        </w:trPr>
        <w:tc>
          <w:tcPr>
            <w:tcW w:w="9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0CBC50A" w14:textId="77777777" w:rsidR="00D2553F" w:rsidRDefault="00D2553F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452F1E4" w14:textId="77777777" w:rsidR="00D2553F" w:rsidRDefault="00D2553F">
            <w:pPr>
              <w:spacing w:after="0"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D1688D3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48BEE0E" w14:textId="77777777" w:rsidR="00D2553F" w:rsidRDefault="00D2553F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7385C09" w14:textId="77777777" w:rsidR="00D2553F" w:rsidRDefault="00D2553F">
            <w:pPr>
              <w:spacing w:after="0"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75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82FB404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919C2C3" w14:textId="77777777" w:rsidR="00D2553F" w:rsidRDefault="00D2553F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C518D5A" w14:textId="77777777" w:rsidR="00D2553F" w:rsidRDefault="00D2553F">
            <w:pPr>
              <w:spacing w:after="0"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FA89FB8" w14:textId="77777777" w:rsidR="00D2553F" w:rsidRDefault="00D2553F">
            <w:pPr>
              <w:spacing w:after="0"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2553F" w14:paraId="31EE22B0" w14:textId="77777777">
        <w:trPr>
          <w:trHeight w:val="315"/>
        </w:trPr>
        <w:tc>
          <w:tcPr>
            <w:tcW w:w="9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2C89CB2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Dsg1 EC2-5</w:t>
            </w:r>
          </w:p>
        </w:tc>
        <w:tc>
          <w:tcPr>
            <w:tcW w:w="3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53026F7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41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353A474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AD8BE00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Dsg2 EC1</w:t>
            </w:r>
          </w:p>
        </w:tc>
        <w:tc>
          <w:tcPr>
            <w:tcW w:w="33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7FDC0E4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375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CDDE230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8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73B32D7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EC2-5</w:t>
            </w:r>
          </w:p>
        </w:tc>
        <w:tc>
          <w:tcPr>
            <w:tcW w:w="3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51A2F0F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88C1AD4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D2553F" w14:paraId="74FB914C" w14:textId="77777777">
        <w:trPr>
          <w:trHeight w:val="315"/>
        </w:trPr>
        <w:tc>
          <w:tcPr>
            <w:tcW w:w="9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7B59487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Dsg1 EC3-5</w:t>
            </w:r>
          </w:p>
        </w:tc>
        <w:tc>
          <w:tcPr>
            <w:tcW w:w="3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C0FC9AC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41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4B8A206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A2CB883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Dsg2 EC1-2</w:t>
            </w:r>
          </w:p>
        </w:tc>
        <w:tc>
          <w:tcPr>
            <w:tcW w:w="33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0AF6F00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375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542450A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8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A5F7C02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EC-3-5</w:t>
            </w:r>
          </w:p>
        </w:tc>
        <w:tc>
          <w:tcPr>
            <w:tcW w:w="3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C251772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601252B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D2553F" w14:paraId="541E8DF5" w14:textId="77777777">
        <w:trPr>
          <w:trHeight w:val="315"/>
        </w:trPr>
        <w:tc>
          <w:tcPr>
            <w:tcW w:w="9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2021707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Dsg1 EC4-5</w:t>
            </w:r>
          </w:p>
        </w:tc>
        <w:tc>
          <w:tcPr>
            <w:tcW w:w="3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53A62A6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41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BE764EE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717C425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Dsg2 EC1-3</w:t>
            </w:r>
          </w:p>
        </w:tc>
        <w:tc>
          <w:tcPr>
            <w:tcW w:w="33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5CC966F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375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4B3F5BE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8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6E7568F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EC4-5</w:t>
            </w:r>
          </w:p>
        </w:tc>
        <w:tc>
          <w:tcPr>
            <w:tcW w:w="3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3F0924E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F29729B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D2553F" w14:paraId="35664E17" w14:textId="77777777">
        <w:trPr>
          <w:trHeight w:val="330"/>
        </w:trPr>
        <w:tc>
          <w:tcPr>
            <w:tcW w:w="90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3338CE31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Dsg1 EC5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254AEDA4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4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68B7D20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42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704C1894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Dsg2 EC1-4</w:t>
            </w:r>
          </w:p>
        </w:tc>
        <w:tc>
          <w:tcPr>
            <w:tcW w:w="337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3257CB72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3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249A9F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80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304CA72B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EC5</w:t>
            </w:r>
          </w:p>
        </w:tc>
        <w:tc>
          <w:tcPr>
            <w:tcW w:w="393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07B5FB8F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93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6B8055BE" w14:textId="77777777" w:rsidR="00D2553F" w:rsidRDefault="001C670B">
            <w:pPr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D2553F" w14:paraId="4573F7C7" w14:textId="77777777">
        <w:trPr>
          <w:trHeight w:val="315"/>
        </w:trPr>
        <w:tc>
          <w:tcPr>
            <w:tcW w:w="9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0CE89C5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Primer 1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4099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E8813FE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5'-TTT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</w:rPr>
              <w:t>GGATCC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ATGGACTGGAGTTTCTTCAGAGTAGTT</w:t>
            </w:r>
          </w:p>
        </w:tc>
      </w:tr>
      <w:tr w:rsidR="00D2553F" w14:paraId="77CE0BAE" w14:textId="77777777">
        <w:trPr>
          <w:trHeight w:val="315"/>
        </w:trPr>
        <w:tc>
          <w:tcPr>
            <w:tcW w:w="9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CF5548E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Primer 2</w:t>
            </w:r>
          </w:p>
        </w:tc>
        <w:tc>
          <w:tcPr>
            <w:tcW w:w="4099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AB97519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5'-TTT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</w:rPr>
              <w:t>GTCGAC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ATGTACATTGTCTGATAACAAATCTTTGG</w:t>
            </w:r>
          </w:p>
        </w:tc>
      </w:tr>
      <w:tr w:rsidR="00D2553F" w14:paraId="2C5496AF" w14:textId="77777777">
        <w:trPr>
          <w:trHeight w:val="315"/>
        </w:trPr>
        <w:tc>
          <w:tcPr>
            <w:tcW w:w="9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6A31CFB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Primer 3 </w:t>
            </w:r>
          </w:p>
        </w:tc>
        <w:tc>
          <w:tcPr>
            <w:tcW w:w="4099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A9B8BF2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5'-TTT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</w:rPr>
              <w:t>GGATCC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ATGGCGCGGAGCCCGGGA</w:t>
            </w:r>
          </w:p>
        </w:tc>
      </w:tr>
      <w:tr w:rsidR="00D2553F" w14:paraId="0238B2F3" w14:textId="77777777">
        <w:trPr>
          <w:trHeight w:val="315"/>
        </w:trPr>
        <w:tc>
          <w:tcPr>
            <w:tcW w:w="9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4259443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Primer 4 </w:t>
            </w:r>
          </w:p>
        </w:tc>
        <w:tc>
          <w:tcPr>
            <w:tcW w:w="4099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0B59C43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5'-TTT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</w:rPr>
              <w:t>GTCGAC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GCCCACATAGGAGTCATGCTGTGCTTCC</w:t>
            </w:r>
          </w:p>
        </w:tc>
      </w:tr>
      <w:tr w:rsidR="00D2553F" w14:paraId="786DDB79" w14:textId="77777777">
        <w:trPr>
          <w:trHeight w:val="315"/>
        </w:trPr>
        <w:tc>
          <w:tcPr>
            <w:tcW w:w="9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435CA73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Primer 5</w:t>
            </w:r>
          </w:p>
        </w:tc>
        <w:tc>
          <w:tcPr>
            <w:tcW w:w="4099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EA48422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5'-AACAAAGACATCCTGTGTAAACACTGGAGGGTTGTC</w:t>
            </w:r>
          </w:p>
        </w:tc>
      </w:tr>
      <w:tr w:rsidR="00D2553F" w14:paraId="3AEE156F" w14:textId="77777777">
        <w:trPr>
          <w:trHeight w:val="315"/>
        </w:trPr>
        <w:tc>
          <w:tcPr>
            <w:tcW w:w="9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989A9F8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Primer 6 </w:t>
            </w:r>
          </w:p>
        </w:tc>
        <w:tc>
          <w:tcPr>
            <w:tcW w:w="4099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14A500F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5'-GACAACCCTCCAGTGTTTACACAGGATGTCTTTGTT</w:t>
            </w:r>
          </w:p>
        </w:tc>
      </w:tr>
      <w:tr w:rsidR="00D2553F" w14:paraId="2314D450" w14:textId="77777777">
        <w:trPr>
          <w:trHeight w:val="315"/>
        </w:trPr>
        <w:tc>
          <w:tcPr>
            <w:tcW w:w="9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AB90FD3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Primer 7</w:t>
            </w:r>
          </w:p>
        </w:tc>
        <w:tc>
          <w:tcPr>
            <w:tcW w:w="4099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8A0FCF4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5'-TTCAAGCACTTTATTTTCCATGTAAGGGATATTATC</w:t>
            </w:r>
          </w:p>
        </w:tc>
      </w:tr>
      <w:tr w:rsidR="00D2553F" w14:paraId="7198479D" w14:textId="77777777">
        <w:trPr>
          <w:trHeight w:val="315"/>
        </w:trPr>
        <w:tc>
          <w:tcPr>
            <w:tcW w:w="9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121D953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Primer 8</w:t>
            </w:r>
          </w:p>
        </w:tc>
        <w:tc>
          <w:tcPr>
            <w:tcW w:w="4099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A9B444E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5'-GATAATATCCCTTACATGGAAAATAAAGTGCTTGAA</w:t>
            </w:r>
          </w:p>
        </w:tc>
      </w:tr>
      <w:tr w:rsidR="00D2553F" w14:paraId="79601419" w14:textId="77777777">
        <w:trPr>
          <w:trHeight w:val="315"/>
        </w:trPr>
        <w:tc>
          <w:tcPr>
            <w:tcW w:w="9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A0045B9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Primer 9</w:t>
            </w:r>
          </w:p>
        </w:tc>
        <w:tc>
          <w:tcPr>
            <w:tcW w:w="4099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77FB56D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5'-TGAGATGACGCTGCTTTTAAACACTGGGCCTTCAAT </w:t>
            </w:r>
          </w:p>
        </w:tc>
      </w:tr>
      <w:tr w:rsidR="00D2553F" w14:paraId="2562D825" w14:textId="77777777">
        <w:trPr>
          <w:trHeight w:val="315"/>
        </w:trPr>
        <w:tc>
          <w:tcPr>
            <w:tcW w:w="9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5F00CDF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Primer 10</w:t>
            </w:r>
          </w:p>
        </w:tc>
        <w:tc>
          <w:tcPr>
            <w:tcW w:w="4099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52AC8B7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5'-ATTGAAGGCCCAGTGTTTAAAAGCAGCGTCATCTCA</w:t>
            </w:r>
          </w:p>
        </w:tc>
      </w:tr>
      <w:tr w:rsidR="00D2553F" w14:paraId="50A5372F" w14:textId="77777777">
        <w:trPr>
          <w:trHeight w:val="315"/>
        </w:trPr>
        <w:tc>
          <w:tcPr>
            <w:tcW w:w="9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C0AB7BD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Primer 11</w:t>
            </w:r>
          </w:p>
        </w:tc>
        <w:tc>
          <w:tcPr>
            <w:tcW w:w="4099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237C59F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5'-TGCATCGTGACAGATTGTAGTGTTCGGCTCTGTATT</w:t>
            </w:r>
          </w:p>
        </w:tc>
      </w:tr>
      <w:tr w:rsidR="00D2553F" w14:paraId="0CBAC0B0" w14:textId="77777777">
        <w:trPr>
          <w:trHeight w:val="315"/>
        </w:trPr>
        <w:tc>
          <w:tcPr>
            <w:tcW w:w="9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D42D86B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Primer 12 </w:t>
            </w:r>
          </w:p>
        </w:tc>
        <w:tc>
          <w:tcPr>
            <w:tcW w:w="4099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875729D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5'-AATACAGAGCCGAACACTACAATCTGTCACGATGCA</w:t>
            </w:r>
          </w:p>
        </w:tc>
      </w:tr>
      <w:tr w:rsidR="00D2553F" w14:paraId="7A679678" w14:textId="77777777">
        <w:trPr>
          <w:trHeight w:val="315"/>
        </w:trPr>
        <w:tc>
          <w:tcPr>
            <w:tcW w:w="9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37ED6A2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Primer 13</w:t>
            </w:r>
          </w:p>
        </w:tc>
        <w:tc>
          <w:tcPr>
            <w:tcW w:w="4099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3FCF59E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5'-TGCAAATGTAGCCATTGAGAACACTGGTTCGTTGTC</w:t>
            </w:r>
          </w:p>
        </w:tc>
      </w:tr>
      <w:tr w:rsidR="00D2553F" w14:paraId="358D1365" w14:textId="77777777">
        <w:trPr>
          <w:trHeight w:val="315"/>
        </w:trPr>
        <w:tc>
          <w:tcPr>
            <w:tcW w:w="9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3048542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Primer 14</w:t>
            </w:r>
          </w:p>
        </w:tc>
        <w:tc>
          <w:tcPr>
            <w:tcW w:w="4099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F7924FF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5'-GACAACGAACCAGTGTTCTCAATGGCTACATTTGCA</w:t>
            </w:r>
          </w:p>
        </w:tc>
      </w:tr>
      <w:tr w:rsidR="00D2553F" w14:paraId="7F04D3C0" w14:textId="77777777">
        <w:trPr>
          <w:trHeight w:val="315"/>
        </w:trPr>
        <w:tc>
          <w:tcPr>
            <w:tcW w:w="9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02DCB7C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Primer 15</w:t>
            </w:r>
          </w:p>
        </w:tc>
        <w:tc>
          <w:tcPr>
            <w:tcW w:w="4099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7E3F397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5'-GGTATATGAAGACTGTTCTACTACAGGTATATTGTC</w:t>
            </w:r>
          </w:p>
        </w:tc>
      </w:tr>
      <w:tr w:rsidR="00D2553F" w14:paraId="55F7DFE5" w14:textId="77777777">
        <w:trPr>
          <w:trHeight w:val="315"/>
        </w:trPr>
        <w:tc>
          <w:tcPr>
            <w:tcW w:w="9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73C6A8D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Primer 16</w:t>
            </w:r>
          </w:p>
        </w:tc>
        <w:tc>
          <w:tcPr>
            <w:tcW w:w="4099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3D0A286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5'-GACAATATACCTGTAGTAGAACAGTCTTCATATACC</w:t>
            </w:r>
          </w:p>
        </w:tc>
      </w:tr>
      <w:tr w:rsidR="00D2553F" w14:paraId="1F4CCD77" w14:textId="77777777">
        <w:trPr>
          <w:trHeight w:val="315"/>
        </w:trPr>
        <w:tc>
          <w:tcPr>
            <w:tcW w:w="9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1553FA4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Primer 17</w:t>
            </w:r>
          </w:p>
        </w:tc>
        <w:tc>
          <w:tcPr>
            <w:tcW w:w="4099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E773C2F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5'-TGTCTTTGAACCTGGACGAAAATGAATGCCTTCTTT</w:t>
            </w:r>
          </w:p>
        </w:tc>
      </w:tr>
      <w:tr w:rsidR="00D2553F" w14:paraId="0E54DD6E" w14:textId="77777777">
        <w:trPr>
          <w:trHeight w:val="315"/>
        </w:trPr>
        <w:tc>
          <w:tcPr>
            <w:tcW w:w="9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0730168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Primer 18</w:t>
            </w:r>
          </w:p>
        </w:tc>
        <w:tc>
          <w:tcPr>
            <w:tcW w:w="4099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709CEF2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5'-AAAGAAGGCATTCATTTTCGTCCAGGTTCAAAGACA</w:t>
            </w:r>
          </w:p>
        </w:tc>
      </w:tr>
      <w:tr w:rsidR="00D2553F" w14:paraId="198269F3" w14:textId="77777777">
        <w:trPr>
          <w:trHeight w:val="315"/>
        </w:trPr>
        <w:tc>
          <w:tcPr>
            <w:tcW w:w="9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8BF6B52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Primer 19 </w:t>
            </w:r>
          </w:p>
        </w:tc>
        <w:tc>
          <w:tcPr>
            <w:tcW w:w="4099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28528FF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5'-AGTATTGGTAGTAATTTTCTGCACAGGCTCTATCAG</w:t>
            </w:r>
          </w:p>
        </w:tc>
      </w:tr>
      <w:tr w:rsidR="00D2553F" w14:paraId="4148F811" w14:textId="77777777">
        <w:trPr>
          <w:trHeight w:val="330"/>
        </w:trPr>
        <w:tc>
          <w:tcPr>
            <w:tcW w:w="90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3B27424E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Primer 20</w:t>
            </w:r>
          </w:p>
        </w:tc>
        <w:tc>
          <w:tcPr>
            <w:tcW w:w="4099" w:type="pct"/>
            <w:gridSpan w:val="8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6C27788F" w14:textId="77777777" w:rsidR="00D2553F" w:rsidRDefault="001C670B">
            <w:pPr>
              <w:spacing w:after="0" w:line="48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5'-CTGATAGAGCCTGTGCAGAAAATTACTACCAATACT</w:t>
            </w:r>
          </w:p>
        </w:tc>
      </w:tr>
    </w:tbl>
    <w:p w14:paraId="2761703B" w14:textId="77777777" w:rsidR="00D2553F" w:rsidRDefault="00D2553F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sectPr w:rsidR="00D2553F">
      <w:footerReference w:type="default" r:id="rId19"/>
      <w:pgSz w:w="12240" w:h="15840"/>
      <w:pgMar w:top="1440" w:right="1440" w:bottom="1440" w:left="1440" w:header="720" w:footer="720" w:gutter="0"/>
      <w:lnNumType w:countBy="1" w:restart="continuous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0D40A6E" w14:textId="77777777" w:rsidR="00FC5306" w:rsidRDefault="00FC5306">
      <w:pPr>
        <w:spacing w:line="240" w:lineRule="auto"/>
      </w:pPr>
      <w:r>
        <w:separator/>
      </w:r>
    </w:p>
  </w:endnote>
  <w:endnote w:type="continuationSeparator" w:id="0">
    <w:p w14:paraId="34866538" w14:textId="77777777" w:rsidR="00FC5306" w:rsidRDefault="00FC530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??ì?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Times New Roman"/>
    <w:charset w:val="00"/>
    <w:family w:val="roman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79345321"/>
    </w:sdtPr>
    <w:sdtEndPr>
      <w:rPr>
        <w:color w:val="808080" w:themeColor="background1" w:themeShade="80"/>
        <w:spacing w:val="60"/>
      </w:rPr>
    </w:sdtEndPr>
    <w:sdtContent>
      <w:p w14:paraId="0C18BBD0" w14:textId="77777777" w:rsidR="00D2553F" w:rsidRDefault="001C670B">
        <w:pPr>
          <w:pStyle w:val="Footer"/>
          <w:pBdr>
            <w:top w:val="single" w:sz="4" w:space="1" w:color="D9D9D9" w:themeColor="background1" w:themeShade="D9"/>
          </w:pBdr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94B7B">
          <w:rPr>
            <w:noProof/>
          </w:rPr>
          <w:t>28</w:t>
        </w:r>
        <w:r>
          <w:fldChar w:fldCharType="end"/>
        </w:r>
        <w:r>
          <w:t xml:space="preserve"> | </w:t>
        </w:r>
        <w:r>
          <w:rPr>
            <w:color w:val="808080" w:themeColor="background1" w:themeShade="80"/>
            <w:spacing w:val="60"/>
          </w:rPr>
          <w:t>Page</w:t>
        </w:r>
      </w:p>
    </w:sdtContent>
  </w:sdt>
  <w:p w14:paraId="2BE9DED3" w14:textId="77777777" w:rsidR="00D2553F" w:rsidRDefault="00D2553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D6A314D" w14:textId="77777777" w:rsidR="00FC5306" w:rsidRDefault="00FC5306">
      <w:pPr>
        <w:spacing w:after="0"/>
      </w:pPr>
      <w:r>
        <w:separator/>
      </w:r>
    </w:p>
  </w:footnote>
  <w:footnote w:type="continuationSeparator" w:id="0">
    <w:p w14:paraId="60C2DC29" w14:textId="77777777" w:rsidR="00FC5306" w:rsidRDefault="00FC5306">
      <w:pPr>
        <w:spacing w:after="0"/>
      </w:pPr>
      <w:r>
        <w:continuationSeparator/>
      </w:r>
    </w:p>
  </w:footnote>
</w:footnote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Li Fubin">
    <w15:presenceInfo w15:providerId="Windows Live" w15:userId="e6650a3bca480d5a"/>
  </w15:person>
  <w15:person w15:author="user">
    <w15:presenceInfo w15:providerId="None" w15:userId="user"/>
  </w15:person>
  <w15:person w15:author="Administrator">
    <w15:presenceInfo w15:providerId="None" w15:userId="Administrator"/>
  </w15:person>
  <w15:person w15:author="zk">
    <w15:presenceInfo w15:providerId="None" w15:userId="zk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hideSpellingErrors/>
  <w:hideGrammaticalErrors/>
  <w:proofState w:spelling="clean"/>
  <w:trackRevisions/>
  <w:defaultTabStop w:val="72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tDQyMTU3MjE0MDewNDBW0lEKTi0uzszPAykwNqkFAJT31AMtAAAA"/>
    <w:docVar w:name="commondata" w:val="eyJoZGlkIjoiZWZiYmU1MzRlYTA1NTE0Mjk3NDkzZDAxYjE5YzkzYmIifQ=="/>
    <w:docVar w:name="EN.InstantFormat" w:val="&lt;ENInstantFormat&gt;&lt;Enabled&gt;1&lt;/Enabled&gt;&lt;ScanUnformatted&gt;1&lt;/ScanUnformatted&gt;&lt;ScanChanges&gt;1&lt;/ScanChanges&gt;&lt;Suspended&gt;1&lt;/Suspended&gt;&lt;/ENInstantFormat&gt;"/>
    <w:docVar w:name="EN.Layout" w:val="&lt;ENLayout&gt;&lt;Style&gt;APA 6th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2wvpattdmzxstietr5r5tp9fzf00rsvv2a0d&quot;&gt;我的EndNote库&lt;record-ids&gt;&lt;item&gt;305&lt;/item&gt;&lt;item&gt;307&lt;/item&gt;&lt;item&gt;359&lt;/item&gt;&lt;item&gt;360&lt;/item&gt;&lt;item&gt;370&lt;/item&gt;&lt;item&gt;375&lt;/item&gt;&lt;item&gt;376&lt;/item&gt;&lt;/record-ids&gt;&lt;/item&gt;&lt;/Libraries&gt;"/>
  </w:docVars>
  <w:rsids>
    <w:rsidRoot w:val="0057258F"/>
    <w:rsid w:val="00001254"/>
    <w:rsid w:val="000015A8"/>
    <w:rsid w:val="00001761"/>
    <w:rsid w:val="00002281"/>
    <w:rsid w:val="000023D2"/>
    <w:rsid w:val="000024B3"/>
    <w:rsid w:val="00002C56"/>
    <w:rsid w:val="00003269"/>
    <w:rsid w:val="000039A5"/>
    <w:rsid w:val="00003B10"/>
    <w:rsid w:val="00003BF3"/>
    <w:rsid w:val="000045F7"/>
    <w:rsid w:val="000049C5"/>
    <w:rsid w:val="00004F77"/>
    <w:rsid w:val="0000576C"/>
    <w:rsid w:val="00005E92"/>
    <w:rsid w:val="0000615B"/>
    <w:rsid w:val="00006EC4"/>
    <w:rsid w:val="000103B1"/>
    <w:rsid w:val="00010B6F"/>
    <w:rsid w:val="00012D47"/>
    <w:rsid w:val="00013042"/>
    <w:rsid w:val="000139C6"/>
    <w:rsid w:val="00013DAC"/>
    <w:rsid w:val="00014CFB"/>
    <w:rsid w:val="00014E50"/>
    <w:rsid w:val="000150D0"/>
    <w:rsid w:val="00016F7B"/>
    <w:rsid w:val="00017317"/>
    <w:rsid w:val="0001755C"/>
    <w:rsid w:val="00017758"/>
    <w:rsid w:val="0001776A"/>
    <w:rsid w:val="00017986"/>
    <w:rsid w:val="0002017A"/>
    <w:rsid w:val="00020F4F"/>
    <w:rsid w:val="00022CBF"/>
    <w:rsid w:val="00022F2C"/>
    <w:rsid w:val="00023B6B"/>
    <w:rsid w:val="000249B1"/>
    <w:rsid w:val="00024BA5"/>
    <w:rsid w:val="000254D9"/>
    <w:rsid w:val="00026AD1"/>
    <w:rsid w:val="00026E3B"/>
    <w:rsid w:val="00027B8F"/>
    <w:rsid w:val="00027D4A"/>
    <w:rsid w:val="000314FC"/>
    <w:rsid w:val="00031F0F"/>
    <w:rsid w:val="000344AD"/>
    <w:rsid w:val="00034CEB"/>
    <w:rsid w:val="00034D7D"/>
    <w:rsid w:val="00035877"/>
    <w:rsid w:val="00036002"/>
    <w:rsid w:val="00036AE7"/>
    <w:rsid w:val="0004064C"/>
    <w:rsid w:val="0004235F"/>
    <w:rsid w:val="00042690"/>
    <w:rsid w:val="000427CA"/>
    <w:rsid w:val="0004285F"/>
    <w:rsid w:val="000449BA"/>
    <w:rsid w:val="00046037"/>
    <w:rsid w:val="000464BC"/>
    <w:rsid w:val="00046C1B"/>
    <w:rsid w:val="00051BA6"/>
    <w:rsid w:val="000524EA"/>
    <w:rsid w:val="00053047"/>
    <w:rsid w:val="000536B1"/>
    <w:rsid w:val="000537E9"/>
    <w:rsid w:val="00053A37"/>
    <w:rsid w:val="00053F97"/>
    <w:rsid w:val="00054B94"/>
    <w:rsid w:val="0005515A"/>
    <w:rsid w:val="00055215"/>
    <w:rsid w:val="00056123"/>
    <w:rsid w:val="00056FC7"/>
    <w:rsid w:val="00057BC7"/>
    <w:rsid w:val="00060DB0"/>
    <w:rsid w:val="000612FF"/>
    <w:rsid w:val="00062940"/>
    <w:rsid w:val="00063420"/>
    <w:rsid w:val="00063BBA"/>
    <w:rsid w:val="00064B00"/>
    <w:rsid w:val="00064BFF"/>
    <w:rsid w:val="00064E38"/>
    <w:rsid w:val="00065D6F"/>
    <w:rsid w:val="00066E9C"/>
    <w:rsid w:val="0006755D"/>
    <w:rsid w:val="000708E7"/>
    <w:rsid w:val="000709A3"/>
    <w:rsid w:val="00072CA9"/>
    <w:rsid w:val="00073AA4"/>
    <w:rsid w:val="000748C8"/>
    <w:rsid w:val="0007584B"/>
    <w:rsid w:val="000764DA"/>
    <w:rsid w:val="00077C6F"/>
    <w:rsid w:val="00077EDB"/>
    <w:rsid w:val="00077EE6"/>
    <w:rsid w:val="00080319"/>
    <w:rsid w:val="0008107D"/>
    <w:rsid w:val="00081DBA"/>
    <w:rsid w:val="00082C0A"/>
    <w:rsid w:val="00083762"/>
    <w:rsid w:val="00083C41"/>
    <w:rsid w:val="00083F80"/>
    <w:rsid w:val="00083F89"/>
    <w:rsid w:val="000848A3"/>
    <w:rsid w:val="00084C56"/>
    <w:rsid w:val="00085877"/>
    <w:rsid w:val="00086143"/>
    <w:rsid w:val="0008650F"/>
    <w:rsid w:val="00086DE1"/>
    <w:rsid w:val="000872F1"/>
    <w:rsid w:val="00087A74"/>
    <w:rsid w:val="00087B71"/>
    <w:rsid w:val="00090285"/>
    <w:rsid w:val="000908F7"/>
    <w:rsid w:val="00090963"/>
    <w:rsid w:val="00090C6E"/>
    <w:rsid w:val="00091823"/>
    <w:rsid w:val="0009189C"/>
    <w:rsid w:val="00091C2F"/>
    <w:rsid w:val="00091FF6"/>
    <w:rsid w:val="00092B03"/>
    <w:rsid w:val="00092CCE"/>
    <w:rsid w:val="000934BE"/>
    <w:rsid w:val="00093D09"/>
    <w:rsid w:val="00093FD7"/>
    <w:rsid w:val="00095213"/>
    <w:rsid w:val="00095931"/>
    <w:rsid w:val="0009729D"/>
    <w:rsid w:val="000A0DA6"/>
    <w:rsid w:val="000A1C17"/>
    <w:rsid w:val="000A29BA"/>
    <w:rsid w:val="000A44D3"/>
    <w:rsid w:val="000A4D6F"/>
    <w:rsid w:val="000A5488"/>
    <w:rsid w:val="000A71DE"/>
    <w:rsid w:val="000A74A4"/>
    <w:rsid w:val="000A7A23"/>
    <w:rsid w:val="000A7D97"/>
    <w:rsid w:val="000B02BE"/>
    <w:rsid w:val="000B0E47"/>
    <w:rsid w:val="000B1141"/>
    <w:rsid w:val="000B1256"/>
    <w:rsid w:val="000B1909"/>
    <w:rsid w:val="000B207E"/>
    <w:rsid w:val="000B2E31"/>
    <w:rsid w:val="000B34CB"/>
    <w:rsid w:val="000B3C25"/>
    <w:rsid w:val="000B4A12"/>
    <w:rsid w:val="000B4C5B"/>
    <w:rsid w:val="000B5276"/>
    <w:rsid w:val="000B53D4"/>
    <w:rsid w:val="000B5D1A"/>
    <w:rsid w:val="000B5F73"/>
    <w:rsid w:val="000B60E1"/>
    <w:rsid w:val="000B62FD"/>
    <w:rsid w:val="000B6909"/>
    <w:rsid w:val="000B76A3"/>
    <w:rsid w:val="000C0223"/>
    <w:rsid w:val="000C0852"/>
    <w:rsid w:val="000C2303"/>
    <w:rsid w:val="000C2355"/>
    <w:rsid w:val="000C39ED"/>
    <w:rsid w:val="000C4176"/>
    <w:rsid w:val="000C57AC"/>
    <w:rsid w:val="000C5BDB"/>
    <w:rsid w:val="000C63BF"/>
    <w:rsid w:val="000D03DF"/>
    <w:rsid w:val="000D32F6"/>
    <w:rsid w:val="000D44CD"/>
    <w:rsid w:val="000D4FB7"/>
    <w:rsid w:val="000D55C7"/>
    <w:rsid w:val="000D6202"/>
    <w:rsid w:val="000D6E6A"/>
    <w:rsid w:val="000E03C5"/>
    <w:rsid w:val="000E2031"/>
    <w:rsid w:val="000E27D6"/>
    <w:rsid w:val="000E293F"/>
    <w:rsid w:val="000E3D4D"/>
    <w:rsid w:val="000E6782"/>
    <w:rsid w:val="000F1F61"/>
    <w:rsid w:val="000F2701"/>
    <w:rsid w:val="000F344A"/>
    <w:rsid w:val="000F3CAE"/>
    <w:rsid w:val="000F4230"/>
    <w:rsid w:val="000F4560"/>
    <w:rsid w:val="000F526C"/>
    <w:rsid w:val="000F7464"/>
    <w:rsid w:val="00101330"/>
    <w:rsid w:val="0010171E"/>
    <w:rsid w:val="00101785"/>
    <w:rsid w:val="00101AC3"/>
    <w:rsid w:val="001027E0"/>
    <w:rsid w:val="00102FC9"/>
    <w:rsid w:val="001030C1"/>
    <w:rsid w:val="001032DE"/>
    <w:rsid w:val="00104F3F"/>
    <w:rsid w:val="001053F7"/>
    <w:rsid w:val="00106B8F"/>
    <w:rsid w:val="00106F5E"/>
    <w:rsid w:val="0010750B"/>
    <w:rsid w:val="0011014C"/>
    <w:rsid w:val="001102F8"/>
    <w:rsid w:val="001103BD"/>
    <w:rsid w:val="001105A8"/>
    <w:rsid w:val="00114654"/>
    <w:rsid w:val="00115A51"/>
    <w:rsid w:val="00115D63"/>
    <w:rsid w:val="00117353"/>
    <w:rsid w:val="001175FD"/>
    <w:rsid w:val="00120E31"/>
    <w:rsid w:val="00120EA6"/>
    <w:rsid w:val="001212EF"/>
    <w:rsid w:val="00122097"/>
    <w:rsid w:val="0012216C"/>
    <w:rsid w:val="001236BA"/>
    <w:rsid w:val="00123E9F"/>
    <w:rsid w:val="00124467"/>
    <w:rsid w:val="001248E5"/>
    <w:rsid w:val="00124B03"/>
    <w:rsid w:val="00124D6D"/>
    <w:rsid w:val="00125179"/>
    <w:rsid w:val="00125215"/>
    <w:rsid w:val="001255F4"/>
    <w:rsid w:val="001257B4"/>
    <w:rsid w:val="001258C0"/>
    <w:rsid w:val="001275F8"/>
    <w:rsid w:val="00130541"/>
    <w:rsid w:val="00132620"/>
    <w:rsid w:val="001329A0"/>
    <w:rsid w:val="00132B3D"/>
    <w:rsid w:val="00132D6A"/>
    <w:rsid w:val="00136D8A"/>
    <w:rsid w:val="00137149"/>
    <w:rsid w:val="0013787C"/>
    <w:rsid w:val="00137944"/>
    <w:rsid w:val="00140ED3"/>
    <w:rsid w:val="001412AA"/>
    <w:rsid w:val="001432DB"/>
    <w:rsid w:val="00143E1C"/>
    <w:rsid w:val="0014412D"/>
    <w:rsid w:val="00144C0D"/>
    <w:rsid w:val="00144CBE"/>
    <w:rsid w:val="00147414"/>
    <w:rsid w:val="00147BCC"/>
    <w:rsid w:val="0015182F"/>
    <w:rsid w:val="00151CF5"/>
    <w:rsid w:val="0015298F"/>
    <w:rsid w:val="00152C46"/>
    <w:rsid w:val="0015404C"/>
    <w:rsid w:val="0015436C"/>
    <w:rsid w:val="00157ED2"/>
    <w:rsid w:val="00160414"/>
    <w:rsid w:val="001605A4"/>
    <w:rsid w:val="001618A4"/>
    <w:rsid w:val="00161A02"/>
    <w:rsid w:val="00161A27"/>
    <w:rsid w:val="00163CA1"/>
    <w:rsid w:val="00163F39"/>
    <w:rsid w:val="0016540E"/>
    <w:rsid w:val="001657E0"/>
    <w:rsid w:val="00166283"/>
    <w:rsid w:val="00166399"/>
    <w:rsid w:val="00166AA2"/>
    <w:rsid w:val="00167A72"/>
    <w:rsid w:val="00171C42"/>
    <w:rsid w:val="001727CC"/>
    <w:rsid w:val="00173356"/>
    <w:rsid w:val="00173ACB"/>
    <w:rsid w:val="001740C4"/>
    <w:rsid w:val="00174AE4"/>
    <w:rsid w:val="00177666"/>
    <w:rsid w:val="001800F4"/>
    <w:rsid w:val="00180242"/>
    <w:rsid w:val="00180F31"/>
    <w:rsid w:val="001816CF"/>
    <w:rsid w:val="00181D45"/>
    <w:rsid w:val="0018213E"/>
    <w:rsid w:val="00183187"/>
    <w:rsid w:val="00184D87"/>
    <w:rsid w:val="00185A23"/>
    <w:rsid w:val="00186E46"/>
    <w:rsid w:val="00186FD4"/>
    <w:rsid w:val="00187038"/>
    <w:rsid w:val="0018742C"/>
    <w:rsid w:val="00190AD2"/>
    <w:rsid w:val="00192815"/>
    <w:rsid w:val="00192BD9"/>
    <w:rsid w:val="001948B5"/>
    <w:rsid w:val="00196BE3"/>
    <w:rsid w:val="001A0B20"/>
    <w:rsid w:val="001A23C1"/>
    <w:rsid w:val="001A2FA3"/>
    <w:rsid w:val="001A37DD"/>
    <w:rsid w:val="001A43F6"/>
    <w:rsid w:val="001A54F8"/>
    <w:rsid w:val="001A663D"/>
    <w:rsid w:val="001A6929"/>
    <w:rsid w:val="001A703D"/>
    <w:rsid w:val="001B0049"/>
    <w:rsid w:val="001B1545"/>
    <w:rsid w:val="001B1884"/>
    <w:rsid w:val="001B20AB"/>
    <w:rsid w:val="001B3B34"/>
    <w:rsid w:val="001B3F38"/>
    <w:rsid w:val="001B4D7D"/>
    <w:rsid w:val="001B5629"/>
    <w:rsid w:val="001B5981"/>
    <w:rsid w:val="001B65C9"/>
    <w:rsid w:val="001B6680"/>
    <w:rsid w:val="001B68F5"/>
    <w:rsid w:val="001C02EB"/>
    <w:rsid w:val="001C0B28"/>
    <w:rsid w:val="001C2057"/>
    <w:rsid w:val="001C26AA"/>
    <w:rsid w:val="001C31BB"/>
    <w:rsid w:val="001C3E7A"/>
    <w:rsid w:val="001C4186"/>
    <w:rsid w:val="001C4281"/>
    <w:rsid w:val="001C4394"/>
    <w:rsid w:val="001C468A"/>
    <w:rsid w:val="001C4B8F"/>
    <w:rsid w:val="001C4E9E"/>
    <w:rsid w:val="001C514B"/>
    <w:rsid w:val="001C54C9"/>
    <w:rsid w:val="001C670B"/>
    <w:rsid w:val="001C67A6"/>
    <w:rsid w:val="001C710E"/>
    <w:rsid w:val="001C7DCA"/>
    <w:rsid w:val="001D0351"/>
    <w:rsid w:val="001D0C8A"/>
    <w:rsid w:val="001D21A6"/>
    <w:rsid w:val="001D241A"/>
    <w:rsid w:val="001D270D"/>
    <w:rsid w:val="001D3255"/>
    <w:rsid w:val="001D3AFE"/>
    <w:rsid w:val="001D4522"/>
    <w:rsid w:val="001D488D"/>
    <w:rsid w:val="001D5502"/>
    <w:rsid w:val="001D63C3"/>
    <w:rsid w:val="001D63CC"/>
    <w:rsid w:val="001D6A24"/>
    <w:rsid w:val="001D6F85"/>
    <w:rsid w:val="001E0454"/>
    <w:rsid w:val="001E0906"/>
    <w:rsid w:val="001E139C"/>
    <w:rsid w:val="001E2ABB"/>
    <w:rsid w:val="001E2CAC"/>
    <w:rsid w:val="001E326E"/>
    <w:rsid w:val="001E3527"/>
    <w:rsid w:val="001E4103"/>
    <w:rsid w:val="001E6586"/>
    <w:rsid w:val="001E70BB"/>
    <w:rsid w:val="001E781D"/>
    <w:rsid w:val="001F0C57"/>
    <w:rsid w:val="001F1E9F"/>
    <w:rsid w:val="001F2435"/>
    <w:rsid w:val="001F2682"/>
    <w:rsid w:val="001F27F7"/>
    <w:rsid w:val="001F2A31"/>
    <w:rsid w:val="001F2B44"/>
    <w:rsid w:val="001F361B"/>
    <w:rsid w:val="001F54FB"/>
    <w:rsid w:val="001F56AE"/>
    <w:rsid w:val="001F649F"/>
    <w:rsid w:val="001F6EDE"/>
    <w:rsid w:val="00202747"/>
    <w:rsid w:val="00202751"/>
    <w:rsid w:val="0020298E"/>
    <w:rsid w:val="00203847"/>
    <w:rsid w:val="00203E36"/>
    <w:rsid w:val="00203F03"/>
    <w:rsid w:val="00204899"/>
    <w:rsid w:val="002048A9"/>
    <w:rsid w:val="00204B58"/>
    <w:rsid w:val="00204D41"/>
    <w:rsid w:val="00205849"/>
    <w:rsid w:val="00206328"/>
    <w:rsid w:val="002069FA"/>
    <w:rsid w:val="00207498"/>
    <w:rsid w:val="00207D57"/>
    <w:rsid w:val="00211592"/>
    <w:rsid w:val="00211F3D"/>
    <w:rsid w:val="00212AD3"/>
    <w:rsid w:val="00212EE6"/>
    <w:rsid w:val="00214942"/>
    <w:rsid w:val="002149D5"/>
    <w:rsid w:val="00214CA7"/>
    <w:rsid w:val="00216987"/>
    <w:rsid w:val="00216D5C"/>
    <w:rsid w:val="002175A1"/>
    <w:rsid w:val="00217732"/>
    <w:rsid w:val="002200C4"/>
    <w:rsid w:val="00221A73"/>
    <w:rsid w:val="002223C6"/>
    <w:rsid w:val="00223EA0"/>
    <w:rsid w:val="002250D6"/>
    <w:rsid w:val="0022610E"/>
    <w:rsid w:val="002263AB"/>
    <w:rsid w:val="0022684E"/>
    <w:rsid w:val="0022686D"/>
    <w:rsid w:val="002268B9"/>
    <w:rsid w:val="00226F1B"/>
    <w:rsid w:val="00231B69"/>
    <w:rsid w:val="00232EE9"/>
    <w:rsid w:val="00234FE1"/>
    <w:rsid w:val="00236D04"/>
    <w:rsid w:val="00237112"/>
    <w:rsid w:val="00237345"/>
    <w:rsid w:val="00237354"/>
    <w:rsid w:val="00237545"/>
    <w:rsid w:val="00240EBB"/>
    <w:rsid w:val="0024123E"/>
    <w:rsid w:val="00242223"/>
    <w:rsid w:val="00243719"/>
    <w:rsid w:val="00243D5A"/>
    <w:rsid w:val="0024459B"/>
    <w:rsid w:val="00244808"/>
    <w:rsid w:val="00244DD2"/>
    <w:rsid w:val="002466A3"/>
    <w:rsid w:val="00247E57"/>
    <w:rsid w:val="0025059C"/>
    <w:rsid w:val="00250659"/>
    <w:rsid w:val="0025289A"/>
    <w:rsid w:val="00252DD0"/>
    <w:rsid w:val="00252EE9"/>
    <w:rsid w:val="002535BF"/>
    <w:rsid w:val="0025519D"/>
    <w:rsid w:val="00256BBA"/>
    <w:rsid w:val="00256DA1"/>
    <w:rsid w:val="00257716"/>
    <w:rsid w:val="00257B74"/>
    <w:rsid w:val="00257DB5"/>
    <w:rsid w:val="00257E4F"/>
    <w:rsid w:val="002610F3"/>
    <w:rsid w:val="00261547"/>
    <w:rsid w:val="0026188D"/>
    <w:rsid w:val="00262105"/>
    <w:rsid w:val="00262EA0"/>
    <w:rsid w:val="00263C9F"/>
    <w:rsid w:val="002647B6"/>
    <w:rsid w:val="00265759"/>
    <w:rsid w:val="00265B7C"/>
    <w:rsid w:val="00265D2D"/>
    <w:rsid w:val="0026672A"/>
    <w:rsid w:val="00266BD4"/>
    <w:rsid w:val="00267DEF"/>
    <w:rsid w:val="0027091F"/>
    <w:rsid w:val="00271076"/>
    <w:rsid w:val="0027172B"/>
    <w:rsid w:val="0027295C"/>
    <w:rsid w:val="002730BD"/>
    <w:rsid w:val="0027337C"/>
    <w:rsid w:val="00273D83"/>
    <w:rsid w:val="0027456B"/>
    <w:rsid w:val="00274F97"/>
    <w:rsid w:val="00276766"/>
    <w:rsid w:val="00276D4E"/>
    <w:rsid w:val="0027777E"/>
    <w:rsid w:val="00277A2C"/>
    <w:rsid w:val="00280402"/>
    <w:rsid w:val="00280898"/>
    <w:rsid w:val="00282985"/>
    <w:rsid w:val="00283247"/>
    <w:rsid w:val="00285BA6"/>
    <w:rsid w:val="00286B9E"/>
    <w:rsid w:val="00287560"/>
    <w:rsid w:val="00287672"/>
    <w:rsid w:val="00287DA2"/>
    <w:rsid w:val="00287EFC"/>
    <w:rsid w:val="00290519"/>
    <w:rsid w:val="00290A04"/>
    <w:rsid w:val="00290CBC"/>
    <w:rsid w:val="002912E1"/>
    <w:rsid w:val="0029179C"/>
    <w:rsid w:val="00292B30"/>
    <w:rsid w:val="00293B2B"/>
    <w:rsid w:val="00293CDB"/>
    <w:rsid w:val="00294AEB"/>
    <w:rsid w:val="00294E4A"/>
    <w:rsid w:val="00295644"/>
    <w:rsid w:val="0029601D"/>
    <w:rsid w:val="00296797"/>
    <w:rsid w:val="00297740"/>
    <w:rsid w:val="002A0303"/>
    <w:rsid w:val="002A054F"/>
    <w:rsid w:val="002A05B0"/>
    <w:rsid w:val="002A12FA"/>
    <w:rsid w:val="002A3602"/>
    <w:rsid w:val="002A405B"/>
    <w:rsid w:val="002A42E1"/>
    <w:rsid w:val="002A5769"/>
    <w:rsid w:val="002A6914"/>
    <w:rsid w:val="002B0AE7"/>
    <w:rsid w:val="002B1B7A"/>
    <w:rsid w:val="002B20DF"/>
    <w:rsid w:val="002B2D17"/>
    <w:rsid w:val="002B437A"/>
    <w:rsid w:val="002B509D"/>
    <w:rsid w:val="002B514C"/>
    <w:rsid w:val="002B6F7B"/>
    <w:rsid w:val="002B6FD4"/>
    <w:rsid w:val="002B7B5D"/>
    <w:rsid w:val="002C129C"/>
    <w:rsid w:val="002C2086"/>
    <w:rsid w:val="002C221A"/>
    <w:rsid w:val="002C2C77"/>
    <w:rsid w:val="002C338A"/>
    <w:rsid w:val="002C5A71"/>
    <w:rsid w:val="002C5DB2"/>
    <w:rsid w:val="002C7698"/>
    <w:rsid w:val="002D017F"/>
    <w:rsid w:val="002D0CE9"/>
    <w:rsid w:val="002D1555"/>
    <w:rsid w:val="002D16EA"/>
    <w:rsid w:val="002D1C86"/>
    <w:rsid w:val="002D33E1"/>
    <w:rsid w:val="002D375A"/>
    <w:rsid w:val="002D3F6D"/>
    <w:rsid w:val="002D504C"/>
    <w:rsid w:val="002D5208"/>
    <w:rsid w:val="002D7638"/>
    <w:rsid w:val="002E13FD"/>
    <w:rsid w:val="002E2048"/>
    <w:rsid w:val="002E245C"/>
    <w:rsid w:val="002E2ACE"/>
    <w:rsid w:val="002E32D4"/>
    <w:rsid w:val="002E385D"/>
    <w:rsid w:val="002E39A6"/>
    <w:rsid w:val="002E3B2A"/>
    <w:rsid w:val="002E4CCC"/>
    <w:rsid w:val="002E4DA8"/>
    <w:rsid w:val="002E55AF"/>
    <w:rsid w:val="002E58A0"/>
    <w:rsid w:val="002E6DC3"/>
    <w:rsid w:val="002E7D67"/>
    <w:rsid w:val="002F0239"/>
    <w:rsid w:val="002F0569"/>
    <w:rsid w:val="002F0F57"/>
    <w:rsid w:val="002F1543"/>
    <w:rsid w:val="002F1F0D"/>
    <w:rsid w:val="002F4BBC"/>
    <w:rsid w:val="002F4E58"/>
    <w:rsid w:val="002F5CDD"/>
    <w:rsid w:val="002F6050"/>
    <w:rsid w:val="002F6C32"/>
    <w:rsid w:val="002F743F"/>
    <w:rsid w:val="002F7528"/>
    <w:rsid w:val="002F7876"/>
    <w:rsid w:val="002F7CE6"/>
    <w:rsid w:val="00300350"/>
    <w:rsid w:val="00300B23"/>
    <w:rsid w:val="00301818"/>
    <w:rsid w:val="0030209E"/>
    <w:rsid w:val="00302CD0"/>
    <w:rsid w:val="003039EB"/>
    <w:rsid w:val="00304F2A"/>
    <w:rsid w:val="00304F98"/>
    <w:rsid w:val="0030670D"/>
    <w:rsid w:val="00306A09"/>
    <w:rsid w:val="003077A1"/>
    <w:rsid w:val="00307FB4"/>
    <w:rsid w:val="00310360"/>
    <w:rsid w:val="003108CD"/>
    <w:rsid w:val="00310B12"/>
    <w:rsid w:val="00311089"/>
    <w:rsid w:val="003121CE"/>
    <w:rsid w:val="003123E0"/>
    <w:rsid w:val="003136CA"/>
    <w:rsid w:val="00314AEA"/>
    <w:rsid w:val="00314B1B"/>
    <w:rsid w:val="00314EB9"/>
    <w:rsid w:val="0031537F"/>
    <w:rsid w:val="003154C6"/>
    <w:rsid w:val="00315D55"/>
    <w:rsid w:val="003164EA"/>
    <w:rsid w:val="0031678F"/>
    <w:rsid w:val="003171F7"/>
    <w:rsid w:val="00320B67"/>
    <w:rsid w:val="00320B69"/>
    <w:rsid w:val="00320C64"/>
    <w:rsid w:val="0032164F"/>
    <w:rsid w:val="00321B0E"/>
    <w:rsid w:val="00321E2C"/>
    <w:rsid w:val="00321E3C"/>
    <w:rsid w:val="00322859"/>
    <w:rsid w:val="003228FB"/>
    <w:rsid w:val="00322BB1"/>
    <w:rsid w:val="00322D79"/>
    <w:rsid w:val="00326B3E"/>
    <w:rsid w:val="00326F8D"/>
    <w:rsid w:val="00327376"/>
    <w:rsid w:val="003279AE"/>
    <w:rsid w:val="003311CF"/>
    <w:rsid w:val="003315A4"/>
    <w:rsid w:val="00332E2D"/>
    <w:rsid w:val="003330F5"/>
    <w:rsid w:val="00333A44"/>
    <w:rsid w:val="00333DCA"/>
    <w:rsid w:val="00334C52"/>
    <w:rsid w:val="003350E1"/>
    <w:rsid w:val="00335620"/>
    <w:rsid w:val="003357D7"/>
    <w:rsid w:val="00335C2D"/>
    <w:rsid w:val="00335EE6"/>
    <w:rsid w:val="00335FAF"/>
    <w:rsid w:val="0033678F"/>
    <w:rsid w:val="003369F7"/>
    <w:rsid w:val="00336C19"/>
    <w:rsid w:val="00336EA0"/>
    <w:rsid w:val="0033708E"/>
    <w:rsid w:val="003400AB"/>
    <w:rsid w:val="00341BBB"/>
    <w:rsid w:val="00341E60"/>
    <w:rsid w:val="003421DB"/>
    <w:rsid w:val="003439E8"/>
    <w:rsid w:val="00344D80"/>
    <w:rsid w:val="00346BB7"/>
    <w:rsid w:val="00346C46"/>
    <w:rsid w:val="003503E6"/>
    <w:rsid w:val="00350FCA"/>
    <w:rsid w:val="00351001"/>
    <w:rsid w:val="003514E2"/>
    <w:rsid w:val="00352030"/>
    <w:rsid w:val="003526FB"/>
    <w:rsid w:val="00352DBD"/>
    <w:rsid w:val="00352DDE"/>
    <w:rsid w:val="00352FEA"/>
    <w:rsid w:val="00354CC5"/>
    <w:rsid w:val="003566C8"/>
    <w:rsid w:val="00356E66"/>
    <w:rsid w:val="00357201"/>
    <w:rsid w:val="00357922"/>
    <w:rsid w:val="00357ACB"/>
    <w:rsid w:val="00357BDF"/>
    <w:rsid w:val="00361BE0"/>
    <w:rsid w:val="00361C99"/>
    <w:rsid w:val="00362042"/>
    <w:rsid w:val="003622D9"/>
    <w:rsid w:val="003628EC"/>
    <w:rsid w:val="00370417"/>
    <w:rsid w:val="00370421"/>
    <w:rsid w:val="003708C7"/>
    <w:rsid w:val="00370BB2"/>
    <w:rsid w:val="00371979"/>
    <w:rsid w:val="00371BB5"/>
    <w:rsid w:val="00371D78"/>
    <w:rsid w:val="00371F80"/>
    <w:rsid w:val="0037247F"/>
    <w:rsid w:val="00373A4C"/>
    <w:rsid w:val="00373B9D"/>
    <w:rsid w:val="00375B1F"/>
    <w:rsid w:val="00376958"/>
    <w:rsid w:val="00376986"/>
    <w:rsid w:val="00376F84"/>
    <w:rsid w:val="0037714D"/>
    <w:rsid w:val="0037714E"/>
    <w:rsid w:val="00377D8B"/>
    <w:rsid w:val="00384084"/>
    <w:rsid w:val="00384C0D"/>
    <w:rsid w:val="00385066"/>
    <w:rsid w:val="003852E7"/>
    <w:rsid w:val="00385674"/>
    <w:rsid w:val="00385C98"/>
    <w:rsid w:val="003863C1"/>
    <w:rsid w:val="0038757D"/>
    <w:rsid w:val="003902C5"/>
    <w:rsid w:val="003906F7"/>
    <w:rsid w:val="00390AE0"/>
    <w:rsid w:val="00390D1C"/>
    <w:rsid w:val="00390DF9"/>
    <w:rsid w:val="003927CE"/>
    <w:rsid w:val="00395341"/>
    <w:rsid w:val="0039616C"/>
    <w:rsid w:val="00396713"/>
    <w:rsid w:val="00397344"/>
    <w:rsid w:val="003A080B"/>
    <w:rsid w:val="003A122F"/>
    <w:rsid w:val="003A230F"/>
    <w:rsid w:val="003A3944"/>
    <w:rsid w:val="003A3B31"/>
    <w:rsid w:val="003A4806"/>
    <w:rsid w:val="003A4CE9"/>
    <w:rsid w:val="003A536D"/>
    <w:rsid w:val="003A63D2"/>
    <w:rsid w:val="003A6A8B"/>
    <w:rsid w:val="003A72FC"/>
    <w:rsid w:val="003A761C"/>
    <w:rsid w:val="003A7775"/>
    <w:rsid w:val="003B0AFB"/>
    <w:rsid w:val="003B1B18"/>
    <w:rsid w:val="003B1B8F"/>
    <w:rsid w:val="003B2DD3"/>
    <w:rsid w:val="003B31B9"/>
    <w:rsid w:val="003B352F"/>
    <w:rsid w:val="003B3E6C"/>
    <w:rsid w:val="003B4757"/>
    <w:rsid w:val="003B4EF0"/>
    <w:rsid w:val="003B52E0"/>
    <w:rsid w:val="003B60AC"/>
    <w:rsid w:val="003B760F"/>
    <w:rsid w:val="003B7F81"/>
    <w:rsid w:val="003C0431"/>
    <w:rsid w:val="003C0C61"/>
    <w:rsid w:val="003C288F"/>
    <w:rsid w:val="003C2A4F"/>
    <w:rsid w:val="003D0A3D"/>
    <w:rsid w:val="003D1C54"/>
    <w:rsid w:val="003D2355"/>
    <w:rsid w:val="003D2D1F"/>
    <w:rsid w:val="003D3602"/>
    <w:rsid w:val="003D53C0"/>
    <w:rsid w:val="003D56A0"/>
    <w:rsid w:val="003D6559"/>
    <w:rsid w:val="003D66CB"/>
    <w:rsid w:val="003D7103"/>
    <w:rsid w:val="003D7981"/>
    <w:rsid w:val="003D7DB5"/>
    <w:rsid w:val="003E1372"/>
    <w:rsid w:val="003E169F"/>
    <w:rsid w:val="003E1DF0"/>
    <w:rsid w:val="003E220A"/>
    <w:rsid w:val="003E2678"/>
    <w:rsid w:val="003E453C"/>
    <w:rsid w:val="003E683F"/>
    <w:rsid w:val="003E71A5"/>
    <w:rsid w:val="003E7BE1"/>
    <w:rsid w:val="003F0F0B"/>
    <w:rsid w:val="003F1A12"/>
    <w:rsid w:val="003F1CA3"/>
    <w:rsid w:val="003F20D5"/>
    <w:rsid w:val="003F237E"/>
    <w:rsid w:val="003F391C"/>
    <w:rsid w:val="003F3E7E"/>
    <w:rsid w:val="003F5D09"/>
    <w:rsid w:val="003F6796"/>
    <w:rsid w:val="003F68C9"/>
    <w:rsid w:val="003F784B"/>
    <w:rsid w:val="00400533"/>
    <w:rsid w:val="004009FD"/>
    <w:rsid w:val="00400A1F"/>
    <w:rsid w:val="004017C5"/>
    <w:rsid w:val="0040347A"/>
    <w:rsid w:val="00404B8A"/>
    <w:rsid w:val="00404CC3"/>
    <w:rsid w:val="00405839"/>
    <w:rsid w:val="00406854"/>
    <w:rsid w:val="00406AAB"/>
    <w:rsid w:val="00410036"/>
    <w:rsid w:val="004125A4"/>
    <w:rsid w:val="00413647"/>
    <w:rsid w:val="00414169"/>
    <w:rsid w:val="00414FA8"/>
    <w:rsid w:val="004157D5"/>
    <w:rsid w:val="004168F3"/>
    <w:rsid w:val="00417B10"/>
    <w:rsid w:val="00417E04"/>
    <w:rsid w:val="004213BD"/>
    <w:rsid w:val="0042263D"/>
    <w:rsid w:val="00422BFA"/>
    <w:rsid w:val="004237BD"/>
    <w:rsid w:val="00423A54"/>
    <w:rsid w:val="00425639"/>
    <w:rsid w:val="004263A9"/>
    <w:rsid w:val="00426D6D"/>
    <w:rsid w:val="00427201"/>
    <w:rsid w:val="004275D7"/>
    <w:rsid w:val="0042766A"/>
    <w:rsid w:val="004302EF"/>
    <w:rsid w:val="00432668"/>
    <w:rsid w:val="004327CD"/>
    <w:rsid w:val="00433107"/>
    <w:rsid w:val="00433D92"/>
    <w:rsid w:val="0043558D"/>
    <w:rsid w:val="00435E80"/>
    <w:rsid w:val="00435E84"/>
    <w:rsid w:val="0043705B"/>
    <w:rsid w:val="00437B23"/>
    <w:rsid w:val="00437DD9"/>
    <w:rsid w:val="004400E3"/>
    <w:rsid w:val="004407E7"/>
    <w:rsid w:val="00441EDC"/>
    <w:rsid w:val="004425DC"/>
    <w:rsid w:val="00443EFC"/>
    <w:rsid w:val="0044486F"/>
    <w:rsid w:val="00445A76"/>
    <w:rsid w:val="00450F2F"/>
    <w:rsid w:val="004511C8"/>
    <w:rsid w:val="00452EBB"/>
    <w:rsid w:val="0045357E"/>
    <w:rsid w:val="0045563A"/>
    <w:rsid w:val="004559D2"/>
    <w:rsid w:val="0045656A"/>
    <w:rsid w:val="00461538"/>
    <w:rsid w:val="00461A3B"/>
    <w:rsid w:val="0046345C"/>
    <w:rsid w:val="00463468"/>
    <w:rsid w:val="004645F0"/>
    <w:rsid w:val="00464E6C"/>
    <w:rsid w:val="004651D5"/>
    <w:rsid w:val="00465E58"/>
    <w:rsid w:val="00466E75"/>
    <w:rsid w:val="00467650"/>
    <w:rsid w:val="00470FDB"/>
    <w:rsid w:val="00471202"/>
    <w:rsid w:val="00471A32"/>
    <w:rsid w:val="00472392"/>
    <w:rsid w:val="0047269A"/>
    <w:rsid w:val="00472778"/>
    <w:rsid w:val="004729BD"/>
    <w:rsid w:val="00473642"/>
    <w:rsid w:val="0047390A"/>
    <w:rsid w:val="00475861"/>
    <w:rsid w:val="00476D65"/>
    <w:rsid w:val="004770BC"/>
    <w:rsid w:val="00477198"/>
    <w:rsid w:val="00477939"/>
    <w:rsid w:val="0048068F"/>
    <w:rsid w:val="00482D59"/>
    <w:rsid w:val="00482DB5"/>
    <w:rsid w:val="004834F9"/>
    <w:rsid w:val="00483D23"/>
    <w:rsid w:val="004843F6"/>
    <w:rsid w:val="00484818"/>
    <w:rsid w:val="0048498F"/>
    <w:rsid w:val="00485065"/>
    <w:rsid w:val="00485426"/>
    <w:rsid w:val="00485791"/>
    <w:rsid w:val="0048635D"/>
    <w:rsid w:val="00487BF5"/>
    <w:rsid w:val="0049142C"/>
    <w:rsid w:val="004920BF"/>
    <w:rsid w:val="00492266"/>
    <w:rsid w:val="00492EA2"/>
    <w:rsid w:val="00493DDD"/>
    <w:rsid w:val="00493DF9"/>
    <w:rsid w:val="00493F3F"/>
    <w:rsid w:val="004941BF"/>
    <w:rsid w:val="00494BA4"/>
    <w:rsid w:val="00495518"/>
    <w:rsid w:val="0049559F"/>
    <w:rsid w:val="00495781"/>
    <w:rsid w:val="004965D4"/>
    <w:rsid w:val="00496FE3"/>
    <w:rsid w:val="00497A69"/>
    <w:rsid w:val="004A1CE2"/>
    <w:rsid w:val="004A1EEA"/>
    <w:rsid w:val="004A2AF9"/>
    <w:rsid w:val="004A3157"/>
    <w:rsid w:val="004A3198"/>
    <w:rsid w:val="004A366A"/>
    <w:rsid w:val="004A4A08"/>
    <w:rsid w:val="004A5EA6"/>
    <w:rsid w:val="004B0B16"/>
    <w:rsid w:val="004B312A"/>
    <w:rsid w:val="004B3185"/>
    <w:rsid w:val="004B3A38"/>
    <w:rsid w:val="004B3E91"/>
    <w:rsid w:val="004B4517"/>
    <w:rsid w:val="004B4F7B"/>
    <w:rsid w:val="004B5126"/>
    <w:rsid w:val="004B65EE"/>
    <w:rsid w:val="004B6623"/>
    <w:rsid w:val="004B7F30"/>
    <w:rsid w:val="004C0BAD"/>
    <w:rsid w:val="004C2222"/>
    <w:rsid w:val="004C23FA"/>
    <w:rsid w:val="004C26A0"/>
    <w:rsid w:val="004C357A"/>
    <w:rsid w:val="004C3974"/>
    <w:rsid w:val="004C41A6"/>
    <w:rsid w:val="004C42E4"/>
    <w:rsid w:val="004C45DE"/>
    <w:rsid w:val="004C46ED"/>
    <w:rsid w:val="004C5085"/>
    <w:rsid w:val="004C533F"/>
    <w:rsid w:val="004C5E52"/>
    <w:rsid w:val="004C6DC9"/>
    <w:rsid w:val="004C6DE4"/>
    <w:rsid w:val="004C6F01"/>
    <w:rsid w:val="004D03D7"/>
    <w:rsid w:val="004D2528"/>
    <w:rsid w:val="004D2B0F"/>
    <w:rsid w:val="004D32F7"/>
    <w:rsid w:val="004D343F"/>
    <w:rsid w:val="004D3FB5"/>
    <w:rsid w:val="004D41BD"/>
    <w:rsid w:val="004D4435"/>
    <w:rsid w:val="004D68EB"/>
    <w:rsid w:val="004D7EB4"/>
    <w:rsid w:val="004D7F8A"/>
    <w:rsid w:val="004E0009"/>
    <w:rsid w:val="004E048E"/>
    <w:rsid w:val="004E0E45"/>
    <w:rsid w:val="004E1D2A"/>
    <w:rsid w:val="004E2243"/>
    <w:rsid w:val="004E2B91"/>
    <w:rsid w:val="004E2CB0"/>
    <w:rsid w:val="004E3671"/>
    <w:rsid w:val="004E5656"/>
    <w:rsid w:val="004E5BA6"/>
    <w:rsid w:val="004E6BA8"/>
    <w:rsid w:val="004E7DFD"/>
    <w:rsid w:val="004E7EE7"/>
    <w:rsid w:val="004F1063"/>
    <w:rsid w:val="004F1148"/>
    <w:rsid w:val="004F2855"/>
    <w:rsid w:val="004F3EEB"/>
    <w:rsid w:val="004F4AFE"/>
    <w:rsid w:val="004F58E2"/>
    <w:rsid w:val="004F598F"/>
    <w:rsid w:val="004F6F62"/>
    <w:rsid w:val="0050006E"/>
    <w:rsid w:val="0050097D"/>
    <w:rsid w:val="00500AC2"/>
    <w:rsid w:val="00500D29"/>
    <w:rsid w:val="0050117E"/>
    <w:rsid w:val="005030EC"/>
    <w:rsid w:val="005035B7"/>
    <w:rsid w:val="00505A3D"/>
    <w:rsid w:val="0050685C"/>
    <w:rsid w:val="00507ACE"/>
    <w:rsid w:val="00510992"/>
    <w:rsid w:val="00510C3B"/>
    <w:rsid w:val="00511AE0"/>
    <w:rsid w:val="005126B5"/>
    <w:rsid w:val="00513458"/>
    <w:rsid w:val="005135CF"/>
    <w:rsid w:val="00513ABB"/>
    <w:rsid w:val="005142FC"/>
    <w:rsid w:val="00514D7F"/>
    <w:rsid w:val="0051587C"/>
    <w:rsid w:val="00516368"/>
    <w:rsid w:val="005165A3"/>
    <w:rsid w:val="00516D18"/>
    <w:rsid w:val="00516DC2"/>
    <w:rsid w:val="005179D5"/>
    <w:rsid w:val="00517BEB"/>
    <w:rsid w:val="00522F49"/>
    <w:rsid w:val="0052342A"/>
    <w:rsid w:val="005238B7"/>
    <w:rsid w:val="00523E8F"/>
    <w:rsid w:val="00523F72"/>
    <w:rsid w:val="00524117"/>
    <w:rsid w:val="005241D7"/>
    <w:rsid w:val="005245B2"/>
    <w:rsid w:val="005259A8"/>
    <w:rsid w:val="005271DC"/>
    <w:rsid w:val="005272BF"/>
    <w:rsid w:val="00527E42"/>
    <w:rsid w:val="0053003F"/>
    <w:rsid w:val="0053137C"/>
    <w:rsid w:val="0053176D"/>
    <w:rsid w:val="0053246E"/>
    <w:rsid w:val="005330AF"/>
    <w:rsid w:val="00533B49"/>
    <w:rsid w:val="005348E9"/>
    <w:rsid w:val="00535287"/>
    <w:rsid w:val="00535519"/>
    <w:rsid w:val="005364AC"/>
    <w:rsid w:val="00541A21"/>
    <w:rsid w:val="00541ABB"/>
    <w:rsid w:val="00542D57"/>
    <w:rsid w:val="005437F5"/>
    <w:rsid w:val="00543F43"/>
    <w:rsid w:val="00544035"/>
    <w:rsid w:val="00544CB9"/>
    <w:rsid w:val="00544FD2"/>
    <w:rsid w:val="005456BA"/>
    <w:rsid w:val="00551468"/>
    <w:rsid w:val="00551C27"/>
    <w:rsid w:val="005521A9"/>
    <w:rsid w:val="005522D3"/>
    <w:rsid w:val="005526C8"/>
    <w:rsid w:val="00552CD5"/>
    <w:rsid w:val="0055369A"/>
    <w:rsid w:val="0055476D"/>
    <w:rsid w:val="005559D5"/>
    <w:rsid w:val="00556017"/>
    <w:rsid w:val="0055703B"/>
    <w:rsid w:val="0055709E"/>
    <w:rsid w:val="00557136"/>
    <w:rsid w:val="00557273"/>
    <w:rsid w:val="00562BB5"/>
    <w:rsid w:val="00562C66"/>
    <w:rsid w:val="005631F1"/>
    <w:rsid w:val="00564FE9"/>
    <w:rsid w:val="005667EA"/>
    <w:rsid w:val="00567EAD"/>
    <w:rsid w:val="005707E9"/>
    <w:rsid w:val="0057126C"/>
    <w:rsid w:val="0057258F"/>
    <w:rsid w:val="00572ACA"/>
    <w:rsid w:val="00573597"/>
    <w:rsid w:val="00573C9B"/>
    <w:rsid w:val="00573CE4"/>
    <w:rsid w:val="00573E9F"/>
    <w:rsid w:val="00574BB4"/>
    <w:rsid w:val="00575414"/>
    <w:rsid w:val="005755BB"/>
    <w:rsid w:val="005757D7"/>
    <w:rsid w:val="00576B35"/>
    <w:rsid w:val="005806EE"/>
    <w:rsid w:val="00580F23"/>
    <w:rsid w:val="00581C68"/>
    <w:rsid w:val="00581FA9"/>
    <w:rsid w:val="005828AD"/>
    <w:rsid w:val="00584ABB"/>
    <w:rsid w:val="00585143"/>
    <w:rsid w:val="00585C0E"/>
    <w:rsid w:val="00585F9A"/>
    <w:rsid w:val="00586624"/>
    <w:rsid w:val="005869F8"/>
    <w:rsid w:val="00586DAC"/>
    <w:rsid w:val="00590A95"/>
    <w:rsid w:val="00593FE5"/>
    <w:rsid w:val="005961A5"/>
    <w:rsid w:val="00596CF7"/>
    <w:rsid w:val="005A119E"/>
    <w:rsid w:val="005A13A3"/>
    <w:rsid w:val="005A1E77"/>
    <w:rsid w:val="005A3854"/>
    <w:rsid w:val="005A38C4"/>
    <w:rsid w:val="005A6173"/>
    <w:rsid w:val="005A74FD"/>
    <w:rsid w:val="005B07EA"/>
    <w:rsid w:val="005B11CB"/>
    <w:rsid w:val="005B1C36"/>
    <w:rsid w:val="005B1C41"/>
    <w:rsid w:val="005B29A9"/>
    <w:rsid w:val="005B31C7"/>
    <w:rsid w:val="005B3A2A"/>
    <w:rsid w:val="005B3DCE"/>
    <w:rsid w:val="005B4E48"/>
    <w:rsid w:val="005B4F7A"/>
    <w:rsid w:val="005B50F7"/>
    <w:rsid w:val="005B54FD"/>
    <w:rsid w:val="005B5609"/>
    <w:rsid w:val="005B695E"/>
    <w:rsid w:val="005C0F07"/>
    <w:rsid w:val="005C182C"/>
    <w:rsid w:val="005C3079"/>
    <w:rsid w:val="005C390A"/>
    <w:rsid w:val="005C47F4"/>
    <w:rsid w:val="005C4C96"/>
    <w:rsid w:val="005C5EB9"/>
    <w:rsid w:val="005C637B"/>
    <w:rsid w:val="005C68A3"/>
    <w:rsid w:val="005C789D"/>
    <w:rsid w:val="005C7D38"/>
    <w:rsid w:val="005C7E13"/>
    <w:rsid w:val="005D02BF"/>
    <w:rsid w:val="005D15BE"/>
    <w:rsid w:val="005D2AD6"/>
    <w:rsid w:val="005D2C0F"/>
    <w:rsid w:val="005D30FE"/>
    <w:rsid w:val="005D3569"/>
    <w:rsid w:val="005D3D22"/>
    <w:rsid w:val="005D3ECC"/>
    <w:rsid w:val="005D3F94"/>
    <w:rsid w:val="005D49A1"/>
    <w:rsid w:val="005D4D26"/>
    <w:rsid w:val="005D58EC"/>
    <w:rsid w:val="005D730A"/>
    <w:rsid w:val="005D7BCD"/>
    <w:rsid w:val="005D7C18"/>
    <w:rsid w:val="005D7D4F"/>
    <w:rsid w:val="005E0463"/>
    <w:rsid w:val="005E0487"/>
    <w:rsid w:val="005E0D35"/>
    <w:rsid w:val="005E41FA"/>
    <w:rsid w:val="005E4378"/>
    <w:rsid w:val="005E4E58"/>
    <w:rsid w:val="005E57A5"/>
    <w:rsid w:val="005E5A0B"/>
    <w:rsid w:val="005E74E9"/>
    <w:rsid w:val="005F1CFF"/>
    <w:rsid w:val="005F2954"/>
    <w:rsid w:val="005F37BB"/>
    <w:rsid w:val="005F380A"/>
    <w:rsid w:val="005F4907"/>
    <w:rsid w:val="005F5390"/>
    <w:rsid w:val="005F58C0"/>
    <w:rsid w:val="005F5BA8"/>
    <w:rsid w:val="005F5C03"/>
    <w:rsid w:val="005F62BE"/>
    <w:rsid w:val="005F76C4"/>
    <w:rsid w:val="00600388"/>
    <w:rsid w:val="00600929"/>
    <w:rsid w:val="00600A56"/>
    <w:rsid w:val="006014DD"/>
    <w:rsid w:val="00601AFD"/>
    <w:rsid w:val="00601FF3"/>
    <w:rsid w:val="00602B92"/>
    <w:rsid w:val="00603371"/>
    <w:rsid w:val="00604180"/>
    <w:rsid w:val="0060593A"/>
    <w:rsid w:val="006064C3"/>
    <w:rsid w:val="006109DC"/>
    <w:rsid w:val="00610E58"/>
    <w:rsid w:val="006111B0"/>
    <w:rsid w:val="00611751"/>
    <w:rsid w:val="00612726"/>
    <w:rsid w:val="00612C8A"/>
    <w:rsid w:val="0061382D"/>
    <w:rsid w:val="006144ED"/>
    <w:rsid w:val="00614654"/>
    <w:rsid w:val="00614AC2"/>
    <w:rsid w:val="00615A50"/>
    <w:rsid w:val="00621D51"/>
    <w:rsid w:val="0062204D"/>
    <w:rsid w:val="0062279C"/>
    <w:rsid w:val="00623E11"/>
    <w:rsid w:val="00623E33"/>
    <w:rsid w:val="0062409E"/>
    <w:rsid w:val="0062414E"/>
    <w:rsid w:val="00625A76"/>
    <w:rsid w:val="00627BF7"/>
    <w:rsid w:val="00630140"/>
    <w:rsid w:val="0063109B"/>
    <w:rsid w:val="006312A4"/>
    <w:rsid w:val="0063174E"/>
    <w:rsid w:val="006321BE"/>
    <w:rsid w:val="00634102"/>
    <w:rsid w:val="00634E7F"/>
    <w:rsid w:val="00635C7B"/>
    <w:rsid w:val="00640201"/>
    <w:rsid w:val="00640369"/>
    <w:rsid w:val="00641BD7"/>
    <w:rsid w:val="00641BFC"/>
    <w:rsid w:val="00642540"/>
    <w:rsid w:val="00643ACC"/>
    <w:rsid w:val="00643F74"/>
    <w:rsid w:val="00644F7A"/>
    <w:rsid w:val="00645E7F"/>
    <w:rsid w:val="0064617F"/>
    <w:rsid w:val="00646E7D"/>
    <w:rsid w:val="0064759B"/>
    <w:rsid w:val="0065005D"/>
    <w:rsid w:val="00650977"/>
    <w:rsid w:val="00651905"/>
    <w:rsid w:val="00653ABD"/>
    <w:rsid w:val="00653C56"/>
    <w:rsid w:val="006543F1"/>
    <w:rsid w:val="00654FBE"/>
    <w:rsid w:val="00655801"/>
    <w:rsid w:val="00655FF2"/>
    <w:rsid w:val="00656024"/>
    <w:rsid w:val="0065664E"/>
    <w:rsid w:val="006566A9"/>
    <w:rsid w:val="00656837"/>
    <w:rsid w:val="0065690E"/>
    <w:rsid w:val="00656F08"/>
    <w:rsid w:val="006575A7"/>
    <w:rsid w:val="0065797A"/>
    <w:rsid w:val="00657A52"/>
    <w:rsid w:val="00660AD0"/>
    <w:rsid w:val="00662566"/>
    <w:rsid w:val="006639D0"/>
    <w:rsid w:val="00664A80"/>
    <w:rsid w:val="00665821"/>
    <w:rsid w:val="00665BBB"/>
    <w:rsid w:val="00665C7A"/>
    <w:rsid w:val="00665E57"/>
    <w:rsid w:val="00666D1B"/>
    <w:rsid w:val="00666EA7"/>
    <w:rsid w:val="00667584"/>
    <w:rsid w:val="00667FED"/>
    <w:rsid w:val="00671D48"/>
    <w:rsid w:val="00672FAF"/>
    <w:rsid w:val="00673B71"/>
    <w:rsid w:val="00673B7E"/>
    <w:rsid w:val="006760B5"/>
    <w:rsid w:val="00676450"/>
    <w:rsid w:val="006764E1"/>
    <w:rsid w:val="00680595"/>
    <w:rsid w:val="00680613"/>
    <w:rsid w:val="0068096B"/>
    <w:rsid w:val="006855A5"/>
    <w:rsid w:val="006856E6"/>
    <w:rsid w:val="00685F5A"/>
    <w:rsid w:val="00685FBB"/>
    <w:rsid w:val="006870DB"/>
    <w:rsid w:val="00687808"/>
    <w:rsid w:val="006915F6"/>
    <w:rsid w:val="006928E8"/>
    <w:rsid w:val="00692E7C"/>
    <w:rsid w:val="00692FC4"/>
    <w:rsid w:val="00693DFF"/>
    <w:rsid w:val="00694047"/>
    <w:rsid w:val="00695619"/>
    <w:rsid w:val="00695CF1"/>
    <w:rsid w:val="0069674D"/>
    <w:rsid w:val="006973E6"/>
    <w:rsid w:val="006A04E7"/>
    <w:rsid w:val="006A0D4E"/>
    <w:rsid w:val="006A19D7"/>
    <w:rsid w:val="006A1B54"/>
    <w:rsid w:val="006A22E9"/>
    <w:rsid w:val="006A42EB"/>
    <w:rsid w:val="006A4A1A"/>
    <w:rsid w:val="006A4C3B"/>
    <w:rsid w:val="006A5C44"/>
    <w:rsid w:val="006A7D22"/>
    <w:rsid w:val="006B021C"/>
    <w:rsid w:val="006B0353"/>
    <w:rsid w:val="006B04D4"/>
    <w:rsid w:val="006B0D97"/>
    <w:rsid w:val="006B16CF"/>
    <w:rsid w:val="006B209C"/>
    <w:rsid w:val="006B3301"/>
    <w:rsid w:val="006B339E"/>
    <w:rsid w:val="006B3A96"/>
    <w:rsid w:val="006B45C7"/>
    <w:rsid w:val="006B4973"/>
    <w:rsid w:val="006B4A1A"/>
    <w:rsid w:val="006B57DE"/>
    <w:rsid w:val="006C11C6"/>
    <w:rsid w:val="006C1243"/>
    <w:rsid w:val="006C1EC1"/>
    <w:rsid w:val="006C3155"/>
    <w:rsid w:val="006C347C"/>
    <w:rsid w:val="006C3DFE"/>
    <w:rsid w:val="006C6051"/>
    <w:rsid w:val="006C652D"/>
    <w:rsid w:val="006C67F1"/>
    <w:rsid w:val="006C6CC9"/>
    <w:rsid w:val="006C71D5"/>
    <w:rsid w:val="006C7441"/>
    <w:rsid w:val="006C7D7B"/>
    <w:rsid w:val="006D07B9"/>
    <w:rsid w:val="006D2E04"/>
    <w:rsid w:val="006D3A6C"/>
    <w:rsid w:val="006D4E93"/>
    <w:rsid w:val="006D68D9"/>
    <w:rsid w:val="006D76F3"/>
    <w:rsid w:val="006D7D78"/>
    <w:rsid w:val="006D7F7B"/>
    <w:rsid w:val="006E127C"/>
    <w:rsid w:val="006E309A"/>
    <w:rsid w:val="006E664D"/>
    <w:rsid w:val="006E6AF5"/>
    <w:rsid w:val="006E6B8C"/>
    <w:rsid w:val="006E7FA0"/>
    <w:rsid w:val="006F0BAF"/>
    <w:rsid w:val="006F1224"/>
    <w:rsid w:val="006F5E9D"/>
    <w:rsid w:val="006F6442"/>
    <w:rsid w:val="006F76BF"/>
    <w:rsid w:val="00702580"/>
    <w:rsid w:val="00702694"/>
    <w:rsid w:val="007027CE"/>
    <w:rsid w:val="00703232"/>
    <w:rsid w:val="007035F5"/>
    <w:rsid w:val="0070392A"/>
    <w:rsid w:val="007041B5"/>
    <w:rsid w:val="00704937"/>
    <w:rsid w:val="00704C1D"/>
    <w:rsid w:val="0070514C"/>
    <w:rsid w:val="00706796"/>
    <w:rsid w:val="007069C4"/>
    <w:rsid w:val="00706ECE"/>
    <w:rsid w:val="00707993"/>
    <w:rsid w:val="00710AF4"/>
    <w:rsid w:val="00712495"/>
    <w:rsid w:val="007124EA"/>
    <w:rsid w:val="00712C9E"/>
    <w:rsid w:val="007132B6"/>
    <w:rsid w:val="007135C8"/>
    <w:rsid w:val="007144F2"/>
    <w:rsid w:val="00716329"/>
    <w:rsid w:val="007169E6"/>
    <w:rsid w:val="007175AD"/>
    <w:rsid w:val="0071796E"/>
    <w:rsid w:val="00717F75"/>
    <w:rsid w:val="0072112A"/>
    <w:rsid w:val="007211A1"/>
    <w:rsid w:val="007220C8"/>
    <w:rsid w:val="00722933"/>
    <w:rsid w:val="007237F6"/>
    <w:rsid w:val="00723D3E"/>
    <w:rsid w:val="00723F9D"/>
    <w:rsid w:val="00726827"/>
    <w:rsid w:val="00726D64"/>
    <w:rsid w:val="00727EEB"/>
    <w:rsid w:val="0073078B"/>
    <w:rsid w:val="00731F49"/>
    <w:rsid w:val="00732085"/>
    <w:rsid w:val="007332B0"/>
    <w:rsid w:val="007338C9"/>
    <w:rsid w:val="0073484A"/>
    <w:rsid w:val="007366C7"/>
    <w:rsid w:val="00736E08"/>
    <w:rsid w:val="00740A13"/>
    <w:rsid w:val="00741AC4"/>
    <w:rsid w:val="007426D5"/>
    <w:rsid w:val="007435A3"/>
    <w:rsid w:val="00743D86"/>
    <w:rsid w:val="007449C7"/>
    <w:rsid w:val="00746024"/>
    <w:rsid w:val="00746BC4"/>
    <w:rsid w:val="00746EF0"/>
    <w:rsid w:val="007471C8"/>
    <w:rsid w:val="0074757D"/>
    <w:rsid w:val="0074768F"/>
    <w:rsid w:val="00747FF2"/>
    <w:rsid w:val="00750A54"/>
    <w:rsid w:val="00750DB3"/>
    <w:rsid w:val="00751060"/>
    <w:rsid w:val="00751239"/>
    <w:rsid w:val="0075261B"/>
    <w:rsid w:val="00754BB7"/>
    <w:rsid w:val="00757F0F"/>
    <w:rsid w:val="00760F60"/>
    <w:rsid w:val="00761957"/>
    <w:rsid w:val="00762497"/>
    <w:rsid w:val="007629AB"/>
    <w:rsid w:val="00763CA8"/>
    <w:rsid w:val="007658B8"/>
    <w:rsid w:val="00765C2A"/>
    <w:rsid w:val="00765E45"/>
    <w:rsid w:val="00766B0D"/>
    <w:rsid w:val="00767505"/>
    <w:rsid w:val="00767948"/>
    <w:rsid w:val="00767BBE"/>
    <w:rsid w:val="007710AD"/>
    <w:rsid w:val="00772489"/>
    <w:rsid w:val="00772C87"/>
    <w:rsid w:val="00772FCB"/>
    <w:rsid w:val="0077386D"/>
    <w:rsid w:val="007761C1"/>
    <w:rsid w:val="007764C8"/>
    <w:rsid w:val="00776C8C"/>
    <w:rsid w:val="007776A4"/>
    <w:rsid w:val="00777ADE"/>
    <w:rsid w:val="00780E9F"/>
    <w:rsid w:val="00781432"/>
    <w:rsid w:val="007817DE"/>
    <w:rsid w:val="007820E2"/>
    <w:rsid w:val="007824ED"/>
    <w:rsid w:val="00782563"/>
    <w:rsid w:val="007835EE"/>
    <w:rsid w:val="0078421F"/>
    <w:rsid w:val="007845EF"/>
    <w:rsid w:val="00784765"/>
    <w:rsid w:val="00784783"/>
    <w:rsid w:val="00784F0A"/>
    <w:rsid w:val="00786495"/>
    <w:rsid w:val="00786855"/>
    <w:rsid w:val="00787A5B"/>
    <w:rsid w:val="00787C11"/>
    <w:rsid w:val="00787C98"/>
    <w:rsid w:val="00792B90"/>
    <w:rsid w:val="00793554"/>
    <w:rsid w:val="007937E4"/>
    <w:rsid w:val="00793B0E"/>
    <w:rsid w:val="00793B86"/>
    <w:rsid w:val="0079432E"/>
    <w:rsid w:val="00794B7B"/>
    <w:rsid w:val="00795104"/>
    <w:rsid w:val="00795437"/>
    <w:rsid w:val="00795728"/>
    <w:rsid w:val="00795C41"/>
    <w:rsid w:val="00796EED"/>
    <w:rsid w:val="007979E4"/>
    <w:rsid w:val="007A022F"/>
    <w:rsid w:val="007A1B4F"/>
    <w:rsid w:val="007A2136"/>
    <w:rsid w:val="007A29B0"/>
    <w:rsid w:val="007A389E"/>
    <w:rsid w:val="007A4152"/>
    <w:rsid w:val="007A4E60"/>
    <w:rsid w:val="007A5164"/>
    <w:rsid w:val="007A551A"/>
    <w:rsid w:val="007A5A7B"/>
    <w:rsid w:val="007A6EBA"/>
    <w:rsid w:val="007A72D9"/>
    <w:rsid w:val="007A7667"/>
    <w:rsid w:val="007B037E"/>
    <w:rsid w:val="007B1211"/>
    <w:rsid w:val="007B1F75"/>
    <w:rsid w:val="007B2387"/>
    <w:rsid w:val="007B444F"/>
    <w:rsid w:val="007B4525"/>
    <w:rsid w:val="007B580D"/>
    <w:rsid w:val="007B5A0B"/>
    <w:rsid w:val="007B6055"/>
    <w:rsid w:val="007B6F13"/>
    <w:rsid w:val="007B70DC"/>
    <w:rsid w:val="007B73CD"/>
    <w:rsid w:val="007B7D7F"/>
    <w:rsid w:val="007C0E86"/>
    <w:rsid w:val="007C2A37"/>
    <w:rsid w:val="007C2B57"/>
    <w:rsid w:val="007C2E42"/>
    <w:rsid w:val="007C3851"/>
    <w:rsid w:val="007C4024"/>
    <w:rsid w:val="007C41D9"/>
    <w:rsid w:val="007C5889"/>
    <w:rsid w:val="007C5AFB"/>
    <w:rsid w:val="007C6156"/>
    <w:rsid w:val="007C67B7"/>
    <w:rsid w:val="007C6D2A"/>
    <w:rsid w:val="007D2D98"/>
    <w:rsid w:val="007D368A"/>
    <w:rsid w:val="007D3690"/>
    <w:rsid w:val="007D3961"/>
    <w:rsid w:val="007D3A55"/>
    <w:rsid w:val="007D5D03"/>
    <w:rsid w:val="007D6A6D"/>
    <w:rsid w:val="007D748C"/>
    <w:rsid w:val="007E2831"/>
    <w:rsid w:val="007E2975"/>
    <w:rsid w:val="007E34DE"/>
    <w:rsid w:val="007E6D1D"/>
    <w:rsid w:val="007F1D1C"/>
    <w:rsid w:val="007F257D"/>
    <w:rsid w:val="007F2753"/>
    <w:rsid w:val="007F2989"/>
    <w:rsid w:val="007F2F4F"/>
    <w:rsid w:val="007F45EC"/>
    <w:rsid w:val="007F47F5"/>
    <w:rsid w:val="007F5080"/>
    <w:rsid w:val="007F5C3C"/>
    <w:rsid w:val="007F5EAA"/>
    <w:rsid w:val="007F6614"/>
    <w:rsid w:val="007F68C0"/>
    <w:rsid w:val="007F7E26"/>
    <w:rsid w:val="0080016F"/>
    <w:rsid w:val="0080042C"/>
    <w:rsid w:val="00800D7D"/>
    <w:rsid w:val="0080117F"/>
    <w:rsid w:val="00801DF6"/>
    <w:rsid w:val="00803E66"/>
    <w:rsid w:val="00804CBA"/>
    <w:rsid w:val="008058BC"/>
    <w:rsid w:val="00805D54"/>
    <w:rsid w:val="0080674B"/>
    <w:rsid w:val="00806FB3"/>
    <w:rsid w:val="00807502"/>
    <w:rsid w:val="0080773F"/>
    <w:rsid w:val="00810DDC"/>
    <w:rsid w:val="008112DF"/>
    <w:rsid w:val="008127F2"/>
    <w:rsid w:val="0081378F"/>
    <w:rsid w:val="008137D0"/>
    <w:rsid w:val="008142EB"/>
    <w:rsid w:val="00817F0A"/>
    <w:rsid w:val="00820B5F"/>
    <w:rsid w:val="008215A3"/>
    <w:rsid w:val="00821F35"/>
    <w:rsid w:val="008227FD"/>
    <w:rsid w:val="00822FAB"/>
    <w:rsid w:val="0082344C"/>
    <w:rsid w:val="00823979"/>
    <w:rsid w:val="00825B93"/>
    <w:rsid w:val="008264B9"/>
    <w:rsid w:val="00827EEE"/>
    <w:rsid w:val="00830270"/>
    <w:rsid w:val="00830681"/>
    <w:rsid w:val="00830877"/>
    <w:rsid w:val="00832D5B"/>
    <w:rsid w:val="00833F7E"/>
    <w:rsid w:val="00834449"/>
    <w:rsid w:val="00834811"/>
    <w:rsid w:val="0083793C"/>
    <w:rsid w:val="00837B32"/>
    <w:rsid w:val="00841353"/>
    <w:rsid w:val="00841CCD"/>
    <w:rsid w:val="00843E49"/>
    <w:rsid w:val="008440A6"/>
    <w:rsid w:val="008441F3"/>
    <w:rsid w:val="008451BF"/>
    <w:rsid w:val="00845EAA"/>
    <w:rsid w:val="0084608A"/>
    <w:rsid w:val="00846D21"/>
    <w:rsid w:val="00847D56"/>
    <w:rsid w:val="008504D8"/>
    <w:rsid w:val="008508F6"/>
    <w:rsid w:val="008509FF"/>
    <w:rsid w:val="00850CA2"/>
    <w:rsid w:val="0085284A"/>
    <w:rsid w:val="00852D8D"/>
    <w:rsid w:val="00852DB4"/>
    <w:rsid w:val="00852F7D"/>
    <w:rsid w:val="00853D41"/>
    <w:rsid w:val="008540BC"/>
    <w:rsid w:val="00855833"/>
    <w:rsid w:val="00857CC0"/>
    <w:rsid w:val="00860348"/>
    <w:rsid w:val="00860353"/>
    <w:rsid w:val="008608AD"/>
    <w:rsid w:val="0086107A"/>
    <w:rsid w:val="008622CD"/>
    <w:rsid w:val="00862F88"/>
    <w:rsid w:val="00865686"/>
    <w:rsid w:val="00865832"/>
    <w:rsid w:val="00865D47"/>
    <w:rsid w:val="00867A06"/>
    <w:rsid w:val="008728CE"/>
    <w:rsid w:val="008737A5"/>
    <w:rsid w:val="008739D7"/>
    <w:rsid w:val="00873AB3"/>
    <w:rsid w:val="00874096"/>
    <w:rsid w:val="00874916"/>
    <w:rsid w:val="00875C41"/>
    <w:rsid w:val="00877C2E"/>
    <w:rsid w:val="0088086D"/>
    <w:rsid w:val="00880B8F"/>
    <w:rsid w:val="00881603"/>
    <w:rsid w:val="00881CEC"/>
    <w:rsid w:val="00885A27"/>
    <w:rsid w:val="00885D01"/>
    <w:rsid w:val="00885D36"/>
    <w:rsid w:val="00886263"/>
    <w:rsid w:val="00886AFF"/>
    <w:rsid w:val="00887F8A"/>
    <w:rsid w:val="00887FD1"/>
    <w:rsid w:val="008902B6"/>
    <w:rsid w:val="008902F7"/>
    <w:rsid w:val="008903C6"/>
    <w:rsid w:val="0089203D"/>
    <w:rsid w:val="00892283"/>
    <w:rsid w:val="00892C99"/>
    <w:rsid w:val="0089368A"/>
    <w:rsid w:val="00893813"/>
    <w:rsid w:val="00893C2F"/>
    <w:rsid w:val="008942FD"/>
    <w:rsid w:val="00895C1A"/>
    <w:rsid w:val="00896353"/>
    <w:rsid w:val="0089781E"/>
    <w:rsid w:val="008A052B"/>
    <w:rsid w:val="008A11FB"/>
    <w:rsid w:val="008A142A"/>
    <w:rsid w:val="008A1580"/>
    <w:rsid w:val="008A1BD2"/>
    <w:rsid w:val="008A1FA8"/>
    <w:rsid w:val="008A2F86"/>
    <w:rsid w:val="008A3E21"/>
    <w:rsid w:val="008A4A22"/>
    <w:rsid w:val="008A5549"/>
    <w:rsid w:val="008A5F1D"/>
    <w:rsid w:val="008A7986"/>
    <w:rsid w:val="008B23B6"/>
    <w:rsid w:val="008B51AA"/>
    <w:rsid w:val="008B5295"/>
    <w:rsid w:val="008B5884"/>
    <w:rsid w:val="008B682A"/>
    <w:rsid w:val="008B696E"/>
    <w:rsid w:val="008B6CEA"/>
    <w:rsid w:val="008B6ED0"/>
    <w:rsid w:val="008B70D0"/>
    <w:rsid w:val="008B770D"/>
    <w:rsid w:val="008C0B96"/>
    <w:rsid w:val="008C0BEF"/>
    <w:rsid w:val="008C1A0D"/>
    <w:rsid w:val="008C2CF2"/>
    <w:rsid w:val="008C36E9"/>
    <w:rsid w:val="008C37D1"/>
    <w:rsid w:val="008C410E"/>
    <w:rsid w:val="008C5B35"/>
    <w:rsid w:val="008C6121"/>
    <w:rsid w:val="008C7C64"/>
    <w:rsid w:val="008D022B"/>
    <w:rsid w:val="008D056B"/>
    <w:rsid w:val="008D0C65"/>
    <w:rsid w:val="008D166A"/>
    <w:rsid w:val="008D1FB2"/>
    <w:rsid w:val="008D1FBF"/>
    <w:rsid w:val="008D3503"/>
    <w:rsid w:val="008D3B35"/>
    <w:rsid w:val="008D3F4E"/>
    <w:rsid w:val="008D4F26"/>
    <w:rsid w:val="008D5E08"/>
    <w:rsid w:val="008D63CF"/>
    <w:rsid w:val="008D743B"/>
    <w:rsid w:val="008E0778"/>
    <w:rsid w:val="008E0A9E"/>
    <w:rsid w:val="008E0F11"/>
    <w:rsid w:val="008E1430"/>
    <w:rsid w:val="008E17A8"/>
    <w:rsid w:val="008E2805"/>
    <w:rsid w:val="008E5252"/>
    <w:rsid w:val="008E5F9A"/>
    <w:rsid w:val="008E6628"/>
    <w:rsid w:val="008E73A6"/>
    <w:rsid w:val="008E73E1"/>
    <w:rsid w:val="008E7586"/>
    <w:rsid w:val="008F0019"/>
    <w:rsid w:val="008F2BC9"/>
    <w:rsid w:val="008F39B9"/>
    <w:rsid w:val="008F3CBB"/>
    <w:rsid w:val="008F40A0"/>
    <w:rsid w:val="008F44BD"/>
    <w:rsid w:val="008F4650"/>
    <w:rsid w:val="008F54A0"/>
    <w:rsid w:val="008F5636"/>
    <w:rsid w:val="008F56DC"/>
    <w:rsid w:val="008F5831"/>
    <w:rsid w:val="008F5F58"/>
    <w:rsid w:val="008F7E93"/>
    <w:rsid w:val="00901F49"/>
    <w:rsid w:val="009023C8"/>
    <w:rsid w:val="0090303F"/>
    <w:rsid w:val="00904A3F"/>
    <w:rsid w:val="00906718"/>
    <w:rsid w:val="0090734D"/>
    <w:rsid w:val="00910B34"/>
    <w:rsid w:val="00910F9C"/>
    <w:rsid w:val="0091176C"/>
    <w:rsid w:val="00912459"/>
    <w:rsid w:val="0091247B"/>
    <w:rsid w:val="009138F3"/>
    <w:rsid w:val="00913B0D"/>
    <w:rsid w:val="00913B0F"/>
    <w:rsid w:val="00914384"/>
    <w:rsid w:val="009144F7"/>
    <w:rsid w:val="00916949"/>
    <w:rsid w:val="00916A5A"/>
    <w:rsid w:val="00916EB6"/>
    <w:rsid w:val="00916ECB"/>
    <w:rsid w:val="00917D1A"/>
    <w:rsid w:val="0092143C"/>
    <w:rsid w:val="00922330"/>
    <w:rsid w:val="00924127"/>
    <w:rsid w:val="0092541D"/>
    <w:rsid w:val="00925DD4"/>
    <w:rsid w:val="00926EC1"/>
    <w:rsid w:val="00926F5B"/>
    <w:rsid w:val="00930FE0"/>
    <w:rsid w:val="009316D8"/>
    <w:rsid w:val="00933130"/>
    <w:rsid w:val="00933433"/>
    <w:rsid w:val="009338D6"/>
    <w:rsid w:val="00933C56"/>
    <w:rsid w:val="0093513C"/>
    <w:rsid w:val="009357CC"/>
    <w:rsid w:val="00936156"/>
    <w:rsid w:val="009366A8"/>
    <w:rsid w:val="00936A95"/>
    <w:rsid w:val="00937A3C"/>
    <w:rsid w:val="00940057"/>
    <w:rsid w:val="009405D7"/>
    <w:rsid w:val="00940C79"/>
    <w:rsid w:val="00941BDF"/>
    <w:rsid w:val="0094379C"/>
    <w:rsid w:val="009440A1"/>
    <w:rsid w:val="009452F8"/>
    <w:rsid w:val="009467EE"/>
    <w:rsid w:val="0094742F"/>
    <w:rsid w:val="00947612"/>
    <w:rsid w:val="00951DD4"/>
    <w:rsid w:val="00952B70"/>
    <w:rsid w:val="00952C31"/>
    <w:rsid w:val="00952DE4"/>
    <w:rsid w:val="00952F37"/>
    <w:rsid w:val="0095355D"/>
    <w:rsid w:val="009535B0"/>
    <w:rsid w:val="0095508B"/>
    <w:rsid w:val="0095529D"/>
    <w:rsid w:val="009553F6"/>
    <w:rsid w:val="00955EC8"/>
    <w:rsid w:val="00955F40"/>
    <w:rsid w:val="00956F2A"/>
    <w:rsid w:val="009576F1"/>
    <w:rsid w:val="009608B4"/>
    <w:rsid w:val="0096101B"/>
    <w:rsid w:val="0096119A"/>
    <w:rsid w:val="0096228D"/>
    <w:rsid w:val="0096278A"/>
    <w:rsid w:val="00962A95"/>
    <w:rsid w:val="00962ADE"/>
    <w:rsid w:val="009640DD"/>
    <w:rsid w:val="00964D42"/>
    <w:rsid w:val="00965399"/>
    <w:rsid w:val="00965946"/>
    <w:rsid w:val="00966F82"/>
    <w:rsid w:val="00967F86"/>
    <w:rsid w:val="00970D78"/>
    <w:rsid w:val="0097283B"/>
    <w:rsid w:val="0097393A"/>
    <w:rsid w:val="00973B56"/>
    <w:rsid w:val="0097450C"/>
    <w:rsid w:val="00976B48"/>
    <w:rsid w:val="00977635"/>
    <w:rsid w:val="00980164"/>
    <w:rsid w:val="009806EE"/>
    <w:rsid w:val="00980EFF"/>
    <w:rsid w:val="00983CDB"/>
    <w:rsid w:val="0098556A"/>
    <w:rsid w:val="009860AE"/>
    <w:rsid w:val="00986A37"/>
    <w:rsid w:val="00986AA9"/>
    <w:rsid w:val="00987AF0"/>
    <w:rsid w:val="00987E60"/>
    <w:rsid w:val="009904C1"/>
    <w:rsid w:val="00990764"/>
    <w:rsid w:val="009915EB"/>
    <w:rsid w:val="009916B5"/>
    <w:rsid w:val="00991E30"/>
    <w:rsid w:val="0099277D"/>
    <w:rsid w:val="00993571"/>
    <w:rsid w:val="00993FB0"/>
    <w:rsid w:val="00994F0F"/>
    <w:rsid w:val="00994FAE"/>
    <w:rsid w:val="0099539B"/>
    <w:rsid w:val="00995E8B"/>
    <w:rsid w:val="009960C9"/>
    <w:rsid w:val="0099719F"/>
    <w:rsid w:val="00997D4A"/>
    <w:rsid w:val="009A06AB"/>
    <w:rsid w:val="009A08FA"/>
    <w:rsid w:val="009A0C45"/>
    <w:rsid w:val="009A2631"/>
    <w:rsid w:val="009A2D79"/>
    <w:rsid w:val="009A2DB9"/>
    <w:rsid w:val="009A2E44"/>
    <w:rsid w:val="009A33E1"/>
    <w:rsid w:val="009A425D"/>
    <w:rsid w:val="009A46E9"/>
    <w:rsid w:val="009A4B9C"/>
    <w:rsid w:val="009A5641"/>
    <w:rsid w:val="009A63FC"/>
    <w:rsid w:val="009A6537"/>
    <w:rsid w:val="009A7166"/>
    <w:rsid w:val="009A71E6"/>
    <w:rsid w:val="009B2E7E"/>
    <w:rsid w:val="009B40A4"/>
    <w:rsid w:val="009B4556"/>
    <w:rsid w:val="009B565A"/>
    <w:rsid w:val="009B5C7E"/>
    <w:rsid w:val="009B5F35"/>
    <w:rsid w:val="009B600F"/>
    <w:rsid w:val="009B727F"/>
    <w:rsid w:val="009B7493"/>
    <w:rsid w:val="009B789C"/>
    <w:rsid w:val="009C4F7D"/>
    <w:rsid w:val="009C5AD8"/>
    <w:rsid w:val="009C5CCE"/>
    <w:rsid w:val="009C75B5"/>
    <w:rsid w:val="009D0C6A"/>
    <w:rsid w:val="009D0DFA"/>
    <w:rsid w:val="009D2935"/>
    <w:rsid w:val="009D2F6B"/>
    <w:rsid w:val="009D3E2A"/>
    <w:rsid w:val="009D42A1"/>
    <w:rsid w:val="009D6990"/>
    <w:rsid w:val="009D740C"/>
    <w:rsid w:val="009D7833"/>
    <w:rsid w:val="009D7ECC"/>
    <w:rsid w:val="009D7FB4"/>
    <w:rsid w:val="009E080A"/>
    <w:rsid w:val="009E08D3"/>
    <w:rsid w:val="009E1345"/>
    <w:rsid w:val="009E16BB"/>
    <w:rsid w:val="009E1E42"/>
    <w:rsid w:val="009E1FD1"/>
    <w:rsid w:val="009E2BB0"/>
    <w:rsid w:val="009E4362"/>
    <w:rsid w:val="009E6167"/>
    <w:rsid w:val="009E6338"/>
    <w:rsid w:val="009E7209"/>
    <w:rsid w:val="009E759D"/>
    <w:rsid w:val="009F11E9"/>
    <w:rsid w:val="009F2265"/>
    <w:rsid w:val="009F3523"/>
    <w:rsid w:val="009F3DBE"/>
    <w:rsid w:val="009F482B"/>
    <w:rsid w:val="009F5730"/>
    <w:rsid w:val="009F5D8A"/>
    <w:rsid w:val="009F7621"/>
    <w:rsid w:val="00A0007D"/>
    <w:rsid w:val="00A00143"/>
    <w:rsid w:val="00A01565"/>
    <w:rsid w:val="00A01D84"/>
    <w:rsid w:val="00A02059"/>
    <w:rsid w:val="00A02174"/>
    <w:rsid w:val="00A02565"/>
    <w:rsid w:val="00A02617"/>
    <w:rsid w:val="00A031B8"/>
    <w:rsid w:val="00A0447F"/>
    <w:rsid w:val="00A05742"/>
    <w:rsid w:val="00A05D68"/>
    <w:rsid w:val="00A074E7"/>
    <w:rsid w:val="00A07917"/>
    <w:rsid w:val="00A115ED"/>
    <w:rsid w:val="00A1318E"/>
    <w:rsid w:val="00A13EB9"/>
    <w:rsid w:val="00A13EEF"/>
    <w:rsid w:val="00A13FA9"/>
    <w:rsid w:val="00A171AD"/>
    <w:rsid w:val="00A1785B"/>
    <w:rsid w:val="00A17866"/>
    <w:rsid w:val="00A206D4"/>
    <w:rsid w:val="00A21A73"/>
    <w:rsid w:val="00A21EEB"/>
    <w:rsid w:val="00A235C0"/>
    <w:rsid w:val="00A2386F"/>
    <w:rsid w:val="00A248F7"/>
    <w:rsid w:val="00A2493D"/>
    <w:rsid w:val="00A250C6"/>
    <w:rsid w:val="00A25365"/>
    <w:rsid w:val="00A26260"/>
    <w:rsid w:val="00A26608"/>
    <w:rsid w:val="00A26B44"/>
    <w:rsid w:val="00A2775F"/>
    <w:rsid w:val="00A30390"/>
    <w:rsid w:val="00A3247A"/>
    <w:rsid w:val="00A3251A"/>
    <w:rsid w:val="00A33E53"/>
    <w:rsid w:val="00A34EAE"/>
    <w:rsid w:val="00A357FD"/>
    <w:rsid w:val="00A36403"/>
    <w:rsid w:val="00A3655B"/>
    <w:rsid w:val="00A36F2D"/>
    <w:rsid w:val="00A3712F"/>
    <w:rsid w:val="00A375A8"/>
    <w:rsid w:val="00A37EDA"/>
    <w:rsid w:val="00A4100C"/>
    <w:rsid w:val="00A41120"/>
    <w:rsid w:val="00A412DA"/>
    <w:rsid w:val="00A42608"/>
    <w:rsid w:val="00A433BE"/>
    <w:rsid w:val="00A44B48"/>
    <w:rsid w:val="00A45116"/>
    <w:rsid w:val="00A46726"/>
    <w:rsid w:val="00A50ECD"/>
    <w:rsid w:val="00A51D3D"/>
    <w:rsid w:val="00A52F36"/>
    <w:rsid w:val="00A538DD"/>
    <w:rsid w:val="00A55158"/>
    <w:rsid w:val="00A558F7"/>
    <w:rsid w:val="00A55932"/>
    <w:rsid w:val="00A5593D"/>
    <w:rsid w:val="00A565C5"/>
    <w:rsid w:val="00A56614"/>
    <w:rsid w:val="00A60E93"/>
    <w:rsid w:val="00A61381"/>
    <w:rsid w:val="00A62020"/>
    <w:rsid w:val="00A62073"/>
    <w:rsid w:val="00A62F44"/>
    <w:rsid w:val="00A6617C"/>
    <w:rsid w:val="00A70024"/>
    <w:rsid w:val="00A70206"/>
    <w:rsid w:val="00A71743"/>
    <w:rsid w:val="00A72166"/>
    <w:rsid w:val="00A7225F"/>
    <w:rsid w:val="00A724B4"/>
    <w:rsid w:val="00A725B4"/>
    <w:rsid w:val="00A72EC8"/>
    <w:rsid w:val="00A73BC7"/>
    <w:rsid w:val="00A74157"/>
    <w:rsid w:val="00A7435A"/>
    <w:rsid w:val="00A7582A"/>
    <w:rsid w:val="00A766F9"/>
    <w:rsid w:val="00A7692B"/>
    <w:rsid w:val="00A76F3C"/>
    <w:rsid w:val="00A8074F"/>
    <w:rsid w:val="00A80B77"/>
    <w:rsid w:val="00A81C58"/>
    <w:rsid w:val="00A81DD9"/>
    <w:rsid w:val="00A82411"/>
    <w:rsid w:val="00A82C22"/>
    <w:rsid w:val="00A82E86"/>
    <w:rsid w:val="00A83AEE"/>
    <w:rsid w:val="00A8424A"/>
    <w:rsid w:val="00A843A8"/>
    <w:rsid w:val="00A85488"/>
    <w:rsid w:val="00A87100"/>
    <w:rsid w:val="00A879DE"/>
    <w:rsid w:val="00A9012E"/>
    <w:rsid w:val="00A901B0"/>
    <w:rsid w:val="00A905E3"/>
    <w:rsid w:val="00A90948"/>
    <w:rsid w:val="00A91049"/>
    <w:rsid w:val="00A922B3"/>
    <w:rsid w:val="00A93050"/>
    <w:rsid w:val="00A96E0F"/>
    <w:rsid w:val="00A97067"/>
    <w:rsid w:val="00A972BB"/>
    <w:rsid w:val="00A97796"/>
    <w:rsid w:val="00AA0B40"/>
    <w:rsid w:val="00AA0D51"/>
    <w:rsid w:val="00AA1006"/>
    <w:rsid w:val="00AA1772"/>
    <w:rsid w:val="00AA20D3"/>
    <w:rsid w:val="00AA2698"/>
    <w:rsid w:val="00AA2774"/>
    <w:rsid w:val="00AA2C74"/>
    <w:rsid w:val="00AA30BA"/>
    <w:rsid w:val="00AA4B07"/>
    <w:rsid w:val="00AA57D4"/>
    <w:rsid w:val="00AA5879"/>
    <w:rsid w:val="00AA5EAD"/>
    <w:rsid w:val="00AA6898"/>
    <w:rsid w:val="00AA7C16"/>
    <w:rsid w:val="00AB0090"/>
    <w:rsid w:val="00AB0300"/>
    <w:rsid w:val="00AB0C9A"/>
    <w:rsid w:val="00AB2651"/>
    <w:rsid w:val="00AB282A"/>
    <w:rsid w:val="00AB3362"/>
    <w:rsid w:val="00AB34FB"/>
    <w:rsid w:val="00AB4A63"/>
    <w:rsid w:val="00AB4C0C"/>
    <w:rsid w:val="00AB50AE"/>
    <w:rsid w:val="00AB5C72"/>
    <w:rsid w:val="00AB6DF3"/>
    <w:rsid w:val="00AB6FF0"/>
    <w:rsid w:val="00AB77CE"/>
    <w:rsid w:val="00AB7BD5"/>
    <w:rsid w:val="00AB7E31"/>
    <w:rsid w:val="00AB7FD9"/>
    <w:rsid w:val="00AC09C3"/>
    <w:rsid w:val="00AC0C3C"/>
    <w:rsid w:val="00AC13D8"/>
    <w:rsid w:val="00AC21A2"/>
    <w:rsid w:val="00AC2664"/>
    <w:rsid w:val="00AC329B"/>
    <w:rsid w:val="00AC36F2"/>
    <w:rsid w:val="00AC429E"/>
    <w:rsid w:val="00AC4E5F"/>
    <w:rsid w:val="00AC5079"/>
    <w:rsid w:val="00AD0198"/>
    <w:rsid w:val="00AD0AF4"/>
    <w:rsid w:val="00AD14B3"/>
    <w:rsid w:val="00AD1F21"/>
    <w:rsid w:val="00AD27CF"/>
    <w:rsid w:val="00AD281E"/>
    <w:rsid w:val="00AD491D"/>
    <w:rsid w:val="00AD4EEB"/>
    <w:rsid w:val="00AD5914"/>
    <w:rsid w:val="00AD59AF"/>
    <w:rsid w:val="00AD7033"/>
    <w:rsid w:val="00AD709D"/>
    <w:rsid w:val="00AD7FCF"/>
    <w:rsid w:val="00AE048B"/>
    <w:rsid w:val="00AE0C85"/>
    <w:rsid w:val="00AE10C0"/>
    <w:rsid w:val="00AE2BF0"/>
    <w:rsid w:val="00AE3AE2"/>
    <w:rsid w:val="00AE3E77"/>
    <w:rsid w:val="00AE42BD"/>
    <w:rsid w:val="00AE5CDA"/>
    <w:rsid w:val="00AE6031"/>
    <w:rsid w:val="00AE635F"/>
    <w:rsid w:val="00AE7091"/>
    <w:rsid w:val="00AF058A"/>
    <w:rsid w:val="00AF0D7C"/>
    <w:rsid w:val="00AF1835"/>
    <w:rsid w:val="00AF2E8F"/>
    <w:rsid w:val="00AF368B"/>
    <w:rsid w:val="00AF370A"/>
    <w:rsid w:val="00AF3847"/>
    <w:rsid w:val="00AF3BC0"/>
    <w:rsid w:val="00AF4305"/>
    <w:rsid w:val="00AF47A7"/>
    <w:rsid w:val="00AF5A29"/>
    <w:rsid w:val="00AF60B1"/>
    <w:rsid w:val="00AF625C"/>
    <w:rsid w:val="00AF7C53"/>
    <w:rsid w:val="00B00402"/>
    <w:rsid w:val="00B0227D"/>
    <w:rsid w:val="00B03320"/>
    <w:rsid w:val="00B03CF3"/>
    <w:rsid w:val="00B0465C"/>
    <w:rsid w:val="00B053B1"/>
    <w:rsid w:val="00B05558"/>
    <w:rsid w:val="00B05D92"/>
    <w:rsid w:val="00B11A96"/>
    <w:rsid w:val="00B11FA8"/>
    <w:rsid w:val="00B129B2"/>
    <w:rsid w:val="00B135DD"/>
    <w:rsid w:val="00B13DFC"/>
    <w:rsid w:val="00B14182"/>
    <w:rsid w:val="00B148CB"/>
    <w:rsid w:val="00B14F26"/>
    <w:rsid w:val="00B152FC"/>
    <w:rsid w:val="00B153F9"/>
    <w:rsid w:val="00B15F33"/>
    <w:rsid w:val="00B16315"/>
    <w:rsid w:val="00B16596"/>
    <w:rsid w:val="00B167E6"/>
    <w:rsid w:val="00B16C8E"/>
    <w:rsid w:val="00B174FB"/>
    <w:rsid w:val="00B20C43"/>
    <w:rsid w:val="00B2100A"/>
    <w:rsid w:val="00B2226D"/>
    <w:rsid w:val="00B226C4"/>
    <w:rsid w:val="00B22A44"/>
    <w:rsid w:val="00B25D89"/>
    <w:rsid w:val="00B25E67"/>
    <w:rsid w:val="00B262B5"/>
    <w:rsid w:val="00B26885"/>
    <w:rsid w:val="00B30C92"/>
    <w:rsid w:val="00B31AFC"/>
    <w:rsid w:val="00B31F9D"/>
    <w:rsid w:val="00B3302B"/>
    <w:rsid w:val="00B34744"/>
    <w:rsid w:val="00B3475F"/>
    <w:rsid w:val="00B34A76"/>
    <w:rsid w:val="00B35471"/>
    <w:rsid w:val="00B36590"/>
    <w:rsid w:val="00B37E99"/>
    <w:rsid w:val="00B40061"/>
    <w:rsid w:val="00B409E9"/>
    <w:rsid w:val="00B412B2"/>
    <w:rsid w:val="00B41530"/>
    <w:rsid w:val="00B41641"/>
    <w:rsid w:val="00B418D8"/>
    <w:rsid w:val="00B42610"/>
    <w:rsid w:val="00B44DA6"/>
    <w:rsid w:val="00B46EAD"/>
    <w:rsid w:val="00B505D4"/>
    <w:rsid w:val="00B50A90"/>
    <w:rsid w:val="00B50AF4"/>
    <w:rsid w:val="00B50C3C"/>
    <w:rsid w:val="00B51B48"/>
    <w:rsid w:val="00B553F0"/>
    <w:rsid w:val="00B5587E"/>
    <w:rsid w:val="00B560EC"/>
    <w:rsid w:val="00B565D0"/>
    <w:rsid w:val="00B566C0"/>
    <w:rsid w:val="00B5697F"/>
    <w:rsid w:val="00B5797A"/>
    <w:rsid w:val="00B6142D"/>
    <w:rsid w:val="00B62607"/>
    <w:rsid w:val="00B62618"/>
    <w:rsid w:val="00B64043"/>
    <w:rsid w:val="00B6581A"/>
    <w:rsid w:val="00B66E94"/>
    <w:rsid w:val="00B67251"/>
    <w:rsid w:val="00B674DD"/>
    <w:rsid w:val="00B67808"/>
    <w:rsid w:val="00B678B5"/>
    <w:rsid w:val="00B67B6D"/>
    <w:rsid w:val="00B70269"/>
    <w:rsid w:val="00B7293F"/>
    <w:rsid w:val="00B729BE"/>
    <w:rsid w:val="00B72BE1"/>
    <w:rsid w:val="00B73180"/>
    <w:rsid w:val="00B735D2"/>
    <w:rsid w:val="00B738AD"/>
    <w:rsid w:val="00B74423"/>
    <w:rsid w:val="00B759EA"/>
    <w:rsid w:val="00B75D91"/>
    <w:rsid w:val="00B76170"/>
    <w:rsid w:val="00B76715"/>
    <w:rsid w:val="00B77290"/>
    <w:rsid w:val="00B77B4A"/>
    <w:rsid w:val="00B8069F"/>
    <w:rsid w:val="00B83557"/>
    <w:rsid w:val="00B836A4"/>
    <w:rsid w:val="00B840A2"/>
    <w:rsid w:val="00B84814"/>
    <w:rsid w:val="00B84E02"/>
    <w:rsid w:val="00B85082"/>
    <w:rsid w:val="00B85558"/>
    <w:rsid w:val="00B861FD"/>
    <w:rsid w:val="00B86212"/>
    <w:rsid w:val="00B862A5"/>
    <w:rsid w:val="00B863B6"/>
    <w:rsid w:val="00B868EE"/>
    <w:rsid w:val="00B86988"/>
    <w:rsid w:val="00B86B35"/>
    <w:rsid w:val="00B87394"/>
    <w:rsid w:val="00B9043D"/>
    <w:rsid w:val="00B916AD"/>
    <w:rsid w:val="00B917BD"/>
    <w:rsid w:val="00B9246F"/>
    <w:rsid w:val="00B93389"/>
    <w:rsid w:val="00B941E2"/>
    <w:rsid w:val="00B9426F"/>
    <w:rsid w:val="00B95273"/>
    <w:rsid w:val="00B95531"/>
    <w:rsid w:val="00B95B26"/>
    <w:rsid w:val="00B95F48"/>
    <w:rsid w:val="00B96692"/>
    <w:rsid w:val="00BA0EA5"/>
    <w:rsid w:val="00BA121F"/>
    <w:rsid w:val="00BA1C84"/>
    <w:rsid w:val="00BA2800"/>
    <w:rsid w:val="00BA39F4"/>
    <w:rsid w:val="00BA5918"/>
    <w:rsid w:val="00BA5B7B"/>
    <w:rsid w:val="00BA6761"/>
    <w:rsid w:val="00BA69DE"/>
    <w:rsid w:val="00BA74E5"/>
    <w:rsid w:val="00BA7671"/>
    <w:rsid w:val="00BA7986"/>
    <w:rsid w:val="00BB2E53"/>
    <w:rsid w:val="00BB366B"/>
    <w:rsid w:val="00BB3F4F"/>
    <w:rsid w:val="00BB43DA"/>
    <w:rsid w:val="00BB46F8"/>
    <w:rsid w:val="00BB47FA"/>
    <w:rsid w:val="00BB554F"/>
    <w:rsid w:val="00BB5AC7"/>
    <w:rsid w:val="00BB6406"/>
    <w:rsid w:val="00BB7403"/>
    <w:rsid w:val="00BB7E27"/>
    <w:rsid w:val="00BC0A8C"/>
    <w:rsid w:val="00BC13F1"/>
    <w:rsid w:val="00BC22D3"/>
    <w:rsid w:val="00BC2FB6"/>
    <w:rsid w:val="00BC4AE3"/>
    <w:rsid w:val="00BC5421"/>
    <w:rsid w:val="00BC59C2"/>
    <w:rsid w:val="00BD0D74"/>
    <w:rsid w:val="00BD162D"/>
    <w:rsid w:val="00BD1AEA"/>
    <w:rsid w:val="00BD29BA"/>
    <w:rsid w:val="00BD6914"/>
    <w:rsid w:val="00BE0691"/>
    <w:rsid w:val="00BE09DC"/>
    <w:rsid w:val="00BE1C59"/>
    <w:rsid w:val="00BE34E4"/>
    <w:rsid w:val="00BE3594"/>
    <w:rsid w:val="00BE3714"/>
    <w:rsid w:val="00BE3F0A"/>
    <w:rsid w:val="00BE5D23"/>
    <w:rsid w:val="00BE70CD"/>
    <w:rsid w:val="00BE7246"/>
    <w:rsid w:val="00BE77A8"/>
    <w:rsid w:val="00BF08A4"/>
    <w:rsid w:val="00BF0D80"/>
    <w:rsid w:val="00BF0DC1"/>
    <w:rsid w:val="00BF12A4"/>
    <w:rsid w:val="00BF15F8"/>
    <w:rsid w:val="00BF1A45"/>
    <w:rsid w:val="00BF244B"/>
    <w:rsid w:val="00BF2D87"/>
    <w:rsid w:val="00BF375A"/>
    <w:rsid w:val="00BF3B8C"/>
    <w:rsid w:val="00BF420D"/>
    <w:rsid w:val="00BF4379"/>
    <w:rsid w:val="00BF6A77"/>
    <w:rsid w:val="00C01DDD"/>
    <w:rsid w:val="00C02B72"/>
    <w:rsid w:val="00C03A7A"/>
    <w:rsid w:val="00C0504E"/>
    <w:rsid w:val="00C057C2"/>
    <w:rsid w:val="00C06C7A"/>
    <w:rsid w:val="00C07583"/>
    <w:rsid w:val="00C07C78"/>
    <w:rsid w:val="00C11A0C"/>
    <w:rsid w:val="00C124DF"/>
    <w:rsid w:val="00C13C8A"/>
    <w:rsid w:val="00C144CB"/>
    <w:rsid w:val="00C15078"/>
    <w:rsid w:val="00C151DA"/>
    <w:rsid w:val="00C15B06"/>
    <w:rsid w:val="00C168AD"/>
    <w:rsid w:val="00C16B87"/>
    <w:rsid w:val="00C16E3F"/>
    <w:rsid w:val="00C172B1"/>
    <w:rsid w:val="00C20A1F"/>
    <w:rsid w:val="00C2126E"/>
    <w:rsid w:val="00C22469"/>
    <w:rsid w:val="00C22510"/>
    <w:rsid w:val="00C227C3"/>
    <w:rsid w:val="00C22C1E"/>
    <w:rsid w:val="00C2488F"/>
    <w:rsid w:val="00C251BC"/>
    <w:rsid w:val="00C27C81"/>
    <w:rsid w:val="00C310AB"/>
    <w:rsid w:val="00C32C4C"/>
    <w:rsid w:val="00C33389"/>
    <w:rsid w:val="00C33D47"/>
    <w:rsid w:val="00C33F15"/>
    <w:rsid w:val="00C35973"/>
    <w:rsid w:val="00C36BF1"/>
    <w:rsid w:val="00C36E70"/>
    <w:rsid w:val="00C37F8C"/>
    <w:rsid w:val="00C403CC"/>
    <w:rsid w:val="00C406B0"/>
    <w:rsid w:val="00C40898"/>
    <w:rsid w:val="00C40A4D"/>
    <w:rsid w:val="00C422DB"/>
    <w:rsid w:val="00C43579"/>
    <w:rsid w:val="00C4372A"/>
    <w:rsid w:val="00C43A42"/>
    <w:rsid w:val="00C445FD"/>
    <w:rsid w:val="00C45061"/>
    <w:rsid w:val="00C46ED8"/>
    <w:rsid w:val="00C47964"/>
    <w:rsid w:val="00C5027C"/>
    <w:rsid w:val="00C51055"/>
    <w:rsid w:val="00C52117"/>
    <w:rsid w:val="00C533CE"/>
    <w:rsid w:val="00C53BF5"/>
    <w:rsid w:val="00C53F68"/>
    <w:rsid w:val="00C54160"/>
    <w:rsid w:val="00C57EC2"/>
    <w:rsid w:val="00C57EFF"/>
    <w:rsid w:val="00C61184"/>
    <w:rsid w:val="00C611D9"/>
    <w:rsid w:val="00C62179"/>
    <w:rsid w:val="00C6352C"/>
    <w:rsid w:val="00C6478D"/>
    <w:rsid w:val="00C660E6"/>
    <w:rsid w:val="00C66284"/>
    <w:rsid w:val="00C66381"/>
    <w:rsid w:val="00C6768E"/>
    <w:rsid w:val="00C70120"/>
    <w:rsid w:val="00C7036F"/>
    <w:rsid w:val="00C723C5"/>
    <w:rsid w:val="00C7357F"/>
    <w:rsid w:val="00C73DB6"/>
    <w:rsid w:val="00C74236"/>
    <w:rsid w:val="00C744F6"/>
    <w:rsid w:val="00C74CCA"/>
    <w:rsid w:val="00C750F4"/>
    <w:rsid w:val="00C77209"/>
    <w:rsid w:val="00C773BC"/>
    <w:rsid w:val="00C77D0A"/>
    <w:rsid w:val="00C77ED7"/>
    <w:rsid w:val="00C8231F"/>
    <w:rsid w:val="00C84B7D"/>
    <w:rsid w:val="00C84EC5"/>
    <w:rsid w:val="00C859B0"/>
    <w:rsid w:val="00C87A5A"/>
    <w:rsid w:val="00C87ABA"/>
    <w:rsid w:val="00C91204"/>
    <w:rsid w:val="00C91E94"/>
    <w:rsid w:val="00C92524"/>
    <w:rsid w:val="00C92581"/>
    <w:rsid w:val="00C92FD2"/>
    <w:rsid w:val="00C93242"/>
    <w:rsid w:val="00C933B1"/>
    <w:rsid w:val="00C9347F"/>
    <w:rsid w:val="00C93E31"/>
    <w:rsid w:val="00C944E0"/>
    <w:rsid w:val="00C95022"/>
    <w:rsid w:val="00C96972"/>
    <w:rsid w:val="00C96A9A"/>
    <w:rsid w:val="00C96C60"/>
    <w:rsid w:val="00C97264"/>
    <w:rsid w:val="00C9765C"/>
    <w:rsid w:val="00C97C3D"/>
    <w:rsid w:val="00C97E96"/>
    <w:rsid w:val="00CA02C4"/>
    <w:rsid w:val="00CA0C75"/>
    <w:rsid w:val="00CA1A04"/>
    <w:rsid w:val="00CA2BDB"/>
    <w:rsid w:val="00CA2F6D"/>
    <w:rsid w:val="00CA3310"/>
    <w:rsid w:val="00CA46DC"/>
    <w:rsid w:val="00CA4AC4"/>
    <w:rsid w:val="00CA5AF8"/>
    <w:rsid w:val="00CA5FDF"/>
    <w:rsid w:val="00CB01A2"/>
    <w:rsid w:val="00CB0F3D"/>
    <w:rsid w:val="00CB124E"/>
    <w:rsid w:val="00CB1603"/>
    <w:rsid w:val="00CB21D6"/>
    <w:rsid w:val="00CB3F08"/>
    <w:rsid w:val="00CB4123"/>
    <w:rsid w:val="00CB4A20"/>
    <w:rsid w:val="00CB5D20"/>
    <w:rsid w:val="00CB5D2D"/>
    <w:rsid w:val="00CB753E"/>
    <w:rsid w:val="00CC08BD"/>
    <w:rsid w:val="00CC1805"/>
    <w:rsid w:val="00CC2056"/>
    <w:rsid w:val="00CC32C2"/>
    <w:rsid w:val="00CC365D"/>
    <w:rsid w:val="00CC3725"/>
    <w:rsid w:val="00CC42AE"/>
    <w:rsid w:val="00CC4CD9"/>
    <w:rsid w:val="00CC4F50"/>
    <w:rsid w:val="00CC57B9"/>
    <w:rsid w:val="00CC69B2"/>
    <w:rsid w:val="00CC6DE5"/>
    <w:rsid w:val="00CC70A2"/>
    <w:rsid w:val="00CC7D2B"/>
    <w:rsid w:val="00CD14FC"/>
    <w:rsid w:val="00CD1530"/>
    <w:rsid w:val="00CD1C46"/>
    <w:rsid w:val="00CD36D9"/>
    <w:rsid w:val="00CD4CE0"/>
    <w:rsid w:val="00CD5D48"/>
    <w:rsid w:val="00CD699D"/>
    <w:rsid w:val="00CD6F93"/>
    <w:rsid w:val="00CD72CB"/>
    <w:rsid w:val="00CD78AB"/>
    <w:rsid w:val="00CD7B2D"/>
    <w:rsid w:val="00CE08C7"/>
    <w:rsid w:val="00CE1449"/>
    <w:rsid w:val="00CE1948"/>
    <w:rsid w:val="00CE2D20"/>
    <w:rsid w:val="00CE318C"/>
    <w:rsid w:val="00CE3266"/>
    <w:rsid w:val="00CE4FCB"/>
    <w:rsid w:val="00CE5A93"/>
    <w:rsid w:val="00CE5E2D"/>
    <w:rsid w:val="00CE63EE"/>
    <w:rsid w:val="00CE6EEA"/>
    <w:rsid w:val="00CF06A3"/>
    <w:rsid w:val="00CF0F95"/>
    <w:rsid w:val="00CF18CC"/>
    <w:rsid w:val="00CF22D9"/>
    <w:rsid w:val="00CF2410"/>
    <w:rsid w:val="00CF2E74"/>
    <w:rsid w:val="00CF35B0"/>
    <w:rsid w:val="00CF363B"/>
    <w:rsid w:val="00CF41E3"/>
    <w:rsid w:val="00CF50C6"/>
    <w:rsid w:val="00CF539A"/>
    <w:rsid w:val="00CF62D4"/>
    <w:rsid w:val="00CF74CD"/>
    <w:rsid w:val="00D004BD"/>
    <w:rsid w:val="00D036C9"/>
    <w:rsid w:val="00D0377E"/>
    <w:rsid w:val="00D04381"/>
    <w:rsid w:val="00D04434"/>
    <w:rsid w:val="00D0615B"/>
    <w:rsid w:val="00D07C8C"/>
    <w:rsid w:val="00D07EAE"/>
    <w:rsid w:val="00D11050"/>
    <w:rsid w:val="00D1126E"/>
    <w:rsid w:val="00D11B21"/>
    <w:rsid w:val="00D134A6"/>
    <w:rsid w:val="00D13E2B"/>
    <w:rsid w:val="00D14109"/>
    <w:rsid w:val="00D14AC4"/>
    <w:rsid w:val="00D14DC9"/>
    <w:rsid w:val="00D14F58"/>
    <w:rsid w:val="00D1641D"/>
    <w:rsid w:val="00D2252B"/>
    <w:rsid w:val="00D23401"/>
    <w:rsid w:val="00D2553F"/>
    <w:rsid w:val="00D2573F"/>
    <w:rsid w:val="00D25E11"/>
    <w:rsid w:val="00D2776C"/>
    <w:rsid w:val="00D279F3"/>
    <w:rsid w:val="00D30149"/>
    <w:rsid w:val="00D303F7"/>
    <w:rsid w:val="00D30C05"/>
    <w:rsid w:val="00D31EF9"/>
    <w:rsid w:val="00D3209B"/>
    <w:rsid w:val="00D3239A"/>
    <w:rsid w:val="00D3243A"/>
    <w:rsid w:val="00D352E4"/>
    <w:rsid w:val="00D3573D"/>
    <w:rsid w:val="00D35ED0"/>
    <w:rsid w:val="00D3623C"/>
    <w:rsid w:val="00D40FEA"/>
    <w:rsid w:val="00D41346"/>
    <w:rsid w:val="00D428E4"/>
    <w:rsid w:val="00D43838"/>
    <w:rsid w:val="00D443E5"/>
    <w:rsid w:val="00D446CE"/>
    <w:rsid w:val="00D46A1C"/>
    <w:rsid w:val="00D508CF"/>
    <w:rsid w:val="00D51E30"/>
    <w:rsid w:val="00D5202D"/>
    <w:rsid w:val="00D521D2"/>
    <w:rsid w:val="00D523B6"/>
    <w:rsid w:val="00D5396F"/>
    <w:rsid w:val="00D539DF"/>
    <w:rsid w:val="00D544A5"/>
    <w:rsid w:val="00D544FD"/>
    <w:rsid w:val="00D551F3"/>
    <w:rsid w:val="00D5693B"/>
    <w:rsid w:val="00D571EC"/>
    <w:rsid w:val="00D606AD"/>
    <w:rsid w:val="00D61928"/>
    <w:rsid w:val="00D63DD7"/>
    <w:rsid w:val="00D6461A"/>
    <w:rsid w:val="00D667AA"/>
    <w:rsid w:val="00D66C9F"/>
    <w:rsid w:val="00D66EED"/>
    <w:rsid w:val="00D67EB1"/>
    <w:rsid w:val="00D7029F"/>
    <w:rsid w:val="00D72427"/>
    <w:rsid w:val="00D72F2B"/>
    <w:rsid w:val="00D73445"/>
    <w:rsid w:val="00D7456D"/>
    <w:rsid w:val="00D7600D"/>
    <w:rsid w:val="00D760A1"/>
    <w:rsid w:val="00D764D4"/>
    <w:rsid w:val="00D7676A"/>
    <w:rsid w:val="00D813CC"/>
    <w:rsid w:val="00D81A26"/>
    <w:rsid w:val="00D821AD"/>
    <w:rsid w:val="00D86660"/>
    <w:rsid w:val="00D90A2E"/>
    <w:rsid w:val="00D90B19"/>
    <w:rsid w:val="00D9222E"/>
    <w:rsid w:val="00D93325"/>
    <w:rsid w:val="00D9355F"/>
    <w:rsid w:val="00D94B4A"/>
    <w:rsid w:val="00D94B8C"/>
    <w:rsid w:val="00D9582B"/>
    <w:rsid w:val="00D95C5E"/>
    <w:rsid w:val="00D963A4"/>
    <w:rsid w:val="00DA1883"/>
    <w:rsid w:val="00DA2203"/>
    <w:rsid w:val="00DA318C"/>
    <w:rsid w:val="00DA3937"/>
    <w:rsid w:val="00DA414E"/>
    <w:rsid w:val="00DA4B08"/>
    <w:rsid w:val="00DA4D60"/>
    <w:rsid w:val="00DA4E05"/>
    <w:rsid w:val="00DA4F82"/>
    <w:rsid w:val="00DA50AF"/>
    <w:rsid w:val="00DA6308"/>
    <w:rsid w:val="00DA7747"/>
    <w:rsid w:val="00DB1A4F"/>
    <w:rsid w:val="00DB1B44"/>
    <w:rsid w:val="00DB1ED8"/>
    <w:rsid w:val="00DB2718"/>
    <w:rsid w:val="00DB2870"/>
    <w:rsid w:val="00DB2DB4"/>
    <w:rsid w:val="00DB378A"/>
    <w:rsid w:val="00DB379C"/>
    <w:rsid w:val="00DB3A9C"/>
    <w:rsid w:val="00DB4672"/>
    <w:rsid w:val="00DB4820"/>
    <w:rsid w:val="00DB5974"/>
    <w:rsid w:val="00DB6EB4"/>
    <w:rsid w:val="00DC0492"/>
    <w:rsid w:val="00DC0B5D"/>
    <w:rsid w:val="00DC0FBB"/>
    <w:rsid w:val="00DC191C"/>
    <w:rsid w:val="00DC1D62"/>
    <w:rsid w:val="00DC1F20"/>
    <w:rsid w:val="00DC278C"/>
    <w:rsid w:val="00DC3C2C"/>
    <w:rsid w:val="00DC3FA5"/>
    <w:rsid w:val="00DC49D5"/>
    <w:rsid w:val="00DC4A8B"/>
    <w:rsid w:val="00DC507D"/>
    <w:rsid w:val="00DC5DC6"/>
    <w:rsid w:val="00DC6232"/>
    <w:rsid w:val="00DC6728"/>
    <w:rsid w:val="00DC7EFB"/>
    <w:rsid w:val="00DD089E"/>
    <w:rsid w:val="00DD094F"/>
    <w:rsid w:val="00DD14EF"/>
    <w:rsid w:val="00DD1CE6"/>
    <w:rsid w:val="00DD22FD"/>
    <w:rsid w:val="00DD2993"/>
    <w:rsid w:val="00DD2C66"/>
    <w:rsid w:val="00DD2E0D"/>
    <w:rsid w:val="00DD58CA"/>
    <w:rsid w:val="00DD6096"/>
    <w:rsid w:val="00DD6B60"/>
    <w:rsid w:val="00DD6EB1"/>
    <w:rsid w:val="00DE10FA"/>
    <w:rsid w:val="00DE1183"/>
    <w:rsid w:val="00DE3508"/>
    <w:rsid w:val="00DE3537"/>
    <w:rsid w:val="00DE46AF"/>
    <w:rsid w:val="00DE520D"/>
    <w:rsid w:val="00DE56B5"/>
    <w:rsid w:val="00DE5901"/>
    <w:rsid w:val="00DE5A4F"/>
    <w:rsid w:val="00DE6370"/>
    <w:rsid w:val="00DE63AA"/>
    <w:rsid w:val="00DE64C7"/>
    <w:rsid w:val="00DF0128"/>
    <w:rsid w:val="00DF04E9"/>
    <w:rsid w:val="00DF050F"/>
    <w:rsid w:val="00DF0695"/>
    <w:rsid w:val="00DF11D7"/>
    <w:rsid w:val="00DF17D0"/>
    <w:rsid w:val="00DF18C6"/>
    <w:rsid w:val="00DF1E1E"/>
    <w:rsid w:val="00DF4857"/>
    <w:rsid w:val="00DF50CB"/>
    <w:rsid w:val="00DF5830"/>
    <w:rsid w:val="00DF58D1"/>
    <w:rsid w:val="00DF6ADF"/>
    <w:rsid w:val="00E00C5D"/>
    <w:rsid w:val="00E018A2"/>
    <w:rsid w:val="00E01EF6"/>
    <w:rsid w:val="00E02306"/>
    <w:rsid w:val="00E0314F"/>
    <w:rsid w:val="00E031B3"/>
    <w:rsid w:val="00E03BA8"/>
    <w:rsid w:val="00E042E7"/>
    <w:rsid w:val="00E04573"/>
    <w:rsid w:val="00E04D4D"/>
    <w:rsid w:val="00E06047"/>
    <w:rsid w:val="00E06054"/>
    <w:rsid w:val="00E060E5"/>
    <w:rsid w:val="00E07E52"/>
    <w:rsid w:val="00E10A57"/>
    <w:rsid w:val="00E1177F"/>
    <w:rsid w:val="00E11F8E"/>
    <w:rsid w:val="00E12470"/>
    <w:rsid w:val="00E124BC"/>
    <w:rsid w:val="00E139FD"/>
    <w:rsid w:val="00E14391"/>
    <w:rsid w:val="00E15DBD"/>
    <w:rsid w:val="00E16A0F"/>
    <w:rsid w:val="00E17032"/>
    <w:rsid w:val="00E17655"/>
    <w:rsid w:val="00E200C7"/>
    <w:rsid w:val="00E22130"/>
    <w:rsid w:val="00E2417D"/>
    <w:rsid w:val="00E244FE"/>
    <w:rsid w:val="00E25558"/>
    <w:rsid w:val="00E267AD"/>
    <w:rsid w:val="00E26D91"/>
    <w:rsid w:val="00E26F26"/>
    <w:rsid w:val="00E3000A"/>
    <w:rsid w:val="00E30F4D"/>
    <w:rsid w:val="00E31A7A"/>
    <w:rsid w:val="00E31D05"/>
    <w:rsid w:val="00E32902"/>
    <w:rsid w:val="00E33EBA"/>
    <w:rsid w:val="00E34033"/>
    <w:rsid w:val="00E34437"/>
    <w:rsid w:val="00E3464B"/>
    <w:rsid w:val="00E376C1"/>
    <w:rsid w:val="00E40071"/>
    <w:rsid w:val="00E40170"/>
    <w:rsid w:val="00E41F26"/>
    <w:rsid w:val="00E4320D"/>
    <w:rsid w:val="00E43AD1"/>
    <w:rsid w:val="00E43D50"/>
    <w:rsid w:val="00E45119"/>
    <w:rsid w:val="00E461CF"/>
    <w:rsid w:val="00E46ECC"/>
    <w:rsid w:val="00E4733C"/>
    <w:rsid w:val="00E51AB0"/>
    <w:rsid w:val="00E51B67"/>
    <w:rsid w:val="00E51E94"/>
    <w:rsid w:val="00E52729"/>
    <w:rsid w:val="00E528D6"/>
    <w:rsid w:val="00E5379F"/>
    <w:rsid w:val="00E53C5E"/>
    <w:rsid w:val="00E53D6C"/>
    <w:rsid w:val="00E54912"/>
    <w:rsid w:val="00E54C84"/>
    <w:rsid w:val="00E56A23"/>
    <w:rsid w:val="00E60589"/>
    <w:rsid w:val="00E605C7"/>
    <w:rsid w:val="00E60FEB"/>
    <w:rsid w:val="00E6234D"/>
    <w:rsid w:val="00E623B9"/>
    <w:rsid w:val="00E63E43"/>
    <w:rsid w:val="00E66260"/>
    <w:rsid w:val="00E66DD6"/>
    <w:rsid w:val="00E671FD"/>
    <w:rsid w:val="00E67777"/>
    <w:rsid w:val="00E67A01"/>
    <w:rsid w:val="00E702DD"/>
    <w:rsid w:val="00E704BE"/>
    <w:rsid w:val="00E7222F"/>
    <w:rsid w:val="00E7276C"/>
    <w:rsid w:val="00E72ADA"/>
    <w:rsid w:val="00E72CD1"/>
    <w:rsid w:val="00E72E8E"/>
    <w:rsid w:val="00E74ED9"/>
    <w:rsid w:val="00E74F23"/>
    <w:rsid w:val="00E751FA"/>
    <w:rsid w:val="00E762C0"/>
    <w:rsid w:val="00E76341"/>
    <w:rsid w:val="00E76B93"/>
    <w:rsid w:val="00E775C8"/>
    <w:rsid w:val="00E77C7D"/>
    <w:rsid w:val="00E77F57"/>
    <w:rsid w:val="00E8121B"/>
    <w:rsid w:val="00E82551"/>
    <w:rsid w:val="00E82BDC"/>
    <w:rsid w:val="00E82D9C"/>
    <w:rsid w:val="00E82F67"/>
    <w:rsid w:val="00E84387"/>
    <w:rsid w:val="00E844EA"/>
    <w:rsid w:val="00E84B2A"/>
    <w:rsid w:val="00E84D35"/>
    <w:rsid w:val="00E8522A"/>
    <w:rsid w:val="00E85864"/>
    <w:rsid w:val="00E85918"/>
    <w:rsid w:val="00E85AE5"/>
    <w:rsid w:val="00E86823"/>
    <w:rsid w:val="00E86A20"/>
    <w:rsid w:val="00E906AB"/>
    <w:rsid w:val="00E9082C"/>
    <w:rsid w:val="00E908CD"/>
    <w:rsid w:val="00E914ED"/>
    <w:rsid w:val="00E916E4"/>
    <w:rsid w:val="00E91D0D"/>
    <w:rsid w:val="00E91D9B"/>
    <w:rsid w:val="00E91DCE"/>
    <w:rsid w:val="00E92648"/>
    <w:rsid w:val="00E9493D"/>
    <w:rsid w:val="00E94A3C"/>
    <w:rsid w:val="00E95287"/>
    <w:rsid w:val="00E9680C"/>
    <w:rsid w:val="00EA0042"/>
    <w:rsid w:val="00EA102F"/>
    <w:rsid w:val="00EA12CE"/>
    <w:rsid w:val="00EA18EB"/>
    <w:rsid w:val="00EA2333"/>
    <w:rsid w:val="00EA48E1"/>
    <w:rsid w:val="00EA4F21"/>
    <w:rsid w:val="00EA56D7"/>
    <w:rsid w:val="00EA5E9B"/>
    <w:rsid w:val="00EA64C7"/>
    <w:rsid w:val="00EA65D9"/>
    <w:rsid w:val="00EA6ACE"/>
    <w:rsid w:val="00EA6EE4"/>
    <w:rsid w:val="00EB0F73"/>
    <w:rsid w:val="00EB10E1"/>
    <w:rsid w:val="00EB1FA1"/>
    <w:rsid w:val="00EB2CCA"/>
    <w:rsid w:val="00EB3F60"/>
    <w:rsid w:val="00EB41BB"/>
    <w:rsid w:val="00EB4A5B"/>
    <w:rsid w:val="00EB4DA8"/>
    <w:rsid w:val="00EB4EE1"/>
    <w:rsid w:val="00EB51AD"/>
    <w:rsid w:val="00EB6630"/>
    <w:rsid w:val="00EB6B23"/>
    <w:rsid w:val="00EB6B76"/>
    <w:rsid w:val="00EB7084"/>
    <w:rsid w:val="00EB70D7"/>
    <w:rsid w:val="00EB72C5"/>
    <w:rsid w:val="00EB74A9"/>
    <w:rsid w:val="00EC0991"/>
    <w:rsid w:val="00EC0E4F"/>
    <w:rsid w:val="00EC27C3"/>
    <w:rsid w:val="00EC399C"/>
    <w:rsid w:val="00EC4BE0"/>
    <w:rsid w:val="00EC5911"/>
    <w:rsid w:val="00EC6904"/>
    <w:rsid w:val="00EC6BC6"/>
    <w:rsid w:val="00ED02CE"/>
    <w:rsid w:val="00ED0AA9"/>
    <w:rsid w:val="00ED14B7"/>
    <w:rsid w:val="00ED2051"/>
    <w:rsid w:val="00ED213C"/>
    <w:rsid w:val="00ED325F"/>
    <w:rsid w:val="00ED4135"/>
    <w:rsid w:val="00ED53BF"/>
    <w:rsid w:val="00ED5678"/>
    <w:rsid w:val="00ED6864"/>
    <w:rsid w:val="00ED69A7"/>
    <w:rsid w:val="00ED6B85"/>
    <w:rsid w:val="00ED6E52"/>
    <w:rsid w:val="00ED7408"/>
    <w:rsid w:val="00ED74F0"/>
    <w:rsid w:val="00EE083E"/>
    <w:rsid w:val="00EE0BAB"/>
    <w:rsid w:val="00EE0C72"/>
    <w:rsid w:val="00EE1447"/>
    <w:rsid w:val="00EE1BE8"/>
    <w:rsid w:val="00EE2814"/>
    <w:rsid w:val="00EE2994"/>
    <w:rsid w:val="00EE3B88"/>
    <w:rsid w:val="00EE6C13"/>
    <w:rsid w:val="00EF3991"/>
    <w:rsid w:val="00EF3D6B"/>
    <w:rsid w:val="00EF3D93"/>
    <w:rsid w:val="00EF4E09"/>
    <w:rsid w:val="00EF4F4D"/>
    <w:rsid w:val="00EF5395"/>
    <w:rsid w:val="00EF57CE"/>
    <w:rsid w:val="00F005BB"/>
    <w:rsid w:val="00F02330"/>
    <w:rsid w:val="00F04562"/>
    <w:rsid w:val="00F04C44"/>
    <w:rsid w:val="00F06EB6"/>
    <w:rsid w:val="00F11B06"/>
    <w:rsid w:val="00F12796"/>
    <w:rsid w:val="00F12975"/>
    <w:rsid w:val="00F136E2"/>
    <w:rsid w:val="00F136EA"/>
    <w:rsid w:val="00F13E18"/>
    <w:rsid w:val="00F14DC9"/>
    <w:rsid w:val="00F157CF"/>
    <w:rsid w:val="00F158B8"/>
    <w:rsid w:val="00F1624F"/>
    <w:rsid w:val="00F162C9"/>
    <w:rsid w:val="00F16AD2"/>
    <w:rsid w:val="00F16D5D"/>
    <w:rsid w:val="00F21538"/>
    <w:rsid w:val="00F230B0"/>
    <w:rsid w:val="00F2387C"/>
    <w:rsid w:val="00F23946"/>
    <w:rsid w:val="00F24AD6"/>
    <w:rsid w:val="00F250C5"/>
    <w:rsid w:val="00F257E6"/>
    <w:rsid w:val="00F26B3F"/>
    <w:rsid w:val="00F27275"/>
    <w:rsid w:val="00F27D94"/>
    <w:rsid w:val="00F27E8F"/>
    <w:rsid w:val="00F3267B"/>
    <w:rsid w:val="00F334DA"/>
    <w:rsid w:val="00F37CD5"/>
    <w:rsid w:val="00F41B5E"/>
    <w:rsid w:val="00F426DE"/>
    <w:rsid w:val="00F42C6B"/>
    <w:rsid w:val="00F42FA9"/>
    <w:rsid w:val="00F43929"/>
    <w:rsid w:val="00F43C7A"/>
    <w:rsid w:val="00F43E92"/>
    <w:rsid w:val="00F44E02"/>
    <w:rsid w:val="00F4767B"/>
    <w:rsid w:val="00F47D0F"/>
    <w:rsid w:val="00F502B8"/>
    <w:rsid w:val="00F52062"/>
    <w:rsid w:val="00F5504F"/>
    <w:rsid w:val="00F557F1"/>
    <w:rsid w:val="00F55C2B"/>
    <w:rsid w:val="00F562B9"/>
    <w:rsid w:val="00F57F24"/>
    <w:rsid w:val="00F60FAF"/>
    <w:rsid w:val="00F61226"/>
    <w:rsid w:val="00F61633"/>
    <w:rsid w:val="00F61853"/>
    <w:rsid w:val="00F61CE2"/>
    <w:rsid w:val="00F62192"/>
    <w:rsid w:val="00F624FC"/>
    <w:rsid w:val="00F62693"/>
    <w:rsid w:val="00F62841"/>
    <w:rsid w:val="00F62A3C"/>
    <w:rsid w:val="00F62A5B"/>
    <w:rsid w:val="00F62C4F"/>
    <w:rsid w:val="00F64412"/>
    <w:rsid w:val="00F6441E"/>
    <w:rsid w:val="00F64B43"/>
    <w:rsid w:val="00F654E7"/>
    <w:rsid w:val="00F65BC6"/>
    <w:rsid w:val="00F6690B"/>
    <w:rsid w:val="00F6728E"/>
    <w:rsid w:val="00F673D6"/>
    <w:rsid w:val="00F70C15"/>
    <w:rsid w:val="00F70E2A"/>
    <w:rsid w:val="00F7242B"/>
    <w:rsid w:val="00F73379"/>
    <w:rsid w:val="00F73A5A"/>
    <w:rsid w:val="00F73ED7"/>
    <w:rsid w:val="00F75D94"/>
    <w:rsid w:val="00F76102"/>
    <w:rsid w:val="00F76CD6"/>
    <w:rsid w:val="00F77C63"/>
    <w:rsid w:val="00F80989"/>
    <w:rsid w:val="00F81550"/>
    <w:rsid w:val="00F82470"/>
    <w:rsid w:val="00F8296C"/>
    <w:rsid w:val="00F8324A"/>
    <w:rsid w:val="00F83925"/>
    <w:rsid w:val="00F84806"/>
    <w:rsid w:val="00F848DB"/>
    <w:rsid w:val="00F84DC1"/>
    <w:rsid w:val="00F85B5F"/>
    <w:rsid w:val="00F864C7"/>
    <w:rsid w:val="00F86E0F"/>
    <w:rsid w:val="00F87267"/>
    <w:rsid w:val="00F87CA1"/>
    <w:rsid w:val="00F902AD"/>
    <w:rsid w:val="00F902EE"/>
    <w:rsid w:val="00F90580"/>
    <w:rsid w:val="00F909B2"/>
    <w:rsid w:val="00F90D37"/>
    <w:rsid w:val="00F90EF3"/>
    <w:rsid w:val="00F90FC1"/>
    <w:rsid w:val="00F91D65"/>
    <w:rsid w:val="00F926F2"/>
    <w:rsid w:val="00F92851"/>
    <w:rsid w:val="00F92D57"/>
    <w:rsid w:val="00F937FF"/>
    <w:rsid w:val="00F93D7E"/>
    <w:rsid w:val="00F94A2A"/>
    <w:rsid w:val="00F957D0"/>
    <w:rsid w:val="00F96B06"/>
    <w:rsid w:val="00F97078"/>
    <w:rsid w:val="00F97589"/>
    <w:rsid w:val="00FA09A1"/>
    <w:rsid w:val="00FA16D9"/>
    <w:rsid w:val="00FA24F1"/>
    <w:rsid w:val="00FA292A"/>
    <w:rsid w:val="00FA323E"/>
    <w:rsid w:val="00FA36DB"/>
    <w:rsid w:val="00FA3A96"/>
    <w:rsid w:val="00FA3DA1"/>
    <w:rsid w:val="00FA3E30"/>
    <w:rsid w:val="00FA4BB4"/>
    <w:rsid w:val="00FA7279"/>
    <w:rsid w:val="00FA7B85"/>
    <w:rsid w:val="00FA7C95"/>
    <w:rsid w:val="00FB2138"/>
    <w:rsid w:val="00FB2639"/>
    <w:rsid w:val="00FB3237"/>
    <w:rsid w:val="00FB4846"/>
    <w:rsid w:val="00FB5807"/>
    <w:rsid w:val="00FB5F87"/>
    <w:rsid w:val="00FB62B0"/>
    <w:rsid w:val="00FB79DF"/>
    <w:rsid w:val="00FB7F95"/>
    <w:rsid w:val="00FC2185"/>
    <w:rsid w:val="00FC5306"/>
    <w:rsid w:val="00FC6124"/>
    <w:rsid w:val="00FC6807"/>
    <w:rsid w:val="00FD06EE"/>
    <w:rsid w:val="00FD0AD9"/>
    <w:rsid w:val="00FD2253"/>
    <w:rsid w:val="00FD485F"/>
    <w:rsid w:val="00FD4FC3"/>
    <w:rsid w:val="00FD6EAC"/>
    <w:rsid w:val="00FE1032"/>
    <w:rsid w:val="00FE1F30"/>
    <w:rsid w:val="00FE23FC"/>
    <w:rsid w:val="00FE320B"/>
    <w:rsid w:val="00FE417D"/>
    <w:rsid w:val="00FE4D86"/>
    <w:rsid w:val="00FE538E"/>
    <w:rsid w:val="00FE5CA7"/>
    <w:rsid w:val="00FE7825"/>
    <w:rsid w:val="00FE7C6B"/>
    <w:rsid w:val="00FE7D2B"/>
    <w:rsid w:val="00FF09E9"/>
    <w:rsid w:val="00FF0A0E"/>
    <w:rsid w:val="00FF0C24"/>
    <w:rsid w:val="00FF2597"/>
    <w:rsid w:val="00FF275E"/>
    <w:rsid w:val="00FF3264"/>
    <w:rsid w:val="00FF386A"/>
    <w:rsid w:val="00FF395A"/>
    <w:rsid w:val="00FF3B0B"/>
    <w:rsid w:val="00FF4E6E"/>
    <w:rsid w:val="00FF52AC"/>
    <w:rsid w:val="00FF5EC8"/>
    <w:rsid w:val="00FF671E"/>
    <w:rsid w:val="00FF67DE"/>
    <w:rsid w:val="00FF69A5"/>
    <w:rsid w:val="00FF6B53"/>
    <w:rsid w:val="00FF75A5"/>
    <w:rsid w:val="00FF7F0A"/>
    <w:rsid w:val="06A81554"/>
    <w:rsid w:val="0A0A7ADA"/>
    <w:rsid w:val="0AE07A56"/>
    <w:rsid w:val="0BEF5B8E"/>
    <w:rsid w:val="0FE70E0F"/>
    <w:rsid w:val="127B4CDA"/>
    <w:rsid w:val="16883756"/>
    <w:rsid w:val="1DB64883"/>
    <w:rsid w:val="1DD86FC5"/>
    <w:rsid w:val="1E4C1AE7"/>
    <w:rsid w:val="1F394E1F"/>
    <w:rsid w:val="22592B41"/>
    <w:rsid w:val="24AA7DA0"/>
    <w:rsid w:val="26154EE1"/>
    <w:rsid w:val="296815AB"/>
    <w:rsid w:val="2ED43EC8"/>
    <w:rsid w:val="327576FF"/>
    <w:rsid w:val="33CA50CE"/>
    <w:rsid w:val="3C914261"/>
    <w:rsid w:val="3F205075"/>
    <w:rsid w:val="3F3C0BFF"/>
    <w:rsid w:val="435E25F6"/>
    <w:rsid w:val="43C65845"/>
    <w:rsid w:val="46E10400"/>
    <w:rsid w:val="4720043E"/>
    <w:rsid w:val="47236312"/>
    <w:rsid w:val="485F75BE"/>
    <w:rsid w:val="4F8A5498"/>
    <w:rsid w:val="521D4E6E"/>
    <w:rsid w:val="52E3234C"/>
    <w:rsid w:val="530C5384"/>
    <w:rsid w:val="55070068"/>
    <w:rsid w:val="56277959"/>
    <w:rsid w:val="57B5338B"/>
    <w:rsid w:val="5C8927A4"/>
    <w:rsid w:val="5D794137"/>
    <w:rsid w:val="5EE07486"/>
    <w:rsid w:val="64B64446"/>
    <w:rsid w:val="693854BC"/>
    <w:rsid w:val="6A713248"/>
    <w:rsid w:val="6DEE5009"/>
    <w:rsid w:val="6F98704A"/>
    <w:rsid w:val="761D0E6E"/>
    <w:rsid w:val="76BD245C"/>
    <w:rsid w:val="76E9035A"/>
    <w:rsid w:val="77954A31"/>
    <w:rsid w:val="79187256"/>
    <w:rsid w:val="79817BB8"/>
    <w:rsid w:val="7A082B4B"/>
    <w:rsid w:val="7B5C77F0"/>
    <w:rsid w:val="7BB126F1"/>
    <w:rsid w:val="7D5423CF"/>
    <w:rsid w:val="7D551530"/>
    <w:rsid w:val="7EF9052B"/>
    <w:rsid w:val="7F9857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665974F"/>
  <w15:docId w15:val="{AA148CBE-08B6-4DDA-B67E-2A3BA92AF7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rFonts w:asciiTheme="minorHAnsi" w:eastAsiaTheme="minorEastAsia" w:hAnsiTheme="minorHAnsi" w:cstheme="minorBidi"/>
      <w:sz w:val="22"/>
      <w:szCs w:val="22"/>
    </w:rPr>
  </w:style>
  <w:style w:type="paragraph" w:styleId="Heading1">
    <w:name w:val="heading 1"/>
    <w:basedOn w:val="Normal"/>
    <w:next w:val="Normal"/>
    <w:link w:val="Heading1Char"/>
    <w:uiPriority w:val="9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Text">
    <w:name w:val="annotation text"/>
    <w:basedOn w:val="Normal"/>
    <w:link w:val="CommentText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qFormat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qFormat/>
    <w:pPr>
      <w:tabs>
        <w:tab w:val="center" w:pos="4320"/>
        <w:tab w:val="right" w:pos="8640"/>
      </w:tabs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qFormat/>
    <w:pPr>
      <w:tabs>
        <w:tab w:val="center" w:pos="4320"/>
        <w:tab w:val="right" w:pos="8640"/>
      </w:tabs>
      <w:spacing w:after="0" w:line="240" w:lineRule="auto"/>
    </w:pPr>
  </w:style>
  <w:style w:type="paragraph" w:styleId="NormalWeb">
    <w:name w:val="Normal (Web)"/>
    <w:basedOn w:val="Normal"/>
    <w:uiPriority w:val="99"/>
    <w:unhideWhenUsed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qFormat/>
    <w:rPr>
      <w:b/>
      <w:bCs/>
    </w:rPr>
  </w:style>
  <w:style w:type="character" w:styleId="Strong">
    <w:name w:val="Strong"/>
    <w:basedOn w:val="DefaultParagraphFont"/>
    <w:uiPriority w:val="22"/>
    <w:qFormat/>
    <w:rPr>
      <w:b/>
      <w:bCs/>
    </w:rPr>
  </w:style>
  <w:style w:type="character" w:styleId="LineNumber">
    <w:name w:val="line number"/>
    <w:basedOn w:val="DefaultParagraphFont"/>
    <w:uiPriority w:val="99"/>
    <w:semiHidden/>
    <w:unhideWhenUsed/>
    <w:qFormat/>
  </w:style>
  <w:style w:type="character" w:styleId="Hyperlink">
    <w:name w:val="Hyperlink"/>
    <w:basedOn w:val="DefaultParagraphFont"/>
    <w:uiPriority w:val="99"/>
    <w:unhideWhenUsed/>
    <w:qFormat/>
    <w:rPr>
      <w:color w:val="0000FF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qFormat/>
    <w:rPr>
      <w:sz w:val="16"/>
      <w:szCs w:val="16"/>
    </w:rPr>
  </w:style>
  <w:style w:type="paragraph" w:styleId="ListParagraph">
    <w:name w:val="List Paragraph"/>
    <w:basedOn w:val="Normal"/>
    <w:link w:val="ListParagraphChar"/>
    <w:uiPriority w:val="34"/>
    <w:qFormat/>
    <w:pPr>
      <w:ind w:left="720"/>
      <w:contextualSpacing/>
    </w:pPr>
  </w:style>
  <w:style w:type="character" w:customStyle="1" w:styleId="highlight">
    <w:name w:val="highlight"/>
    <w:basedOn w:val="DefaultParagraphFont"/>
    <w:qFormat/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Pr>
      <w:rFonts w:ascii="Segoe UI" w:eastAsiaTheme="minorEastAsia" w:hAnsi="Segoe UI" w:cs="Segoe UI"/>
      <w:sz w:val="18"/>
      <w:szCs w:val="18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qFormat/>
    <w:rPr>
      <w:rFonts w:asciiTheme="minorHAnsi" w:eastAsiaTheme="minorEastAsia" w:hAnsiTheme="minorHAnsi" w:cstheme="minorBidi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qFormat/>
    <w:rPr>
      <w:rFonts w:asciiTheme="minorHAnsi" w:eastAsiaTheme="minorEastAsia" w:hAnsiTheme="minorHAnsi" w:cstheme="minorBidi"/>
      <w:b/>
      <w:bCs/>
    </w:rPr>
  </w:style>
  <w:style w:type="character" w:customStyle="1" w:styleId="HeaderChar">
    <w:name w:val="Header Char"/>
    <w:basedOn w:val="DefaultParagraphFont"/>
    <w:link w:val="Header"/>
    <w:uiPriority w:val="99"/>
    <w:qFormat/>
    <w:rPr>
      <w:rFonts w:asciiTheme="minorHAnsi" w:eastAsiaTheme="minorEastAsia" w:hAnsiTheme="minorHAnsi" w:cstheme="minorBidi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qFormat/>
    <w:rPr>
      <w:rFonts w:asciiTheme="minorHAnsi" w:eastAsiaTheme="minorEastAsia" w:hAnsiTheme="minorHAnsi" w:cstheme="minorBidi"/>
      <w:sz w:val="22"/>
      <w:szCs w:val="22"/>
    </w:rPr>
  </w:style>
  <w:style w:type="paragraph" w:customStyle="1" w:styleId="EndNoteBibliographyTitle">
    <w:name w:val="EndNote Bibliography Title"/>
    <w:basedOn w:val="Normal"/>
    <w:link w:val="EndNoteBibliographyTitleChar"/>
    <w:qFormat/>
    <w:pPr>
      <w:spacing w:after="0"/>
      <w:jc w:val="center"/>
    </w:pPr>
    <w:rPr>
      <w:rFonts w:ascii="Calibri" w:hAnsi="Calibri" w:cs="Calibri"/>
    </w:rPr>
  </w:style>
  <w:style w:type="character" w:customStyle="1" w:styleId="EndNoteBibliographyTitleChar">
    <w:name w:val="EndNote Bibliography Title Char"/>
    <w:basedOn w:val="DefaultParagraphFont"/>
    <w:link w:val="EndNoteBibliographyTitle"/>
    <w:qFormat/>
    <w:rPr>
      <w:rFonts w:ascii="Calibri" w:eastAsiaTheme="minorEastAsia" w:hAnsi="Calibri" w:cs="Calibri"/>
      <w:sz w:val="22"/>
      <w:szCs w:val="22"/>
    </w:rPr>
  </w:style>
  <w:style w:type="paragraph" w:customStyle="1" w:styleId="EndNoteBibliography">
    <w:name w:val="EndNote Bibliography"/>
    <w:basedOn w:val="Normal"/>
    <w:link w:val="EndNoteBibliographyChar"/>
    <w:qFormat/>
    <w:pPr>
      <w:spacing w:line="240" w:lineRule="auto"/>
    </w:pPr>
    <w:rPr>
      <w:rFonts w:ascii="Calibri" w:hAnsi="Calibri" w:cs="Calibri"/>
    </w:rPr>
  </w:style>
  <w:style w:type="character" w:customStyle="1" w:styleId="EndNoteBibliographyChar">
    <w:name w:val="EndNote Bibliography Char"/>
    <w:basedOn w:val="DefaultParagraphFont"/>
    <w:link w:val="EndNoteBibliography"/>
    <w:qFormat/>
    <w:rPr>
      <w:rFonts w:ascii="Calibri" w:eastAsiaTheme="minorEastAsia" w:hAnsi="Calibri" w:cs="Calibri"/>
      <w:sz w:val="22"/>
      <w:szCs w:val="22"/>
    </w:rPr>
  </w:style>
  <w:style w:type="paragraph" w:customStyle="1" w:styleId="Revision1">
    <w:name w:val="Revision1"/>
    <w:hidden/>
    <w:uiPriority w:val="99"/>
    <w:semiHidden/>
    <w:qFormat/>
    <w:rPr>
      <w:rFonts w:asciiTheme="minorHAnsi" w:eastAsiaTheme="minorEastAsia" w:hAnsiTheme="minorHAnsi" w:cstheme="minorBidi"/>
      <w:sz w:val="22"/>
      <w:szCs w:val="22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ListParagraphChar">
    <w:name w:val="List Paragraph Char"/>
    <w:basedOn w:val="DefaultParagraphFont"/>
    <w:link w:val="ListParagraph"/>
    <w:uiPriority w:val="34"/>
    <w:qFormat/>
    <w:rPr>
      <w:rFonts w:asciiTheme="minorHAnsi" w:eastAsiaTheme="minorEastAsia" w:hAnsiTheme="minorHAnsi" w:cstheme="minorBidi"/>
      <w:sz w:val="22"/>
      <w:szCs w:val="22"/>
    </w:rPr>
  </w:style>
  <w:style w:type="character" w:customStyle="1" w:styleId="fontstyle01">
    <w:name w:val="fontstyle01"/>
    <w:basedOn w:val="DefaultParagraphFont"/>
    <w:qFormat/>
    <w:rPr>
      <w:rFonts w:ascii="TimesNewRomanPSMT" w:hAnsi="TimesNewRomanPSMT" w:hint="default"/>
      <w:color w:val="000000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qFormat/>
    <w:rPr>
      <w:rFonts w:eastAsia="Times New Roman"/>
      <w:b/>
      <w:bCs/>
      <w:kern w:val="36"/>
      <w:sz w:val="48"/>
      <w:szCs w:val="48"/>
    </w:rPr>
  </w:style>
  <w:style w:type="paragraph" w:customStyle="1" w:styleId="Paragraph">
    <w:name w:val="Paragraph"/>
    <w:basedOn w:val="Normal"/>
    <w:qFormat/>
    <w:pPr>
      <w:spacing w:before="120" w:after="0" w:line="240" w:lineRule="auto"/>
      <w:ind w:firstLine="720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1">
    <w:name w:val="未处理的提及1"/>
    <w:basedOn w:val="DefaultParagraphFont"/>
    <w:uiPriority w:val="99"/>
    <w:semiHidden/>
    <w:unhideWhenUsed/>
    <w:rsid w:val="00EF3D93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2C7698"/>
    <w:rPr>
      <w:rFonts w:asciiTheme="minorHAnsi" w:eastAsiaTheme="minorEastAsia" w:hAnsiTheme="minorHAnsi" w:cstheme="min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"/><Relationship Id="rId13" Type="http://schemas.openxmlformats.org/officeDocument/2006/relationships/image" Target="media/image7.tiff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microsoft.com/office/2011/relationships/people" Target="people.xml"/><Relationship Id="rId7" Type="http://schemas.openxmlformats.org/officeDocument/2006/relationships/image" Target="media/image1.tiff"/><Relationship Id="rId12" Type="http://schemas.openxmlformats.org/officeDocument/2006/relationships/image" Target="media/image6.tiff"/><Relationship Id="rId17" Type="http://schemas.openxmlformats.org/officeDocument/2006/relationships/image" Target="media/image11.tiff"/><Relationship Id="rId2" Type="http://schemas.openxmlformats.org/officeDocument/2006/relationships/styles" Target="styles.xml"/><Relationship Id="rId16" Type="http://schemas.openxmlformats.org/officeDocument/2006/relationships/image" Target="media/image10.tif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5" Type="http://schemas.openxmlformats.org/officeDocument/2006/relationships/image" Target="media/image9.tif"/><Relationship Id="rId10" Type="http://schemas.openxmlformats.org/officeDocument/2006/relationships/image" Target="media/image4.tiff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media/image8.tif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7383F0-8C75-4294-AA7A-D10BE469F5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29</Pages>
  <Words>2280</Words>
  <Characters>13002</Characters>
  <Application>Microsoft Office Word</Application>
  <DocSecurity>0</DocSecurity>
  <Lines>108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Li Fubin</cp:lastModifiedBy>
  <cp:revision>7</cp:revision>
  <cp:lastPrinted>2021-12-08T06:27:00Z</cp:lastPrinted>
  <dcterms:created xsi:type="dcterms:W3CDTF">2022-07-10T13:50:00Z</dcterms:created>
  <dcterms:modified xsi:type="dcterms:W3CDTF">2022-07-19T02:11:00Z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701EB73A55F148A9BE55CFF71FEE62FD</vt:lpwstr>
  </property>
</Properties>
</file>