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24AE37" w14:textId="40EB9B5D" w:rsidR="00464C17" w:rsidRDefault="00B8242C">
      <w:bookmarkStart w:id="0" w:name="_GoBack"/>
      <w:bookmarkEnd w:id="0"/>
      <w:ins w:id="1" w:author="qing shen" w:date="2022-08-17T12:22:00Z">
        <w:r>
          <w:rPr>
            <w:noProof/>
            <w:sz w:val="22"/>
            <w:szCs w:val="22"/>
          </w:rPr>
          <w:drawing>
            <wp:inline distT="0" distB="0" distL="0" distR="0" wp14:anchorId="29B413FB" wp14:editId="15897DC6">
              <wp:extent cx="8241175" cy="6000891"/>
              <wp:effectExtent l="0" t="0" r="1270" b="6350"/>
              <wp:docPr id="2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" name="Picture 4"/>
                      <pic:cNvPicPr/>
                    </pic:nvPicPr>
                    <pic:blipFill>
                      <a:blip r:embed="rId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243221" cy="600238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sectPr w:rsidR="00464C17" w:rsidSect="00B8242C">
      <w:pgSz w:w="16840" w:h="1190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qing shen">
    <w15:presenceInfo w15:providerId="Windows Live" w15:userId="3d7a83f3a8bcab3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242C"/>
    <w:rsid w:val="000023AF"/>
    <w:rsid w:val="00007154"/>
    <w:rsid w:val="000C1A13"/>
    <w:rsid w:val="000F1201"/>
    <w:rsid w:val="00127EF5"/>
    <w:rsid w:val="00127FF3"/>
    <w:rsid w:val="001876BD"/>
    <w:rsid w:val="001F6DAE"/>
    <w:rsid w:val="0020333F"/>
    <w:rsid w:val="00211A30"/>
    <w:rsid w:val="00241E1F"/>
    <w:rsid w:val="002522D7"/>
    <w:rsid w:val="00287B5C"/>
    <w:rsid w:val="00396E4E"/>
    <w:rsid w:val="003A64F3"/>
    <w:rsid w:val="003D2811"/>
    <w:rsid w:val="003E7E7F"/>
    <w:rsid w:val="00412547"/>
    <w:rsid w:val="00464C17"/>
    <w:rsid w:val="00531554"/>
    <w:rsid w:val="00546D56"/>
    <w:rsid w:val="005A4853"/>
    <w:rsid w:val="005D324E"/>
    <w:rsid w:val="00601454"/>
    <w:rsid w:val="0060649A"/>
    <w:rsid w:val="0065460E"/>
    <w:rsid w:val="006C6BD2"/>
    <w:rsid w:val="006F5E9F"/>
    <w:rsid w:val="0072221F"/>
    <w:rsid w:val="00746F49"/>
    <w:rsid w:val="00780F94"/>
    <w:rsid w:val="007B6ED7"/>
    <w:rsid w:val="007D2BD0"/>
    <w:rsid w:val="00801BD0"/>
    <w:rsid w:val="00807106"/>
    <w:rsid w:val="00813412"/>
    <w:rsid w:val="008422AD"/>
    <w:rsid w:val="00860F03"/>
    <w:rsid w:val="00870782"/>
    <w:rsid w:val="008B7AF8"/>
    <w:rsid w:val="008C7B40"/>
    <w:rsid w:val="008D764E"/>
    <w:rsid w:val="008F7DEF"/>
    <w:rsid w:val="009274F6"/>
    <w:rsid w:val="00992C31"/>
    <w:rsid w:val="009C2E80"/>
    <w:rsid w:val="009F4098"/>
    <w:rsid w:val="00A177DF"/>
    <w:rsid w:val="00A437AC"/>
    <w:rsid w:val="00A46BA2"/>
    <w:rsid w:val="00A82537"/>
    <w:rsid w:val="00A95318"/>
    <w:rsid w:val="00AD3683"/>
    <w:rsid w:val="00B2149B"/>
    <w:rsid w:val="00B765B2"/>
    <w:rsid w:val="00B8242C"/>
    <w:rsid w:val="00BB6E6E"/>
    <w:rsid w:val="00BD0A31"/>
    <w:rsid w:val="00C000CD"/>
    <w:rsid w:val="00C80A61"/>
    <w:rsid w:val="00CE4EB0"/>
    <w:rsid w:val="00D21ED5"/>
    <w:rsid w:val="00D35C06"/>
    <w:rsid w:val="00D47477"/>
    <w:rsid w:val="00D67A8A"/>
    <w:rsid w:val="00D77292"/>
    <w:rsid w:val="00DC5BBF"/>
    <w:rsid w:val="00DF11AD"/>
    <w:rsid w:val="00E12A67"/>
    <w:rsid w:val="00E168ED"/>
    <w:rsid w:val="00E96FAA"/>
    <w:rsid w:val="00F1614F"/>
    <w:rsid w:val="00F429C8"/>
    <w:rsid w:val="00F95D5D"/>
    <w:rsid w:val="00FB43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785139A5"/>
  <w15:chartTrackingRefBased/>
  <w15:docId w15:val="{6E351123-F2FE-AA4C-B143-19B2E15786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S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11/relationships/people" Target="people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shen qing</dc:creator>
  <cp:keywords/>
  <dc:description/>
  <cp:lastModifiedBy>shen qing</cp:lastModifiedBy>
  <cp:revision>1</cp:revision>
  <dcterms:created xsi:type="dcterms:W3CDTF">2022-10-03T07:33:00Z</dcterms:created>
  <dcterms:modified xsi:type="dcterms:W3CDTF">2022-10-03T07:33:00Z</dcterms:modified>
</cp:coreProperties>
</file>