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764B5" w:rsidRPr="00270625" w:rsidRDefault="0098477A" w:rsidP="000764B5">
      <w:pPr>
        <w:spacing w:after="0" w:line="360" w:lineRule="auto"/>
        <w:rPr>
          <w:rFonts w:ascii="Times New Roman" w:hAnsi="Times New Roman" w:cs="Times New Roman"/>
        </w:rPr>
      </w:pPr>
      <w:r w:rsidRPr="00270625">
        <w:rPr>
          <w:rFonts w:ascii="Times New Roman" w:hAnsi="Times New Roman" w:cs="Times New Roman"/>
          <w:b/>
        </w:rPr>
        <w:t>Title:</w:t>
      </w:r>
      <w:r w:rsidRPr="00270625">
        <w:rPr>
          <w:rFonts w:ascii="Times New Roman" w:hAnsi="Times New Roman" w:cs="Times New Roman"/>
        </w:rPr>
        <w:t xml:space="preserve"> </w:t>
      </w:r>
    </w:p>
    <w:p w:rsidR="00ED1353" w:rsidRPr="00270625" w:rsidRDefault="00ED1353" w:rsidP="000764B5">
      <w:pPr>
        <w:spacing w:after="0" w:line="360" w:lineRule="auto"/>
        <w:rPr>
          <w:rFonts w:ascii="Times New Roman" w:hAnsi="Times New Roman" w:cs="Times New Roman"/>
        </w:rPr>
      </w:pPr>
      <w:r w:rsidRPr="00270625">
        <w:rPr>
          <w:rFonts w:ascii="Times New Roman" w:hAnsi="Times New Roman" w:cs="Times New Roman"/>
        </w:rPr>
        <w:t xml:space="preserve">Myosin II regulatory light chain </w:t>
      </w:r>
      <w:proofErr w:type="spellStart"/>
      <w:r w:rsidRPr="00270625">
        <w:rPr>
          <w:rFonts w:ascii="Times New Roman" w:hAnsi="Times New Roman" w:cs="Times New Roman"/>
        </w:rPr>
        <w:t>phosphorylation</w:t>
      </w:r>
      <w:proofErr w:type="spellEnd"/>
      <w:r w:rsidRPr="00270625">
        <w:rPr>
          <w:rFonts w:ascii="Times New Roman" w:hAnsi="Times New Roman" w:cs="Times New Roman"/>
        </w:rPr>
        <w:t xml:space="preserve"> and </w:t>
      </w:r>
      <w:proofErr w:type="spellStart"/>
      <w:r w:rsidRPr="00270625">
        <w:rPr>
          <w:rFonts w:ascii="Times New Roman" w:hAnsi="Times New Roman" w:cs="Times New Roman"/>
        </w:rPr>
        <w:t>formin</w:t>
      </w:r>
      <w:proofErr w:type="spellEnd"/>
      <w:r w:rsidRPr="00270625">
        <w:rPr>
          <w:rFonts w:ascii="Times New Roman" w:hAnsi="Times New Roman" w:cs="Times New Roman"/>
        </w:rPr>
        <w:t xml:space="preserve"> </w:t>
      </w:r>
      <w:r w:rsidR="00276AAD" w:rsidRPr="00270625">
        <w:rPr>
          <w:rFonts w:ascii="Times New Roman" w:hAnsi="Times New Roman" w:cs="Times New Roman"/>
        </w:rPr>
        <w:t>availability</w:t>
      </w:r>
      <w:r w:rsidRPr="00270625">
        <w:rPr>
          <w:rFonts w:ascii="Times New Roman" w:hAnsi="Times New Roman" w:cs="Times New Roman"/>
        </w:rPr>
        <w:t xml:space="preserve"> modulate </w:t>
      </w:r>
      <w:proofErr w:type="spellStart"/>
      <w:r w:rsidRPr="00270625">
        <w:rPr>
          <w:rFonts w:ascii="Times New Roman" w:hAnsi="Times New Roman" w:cs="Times New Roman"/>
        </w:rPr>
        <w:t>cytokinesis</w:t>
      </w:r>
      <w:proofErr w:type="spellEnd"/>
      <w:r w:rsidRPr="00270625">
        <w:rPr>
          <w:rFonts w:ascii="Times New Roman" w:hAnsi="Times New Roman" w:cs="Times New Roman"/>
        </w:rPr>
        <w:t xml:space="preserve"> </w:t>
      </w:r>
      <w:r w:rsidR="00581FA5" w:rsidRPr="00270625">
        <w:rPr>
          <w:rFonts w:ascii="Times New Roman" w:hAnsi="Times New Roman" w:cs="Times New Roman"/>
        </w:rPr>
        <w:t>upon</w:t>
      </w:r>
      <w:r w:rsidRPr="00270625">
        <w:rPr>
          <w:rFonts w:ascii="Times New Roman" w:hAnsi="Times New Roman" w:cs="Times New Roman"/>
        </w:rPr>
        <w:t xml:space="preserve"> changes in carbohydrate metabolism.</w:t>
      </w:r>
    </w:p>
    <w:p w:rsidR="000764B5" w:rsidRPr="00270625" w:rsidRDefault="000764B5" w:rsidP="000764B5">
      <w:pPr>
        <w:spacing w:after="0" w:line="360" w:lineRule="auto"/>
        <w:rPr>
          <w:rFonts w:ascii="Times New Roman" w:hAnsi="Times New Roman" w:cs="Times New Roman"/>
          <w:lang w:val="en-GB"/>
        </w:rPr>
      </w:pPr>
    </w:p>
    <w:p w:rsidR="00270625" w:rsidRPr="00270625" w:rsidRDefault="005875B8" w:rsidP="005875B8">
      <w:pPr>
        <w:spacing w:after="0" w:line="360" w:lineRule="auto"/>
        <w:rPr>
          <w:rFonts w:ascii="Times New Roman" w:hAnsi="Times New Roman" w:cs="Times New Roman"/>
          <w:b/>
        </w:rPr>
      </w:pPr>
      <w:r w:rsidRPr="00270625">
        <w:rPr>
          <w:rFonts w:ascii="Times New Roman" w:hAnsi="Times New Roman" w:cs="Times New Roman"/>
          <w:b/>
        </w:rPr>
        <w:t>Running title:</w:t>
      </w:r>
    </w:p>
    <w:p w:rsidR="00270625" w:rsidRPr="00542BDC" w:rsidRDefault="005875B8" w:rsidP="00270625">
      <w:pPr>
        <w:rPr>
          <w:rFonts w:ascii="Times New Roman" w:hAnsi="Times New Roman" w:cs="Times New Roman"/>
          <w:u w:val="single"/>
        </w:rPr>
      </w:pPr>
      <w:r w:rsidRPr="00270625">
        <w:rPr>
          <w:b/>
        </w:rPr>
        <w:t xml:space="preserve"> </w:t>
      </w:r>
      <w:proofErr w:type="gramStart"/>
      <w:r w:rsidR="00270625" w:rsidRPr="00542BDC">
        <w:rPr>
          <w:rFonts w:ascii="Times New Roman" w:hAnsi="Times New Roman" w:cs="Times New Roman"/>
          <w:lang w:val="en-GB"/>
        </w:rPr>
        <w:t xml:space="preserve">Regulation of </w:t>
      </w:r>
      <w:proofErr w:type="spellStart"/>
      <w:r w:rsidR="00270625" w:rsidRPr="00542BDC">
        <w:rPr>
          <w:rFonts w:ascii="Times New Roman" w:hAnsi="Times New Roman" w:cs="Times New Roman"/>
          <w:lang w:val="en-GB"/>
        </w:rPr>
        <w:t>cytokinesis</w:t>
      </w:r>
      <w:proofErr w:type="spellEnd"/>
      <w:r w:rsidR="00270625" w:rsidRPr="00542BDC">
        <w:rPr>
          <w:rFonts w:ascii="Times New Roman" w:hAnsi="Times New Roman" w:cs="Times New Roman"/>
          <w:lang w:val="en-GB"/>
        </w:rPr>
        <w:t xml:space="preserve"> during respiration.</w:t>
      </w:r>
      <w:proofErr w:type="gramEnd"/>
    </w:p>
    <w:p w:rsidR="005875B8" w:rsidRPr="00270625" w:rsidRDefault="005875B8" w:rsidP="005875B8">
      <w:pPr>
        <w:spacing w:after="0" w:line="360" w:lineRule="auto"/>
        <w:rPr>
          <w:rFonts w:ascii="Times New Roman" w:hAnsi="Times New Roman" w:cs="Times New Roman"/>
          <w:b/>
        </w:rPr>
      </w:pPr>
    </w:p>
    <w:p w:rsidR="000764B5" w:rsidRPr="00270625" w:rsidRDefault="000764B5" w:rsidP="000764B5">
      <w:pPr>
        <w:spacing w:after="0" w:line="360" w:lineRule="auto"/>
        <w:rPr>
          <w:rFonts w:ascii="Times New Roman" w:hAnsi="Times New Roman" w:cs="Times New Roman"/>
          <w:b/>
          <w:lang w:val="es-ES"/>
        </w:rPr>
      </w:pPr>
      <w:proofErr w:type="spellStart"/>
      <w:r w:rsidRPr="00270625">
        <w:rPr>
          <w:rFonts w:ascii="Times New Roman" w:hAnsi="Times New Roman" w:cs="Times New Roman"/>
          <w:b/>
          <w:lang w:val="es-ES"/>
        </w:rPr>
        <w:t>Authors</w:t>
      </w:r>
      <w:proofErr w:type="spellEnd"/>
      <w:r w:rsidRPr="00270625">
        <w:rPr>
          <w:rFonts w:ascii="Times New Roman" w:hAnsi="Times New Roman" w:cs="Times New Roman"/>
          <w:b/>
          <w:lang w:val="es-ES"/>
        </w:rPr>
        <w:t>:</w:t>
      </w:r>
    </w:p>
    <w:p w:rsidR="00ED1353" w:rsidRPr="00270625" w:rsidRDefault="00ED1353" w:rsidP="000764B5">
      <w:pPr>
        <w:spacing w:after="0" w:line="360" w:lineRule="auto"/>
        <w:rPr>
          <w:rFonts w:ascii="Times New Roman" w:hAnsi="Times New Roman" w:cs="Times New Roman"/>
          <w:lang w:val="es-ES"/>
        </w:rPr>
      </w:pPr>
      <w:r w:rsidRPr="00270625">
        <w:rPr>
          <w:rFonts w:ascii="Times New Roman" w:hAnsi="Times New Roman" w:cs="Times New Roman"/>
          <w:lang w:val="es-ES"/>
        </w:rPr>
        <w:t>Francisco Prieto-Ruiz</w:t>
      </w:r>
      <w:r w:rsidRPr="00270625">
        <w:rPr>
          <w:rFonts w:ascii="Times New Roman" w:hAnsi="Times New Roman" w:cs="Times New Roman"/>
          <w:vertAlign w:val="superscript"/>
          <w:lang w:val="es-ES"/>
        </w:rPr>
        <w:t>1</w:t>
      </w:r>
      <w:r w:rsidRPr="00270625">
        <w:rPr>
          <w:rFonts w:ascii="Times New Roman" w:hAnsi="Times New Roman" w:cs="Times New Roman"/>
          <w:lang w:val="es-ES"/>
        </w:rPr>
        <w:t>, Elisa Gómez-Gil</w:t>
      </w:r>
      <w:r w:rsidRPr="00270625">
        <w:rPr>
          <w:rFonts w:ascii="Times New Roman" w:hAnsi="Times New Roman" w:cs="Times New Roman"/>
          <w:vertAlign w:val="superscript"/>
          <w:lang w:val="es-ES"/>
        </w:rPr>
        <w:t>1</w:t>
      </w:r>
      <w:proofErr w:type="gramStart"/>
      <w:r w:rsidRPr="00270625">
        <w:rPr>
          <w:rFonts w:ascii="Times New Roman" w:hAnsi="Times New Roman" w:cs="Times New Roman"/>
          <w:vertAlign w:val="superscript"/>
          <w:lang w:val="es-ES"/>
        </w:rPr>
        <w:t>,2</w:t>
      </w:r>
      <w:proofErr w:type="gramEnd"/>
      <w:r w:rsidRPr="00270625">
        <w:rPr>
          <w:rFonts w:ascii="Times New Roman" w:hAnsi="Times New Roman" w:cs="Times New Roman"/>
          <w:lang w:val="es-ES"/>
        </w:rPr>
        <w:t>, Rebeca Martín-García</w:t>
      </w:r>
      <w:r w:rsidRPr="00270625">
        <w:rPr>
          <w:rFonts w:ascii="Times New Roman" w:hAnsi="Times New Roman" w:cs="Times New Roman"/>
          <w:vertAlign w:val="superscript"/>
          <w:lang w:val="es-ES"/>
        </w:rPr>
        <w:t>3</w:t>
      </w:r>
      <w:r w:rsidRPr="00270625">
        <w:rPr>
          <w:rFonts w:ascii="Times New Roman" w:hAnsi="Times New Roman" w:cs="Times New Roman"/>
          <w:lang w:val="es-ES"/>
        </w:rPr>
        <w:t>, Armando Jesús Pérez-Díaz</w:t>
      </w:r>
      <w:r w:rsidRPr="00270625">
        <w:rPr>
          <w:rFonts w:ascii="Times New Roman" w:hAnsi="Times New Roman" w:cs="Times New Roman"/>
          <w:vertAlign w:val="superscript"/>
          <w:lang w:val="es-ES"/>
        </w:rPr>
        <w:t>1</w:t>
      </w:r>
      <w:r w:rsidRPr="00270625">
        <w:rPr>
          <w:rFonts w:ascii="Times New Roman" w:hAnsi="Times New Roman" w:cs="Times New Roman"/>
          <w:lang w:val="es-ES"/>
        </w:rPr>
        <w:t xml:space="preserve">, </w:t>
      </w:r>
      <w:proofErr w:type="spellStart"/>
      <w:r w:rsidRPr="00270625">
        <w:rPr>
          <w:rFonts w:ascii="Times New Roman" w:hAnsi="Times New Roman" w:cs="Times New Roman"/>
          <w:lang w:val="es-ES"/>
        </w:rPr>
        <w:t>Jero</w:t>
      </w:r>
      <w:proofErr w:type="spellEnd"/>
      <w:r w:rsidRPr="00270625">
        <w:rPr>
          <w:rFonts w:ascii="Times New Roman" w:hAnsi="Times New Roman" w:cs="Times New Roman"/>
          <w:lang w:val="es-ES"/>
        </w:rPr>
        <w:t xml:space="preserve"> Vicente-Soler</w:t>
      </w:r>
      <w:r w:rsidRPr="00270625">
        <w:rPr>
          <w:rFonts w:ascii="Times New Roman" w:hAnsi="Times New Roman" w:cs="Times New Roman"/>
          <w:vertAlign w:val="superscript"/>
          <w:lang w:val="es-ES"/>
        </w:rPr>
        <w:t>1</w:t>
      </w:r>
      <w:r w:rsidRPr="00270625">
        <w:rPr>
          <w:rFonts w:ascii="Times New Roman" w:hAnsi="Times New Roman" w:cs="Times New Roman"/>
          <w:lang w:val="es-ES"/>
        </w:rPr>
        <w:t>, Alejandro Franco</w:t>
      </w:r>
      <w:r w:rsidRPr="00270625">
        <w:rPr>
          <w:rFonts w:ascii="Times New Roman" w:hAnsi="Times New Roman" w:cs="Times New Roman"/>
          <w:vertAlign w:val="superscript"/>
          <w:lang w:val="es-ES"/>
        </w:rPr>
        <w:t>1</w:t>
      </w:r>
      <w:r w:rsidRPr="00270625">
        <w:rPr>
          <w:rFonts w:ascii="Times New Roman" w:hAnsi="Times New Roman" w:cs="Times New Roman"/>
          <w:lang w:val="es-ES"/>
        </w:rPr>
        <w:t>, Teresa Soto</w:t>
      </w:r>
      <w:r w:rsidRPr="00270625">
        <w:rPr>
          <w:rFonts w:ascii="Times New Roman" w:hAnsi="Times New Roman" w:cs="Times New Roman"/>
          <w:vertAlign w:val="superscript"/>
          <w:lang w:val="es-ES"/>
        </w:rPr>
        <w:t>1</w:t>
      </w:r>
      <w:r w:rsidRPr="00270625">
        <w:rPr>
          <w:rFonts w:ascii="Times New Roman" w:hAnsi="Times New Roman" w:cs="Times New Roman"/>
          <w:lang w:val="es-ES"/>
        </w:rPr>
        <w:t>, Pilar Pérez</w:t>
      </w:r>
      <w:r w:rsidRPr="00270625">
        <w:rPr>
          <w:rFonts w:ascii="Times New Roman" w:hAnsi="Times New Roman" w:cs="Times New Roman"/>
          <w:vertAlign w:val="superscript"/>
          <w:lang w:val="es-ES"/>
        </w:rPr>
        <w:t>3</w:t>
      </w:r>
      <w:r w:rsidRPr="00270625">
        <w:rPr>
          <w:rFonts w:ascii="Times New Roman" w:hAnsi="Times New Roman" w:cs="Times New Roman"/>
          <w:lang w:val="es-ES"/>
        </w:rPr>
        <w:t>, Marisa Madrid</w:t>
      </w:r>
      <w:r w:rsidRPr="00270625">
        <w:rPr>
          <w:rFonts w:ascii="Times New Roman" w:hAnsi="Times New Roman" w:cs="Times New Roman"/>
          <w:vertAlign w:val="superscript"/>
          <w:lang w:val="es-ES"/>
        </w:rPr>
        <w:t>1</w:t>
      </w:r>
      <w:r w:rsidRPr="00270625">
        <w:rPr>
          <w:rFonts w:ascii="Times New Roman" w:hAnsi="Times New Roman" w:cs="Times New Roman"/>
          <w:lang w:val="es-ES"/>
        </w:rPr>
        <w:t>* and José Cansado</w:t>
      </w:r>
      <w:r w:rsidRPr="00270625">
        <w:rPr>
          <w:rFonts w:ascii="Times New Roman" w:hAnsi="Times New Roman" w:cs="Times New Roman"/>
          <w:vertAlign w:val="superscript"/>
          <w:lang w:val="es-ES"/>
        </w:rPr>
        <w:t>1</w:t>
      </w:r>
      <w:r w:rsidRPr="00270625">
        <w:rPr>
          <w:rFonts w:ascii="Times New Roman" w:hAnsi="Times New Roman" w:cs="Times New Roman"/>
          <w:lang w:val="es-ES"/>
        </w:rPr>
        <w:t>*</w:t>
      </w:r>
    </w:p>
    <w:p w:rsidR="000764B5" w:rsidRPr="00270625" w:rsidRDefault="000764B5" w:rsidP="000764B5">
      <w:pPr>
        <w:spacing w:after="0" w:line="360" w:lineRule="auto"/>
        <w:rPr>
          <w:rFonts w:ascii="Times New Roman" w:hAnsi="Times New Roman" w:cs="Times New Roman"/>
          <w:vertAlign w:val="superscript"/>
          <w:lang w:val="es-ES"/>
        </w:rPr>
      </w:pPr>
    </w:p>
    <w:p w:rsidR="00ED1353" w:rsidRPr="00270625" w:rsidRDefault="00ED1353" w:rsidP="000764B5">
      <w:pPr>
        <w:spacing w:after="0" w:line="360" w:lineRule="auto"/>
        <w:rPr>
          <w:rFonts w:ascii="Times New Roman" w:hAnsi="Times New Roman" w:cs="Times New Roman"/>
        </w:rPr>
      </w:pPr>
      <w:proofErr w:type="gramStart"/>
      <w:r w:rsidRPr="00270625">
        <w:rPr>
          <w:rFonts w:ascii="Times New Roman" w:hAnsi="Times New Roman" w:cs="Times New Roman"/>
          <w:vertAlign w:val="superscript"/>
          <w:lang w:val="en-GB"/>
        </w:rPr>
        <w:t>1</w:t>
      </w:r>
      <w:r w:rsidR="00276AAD" w:rsidRPr="00270625">
        <w:rPr>
          <w:rFonts w:ascii="Times New Roman" w:hAnsi="Times New Roman" w:cs="Times New Roman"/>
        </w:rPr>
        <w:t xml:space="preserve">Yeast </w:t>
      </w:r>
      <w:r w:rsidRPr="00270625">
        <w:rPr>
          <w:rFonts w:ascii="Times New Roman" w:hAnsi="Times New Roman" w:cs="Times New Roman"/>
        </w:rPr>
        <w:t>Physiology Group.</w:t>
      </w:r>
      <w:proofErr w:type="gramEnd"/>
      <w:r w:rsidRPr="00270625">
        <w:rPr>
          <w:rFonts w:ascii="Times New Roman" w:hAnsi="Times New Roman" w:cs="Times New Roman"/>
        </w:rPr>
        <w:t xml:space="preserve"> </w:t>
      </w:r>
      <w:proofErr w:type="gramStart"/>
      <w:r w:rsidRPr="00270625">
        <w:rPr>
          <w:rFonts w:ascii="Times New Roman" w:hAnsi="Times New Roman" w:cs="Times New Roman"/>
        </w:rPr>
        <w:t>Department of Genetics and Microbiology.</w:t>
      </w:r>
      <w:proofErr w:type="gramEnd"/>
      <w:r w:rsidRPr="00270625">
        <w:rPr>
          <w:rFonts w:ascii="Times New Roman" w:hAnsi="Times New Roman" w:cs="Times New Roman"/>
        </w:rPr>
        <w:t xml:space="preserve"> </w:t>
      </w:r>
      <w:r w:rsidRPr="00270625">
        <w:rPr>
          <w:rFonts w:ascii="Times New Roman" w:hAnsi="Times New Roman" w:cs="Times New Roman"/>
          <w:lang w:val="es-ES"/>
        </w:rPr>
        <w:t xml:space="preserve">Campus </w:t>
      </w:r>
      <w:r w:rsidR="004E6A2A" w:rsidRPr="00270625">
        <w:rPr>
          <w:rFonts w:ascii="Times New Roman" w:hAnsi="Times New Roman" w:cs="Times New Roman"/>
          <w:lang w:val="es-ES"/>
        </w:rPr>
        <w:t>de Excelencia Internacional de Á</w:t>
      </w:r>
      <w:r w:rsidRPr="00270625">
        <w:rPr>
          <w:rFonts w:ascii="Times New Roman" w:hAnsi="Times New Roman" w:cs="Times New Roman"/>
          <w:lang w:val="es-ES"/>
        </w:rPr>
        <w:t xml:space="preserve">mbito Regional (CEIR) Campus Mare </w:t>
      </w:r>
      <w:proofErr w:type="spellStart"/>
      <w:r w:rsidRPr="00270625">
        <w:rPr>
          <w:rFonts w:ascii="Times New Roman" w:hAnsi="Times New Roman" w:cs="Times New Roman"/>
          <w:lang w:val="es-ES"/>
        </w:rPr>
        <w:t>Nostrum</w:t>
      </w:r>
      <w:proofErr w:type="spellEnd"/>
      <w:r w:rsidRPr="00270625">
        <w:rPr>
          <w:rFonts w:ascii="Times New Roman" w:hAnsi="Times New Roman" w:cs="Times New Roman"/>
          <w:lang w:val="es-ES"/>
        </w:rPr>
        <w:t xml:space="preserve">, Universidad de Murcia. </w:t>
      </w:r>
      <w:r w:rsidRPr="00270625">
        <w:rPr>
          <w:rFonts w:ascii="Times New Roman" w:hAnsi="Times New Roman" w:cs="Times New Roman"/>
        </w:rPr>
        <w:t>30071 Murcia, Spain.</w:t>
      </w:r>
    </w:p>
    <w:p w:rsidR="00ED1353" w:rsidRPr="00270625" w:rsidRDefault="00ED1353" w:rsidP="000764B5">
      <w:pPr>
        <w:spacing w:after="0" w:line="360" w:lineRule="auto"/>
        <w:rPr>
          <w:rFonts w:ascii="Times New Roman" w:hAnsi="Times New Roman" w:cs="Times New Roman"/>
        </w:rPr>
      </w:pPr>
      <w:proofErr w:type="gramStart"/>
      <w:r w:rsidRPr="00270625">
        <w:rPr>
          <w:rFonts w:ascii="Times New Roman" w:hAnsi="Times New Roman" w:cs="Times New Roman"/>
          <w:vertAlign w:val="superscript"/>
        </w:rPr>
        <w:t>2</w:t>
      </w:r>
      <w:r w:rsidRPr="00270625">
        <w:rPr>
          <w:rFonts w:ascii="Times New Roman" w:hAnsi="Times New Roman" w:cs="Times New Roman"/>
        </w:rPr>
        <w:t>The Francis Crick Institute, 1 Midland Road, London, NW1 1AT, UK.</w:t>
      </w:r>
      <w:proofErr w:type="gramEnd"/>
    </w:p>
    <w:p w:rsidR="00ED1353" w:rsidRPr="00270625" w:rsidRDefault="00ED1353" w:rsidP="000764B5">
      <w:pPr>
        <w:spacing w:after="0" w:line="360" w:lineRule="auto"/>
        <w:rPr>
          <w:rFonts w:ascii="Times New Roman" w:hAnsi="Times New Roman" w:cs="Times New Roman"/>
          <w:lang w:val="en-GB"/>
        </w:rPr>
      </w:pPr>
      <w:r w:rsidRPr="00270625">
        <w:rPr>
          <w:rFonts w:ascii="Times New Roman" w:hAnsi="Times New Roman" w:cs="Times New Roman"/>
          <w:vertAlign w:val="superscript"/>
          <w:lang w:val="es-ES"/>
        </w:rPr>
        <w:t>3</w:t>
      </w:r>
      <w:r w:rsidRPr="00270625">
        <w:rPr>
          <w:rFonts w:ascii="Times New Roman" w:hAnsi="Times New Roman" w:cs="Times New Roman"/>
          <w:lang w:val="es-ES"/>
        </w:rPr>
        <w:t xml:space="preserve">Instituto de Biología Funcional y Genómica (IBFG), Consejo Superior de Investigaciones Científicas, Universidad de Salamanca. </w:t>
      </w:r>
      <w:proofErr w:type="gramStart"/>
      <w:r w:rsidRPr="00270625">
        <w:rPr>
          <w:rFonts w:ascii="Times New Roman" w:hAnsi="Times New Roman" w:cs="Times New Roman"/>
          <w:lang w:val="en-GB"/>
        </w:rPr>
        <w:t>37007 Salamanca, Spain.</w:t>
      </w:r>
      <w:proofErr w:type="gramEnd"/>
    </w:p>
    <w:p w:rsidR="00276AAD" w:rsidRPr="00270625" w:rsidRDefault="00276AAD" w:rsidP="000764B5">
      <w:pPr>
        <w:spacing w:after="0" w:line="360" w:lineRule="auto"/>
        <w:rPr>
          <w:rFonts w:ascii="Times New Roman" w:hAnsi="Times New Roman" w:cs="Times New Roman"/>
        </w:rPr>
      </w:pPr>
    </w:p>
    <w:p w:rsidR="000764B5" w:rsidRPr="000764B5" w:rsidRDefault="000764B5" w:rsidP="000764B5">
      <w:pPr>
        <w:spacing w:after="0" w:line="360" w:lineRule="auto"/>
        <w:rPr>
          <w:rFonts w:ascii="Times New Roman" w:hAnsi="Times New Roman" w:cs="Times New Roman"/>
        </w:rPr>
      </w:pPr>
      <w:r w:rsidRPr="00270625">
        <w:rPr>
          <w:rFonts w:ascii="Times New Roman" w:hAnsi="Times New Roman" w:cs="Times New Roman"/>
        </w:rPr>
        <w:t>* To whom correspondence should be addressed</w:t>
      </w:r>
      <w:r w:rsidRPr="000764B5">
        <w:rPr>
          <w:rFonts w:ascii="Times New Roman" w:hAnsi="Times New Roman" w:cs="Times New Roman"/>
        </w:rPr>
        <w:t xml:space="preserve">: </w:t>
      </w:r>
    </w:p>
    <w:p w:rsidR="000764B5" w:rsidRPr="000764B5" w:rsidRDefault="000764B5" w:rsidP="000764B5">
      <w:pPr>
        <w:spacing w:after="0" w:line="360" w:lineRule="auto"/>
        <w:rPr>
          <w:rFonts w:ascii="Times New Roman" w:hAnsi="Times New Roman" w:cs="Times New Roman"/>
        </w:rPr>
      </w:pPr>
      <w:proofErr w:type="gramStart"/>
      <w:r w:rsidRPr="000764B5">
        <w:rPr>
          <w:rFonts w:ascii="Times New Roman" w:hAnsi="Times New Roman" w:cs="Times New Roman"/>
        </w:rPr>
        <w:t xml:space="preserve">José </w:t>
      </w:r>
      <w:proofErr w:type="spellStart"/>
      <w:r w:rsidRPr="000764B5">
        <w:rPr>
          <w:rFonts w:ascii="Times New Roman" w:hAnsi="Times New Roman" w:cs="Times New Roman"/>
        </w:rPr>
        <w:t>Cansado</w:t>
      </w:r>
      <w:proofErr w:type="spellEnd"/>
      <w:r w:rsidRPr="000764B5">
        <w:rPr>
          <w:rFonts w:ascii="Times New Roman" w:hAnsi="Times New Roman" w:cs="Times New Roman"/>
        </w:rPr>
        <w:t>, Department of Genetics and Microbiology, Universidad de Murcia, 30071 Murcia, Spain.</w:t>
      </w:r>
      <w:proofErr w:type="gramEnd"/>
      <w:r w:rsidRPr="000764B5">
        <w:rPr>
          <w:rFonts w:ascii="Times New Roman" w:hAnsi="Times New Roman" w:cs="Times New Roman"/>
        </w:rPr>
        <w:t xml:space="preserve"> Tel: +34868884953; Email: jcansado@um.es</w:t>
      </w:r>
    </w:p>
    <w:p w:rsidR="00ED1353" w:rsidRPr="000764B5" w:rsidRDefault="000764B5" w:rsidP="000764B5">
      <w:pPr>
        <w:spacing w:after="0" w:line="360" w:lineRule="auto"/>
        <w:rPr>
          <w:rFonts w:ascii="Times New Roman" w:hAnsi="Times New Roman" w:cs="Times New Roman"/>
        </w:rPr>
      </w:pPr>
      <w:proofErr w:type="gramStart"/>
      <w:r w:rsidRPr="000764B5">
        <w:rPr>
          <w:rFonts w:ascii="Times New Roman" w:hAnsi="Times New Roman" w:cs="Times New Roman"/>
        </w:rPr>
        <w:t>Marisa Madrid, Department of Genetics and Microbiology, Universidad de Murcia, 30071 Murcia, Spain.</w:t>
      </w:r>
      <w:proofErr w:type="gramEnd"/>
      <w:r w:rsidRPr="000764B5">
        <w:rPr>
          <w:rFonts w:ascii="Times New Roman" w:hAnsi="Times New Roman" w:cs="Times New Roman"/>
        </w:rPr>
        <w:t xml:space="preserve"> Tel: +34868887132; Email: marisa@um.es</w:t>
      </w:r>
    </w:p>
    <w:p w:rsidR="000764B5" w:rsidRPr="000764B5" w:rsidRDefault="000764B5" w:rsidP="000764B5">
      <w:pPr>
        <w:spacing w:after="0" w:line="360" w:lineRule="auto"/>
        <w:rPr>
          <w:rFonts w:ascii="Times New Roman" w:hAnsi="Times New Roman" w:cs="Times New Roman"/>
          <w:b/>
        </w:rPr>
      </w:pPr>
    </w:p>
    <w:p w:rsidR="00ED1353" w:rsidRPr="000764B5" w:rsidRDefault="00623869" w:rsidP="000764B5">
      <w:pPr>
        <w:spacing w:after="0" w:line="360" w:lineRule="auto"/>
        <w:rPr>
          <w:rFonts w:ascii="Times New Roman" w:hAnsi="Times New Roman" w:cs="Times New Roman"/>
        </w:rPr>
      </w:pPr>
      <w:r w:rsidRPr="000764B5">
        <w:rPr>
          <w:rFonts w:ascii="Times New Roman" w:hAnsi="Times New Roman" w:cs="Times New Roman"/>
          <w:b/>
        </w:rPr>
        <w:t xml:space="preserve">Author Contributions: </w:t>
      </w:r>
      <w:r w:rsidR="00ED1353" w:rsidRPr="000764B5">
        <w:rPr>
          <w:rFonts w:ascii="Times New Roman" w:hAnsi="Times New Roman" w:cs="Times New Roman"/>
        </w:rPr>
        <w:t>J.C. and M.M. supervised the study. J.C., M.M, and P.P. conceived and designed the study. F.P-R., E.G-G., R.M.-G., J.C., and M.M. developed the methodology. F.P-R., E.G-G., R.M.-G., A.P.-D., J.V-S., A.F., and T.S. designed and performed experiments. F.P-R., E.G-G., R.M.-G., A.P.-D., J.V-S., A.F., T.S., P.P., M.M. and J.C. analyzed and interpreted the data. J.C., M.M, and P.P. wrote, reviewed and revised the manuscript.</w:t>
      </w:r>
    </w:p>
    <w:p w:rsidR="00623869" w:rsidRPr="000764B5" w:rsidRDefault="00623869" w:rsidP="000764B5">
      <w:pPr>
        <w:spacing w:after="0" w:line="360" w:lineRule="auto"/>
        <w:rPr>
          <w:rFonts w:ascii="Times New Roman" w:hAnsi="Times New Roman" w:cs="Times New Roman"/>
        </w:rPr>
      </w:pPr>
    </w:p>
    <w:p w:rsidR="00E40E69" w:rsidRPr="00270625" w:rsidRDefault="00E6133D" w:rsidP="000764B5">
      <w:pPr>
        <w:spacing w:after="0" w:line="360" w:lineRule="auto"/>
        <w:rPr>
          <w:rFonts w:ascii="Times New Roman" w:hAnsi="Times New Roman" w:cs="Times New Roman"/>
        </w:rPr>
      </w:pPr>
      <w:r w:rsidRPr="000764B5">
        <w:rPr>
          <w:rFonts w:ascii="Times New Roman" w:hAnsi="Times New Roman" w:cs="Times New Roman"/>
          <w:b/>
        </w:rPr>
        <w:t>Keywords</w:t>
      </w:r>
      <w:r w:rsidR="00623869" w:rsidRPr="000764B5">
        <w:rPr>
          <w:rFonts w:ascii="Times New Roman" w:hAnsi="Times New Roman" w:cs="Times New Roman"/>
          <w:b/>
        </w:rPr>
        <w:t xml:space="preserve">: </w:t>
      </w:r>
      <w:proofErr w:type="spellStart"/>
      <w:r w:rsidR="006656AC" w:rsidRPr="000764B5">
        <w:rPr>
          <w:rFonts w:ascii="Times New Roman" w:hAnsi="Times New Roman" w:cs="Times New Roman"/>
        </w:rPr>
        <w:t>Cytokinesis</w:t>
      </w:r>
      <w:proofErr w:type="spellEnd"/>
      <w:r w:rsidR="006656AC" w:rsidRPr="000764B5">
        <w:rPr>
          <w:rFonts w:ascii="Times New Roman" w:hAnsi="Times New Roman" w:cs="Times New Roman"/>
        </w:rPr>
        <w:t xml:space="preserve">; Respiration; Myosin II; </w:t>
      </w:r>
      <w:proofErr w:type="spellStart"/>
      <w:r w:rsidR="006656AC" w:rsidRPr="000764B5">
        <w:rPr>
          <w:rFonts w:ascii="Times New Roman" w:hAnsi="Times New Roman" w:cs="Times New Roman"/>
        </w:rPr>
        <w:t>Formin</w:t>
      </w:r>
      <w:proofErr w:type="spellEnd"/>
      <w:r w:rsidR="006656AC" w:rsidRPr="000764B5">
        <w:rPr>
          <w:rFonts w:ascii="Times New Roman" w:hAnsi="Times New Roman" w:cs="Times New Roman"/>
        </w:rPr>
        <w:t xml:space="preserve">; </w:t>
      </w:r>
      <w:r w:rsidR="0098477A" w:rsidRPr="000764B5">
        <w:rPr>
          <w:rFonts w:ascii="Times New Roman" w:hAnsi="Times New Roman" w:cs="Times New Roman"/>
          <w:color w:val="000000"/>
          <w:lang w:val="en-GB"/>
        </w:rPr>
        <w:t xml:space="preserve">p21-activated </w:t>
      </w:r>
      <w:proofErr w:type="spellStart"/>
      <w:r w:rsidR="0098477A" w:rsidRPr="000764B5">
        <w:rPr>
          <w:rFonts w:ascii="Times New Roman" w:hAnsi="Times New Roman" w:cs="Times New Roman"/>
          <w:color w:val="000000"/>
          <w:lang w:val="en-GB"/>
        </w:rPr>
        <w:t>kinase</w:t>
      </w:r>
      <w:proofErr w:type="spellEnd"/>
      <w:r w:rsidR="0098477A" w:rsidRPr="000764B5">
        <w:rPr>
          <w:rFonts w:ascii="Times New Roman" w:hAnsi="Times New Roman" w:cs="Times New Roman"/>
          <w:color w:val="000000"/>
          <w:lang w:val="en-GB"/>
        </w:rPr>
        <w:t xml:space="preserve">; </w:t>
      </w:r>
      <w:r w:rsidR="0098477A" w:rsidRPr="000764B5">
        <w:rPr>
          <w:rFonts w:ascii="Times New Roman" w:hAnsi="Times New Roman" w:cs="Times New Roman"/>
        </w:rPr>
        <w:t>Fission Y</w:t>
      </w:r>
      <w:r w:rsidR="006656AC" w:rsidRPr="000764B5">
        <w:rPr>
          <w:rFonts w:ascii="Times New Roman" w:hAnsi="Times New Roman" w:cs="Times New Roman"/>
        </w:rPr>
        <w:t>east</w:t>
      </w:r>
      <w:bookmarkStart w:id="0" w:name="30j0zll" w:colFirst="0" w:colLast="0"/>
      <w:bookmarkStart w:id="1" w:name="1fob9te" w:colFirst="0" w:colLast="0"/>
      <w:bookmarkEnd w:id="0"/>
      <w:bookmarkEnd w:id="1"/>
      <w:r w:rsidR="00E40E69" w:rsidRPr="000764B5">
        <w:rPr>
          <w:rFonts w:ascii="Times New Roman" w:hAnsi="Times New Roman" w:cs="Times New Roman"/>
          <w:b/>
          <w:color w:val="000000"/>
        </w:rPr>
        <w:br w:type="page"/>
      </w:r>
    </w:p>
    <w:p w:rsidR="00E6133D" w:rsidRPr="000764B5" w:rsidRDefault="00E6133D" w:rsidP="000764B5">
      <w:pPr>
        <w:keepNext/>
        <w:pBdr>
          <w:top w:val="nil"/>
          <w:left w:val="nil"/>
          <w:bottom w:val="nil"/>
          <w:right w:val="nil"/>
          <w:between w:val="nil"/>
        </w:pBdr>
        <w:spacing w:after="0" w:line="360" w:lineRule="auto"/>
        <w:rPr>
          <w:rFonts w:ascii="Times New Roman" w:hAnsi="Times New Roman" w:cs="Times New Roman"/>
          <w:b/>
          <w:color w:val="000000"/>
        </w:rPr>
      </w:pPr>
      <w:r w:rsidRPr="000764B5">
        <w:rPr>
          <w:rFonts w:ascii="Times New Roman" w:hAnsi="Times New Roman" w:cs="Times New Roman"/>
          <w:b/>
          <w:color w:val="000000"/>
        </w:rPr>
        <w:lastRenderedPageBreak/>
        <w:t>Abstract</w:t>
      </w:r>
    </w:p>
    <w:p w:rsidR="00276AAD" w:rsidRPr="00270625" w:rsidRDefault="00276AAD" w:rsidP="00270625">
      <w:pPr>
        <w:keepNext/>
        <w:pBdr>
          <w:top w:val="nil"/>
          <w:left w:val="nil"/>
          <w:bottom w:val="nil"/>
          <w:right w:val="nil"/>
          <w:between w:val="nil"/>
        </w:pBdr>
        <w:spacing w:after="0" w:line="360" w:lineRule="auto"/>
        <w:rPr>
          <w:rFonts w:ascii="Times New Roman" w:hAnsi="Times New Roman" w:cs="Times New Roman"/>
          <w:color w:val="000000"/>
          <w:lang w:val="en-GB"/>
        </w:rPr>
      </w:pPr>
      <w:proofErr w:type="spellStart"/>
      <w:r w:rsidRPr="000764B5">
        <w:rPr>
          <w:rFonts w:ascii="Times New Roman" w:hAnsi="Times New Roman" w:cs="Times New Roman"/>
          <w:color w:val="000000"/>
          <w:lang w:val="en-GB"/>
        </w:rPr>
        <w:t>Cytokinesis</w:t>
      </w:r>
      <w:proofErr w:type="spellEnd"/>
      <w:r w:rsidRPr="000764B5">
        <w:rPr>
          <w:rFonts w:ascii="Times New Roman" w:hAnsi="Times New Roman" w:cs="Times New Roman"/>
          <w:color w:val="000000"/>
          <w:lang w:val="en-GB"/>
        </w:rPr>
        <w:t xml:space="preserve">, </w:t>
      </w:r>
      <w:del w:id="2" w:author="JOSE CANSADO VIZOSO" w:date="2023-02-01T16:49:00Z">
        <w:r w:rsidRPr="000764B5" w:rsidDel="00425D9B">
          <w:rPr>
            <w:rFonts w:ascii="Times New Roman" w:hAnsi="Times New Roman" w:cs="Times New Roman"/>
            <w:color w:val="000000"/>
            <w:lang w:val="en-GB"/>
          </w:rPr>
          <w:delText xml:space="preserve">which achieves </w:delText>
        </w:r>
      </w:del>
      <w:r w:rsidRPr="000764B5">
        <w:rPr>
          <w:rFonts w:ascii="Times New Roman" w:hAnsi="Times New Roman" w:cs="Times New Roman"/>
          <w:color w:val="000000"/>
        </w:rPr>
        <w:t xml:space="preserve">the separation of daughter cells </w:t>
      </w:r>
      <w:ins w:id="3" w:author="JOSE CANSADO VIZOSO" w:date="2023-02-01T16:49:00Z">
        <w:r w:rsidR="00425D9B">
          <w:rPr>
            <w:rFonts w:ascii="Times New Roman" w:hAnsi="Times New Roman" w:cs="Times New Roman"/>
            <w:color w:val="000000"/>
          </w:rPr>
          <w:t>at the end of mitosis</w:t>
        </w:r>
      </w:ins>
      <w:del w:id="4" w:author="JOSE CANSADO VIZOSO" w:date="2023-02-01T16:49:00Z">
        <w:r w:rsidRPr="000764B5" w:rsidDel="00425D9B">
          <w:rPr>
            <w:rFonts w:ascii="Times New Roman" w:hAnsi="Times New Roman" w:cs="Times New Roman"/>
            <w:color w:val="000000"/>
          </w:rPr>
          <w:delText>after mitosis completion</w:delText>
        </w:r>
      </w:del>
      <w:r w:rsidRPr="000764B5">
        <w:rPr>
          <w:rFonts w:ascii="Times New Roman" w:hAnsi="Times New Roman" w:cs="Times New Roman"/>
          <w:color w:val="000000"/>
        </w:rPr>
        <w:t xml:space="preserve">, </w:t>
      </w:r>
      <w:r w:rsidRPr="000764B5">
        <w:rPr>
          <w:rFonts w:ascii="Times New Roman" w:hAnsi="Times New Roman" w:cs="Times New Roman"/>
          <w:color w:val="000000"/>
          <w:lang w:val="en-GB"/>
        </w:rPr>
        <w:t xml:space="preserve">relies in animal cells on a contractile </w:t>
      </w:r>
      <w:proofErr w:type="spellStart"/>
      <w:r w:rsidRPr="000764B5">
        <w:rPr>
          <w:rFonts w:ascii="Times New Roman" w:hAnsi="Times New Roman" w:cs="Times New Roman"/>
          <w:color w:val="000000"/>
          <w:lang w:val="en-GB"/>
        </w:rPr>
        <w:t>actomyosin</w:t>
      </w:r>
      <w:proofErr w:type="spellEnd"/>
      <w:r w:rsidRPr="000764B5">
        <w:rPr>
          <w:rFonts w:ascii="Times New Roman" w:hAnsi="Times New Roman" w:cs="Times New Roman"/>
          <w:color w:val="000000"/>
          <w:lang w:val="en-GB"/>
        </w:rPr>
        <w:t xml:space="preserve"> ring (CAR)</w:t>
      </w:r>
      <w:del w:id="5" w:author="JOSE CANSADO VIZOSO" w:date="2023-02-02T12:37:00Z">
        <w:r w:rsidRPr="000764B5" w:rsidDel="00F32177">
          <w:rPr>
            <w:rFonts w:ascii="Times New Roman" w:hAnsi="Times New Roman" w:cs="Times New Roman"/>
            <w:color w:val="000000"/>
            <w:lang w:val="en-GB"/>
          </w:rPr>
          <w:delText>,</w:delText>
        </w:r>
      </w:del>
      <w:r w:rsidRPr="000764B5">
        <w:rPr>
          <w:rFonts w:ascii="Times New Roman" w:hAnsi="Times New Roman" w:cs="Times New Roman"/>
          <w:color w:val="000000"/>
          <w:lang w:val="en-GB"/>
        </w:rPr>
        <w:t xml:space="preserve"> </w:t>
      </w:r>
      <w:del w:id="6" w:author="JOSE CANSADO VIZOSO" w:date="2023-02-01T16:49:00Z">
        <w:r w:rsidRPr="000764B5" w:rsidDel="00425D9B">
          <w:rPr>
            <w:rFonts w:ascii="Times New Roman" w:hAnsi="Times New Roman" w:cs="Times New Roman"/>
            <w:color w:val="000000"/>
            <w:lang w:val="en-GB"/>
          </w:rPr>
          <w:delText xml:space="preserve">made </w:delText>
        </w:r>
      </w:del>
      <w:ins w:id="7" w:author="JOSE CANSADO VIZOSO" w:date="2023-02-01T16:49:00Z">
        <w:r w:rsidR="00425D9B">
          <w:rPr>
            <w:rFonts w:ascii="Times New Roman" w:hAnsi="Times New Roman" w:cs="Times New Roman"/>
            <w:color w:val="000000"/>
            <w:lang w:val="en-GB"/>
          </w:rPr>
          <w:t>composed</w:t>
        </w:r>
        <w:r w:rsidR="00425D9B" w:rsidRPr="000764B5">
          <w:rPr>
            <w:rFonts w:ascii="Times New Roman" w:hAnsi="Times New Roman" w:cs="Times New Roman"/>
            <w:color w:val="000000"/>
            <w:lang w:val="en-GB"/>
          </w:rPr>
          <w:t xml:space="preserve"> </w:t>
        </w:r>
      </w:ins>
      <w:r w:rsidRPr="000764B5">
        <w:rPr>
          <w:rFonts w:ascii="Times New Roman" w:hAnsi="Times New Roman" w:cs="Times New Roman"/>
          <w:color w:val="000000"/>
          <w:lang w:val="en-GB"/>
        </w:rPr>
        <w:t xml:space="preserve">of </w:t>
      </w:r>
      <w:proofErr w:type="spellStart"/>
      <w:r w:rsidRPr="000764B5">
        <w:rPr>
          <w:rFonts w:ascii="Times New Roman" w:hAnsi="Times New Roman" w:cs="Times New Roman"/>
          <w:color w:val="000000"/>
          <w:lang w:val="en-GB"/>
        </w:rPr>
        <w:t>actin</w:t>
      </w:r>
      <w:proofErr w:type="spellEnd"/>
      <w:r w:rsidRPr="000764B5">
        <w:rPr>
          <w:rFonts w:ascii="Times New Roman" w:hAnsi="Times New Roman" w:cs="Times New Roman"/>
          <w:color w:val="000000"/>
          <w:lang w:val="en-GB"/>
        </w:rPr>
        <w:t xml:space="preserve"> and class II </w:t>
      </w:r>
      <w:proofErr w:type="spellStart"/>
      <w:r w:rsidRPr="000764B5">
        <w:rPr>
          <w:rFonts w:ascii="Times New Roman" w:hAnsi="Times New Roman" w:cs="Times New Roman"/>
          <w:color w:val="000000"/>
          <w:lang w:val="en-GB"/>
        </w:rPr>
        <w:t>myosins</w:t>
      </w:r>
      <w:proofErr w:type="spellEnd"/>
      <w:r w:rsidRPr="000764B5">
        <w:rPr>
          <w:rFonts w:ascii="Times New Roman" w:hAnsi="Times New Roman" w:cs="Times New Roman"/>
          <w:color w:val="000000"/>
          <w:lang w:val="en-GB"/>
        </w:rPr>
        <w:t xml:space="preserve">, whose activity is </w:t>
      </w:r>
      <w:del w:id="8" w:author="JOSE CANSADO VIZOSO" w:date="2023-02-01T16:49:00Z">
        <w:r w:rsidRPr="000764B5" w:rsidDel="00425D9B">
          <w:rPr>
            <w:rFonts w:ascii="Times New Roman" w:hAnsi="Times New Roman" w:cs="Times New Roman"/>
            <w:color w:val="000000"/>
            <w:lang w:val="en-GB"/>
          </w:rPr>
          <w:delText xml:space="preserve">heavily </w:delText>
        </w:r>
      </w:del>
      <w:ins w:id="9" w:author="JOSE CANSADO VIZOSO" w:date="2023-02-01T16:49:00Z">
        <w:r w:rsidR="00425D9B">
          <w:rPr>
            <w:rFonts w:ascii="Times New Roman" w:hAnsi="Times New Roman" w:cs="Times New Roman"/>
            <w:color w:val="000000"/>
            <w:lang w:val="en-GB"/>
          </w:rPr>
          <w:t>strongly</w:t>
        </w:r>
        <w:r w:rsidR="00425D9B" w:rsidRPr="000764B5">
          <w:rPr>
            <w:rFonts w:ascii="Times New Roman" w:hAnsi="Times New Roman" w:cs="Times New Roman"/>
            <w:color w:val="000000"/>
            <w:lang w:val="en-GB"/>
          </w:rPr>
          <w:t xml:space="preserve"> </w:t>
        </w:r>
      </w:ins>
      <w:r w:rsidRPr="000764B5">
        <w:rPr>
          <w:rFonts w:ascii="Times New Roman" w:hAnsi="Times New Roman" w:cs="Times New Roman"/>
          <w:color w:val="000000"/>
          <w:lang w:val="en-GB"/>
        </w:rPr>
        <w:t xml:space="preserve">influenced by regulatory light chain (RLC) </w:t>
      </w:r>
      <w:proofErr w:type="spellStart"/>
      <w:r w:rsidRPr="000764B5">
        <w:rPr>
          <w:rFonts w:ascii="Times New Roman" w:hAnsi="Times New Roman" w:cs="Times New Roman"/>
          <w:color w:val="000000"/>
          <w:lang w:val="en-GB"/>
        </w:rPr>
        <w:t>phosphorylation</w:t>
      </w:r>
      <w:proofErr w:type="spellEnd"/>
      <w:r w:rsidRPr="000764B5">
        <w:rPr>
          <w:rFonts w:ascii="Times New Roman" w:hAnsi="Times New Roman" w:cs="Times New Roman"/>
          <w:color w:val="000000"/>
          <w:lang w:val="en-GB"/>
        </w:rPr>
        <w:t xml:space="preserve">. However, in simple eukaryotes such as </w:t>
      </w:r>
      <w:ins w:id="10" w:author="JOSE CANSADO VIZOSO" w:date="2023-02-01T16:50:00Z">
        <w:r w:rsidR="00425D9B">
          <w:rPr>
            <w:rFonts w:ascii="Times New Roman" w:hAnsi="Times New Roman" w:cs="Times New Roman"/>
            <w:color w:val="000000"/>
            <w:lang w:val="en-GB"/>
          </w:rPr>
          <w:t xml:space="preserve">the </w:t>
        </w:r>
      </w:ins>
      <w:r w:rsidRPr="000764B5">
        <w:rPr>
          <w:rFonts w:ascii="Times New Roman" w:hAnsi="Times New Roman" w:cs="Times New Roman"/>
          <w:color w:val="000000"/>
          <w:lang w:val="en-GB"/>
        </w:rPr>
        <w:t xml:space="preserve">fission yeast </w:t>
      </w:r>
      <w:proofErr w:type="spellStart"/>
      <w:r w:rsidRPr="000764B5">
        <w:rPr>
          <w:rFonts w:ascii="Times New Roman" w:hAnsi="Times New Roman" w:cs="Times New Roman"/>
          <w:i/>
          <w:color w:val="000000"/>
          <w:lang w:val="en-GB"/>
        </w:rPr>
        <w:t>Schizosaccharomyces</w:t>
      </w:r>
      <w:proofErr w:type="spellEnd"/>
      <w:r w:rsidRPr="000764B5">
        <w:rPr>
          <w:rFonts w:ascii="Times New Roman" w:hAnsi="Times New Roman" w:cs="Times New Roman"/>
          <w:i/>
          <w:color w:val="000000"/>
          <w:lang w:val="en-GB"/>
        </w:rPr>
        <w:t xml:space="preserve"> </w:t>
      </w:r>
      <w:proofErr w:type="spellStart"/>
      <w:r w:rsidRPr="000764B5">
        <w:rPr>
          <w:rFonts w:ascii="Times New Roman" w:hAnsi="Times New Roman" w:cs="Times New Roman"/>
          <w:i/>
          <w:color w:val="000000"/>
          <w:lang w:val="en-GB"/>
        </w:rPr>
        <w:t>pombe</w:t>
      </w:r>
      <w:proofErr w:type="spellEnd"/>
      <w:r w:rsidRPr="000764B5">
        <w:rPr>
          <w:rFonts w:ascii="Times New Roman" w:hAnsi="Times New Roman" w:cs="Times New Roman"/>
          <w:color w:val="000000"/>
          <w:lang w:val="en-GB"/>
        </w:rPr>
        <w:t xml:space="preserve">, </w:t>
      </w:r>
      <w:del w:id="11" w:author="JOSE CANSADO VIZOSO" w:date="2023-02-01T16:50:00Z">
        <w:r w:rsidRPr="000764B5" w:rsidDel="00425D9B">
          <w:rPr>
            <w:rFonts w:ascii="Times New Roman" w:hAnsi="Times New Roman" w:cs="Times New Roman"/>
            <w:color w:val="000000"/>
            <w:lang w:val="en-GB"/>
          </w:rPr>
          <w:delText xml:space="preserve">regulation of CAR dynamics by </w:delText>
        </w:r>
      </w:del>
      <w:r w:rsidRPr="000764B5">
        <w:rPr>
          <w:rFonts w:ascii="Times New Roman" w:hAnsi="Times New Roman" w:cs="Times New Roman"/>
          <w:color w:val="000000"/>
          <w:lang w:val="en-GB"/>
        </w:rPr>
        <w:t xml:space="preserve">RLC </w:t>
      </w:r>
      <w:proofErr w:type="spellStart"/>
      <w:r w:rsidRPr="000764B5">
        <w:rPr>
          <w:rFonts w:ascii="Times New Roman" w:hAnsi="Times New Roman" w:cs="Times New Roman"/>
          <w:color w:val="000000"/>
          <w:lang w:val="en-GB"/>
        </w:rPr>
        <w:t>phosphorylation</w:t>
      </w:r>
      <w:proofErr w:type="spellEnd"/>
      <w:r w:rsidRPr="000764B5">
        <w:rPr>
          <w:rFonts w:ascii="Times New Roman" w:hAnsi="Times New Roman" w:cs="Times New Roman"/>
          <w:color w:val="000000"/>
          <w:lang w:val="en-GB"/>
        </w:rPr>
        <w:t xml:space="preserve"> </w:t>
      </w:r>
      <w:del w:id="12" w:author="JOSE CANSADO VIZOSO" w:date="2023-02-01T16:50:00Z">
        <w:r w:rsidRPr="000764B5" w:rsidDel="00425D9B">
          <w:rPr>
            <w:rFonts w:ascii="Times New Roman" w:hAnsi="Times New Roman" w:cs="Times New Roman"/>
            <w:color w:val="000000"/>
            <w:lang w:val="en-GB"/>
          </w:rPr>
          <w:delText xml:space="preserve">seems </w:delText>
        </w:r>
      </w:del>
      <w:ins w:id="13" w:author="JOSE CANSADO VIZOSO" w:date="2023-02-01T16:50:00Z">
        <w:r w:rsidR="00425D9B">
          <w:rPr>
            <w:rFonts w:ascii="Times New Roman" w:hAnsi="Times New Roman" w:cs="Times New Roman"/>
            <w:color w:val="000000"/>
            <w:lang w:val="en-GB"/>
          </w:rPr>
          <w:t>appears dispensable for regulating</w:t>
        </w:r>
        <w:r w:rsidR="00425D9B" w:rsidRPr="000764B5">
          <w:rPr>
            <w:rFonts w:ascii="Times New Roman" w:hAnsi="Times New Roman" w:cs="Times New Roman"/>
            <w:color w:val="000000"/>
            <w:lang w:val="en-GB"/>
          </w:rPr>
          <w:t xml:space="preserve"> </w:t>
        </w:r>
        <w:r w:rsidR="00425D9B">
          <w:rPr>
            <w:rFonts w:ascii="Times New Roman" w:hAnsi="Times New Roman" w:cs="Times New Roman"/>
            <w:color w:val="000000"/>
            <w:lang w:val="en-GB"/>
          </w:rPr>
          <w:t>CAR dynamics</w:t>
        </w:r>
      </w:ins>
      <w:del w:id="14" w:author="JOSE CANSADO VIZOSO" w:date="2023-02-01T16:50:00Z">
        <w:r w:rsidRPr="000764B5" w:rsidDel="00425D9B">
          <w:rPr>
            <w:rFonts w:ascii="Times New Roman" w:hAnsi="Times New Roman" w:cs="Times New Roman"/>
            <w:color w:val="000000"/>
            <w:lang w:val="en-GB"/>
          </w:rPr>
          <w:delText>dispensable</w:delText>
        </w:r>
      </w:del>
      <w:r w:rsidRPr="000764B5">
        <w:rPr>
          <w:rFonts w:ascii="Times New Roman" w:hAnsi="Times New Roman" w:cs="Times New Roman"/>
          <w:color w:val="000000"/>
          <w:lang w:val="en-GB"/>
        </w:rPr>
        <w:t xml:space="preserve">. </w:t>
      </w:r>
      <w:r w:rsidR="00F43580" w:rsidRPr="000764B5">
        <w:rPr>
          <w:rFonts w:ascii="Times New Roman" w:hAnsi="Times New Roman" w:cs="Times New Roman"/>
          <w:color w:val="000000"/>
        </w:rPr>
        <w:t xml:space="preserve">We </w:t>
      </w:r>
      <w:r w:rsidR="005875B8">
        <w:rPr>
          <w:rFonts w:ascii="Times New Roman" w:hAnsi="Times New Roman" w:cs="Times New Roman"/>
          <w:color w:val="000000"/>
        </w:rPr>
        <w:t>found</w:t>
      </w:r>
      <w:r w:rsidRPr="000764B5">
        <w:rPr>
          <w:rFonts w:ascii="Times New Roman" w:hAnsi="Times New Roman" w:cs="Times New Roman"/>
          <w:color w:val="000000"/>
        </w:rPr>
        <w:t xml:space="preserve"> that</w:t>
      </w:r>
      <w:r w:rsidRPr="000764B5">
        <w:rPr>
          <w:rFonts w:ascii="Times New Roman" w:hAnsi="Times New Roman" w:cs="Times New Roman"/>
          <w:color w:val="000000"/>
          <w:lang w:val="en-GB"/>
        </w:rPr>
        <w:t xml:space="preserve"> redundant </w:t>
      </w:r>
      <w:proofErr w:type="spellStart"/>
      <w:r w:rsidRPr="000764B5">
        <w:rPr>
          <w:rFonts w:ascii="Times New Roman" w:hAnsi="Times New Roman" w:cs="Times New Roman"/>
          <w:color w:val="000000"/>
          <w:lang w:val="en-GB"/>
        </w:rPr>
        <w:t>phosphorylation</w:t>
      </w:r>
      <w:proofErr w:type="spellEnd"/>
      <w:r w:rsidRPr="000764B5">
        <w:rPr>
          <w:rFonts w:ascii="Times New Roman" w:hAnsi="Times New Roman" w:cs="Times New Roman"/>
          <w:color w:val="000000"/>
          <w:lang w:val="en-GB"/>
        </w:rPr>
        <w:t xml:space="preserve"> at Ser35 of the </w:t>
      </w:r>
      <w:r w:rsidRPr="000764B5">
        <w:rPr>
          <w:rFonts w:ascii="Times New Roman" w:hAnsi="Times New Roman" w:cs="Times New Roman"/>
          <w:i/>
          <w:color w:val="000000"/>
          <w:lang w:val="en-GB"/>
        </w:rPr>
        <w:t xml:space="preserve">S. </w:t>
      </w:r>
      <w:proofErr w:type="spellStart"/>
      <w:r w:rsidRPr="000764B5">
        <w:rPr>
          <w:rFonts w:ascii="Times New Roman" w:hAnsi="Times New Roman" w:cs="Times New Roman"/>
          <w:i/>
          <w:color w:val="000000"/>
          <w:lang w:val="en-GB"/>
        </w:rPr>
        <w:t>pombe</w:t>
      </w:r>
      <w:proofErr w:type="spellEnd"/>
      <w:r w:rsidRPr="000764B5">
        <w:rPr>
          <w:rFonts w:ascii="Times New Roman" w:hAnsi="Times New Roman" w:cs="Times New Roman"/>
          <w:color w:val="000000"/>
          <w:lang w:val="en-GB"/>
        </w:rPr>
        <w:t xml:space="preserve"> RLC homolog Rlc1 by the p21-activated </w:t>
      </w:r>
      <w:proofErr w:type="spellStart"/>
      <w:r w:rsidRPr="000764B5">
        <w:rPr>
          <w:rFonts w:ascii="Times New Roman" w:hAnsi="Times New Roman" w:cs="Times New Roman"/>
          <w:color w:val="000000"/>
          <w:lang w:val="en-GB"/>
        </w:rPr>
        <w:t>kinases</w:t>
      </w:r>
      <w:proofErr w:type="spellEnd"/>
      <w:r w:rsidRPr="000764B5">
        <w:rPr>
          <w:rFonts w:ascii="Times New Roman" w:hAnsi="Times New Roman" w:cs="Times New Roman"/>
          <w:color w:val="000000"/>
          <w:lang w:val="en-GB"/>
        </w:rPr>
        <w:t xml:space="preserve"> </w:t>
      </w:r>
      <w:r w:rsidRPr="000764B5">
        <w:rPr>
          <w:rFonts w:ascii="Times New Roman" w:hAnsi="Times New Roman" w:cs="Times New Roman"/>
          <w:color w:val="000000"/>
        </w:rPr>
        <w:t xml:space="preserve">Pak1 and Pak2, </w:t>
      </w:r>
      <w:proofErr w:type="gramStart"/>
      <w:r w:rsidRPr="000764B5">
        <w:rPr>
          <w:rFonts w:ascii="Times New Roman" w:hAnsi="Times New Roman" w:cs="Times New Roman"/>
          <w:color w:val="000000"/>
          <w:lang w:val="en-GB"/>
        </w:rPr>
        <w:t>modulates</w:t>
      </w:r>
      <w:proofErr w:type="gramEnd"/>
      <w:r w:rsidRPr="000764B5">
        <w:rPr>
          <w:rFonts w:ascii="Times New Roman" w:hAnsi="Times New Roman" w:cs="Times New Roman"/>
          <w:color w:val="000000"/>
          <w:lang w:val="en-GB"/>
        </w:rPr>
        <w:t xml:space="preserve"> </w:t>
      </w:r>
      <w:ins w:id="15" w:author="JOSE CANSADO VIZOSO" w:date="2022-12-12T15:31:00Z">
        <w:r w:rsidR="00D50792">
          <w:rPr>
            <w:rFonts w:ascii="Times New Roman" w:hAnsi="Times New Roman" w:cs="Times New Roman"/>
            <w:color w:val="000000"/>
            <w:lang w:val="en-GB"/>
          </w:rPr>
          <w:t>m</w:t>
        </w:r>
      </w:ins>
      <w:del w:id="16" w:author="JOSE CANSADO VIZOSO" w:date="2022-12-12T15:31:00Z">
        <w:r w:rsidRPr="000764B5" w:rsidDel="00D50792">
          <w:rPr>
            <w:rFonts w:ascii="Times New Roman" w:hAnsi="Times New Roman" w:cs="Times New Roman"/>
            <w:color w:val="000000"/>
            <w:lang w:val="en-GB"/>
          </w:rPr>
          <w:delText>M</w:delText>
        </w:r>
      </w:del>
      <w:r w:rsidRPr="000764B5">
        <w:rPr>
          <w:rFonts w:ascii="Times New Roman" w:hAnsi="Times New Roman" w:cs="Times New Roman"/>
          <w:color w:val="000000"/>
          <w:lang w:val="en-GB"/>
        </w:rPr>
        <w:t xml:space="preserve">yosin II Myo2 activity and becomes essential for </w:t>
      </w:r>
      <w:proofErr w:type="spellStart"/>
      <w:r w:rsidRPr="000764B5">
        <w:rPr>
          <w:rFonts w:ascii="Times New Roman" w:hAnsi="Times New Roman" w:cs="Times New Roman"/>
          <w:color w:val="000000"/>
          <w:lang w:val="en-GB"/>
        </w:rPr>
        <w:t>cytokinesis</w:t>
      </w:r>
      <w:proofErr w:type="spellEnd"/>
      <w:r w:rsidRPr="000764B5">
        <w:rPr>
          <w:rFonts w:ascii="Times New Roman" w:hAnsi="Times New Roman" w:cs="Times New Roman"/>
          <w:color w:val="000000"/>
          <w:lang w:val="en-GB"/>
        </w:rPr>
        <w:t xml:space="preserve"> and cell growth during respiration. </w:t>
      </w:r>
      <w:r w:rsidR="00F43580" w:rsidRPr="000764B5">
        <w:rPr>
          <w:rFonts w:ascii="Times New Roman" w:hAnsi="Times New Roman" w:cs="Times New Roman"/>
          <w:color w:val="000000"/>
        </w:rPr>
        <w:t>Previously, we showed that the</w:t>
      </w:r>
      <w:r w:rsidR="00F43580" w:rsidRPr="000764B5">
        <w:rPr>
          <w:rFonts w:ascii="Times New Roman" w:hAnsi="Times New Roman" w:cs="Times New Roman"/>
          <w:lang w:val="en-GB"/>
        </w:rPr>
        <w:t xml:space="preserve"> </w:t>
      </w:r>
      <w:ins w:id="17" w:author="JOSE CANSADO VIZOSO" w:date="2023-02-06T10:48:00Z">
        <w:r w:rsidR="00B55686">
          <w:rPr>
            <w:rFonts w:ascii="Times New Roman" w:hAnsi="Times New Roman" w:cs="Times New Roman"/>
            <w:color w:val="000000"/>
            <w:lang w:val="en-GB"/>
          </w:rPr>
          <w:t>s</w:t>
        </w:r>
      </w:ins>
      <w:del w:id="18" w:author="JOSE CANSADO VIZOSO" w:date="2023-02-06T10:48:00Z">
        <w:r w:rsidR="00F43580" w:rsidRPr="000764B5" w:rsidDel="00B55686">
          <w:rPr>
            <w:rFonts w:ascii="Times New Roman" w:hAnsi="Times New Roman" w:cs="Times New Roman"/>
            <w:color w:val="000000"/>
            <w:lang w:val="en-GB"/>
          </w:rPr>
          <w:delText>S</w:delText>
        </w:r>
      </w:del>
      <w:r w:rsidR="00F43580" w:rsidRPr="000764B5">
        <w:rPr>
          <w:rFonts w:ascii="Times New Roman" w:hAnsi="Times New Roman" w:cs="Times New Roman"/>
          <w:color w:val="000000"/>
          <w:lang w:val="en-GB"/>
        </w:rPr>
        <w:t xml:space="preserve">tress </w:t>
      </w:r>
      <w:ins w:id="19" w:author="JOSE CANSADO VIZOSO" w:date="2023-02-06T10:48:00Z">
        <w:r w:rsidR="00B55686">
          <w:rPr>
            <w:rFonts w:ascii="Times New Roman" w:hAnsi="Times New Roman" w:cs="Times New Roman"/>
            <w:color w:val="000000"/>
            <w:lang w:val="en-GB"/>
          </w:rPr>
          <w:t>a</w:t>
        </w:r>
      </w:ins>
      <w:del w:id="20" w:author="JOSE CANSADO VIZOSO" w:date="2023-02-06T10:48:00Z">
        <w:r w:rsidR="00F43580" w:rsidRPr="000764B5" w:rsidDel="00B55686">
          <w:rPr>
            <w:rFonts w:ascii="Times New Roman" w:hAnsi="Times New Roman" w:cs="Times New Roman"/>
            <w:color w:val="000000"/>
            <w:lang w:val="en-GB"/>
          </w:rPr>
          <w:delText>A</w:delText>
        </w:r>
      </w:del>
      <w:r w:rsidR="00F43580" w:rsidRPr="000764B5">
        <w:rPr>
          <w:rFonts w:ascii="Times New Roman" w:hAnsi="Times New Roman" w:cs="Times New Roman"/>
          <w:color w:val="000000"/>
          <w:lang w:val="en-GB"/>
        </w:rPr>
        <w:t xml:space="preserve">ctivated </w:t>
      </w:r>
      <w:ins w:id="21" w:author="JOSE CANSADO VIZOSO" w:date="2023-02-06T10:48:00Z">
        <w:r w:rsidR="00B55686">
          <w:rPr>
            <w:rFonts w:ascii="Times New Roman" w:hAnsi="Times New Roman" w:cs="Times New Roman"/>
            <w:color w:val="000000"/>
            <w:lang w:val="en-GB"/>
          </w:rPr>
          <w:t>p</w:t>
        </w:r>
      </w:ins>
      <w:del w:id="22" w:author="JOSE CANSADO VIZOSO" w:date="2023-02-06T10:48:00Z">
        <w:r w:rsidR="00F43580" w:rsidRPr="000764B5" w:rsidDel="00B55686">
          <w:rPr>
            <w:rFonts w:ascii="Times New Roman" w:hAnsi="Times New Roman" w:cs="Times New Roman"/>
            <w:color w:val="000000"/>
            <w:lang w:val="en-GB"/>
          </w:rPr>
          <w:delText>P</w:delText>
        </w:r>
      </w:del>
      <w:r w:rsidR="00F43580" w:rsidRPr="000764B5">
        <w:rPr>
          <w:rFonts w:ascii="Times New Roman" w:hAnsi="Times New Roman" w:cs="Times New Roman"/>
          <w:color w:val="000000"/>
          <w:lang w:val="en-GB"/>
        </w:rPr>
        <w:t xml:space="preserve">rotein </w:t>
      </w:r>
      <w:del w:id="23" w:author="JOSE CANSADO VIZOSO" w:date="2023-02-06T10:48:00Z">
        <w:r w:rsidR="00F43580" w:rsidRPr="000764B5" w:rsidDel="00B55686">
          <w:rPr>
            <w:rFonts w:ascii="Times New Roman" w:hAnsi="Times New Roman" w:cs="Times New Roman"/>
            <w:color w:val="000000"/>
            <w:lang w:val="en-GB"/>
          </w:rPr>
          <w:delText>K</w:delText>
        </w:r>
      </w:del>
      <w:proofErr w:type="spellStart"/>
      <w:ins w:id="24" w:author="JOSE CANSADO VIZOSO" w:date="2023-02-06T10:48:00Z">
        <w:r w:rsidR="00B55686">
          <w:rPr>
            <w:rFonts w:ascii="Times New Roman" w:hAnsi="Times New Roman" w:cs="Times New Roman"/>
            <w:color w:val="000000"/>
            <w:lang w:val="en-GB"/>
          </w:rPr>
          <w:t>k</w:t>
        </w:r>
      </w:ins>
      <w:r w:rsidR="00F43580" w:rsidRPr="000764B5">
        <w:rPr>
          <w:rFonts w:ascii="Times New Roman" w:hAnsi="Times New Roman" w:cs="Times New Roman"/>
          <w:color w:val="000000"/>
          <w:lang w:val="en-GB"/>
        </w:rPr>
        <w:t>inase</w:t>
      </w:r>
      <w:proofErr w:type="spellEnd"/>
      <w:r w:rsidR="00F43580" w:rsidRPr="000764B5">
        <w:rPr>
          <w:rFonts w:ascii="Times New Roman" w:hAnsi="Times New Roman" w:cs="Times New Roman"/>
          <w:color w:val="000000"/>
          <w:lang w:val="en-GB"/>
        </w:rPr>
        <w:t xml:space="preserve"> </w:t>
      </w:r>
      <w:del w:id="25" w:author="JOSE CANSADO VIZOSO" w:date="2023-02-06T10:48:00Z">
        <w:r w:rsidR="00F43580" w:rsidRPr="000764B5" w:rsidDel="00B55686">
          <w:rPr>
            <w:rFonts w:ascii="Times New Roman" w:hAnsi="Times New Roman" w:cs="Times New Roman"/>
            <w:color w:val="000000"/>
            <w:lang w:val="en-GB"/>
          </w:rPr>
          <w:delText>P</w:delText>
        </w:r>
      </w:del>
      <w:ins w:id="26" w:author="JOSE CANSADO VIZOSO" w:date="2023-02-06T10:48:00Z">
        <w:r w:rsidR="00B55686">
          <w:rPr>
            <w:rFonts w:ascii="Times New Roman" w:hAnsi="Times New Roman" w:cs="Times New Roman"/>
            <w:color w:val="000000"/>
            <w:lang w:val="en-GB"/>
          </w:rPr>
          <w:t>p</w:t>
        </w:r>
      </w:ins>
      <w:r w:rsidR="00F43580" w:rsidRPr="000764B5">
        <w:rPr>
          <w:rFonts w:ascii="Times New Roman" w:hAnsi="Times New Roman" w:cs="Times New Roman"/>
          <w:color w:val="000000"/>
          <w:lang w:val="en-GB"/>
        </w:rPr>
        <w:t xml:space="preserve">athway (SAPK) </w:t>
      </w:r>
      <w:r w:rsidR="00F43580" w:rsidRPr="000764B5">
        <w:rPr>
          <w:rFonts w:ascii="Times New Roman" w:hAnsi="Times New Roman" w:cs="Times New Roman"/>
          <w:lang w:val="en-GB"/>
        </w:rPr>
        <w:t xml:space="preserve">MAPK Sty1 controls fission yeast CAR integrity by </w:t>
      </w:r>
      <w:proofErr w:type="spellStart"/>
      <w:r w:rsidR="00F43580" w:rsidRPr="000764B5">
        <w:rPr>
          <w:rFonts w:ascii="Times New Roman" w:hAnsi="Times New Roman" w:cs="Times New Roman"/>
          <w:lang w:val="en-GB"/>
        </w:rPr>
        <w:t>downregulating</w:t>
      </w:r>
      <w:proofErr w:type="spellEnd"/>
      <w:r w:rsidR="00F43580" w:rsidRPr="000764B5">
        <w:rPr>
          <w:rFonts w:ascii="Times New Roman" w:hAnsi="Times New Roman" w:cs="Times New Roman"/>
          <w:lang w:val="en-GB"/>
        </w:rPr>
        <w:t xml:space="preserve"> </w:t>
      </w:r>
      <w:proofErr w:type="spellStart"/>
      <w:r w:rsidR="00F43580" w:rsidRPr="000764B5">
        <w:rPr>
          <w:rFonts w:ascii="Times New Roman" w:hAnsi="Times New Roman" w:cs="Times New Roman"/>
          <w:lang w:val="en-GB"/>
        </w:rPr>
        <w:t>formin</w:t>
      </w:r>
      <w:proofErr w:type="spellEnd"/>
      <w:r w:rsidR="00F43580" w:rsidRPr="000764B5">
        <w:rPr>
          <w:rFonts w:ascii="Times New Roman" w:hAnsi="Times New Roman" w:cs="Times New Roman"/>
          <w:lang w:val="en-GB"/>
        </w:rPr>
        <w:t xml:space="preserve"> For3 levels (Gomez-Gil et al.,2020). Here</w:t>
      </w:r>
      <w:ins w:id="27" w:author="JOSE CANSADO VIZOSO" w:date="2023-02-01T16:51:00Z">
        <w:r w:rsidR="00425D9B">
          <w:rPr>
            <w:rFonts w:ascii="Times New Roman" w:hAnsi="Times New Roman" w:cs="Times New Roman"/>
            <w:lang w:val="en-GB"/>
          </w:rPr>
          <w:t>,</w:t>
        </w:r>
      </w:ins>
      <w:r w:rsidR="00F43580" w:rsidRPr="000764B5">
        <w:rPr>
          <w:rFonts w:ascii="Times New Roman" w:hAnsi="Times New Roman" w:cs="Times New Roman"/>
          <w:lang w:val="en-GB"/>
        </w:rPr>
        <w:t xml:space="preserve"> we report that</w:t>
      </w:r>
      <w:ins w:id="28" w:author="JOSE CANSADO VIZOSO" w:date="2023-02-01T16:51:00Z">
        <w:r w:rsidR="00425D9B">
          <w:rPr>
            <w:rFonts w:ascii="Times New Roman" w:hAnsi="Times New Roman" w:cs="Times New Roman"/>
            <w:lang w:val="en-GB"/>
          </w:rPr>
          <w:t xml:space="preserve"> the</w:t>
        </w:r>
      </w:ins>
      <w:r w:rsidR="00E40E69" w:rsidRPr="000764B5">
        <w:rPr>
          <w:rFonts w:ascii="Times New Roman" w:hAnsi="Times New Roman" w:cs="Times New Roman"/>
        </w:rPr>
        <w:t xml:space="preserve"> </w:t>
      </w:r>
      <w:r w:rsidR="00E40E69" w:rsidRPr="000764B5">
        <w:rPr>
          <w:rFonts w:ascii="Times New Roman" w:hAnsi="Times New Roman" w:cs="Times New Roman"/>
          <w:lang w:val="en-GB"/>
        </w:rPr>
        <w:t>reduced availability</w:t>
      </w:r>
      <w:del w:id="29" w:author="JOSE CANSADO VIZOSO" w:date="2023-02-02T12:37:00Z">
        <w:r w:rsidR="00E40E69" w:rsidRPr="000764B5" w:rsidDel="00F32177">
          <w:rPr>
            <w:rFonts w:ascii="Times New Roman" w:hAnsi="Times New Roman" w:cs="Times New Roman"/>
            <w:lang w:val="en-GB"/>
          </w:rPr>
          <w:delText xml:space="preserve"> </w:delText>
        </w:r>
      </w:del>
      <w:ins w:id="30" w:author="JOSE CANSADO VIZOSO" w:date="2023-02-02T12:37:00Z">
        <w:r w:rsidR="00F32177">
          <w:rPr>
            <w:rFonts w:ascii="Times New Roman" w:hAnsi="Times New Roman" w:cs="Times New Roman"/>
            <w:lang w:val="en-GB"/>
          </w:rPr>
          <w:t xml:space="preserve"> </w:t>
        </w:r>
      </w:ins>
      <w:r w:rsidR="00E40E69" w:rsidRPr="000764B5">
        <w:rPr>
          <w:rFonts w:ascii="Times New Roman" w:hAnsi="Times New Roman" w:cs="Times New Roman"/>
          <w:lang w:val="en-GB"/>
        </w:rPr>
        <w:t>of</w:t>
      </w:r>
      <w:ins w:id="31" w:author="JOSE CANSADO VIZOSO" w:date="2023-02-02T12:37:00Z">
        <w:r w:rsidR="00F32177">
          <w:rPr>
            <w:rFonts w:ascii="Times New Roman" w:hAnsi="Times New Roman" w:cs="Times New Roman"/>
            <w:lang w:val="en-GB"/>
          </w:rPr>
          <w:t xml:space="preserve"> </w:t>
        </w:r>
      </w:ins>
      <w:del w:id="32" w:author="JOSE CANSADO VIZOSO" w:date="2023-02-02T12:37:00Z">
        <w:r w:rsidR="00E40E69" w:rsidRPr="000764B5" w:rsidDel="00F32177">
          <w:rPr>
            <w:rFonts w:ascii="Times New Roman" w:hAnsi="Times New Roman" w:cs="Times New Roman"/>
            <w:lang w:val="en-GB"/>
          </w:rPr>
          <w:delText xml:space="preserve"> </w:delText>
        </w:r>
      </w:del>
      <w:proofErr w:type="spellStart"/>
      <w:r w:rsidR="00E40E69" w:rsidRPr="000764B5">
        <w:rPr>
          <w:rFonts w:ascii="Times New Roman" w:hAnsi="Times New Roman" w:cs="Times New Roman"/>
          <w:lang w:val="en-GB"/>
        </w:rPr>
        <w:t>formin</w:t>
      </w:r>
      <w:proofErr w:type="spellEnd"/>
      <w:r w:rsidR="00E40E69" w:rsidRPr="000764B5">
        <w:rPr>
          <w:rFonts w:ascii="Times New Roman" w:hAnsi="Times New Roman" w:cs="Times New Roman"/>
          <w:lang w:val="en-GB"/>
        </w:rPr>
        <w:t xml:space="preserve"> For3-nucleated </w:t>
      </w:r>
      <w:proofErr w:type="spellStart"/>
      <w:r w:rsidR="00E40E69" w:rsidRPr="000764B5">
        <w:rPr>
          <w:rFonts w:ascii="Times New Roman" w:hAnsi="Times New Roman" w:cs="Times New Roman"/>
          <w:lang w:val="en-GB"/>
        </w:rPr>
        <w:t>actin</w:t>
      </w:r>
      <w:proofErr w:type="spellEnd"/>
      <w:r w:rsidR="00E40E69" w:rsidRPr="000764B5">
        <w:rPr>
          <w:rFonts w:ascii="Times New Roman" w:hAnsi="Times New Roman" w:cs="Times New Roman"/>
          <w:lang w:val="en-GB"/>
        </w:rPr>
        <w:t xml:space="preserve"> filaments for the CAR is the main reason for the required control of myosin II contractile activity by RLC </w:t>
      </w:r>
      <w:proofErr w:type="spellStart"/>
      <w:r w:rsidR="00E40E69" w:rsidRPr="000764B5">
        <w:rPr>
          <w:rFonts w:ascii="Times New Roman" w:hAnsi="Times New Roman" w:cs="Times New Roman"/>
          <w:lang w:val="en-GB"/>
        </w:rPr>
        <w:t>phosphorylation</w:t>
      </w:r>
      <w:proofErr w:type="spellEnd"/>
      <w:del w:id="33" w:author="JOSE CANSADO VIZOSO" w:date="2023-02-02T12:38:00Z">
        <w:r w:rsidR="00E40E69" w:rsidRPr="000764B5" w:rsidDel="00F32177">
          <w:rPr>
            <w:rFonts w:ascii="Times New Roman" w:hAnsi="Times New Roman" w:cs="Times New Roman"/>
            <w:lang w:val="en-GB"/>
          </w:rPr>
          <w:delText xml:space="preserve"> </w:delText>
        </w:r>
      </w:del>
      <w:ins w:id="34" w:author="JOSE CANSADO VIZOSO" w:date="2023-02-02T12:38:00Z">
        <w:r w:rsidR="00F32177">
          <w:rPr>
            <w:rFonts w:ascii="Times New Roman" w:hAnsi="Times New Roman" w:cs="Times New Roman"/>
            <w:lang w:val="en-GB"/>
          </w:rPr>
          <w:t xml:space="preserve"> </w:t>
        </w:r>
      </w:ins>
      <w:r w:rsidR="00E40E69" w:rsidRPr="000764B5">
        <w:rPr>
          <w:rFonts w:ascii="Times New Roman" w:hAnsi="Times New Roman" w:cs="Times New Roman"/>
          <w:lang w:val="en-GB"/>
        </w:rPr>
        <w:t xml:space="preserve">during </w:t>
      </w:r>
      <w:r w:rsidR="00E40E69" w:rsidRPr="000764B5">
        <w:rPr>
          <w:rFonts w:ascii="Times New Roman" w:hAnsi="Times New Roman" w:cs="Times New Roman"/>
          <w:color w:val="000000"/>
          <w:lang w:val="en-GB"/>
        </w:rPr>
        <w:t>respiration-induced oxidative stress</w:t>
      </w:r>
      <w:r w:rsidR="00E40E69" w:rsidRPr="000764B5">
        <w:rPr>
          <w:rFonts w:ascii="Times New Roman" w:hAnsi="Times New Roman" w:cs="Times New Roman"/>
          <w:lang w:val="en-GB"/>
        </w:rPr>
        <w:t xml:space="preserve">. </w:t>
      </w:r>
      <w:del w:id="35" w:author="JOSE CANSADO VIZOSO" w:date="2023-02-01T16:51:00Z">
        <w:r w:rsidRPr="000764B5" w:rsidDel="00425D9B">
          <w:rPr>
            <w:rFonts w:ascii="Times New Roman" w:hAnsi="Times New Roman" w:cs="Times New Roman"/>
            <w:color w:val="000000"/>
            <w:lang w:val="en-GB"/>
          </w:rPr>
          <w:delText>Hence</w:delText>
        </w:r>
      </w:del>
      <w:ins w:id="36" w:author="JOSE CANSADO VIZOSO" w:date="2023-02-01T16:51:00Z">
        <w:r w:rsidR="00425D9B">
          <w:rPr>
            <w:rFonts w:ascii="Times New Roman" w:hAnsi="Times New Roman" w:cs="Times New Roman"/>
            <w:color w:val="000000"/>
            <w:lang w:val="en-GB"/>
          </w:rPr>
          <w:t>Thus</w:t>
        </w:r>
      </w:ins>
      <w:r w:rsidRPr="000764B5">
        <w:rPr>
          <w:rFonts w:ascii="Times New Roman" w:hAnsi="Times New Roman" w:cs="Times New Roman"/>
          <w:color w:val="000000"/>
          <w:lang w:val="en-GB"/>
        </w:rPr>
        <w:t xml:space="preserve">, </w:t>
      </w:r>
      <w:ins w:id="37" w:author="JOSE CANSADO VIZOSO" w:date="2023-02-06T10:48:00Z">
        <w:r w:rsidR="00B55686">
          <w:rPr>
            <w:rFonts w:ascii="Times New Roman" w:hAnsi="Times New Roman" w:cs="Times New Roman"/>
            <w:color w:val="000000"/>
            <w:lang w:val="en-GB"/>
          </w:rPr>
          <w:t xml:space="preserve">the </w:t>
        </w:r>
      </w:ins>
      <w:del w:id="38" w:author="JOSE CANSADO VIZOSO" w:date="2023-02-01T16:51:00Z">
        <w:r w:rsidRPr="000764B5" w:rsidDel="00425D9B">
          <w:rPr>
            <w:rFonts w:ascii="Times New Roman" w:hAnsi="Times New Roman" w:cs="Times New Roman"/>
            <w:color w:val="000000"/>
            <w:lang w:val="en-GB"/>
          </w:rPr>
          <w:delText xml:space="preserve">recovery </w:delText>
        </w:r>
      </w:del>
      <w:ins w:id="39" w:author="JOSE CANSADO VIZOSO" w:date="2023-02-01T16:51:00Z">
        <w:r w:rsidR="00425D9B" w:rsidRPr="000764B5">
          <w:rPr>
            <w:rFonts w:ascii="Times New Roman" w:hAnsi="Times New Roman" w:cs="Times New Roman"/>
            <w:color w:val="000000"/>
            <w:lang w:val="en-GB"/>
          </w:rPr>
          <w:t>re</w:t>
        </w:r>
        <w:r w:rsidR="00425D9B">
          <w:rPr>
            <w:rFonts w:ascii="Times New Roman" w:hAnsi="Times New Roman" w:cs="Times New Roman"/>
            <w:color w:val="000000"/>
            <w:lang w:val="en-GB"/>
          </w:rPr>
          <w:t>storation</w:t>
        </w:r>
        <w:r w:rsidR="00425D9B" w:rsidRPr="000764B5">
          <w:rPr>
            <w:rFonts w:ascii="Times New Roman" w:hAnsi="Times New Roman" w:cs="Times New Roman"/>
            <w:color w:val="000000"/>
            <w:lang w:val="en-GB"/>
          </w:rPr>
          <w:t xml:space="preserve"> </w:t>
        </w:r>
      </w:ins>
      <w:r w:rsidRPr="000764B5">
        <w:rPr>
          <w:rFonts w:ascii="Times New Roman" w:hAnsi="Times New Roman" w:cs="Times New Roman"/>
          <w:color w:val="000000"/>
          <w:lang w:val="en-GB"/>
        </w:rPr>
        <w:t xml:space="preserve">of For3 levels </w:t>
      </w:r>
      <w:del w:id="40" w:author="JOSE CANSADO VIZOSO" w:date="2023-02-06T10:48:00Z">
        <w:r w:rsidRPr="000764B5" w:rsidDel="00B55686">
          <w:rPr>
            <w:rFonts w:ascii="Times New Roman" w:hAnsi="Times New Roman" w:cs="Times New Roman"/>
            <w:color w:val="000000"/>
            <w:lang w:val="en-GB"/>
          </w:rPr>
          <w:delText xml:space="preserve">with </w:delText>
        </w:r>
      </w:del>
      <w:ins w:id="41" w:author="JOSE CANSADO VIZOSO" w:date="2023-02-06T10:48:00Z">
        <w:r w:rsidR="00B55686">
          <w:rPr>
            <w:rFonts w:ascii="Times New Roman" w:hAnsi="Times New Roman" w:cs="Times New Roman"/>
            <w:color w:val="000000"/>
            <w:lang w:val="en-GB"/>
          </w:rPr>
          <w:t>by</w:t>
        </w:r>
        <w:r w:rsidR="00B55686" w:rsidRPr="000764B5">
          <w:rPr>
            <w:rFonts w:ascii="Times New Roman" w:hAnsi="Times New Roman" w:cs="Times New Roman"/>
            <w:color w:val="000000"/>
            <w:lang w:val="en-GB"/>
          </w:rPr>
          <w:t xml:space="preserve"> </w:t>
        </w:r>
      </w:ins>
      <w:r w:rsidRPr="000764B5">
        <w:rPr>
          <w:rFonts w:ascii="Times New Roman" w:hAnsi="Times New Roman" w:cs="Times New Roman"/>
          <w:color w:val="000000"/>
          <w:lang w:val="en-GB"/>
        </w:rPr>
        <w:t xml:space="preserve">antioxidants </w:t>
      </w:r>
      <w:del w:id="42" w:author="JOSE CANSADO VIZOSO" w:date="2023-02-01T16:51:00Z">
        <w:r w:rsidRPr="000764B5" w:rsidDel="00425D9B">
          <w:rPr>
            <w:rFonts w:ascii="Times New Roman" w:hAnsi="Times New Roman" w:cs="Times New Roman"/>
            <w:color w:val="000000"/>
            <w:lang w:val="en-GB"/>
          </w:rPr>
          <w:delText xml:space="preserve">bypasses </w:delText>
        </w:r>
      </w:del>
      <w:ins w:id="43" w:author="JOSE CANSADO VIZOSO" w:date="2023-02-01T16:51:00Z">
        <w:r w:rsidR="00425D9B">
          <w:rPr>
            <w:rFonts w:ascii="Times New Roman" w:hAnsi="Times New Roman" w:cs="Times New Roman"/>
            <w:color w:val="000000"/>
            <w:lang w:val="en-GB"/>
          </w:rPr>
          <w:t>overrides</w:t>
        </w:r>
        <w:r w:rsidR="00425D9B" w:rsidRPr="000764B5">
          <w:rPr>
            <w:rFonts w:ascii="Times New Roman" w:hAnsi="Times New Roman" w:cs="Times New Roman"/>
            <w:color w:val="000000"/>
            <w:lang w:val="en-GB"/>
          </w:rPr>
          <w:t xml:space="preserve"> </w:t>
        </w:r>
      </w:ins>
      <w:r w:rsidRPr="000764B5">
        <w:rPr>
          <w:rFonts w:ascii="Times New Roman" w:hAnsi="Times New Roman" w:cs="Times New Roman"/>
          <w:color w:val="000000"/>
          <w:lang w:val="en-GB"/>
        </w:rPr>
        <w:t xml:space="preserve">the control of </w:t>
      </w:r>
      <w:ins w:id="44" w:author="JOSE CANSADO VIZOSO" w:date="2022-12-12T15:31:00Z">
        <w:r w:rsidR="00D50792">
          <w:rPr>
            <w:rFonts w:ascii="Times New Roman" w:hAnsi="Times New Roman" w:cs="Times New Roman"/>
            <w:color w:val="000000"/>
            <w:lang w:val="en-GB"/>
          </w:rPr>
          <w:t>m</w:t>
        </w:r>
      </w:ins>
      <w:del w:id="45" w:author="JOSE CANSADO VIZOSO" w:date="2022-12-12T15:31:00Z">
        <w:r w:rsidRPr="000764B5" w:rsidDel="00D50792">
          <w:rPr>
            <w:rFonts w:ascii="Times New Roman" w:hAnsi="Times New Roman" w:cs="Times New Roman"/>
            <w:color w:val="000000"/>
            <w:lang w:val="en-GB"/>
          </w:rPr>
          <w:delText>M</w:delText>
        </w:r>
      </w:del>
      <w:r w:rsidRPr="000764B5">
        <w:rPr>
          <w:rFonts w:ascii="Times New Roman" w:hAnsi="Times New Roman" w:cs="Times New Roman"/>
          <w:color w:val="000000"/>
          <w:lang w:val="en-GB"/>
        </w:rPr>
        <w:t xml:space="preserve">yosin II function regulated by RLC </w:t>
      </w:r>
      <w:proofErr w:type="spellStart"/>
      <w:r w:rsidRPr="000764B5">
        <w:rPr>
          <w:rFonts w:ascii="Times New Roman" w:hAnsi="Times New Roman" w:cs="Times New Roman"/>
          <w:color w:val="000000"/>
          <w:lang w:val="en-GB"/>
        </w:rPr>
        <w:t>phosphorylation</w:t>
      </w:r>
      <w:proofErr w:type="spellEnd"/>
      <w:ins w:id="46" w:author="JOSE CANSADO VIZOSO" w:date="2023-02-01T16:51:00Z">
        <w:r w:rsidR="00425D9B">
          <w:rPr>
            <w:rFonts w:ascii="Times New Roman" w:hAnsi="Times New Roman" w:cs="Times New Roman"/>
            <w:color w:val="000000"/>
            <w:lang w:val="en-GB"/>
          </w:rPr>
          <w:t>, allowing</w:t>
        </w:r>
      </w:ins>
      <w:del w:id="47" w:author="JOSE CANSADO VIZOSO" w:date="2023-02-01T16:52:00Z">
        <w:r w:rsidRPr="000764B5" w:rsidDel="00425D9B">
          <w:rPr>
            <w:rFonts w:ascii="Times New Roman" w:hAnsi="Times New Roman" w:cs="Times New Roman"/>
            <w:color w:val="000000"/>
            <w:lang w:val="en-GB"/>
          </w:rPr>
          <w:delText xml:space="preserve"> to allow </w:delText>
        </w:r>
      </w:del>
      <w:ins w:id="48" w:author="JOSE CANSADO VIZOSO" w:date="2023-02-01T16:52:00Z">
        <w:r w:rsidR="00425D9B">
          <w:rPr>
            <w:rFonts w:ascii="Times New Roman" w:hAnsi="Times New Roman" w:cs="Times New Roman"/>
            <w:color w:val="000000"/>
            <w:lang w:val="en-GB"/>
          </w:rPr>
          <w:t xml:space="preserve"> </w:t>
        </w:r>
      </w:ins>
      <w:proofErr w:type="spellStart"/>
      <w:r w:rsidRPr="000764B5">
        <w:rPr>
          <w:rFonts w:ascii="Times New Roman" w:hAnsi="Times New Roman" w:cs="Times New Roman"/>
          <w:color w:val="000000"/>
          <w:lang w:val="en-GB"/>
        </w:rPr>
        <w:t>cytokinesis</w:t>
      </w:r>
      <w:proofErr w:type="spellEnd"/>
      <w:r w:rsidRPr="000764B5">
        <w:rPr>
          <w:rFonts w:ascii="Times New Roman" w:hAnsi="Times New Roman" w:cs="Times New Roman"/>
          <w:color w:val="000000"/>
          <w:lang w:val="en-GB"/>
        </w:rPr>
        <w:t xml:space="preserve"> and cell proliferation during respiration. Therefore,</w:t>
      </w:r>
      <w:ins w:id="49" w:author="JOSE CANSADO VIZOSO" w:date="2023-02-06T10:48:00Z">
        <w:r w:rsidR="00B55686">
          <w:rPr>
            <w:rFonts w:ascii="Times New Roman" w:hAnsi="Times New Roman" w:cs="Times New Roman"/>
            <w:color w:val="000000"/>
            <w:lang w:val="en-GB"/>
          </w:rPr>
          <w:t xml:space="preserve"> </w:t>
        </w:r>
      </w:ins>
      <w:del w:id="50" w:author="JOSE CANSADO VIZOSO" w:date="2023-02-06T10:48:00Z">
        <w:r w:rsidRPr="000764B5" w:rsidDel="00B55686">
          <w:rPr>
            <w:rFonts w:ascii="Times New Roman" w:hAnsi="Times New Roman" w:cs="Times New Roman"/>
            <w:color w:val="000000"/>
            <w:lang w:val="en-GB"/>
          </w:rPr>
          <w:delText xml:space="preserve"> a </w:delText>
        </w:r>
      </w:del>
      <w:r w:rsidRPr="000764B5">
        <w:rPr>
          <w:rFonts w:ascii="Times New Roman" w:hAnsi="Times New Roman" w:cs="Times New Roman"/>
          <w:color w:val="000000"/>
          <w:lang w:val="en-GB"/>
        </w:rPr>
        <w:t xml:space="preserve">fine-tuned interplay between </w:t>
      </w:r>
      <w:ins w:id="51" w:author="JOSE CANSADO VIZOSO" w:date="2022-12-12T15:31:00Z">
        <w:r w:rsidR="00D50792">
          <w:rPr>
            <w:rFonts w:ascii="Times New Roman" w:hAnsi="Times New Roman" w:cs="Times New Roman"/>
            <w:color w:val="000000"/>
            <w:lang w:val="en-GB"/>
          </w:rPr>
          <w:t>m</w:t>
        </w:r>
      </w:ins>
      <w:del w:id="52" w:author="JOSE CANSADO VIZOSO" w:date="2022-12-12T15:31:00Z">
        <w:r w:rsidRPr="000764B5" w:rsidDel="00D50792">
          <w:rPr>
            <w:rFonts w:ascii="Times New Roman" w:hAnsi="Times New Roman" w:cs="Times New Roman"/>
            <w:color w:val="000000"/>
            <w:lang w:val="en-GB"/>
          </w:rPr>
          <w:delText>M</w:delText>
        </w:r>
      </w:del>
      <w:r w:rsidRPr="000764B5">
        <w:rPr>
          <w:rFonts w:ascii="Times New Roman" w:hAnsi="Times New Roman" w:cs="Times New Roman"/>
          <w:color w:val="000000"/>
          <w:lang w:val="en-GB"/>
        </w:rPr>
        <w:t xml:space="preserve">yosin II function </w:t>
      </w:r>
      <w:del w:id="53" w:author="JOSE CANSADO VIZOSO" w:date="2023-02-01T16:52:00Z">
        <w:r w:rsidRPr="000764B5" w:rsidDel="00425D9B">
          <w:rPr>
            <w:rFonts w:ascii="Times New Roman" w:hAnsi="Times New Roman" w:cs="Times New Roman"/>
            <w:color w:val="000000"/>
            <w:lang w:val="en-GB"/>
          </w:rPr>
          <w:delText xml:space="preserve">by </w:delText>
        </w:r>
      </w:del>
      <w:ins w:id="54" w:author="JOSE CANSADO VIZOSO" w:date="2023-02-01T16:52:00Z">
        <w:r w:rsidR="00425D9B">
          <w:rPr>
            <w:rFonts w:ascii="Times New Roman" w:hAnsi="Times New Roman" w:cs="Times New Roman"/>
            <w:color w:val="000000"/>
            <w:lang w:val="en-GB"/>
          </w:rPr>
          <w:t>through</w:t>
        </w:r>
        <w:r w:rsidR="00425D9B" w:rsidRPr="000764B5">
          <w:rPr>
            <w:rFonts w:ascii="Times New Roman" w:hAnsi="Times New Roman" w:cs="Times New Roman"/>
            <w:color w:val="000000"/>
            <w:lang w:val="en-GB"/>
          </w:rPr>
          <w:t xml:space="preserve"> </w:t>
        </w:r>
      </w:ins>
      <w:r w:rsidRPr="000764B5">
        <w:rPr>
          <w:rFonts w:ascii="Times New Roman" w:hAnsi="Times New Roman" w:cs="Times New Roman"/>
          <w:color w:val="000000"/>
          <w:lang w:val="en-GB"/>
        </w:rPr>
        <w:t xml:space="preserve">Rlc1 </w:t>
      </w:r>
      <w:proofErr w:type="spellStart"/>
      <w:r w:rsidRPr="000764B5">
        <w:rPr>
          <w:rFonts w:ascii="Times New Roman" w:hAnsi="Times New Roman" w:cs="Times New Roman"/>
          <w:color w:val="000000"/>
          <w:lang w:val="en-GB"/>
        </w:rPr>
        <w:t>phosphorylation</w:t>
      </w:r>
      <w:proofErr w:type="spellEnd"/>
      <w:r w:rsidRPr="000764B5">
        <w:rPr>
          <w:rFonts w:ascii="Times New Roman" w:hAnsi="Times New Roman" w:cs="Times New Roman"/>
          <w:color w:val="000000"/>
          <w:lang w:val="en-GB"/>
        </w:rPr>
        <w:t xml:space="preserve"> and environmentally controlled </w:t>
      </w:r>
      <w:proofErr w:type="spellStart"/>
      <w:r w:rsidRPr="000764B5">
        <w:rPr>
          <w:rFonts w:ascii="Times New Roman" w:hAnsi="Times New Roman" w:cs="Times New Roman"/>
          <w:color w:val="000000"/>
          <w:lang w:val="en-GB"/>
        </w:rPr>
        <w:t>actin</w:t>
      </w:r>
      <w:proofErr w:type="spellEnd"/>
      <w:r w:rsidRPr="000764B5">
        <w:rPr>
          <w:rFonts w:ascii="Times New Roman" w:hAnsi="Times New Roman" w:cs="Times New Roman"/>
          <w:color w:val="000000"/>
          <w:lang w:val="en-GB"/>
        </w:rPr>
        <w:t xml:space="preserve"> filament availability is critical for a successful </w:t>
      </w:r>
      <w:proofErr w:type="spellStart"/>
      <w:r w:rsidRPr="000764B5">
        <w:rPr>
          <w:rFonts w:ascii="Times New Roman" w:hAnsi="Times New Roman" w:cs="Times New Roman"/>
          <w:color w:val="000000"/>
          <w:lang w:val="en-GB"/>
        </w:rPr>
        <w:t>cytokinesis</w:t>
      </w:r>
      <w:proofErr w:type="spellEnd"/>
      <w:r w:rsidRPr="000764B5">
        <w:rPr>
          <w:rFonts w:ascii="Times New Roman" w:hAnsi="Times New Roman" w:cs="Times New Roman"/>
          <w:color w:val="000000"/>
          <w:lang w:val="en-GB"/>
        </w:rPr>
        <w:t xml:space="preserve"> in response to a switch to a respiratory carbohydrate metabolism. </w:t>
      </w:r>
      <w:r w:rsidRPr="000764B5">
        <w:rPr>
          <w:rFonts w:ascii="Times New Roman" w:hAnsi="Times New Roman" w:cs="Times New Roman"/>
          <w:b/>
          <w:color w:val="000000"/>
        </w:rPr>
        <w:br w:type="page"/>
      </w:r>
    </w:p>
    <w:p w:rsidR="00E6133D" w:rsidRPr="000764B5" w:rsidRDefault="00E6133D" w:rsidP="000764B5">
      <w:pPr>
        <w:keepNext/>
        <w:pBdr>
          <w:top w:val="nil"/>
          <w:left w:val="nil"/>
          <w:bottom w:val="nil"/>
          <w:right w:val="nil"/>
          <w:between w:val="nil"/>
        </w:pBdr>
        <w:spacing w:after="0" w:line="360" w:lineRule="auto"/>
        <w:contextualSpacing/>
        <w:rPr>
          <w:rFonts w:ascii="Times New Roman" w:hAnsi="Times New Roman" w:cs="Times New Roman"/>
          <w:b/>
          <w:color w:val="000000"/>
        </w:rPr>
      </w:pPr>
      <w:r w:rsidRPr="000764B5">
        <w:rPr>
          <w:rFonts w:ascii="Times New Roman" w:hAnsi="Times New Roman" w:cs="Times New Roman"/>
          <w:b/>
          <w:color w:val="000000"/>
        </w:rPr>
        <w:lastRenderedPageBreak/>
        <w:t>Introduction</w:t>
      </w:r>
    </w:p>
    <w:p w:rsidR="00276AAD" w:rsidRPr="000764B5" w:rsidRDefault="002A6C33" w:rsidP="000764B5">
      <w:pPr>
        <w:keepNext/>
        <w:pBdr>
          <w:top w:val="nil"/>
          <w:left w:val="nil"/>
          <w:bottom w:val="nil"/>
          <w:right w:val="nil"/>
          <w:between w:val="nil"/>
        </w:pBdr>
        <w:spacing w:after="0" w:line="360" w:lineRule="auto"/>
        <w:contextualSpacing/>
        <w:rPr>
          <w:rFonts w:ascii="Times New Roman" w:hAnsi="Times New Roman" w:cs="Times New Roman"/>
          <w:b/>
          <w:color w:val="000000"/>
          <w:lang w:val="en-GB"/>
        </w:rPr>
      </w:pPr>
      <w:r w:rsidRPr="000764B5">
        <w:rPr>
          <w:rFonts w:ascii="Times New Roman" w:hAnsi="Times New Roman" w:cs="Times New Roman"/>
          <w:color w:val="000000"/>
        </w:rPr>
        <w:tab/>
      </w:r>
      <w:proofErr w:type="spellStart"/>
      <w:r w:rsidR="00276AAD" w:rsidRPr="000764B5">
        <w:rPr>
          <w:rFonts w:ascii="Times New Roman" w:hAnsi="Times New Roman" w:cs="Times New Roman"/>
          <w:color w:val="000000"/>
        </w:rPr>
        <w:t>Cytokinesis</w:t>
      </w:r>
      <w:proofErr w:type="spellEnd"/>
      <w:del w:id="55" w:author="JOSE CANSADO VIZOSO" w:date="2023-01-12T15:56:00Z">
        <w:r w:rsidR="00276AAD" w:rsidRPr="000764B5" w:rsidDel="003A583F">
          <w:rPr>
            <w:rFonts w:ascii="Times New Roman" w:hAnsi="Times New Roman" w:cs="Times New Roman"/>
            <w:color w:val="000000"/>
          </w:rPr>
          <w:delText xml:space="preserve">, the final step in cell division, </w:delText>
        </w:r>
      </w:del>
      <w:ins w:id="56" w:author="JOSE CANSADO VIZOSO" w:date="2023-01-12T15:56:00Z">
        <w:r w:rsidR="003A583F">
          <w:rPr>
            <w:rFonts w:ascii="Times New Roman" w:hAnsi="Times New Roman" w:cs="Times New Roman"/>
            <w:color w:val="000000"/>
          </w:rPr>
          <w:t xml:space="preserve"> </w:t>
        </w:r>
      </w:ins>
      <w:r w:rsidR="00276AAD" w:rsidRPr="000764B5">
        <w:rPr>
          <w:rFonts w:ascii="Times New Roman" w:hAnsi="Times New Roman" w:cs="Times New Roman"/>
          <w:color w:val="000000"/>
        </w:rPr>
        <w:t xml:space="preserve">enables the physical separation of daughter cells after mitosis has been completed </w:t>
      </w:r>
      <w:r w:rsidR="007E13ED" w:rsidRPr="000764B5">
        <w:rPr>
          <w:rFonts w:ascii="Times New Roman" w:hAnsi="Times New Roman" w:cs="Times New Roman"/>
          <w:color w:val="000000"/>
        </w:rPr>
        <w:fldChar w:fldCharType="begin"/>
      </w:r>
      <w:r w:rsidR="000764B5">
        <w:rPr>
          <w:rFonts w:ascii="Times New Roman" w:hAnsi="Times New Roman" w:cs="Times New Roman"/>
          <w:color w:val="000000"/>
        </w:rPr>
        <w:instrText xml:space="preserve"> ADDIN EN.CITE &lt;EndNote&gt;&lt;Cite&gt;&lt;Author&gt;Green&lt;/Author&gt;&lt;Year&gt;2012&lt;/Year&gt;&lt;IDText&gt;Cytokinesis in animal cells&lt;/IDText&gt;&lt;DisplayText&gt;[1]&lt;/DisplayText&gt;&lt;record&gt;&lt;keywords&gt;&lt;keyword&gt;Anaphase&lt;/keyword&gt;&lt;keyword&gt;Animals&lt;/keyword&gt;&lt;keyword&gt;Cell Cycle Proteins/metabolism&lt;/keyword&gt;&lt;keyword&gt;*Cytokinesis&lt;/keyword&gt;&lt;keyword&gt;Cytoskeletal Proteins/metabolism&lt;/keyword&gt;&lt;keyword&gt;Humans&lt;/keyword&gt;&lt;keyword&gt;Models, Biological&lt;/keyword&gt;&lt;keyword&gt;Signal Transduction&lt;/keyword&gt;&lt;keyword&gt;Spindle Apparatus/metabolism&lt;/keyword&gt;&lt;/keywords&gt;&lt;isbn&gt;1081-0706&lt;/isbn&gt;&lt;titles&gt;&lt;title&gt;Cytokinesis in animal cells&lt;/title&gt;&lt;secondary-title&gt;Annu Rev Cell Dev Biol&lt;/secondary-title&gt;&lt;/titles&gt;&lt;pages&gt;29-58&lt;/pages&gt;&lt;contributors&gt;&lt;authors&gt;&lt;author&gt;Green, R. A.&lt;/author&gt;&lt;author&gt;Paluch, E.&lt;/author&gt;&lt;author&gt;Oegema, K.&lt;/author&gt;&lt;/authors&gt;&lt;/contributors&gt;&lt;edition&gt;20120709&lt;/edition&gt;&lt;language&gt;eng&lt;/language&gt;&lt;added-date format="utc"&gt;1646913537&lt;/added-date&gt;&lt;ref-type name="Journal Article"&gt;17&lt;/ref-type&gt;&lt;auth-address&gt;Ludwig Institute for Cancer Research, Department of Cellular and Molecular Medicine, University of California, San Diego, La Jolla, California 92093, USA. koegema@ucsd.edu&lt;/auth-address&gt;&lt;dates&gt;&lt;year&gt;2012&lt;/year&gt;&lt;/dates&gt;&lt;remote-database-provider&gt;NLM&lt;/remote-database-provider&gt;&lt;rec-number&gt;1506&lt;/rec-number&gt;&lt;last-updated-date format="utc"&gt;1646913537&lt;/last-updated-date&gt;&lt;accession-num&gt;22804577&lt;/accession-num&gt;&lt;electronic-resource-num&gt;10.1146/annurev-cellbio-101011-155718&lt;/electronic-resource-num&gt;&lt;volume&gt;28&lt;/volume&gt;&lt;/record&gt;&lt;/Cite&gt;&lt;/EndNote&gt;</w:instrText>
      </w:r>
      <w:r w:rsidR="007E13ED" w:rsidRPr="000764B5">
        <w:rPr>
          <w:rFonts w:ascii="Times New Roman" w:hAnsi="Times New Roman" w:cs="Times New Roman"/>
          <w:color w:val="000000"/>
        </w:rPr>
        <w:fldChar w:fldCharType="separate"/>
      </w:r>
      <w:r w:rsidR="000764B5">
        <w:rPr>
          <w:rFonts w:ascii="Times New Roman" w:hAnsi="Times New Roman" w:cs="Times New Roman"/>
          <w:noProof/>
          <w:color w:val="000000"/>
        </w:rPr>
        <w:t>[1]</w:t>
      </w:r>
      <w:r w:rsidR="007E13ED" w:rsidRPr="000764B5">
        <w:rPr>
          <w:rFonts w:ascii="Times New Roman" w:hAnsi="Times New Roman" w:cs="Times New Roman"/>
          <w:color w:val="000000"/>
        </w:rPr>
        <w:fldChar w:fldCharType="end"/>
      </w:r>
      <w:r w:rsidR="00276AAD" w:rsidRPr="000764B5">
        <w:rPr>
          <w:rFonts w:ascii="Times New Roman" w:hAnsi="Times New Roman" w:cs="Times New Roman"/>
          <w:color w:val="000000"/>
        </w:rPr>
        <w:t xml:space="preserve">. In non-muscle animal cells, this process </w:t>
      </w:r>
      <w:del w:id="57" w:author="JOSE CANSADO VIZOSO" w:date="2023-02-01T16:54:00Z">
        <w:r w:rsidR="00276AAD" w:rsidRPr="000764B5" w:rsidDel="00425D9B">
          <w:rPr>
            <w:rFonts w:ascii="Times New Roman" w:hAnsi="Times New Roman" w:cs="Times New Roman"/>
            <w:color w:val="000000"/>
          </w:rPr>
          <w:delText>is based</w:delText>
        </w:r>
      </w:del>
      <w:ins w:id="58" w:author="JOSE CANSADO VIZOSO" w:date="2023-02-01T16:54:00Z">
        <w:r w:rsidR="00425D9B">
          <w:rPr>
            <w:rFonts w:ascii="Times New Roman" w:hAnsi="Times New Roman" w:cs="Times New Roman"/>
            <w:color w:val="000000"/>
          </w:rPr>
          <w:t>relies</w:t>
        </w:r>
      </w:ins>
      <w:r w:rsidR="00276AAD" w:rsidRPr="000764B5">
        <w:rPr>
          <w:rFonts w:ascii="Times New Roman" w:hAnsi="Times New Roman" w:cs="Times New Roman"/>
          <w:color w:val="000000"/>
        </w:rPr>
        <w:t xml:space="preserve"> on the formation of a contractile </w:t>
      </w:r>
      <w:proofErr w:type="spellStart"/>
      <w:r w:rsidR="00276AAD" w:rsidRPr="000764B5">
        <w:rPr>
          <w:rFonts w:ascii="Times New Roman" w:hAnsi="Times New Roman" w:cs="Times New Roman"/>
          <w:color w:val="000000"/>
        </w:rPr>
        <w:t>actomyosin</w:t>
      </w:r>
      <w:proofErr w:type="spellEnd"/>
      <w:r w:rsidR="00276AAD" w:rsidRPr="000764B5">
        <w:rPr>
          <w:rFonts w:ascii="Times New Roman" w:hAnsi="Times New Roman" w:cs="Times New Roman"/>
          <w:color w:val="000000"/>
        </w:rPr>
        <w:t xml:space="preserve"> ring (‘CAR’), </w:t>
      </w:r>
      <w:del w:id="59" w:author="JOSE CANSADO VIZOSO" w:date="2023-02-01T16:54:00Z">
        <w:r w:rsidR="00276AAD" w:rsidRPr="000764B5" w:rsidDel="00425D9B">
          <w:rPr>
            <w:rFonts w:ascii="Times New Roman" w:hAnsi="Times New Roman" w:cs="Times New Roman"/>
            <w:color w:val="000000"/>
          </w:rPr>
          <w:delText xml:space="preserve">made </w:delText>
        </w:r>
      </w:del>
      <w:ins w:id="60" w:author="JOSE CANSADO VIZOSO" w:date="2023-02-01T16:54:00Z">
        <w:r w:rsidR="00425D9B">
          <w:rPr>
            <w:rFonts w:ascii="Times New Roman" w:hAnsi="Times New Roman" w:cs="Times New Roman"/>
            <w:color w:val="000000"/>
          </w:rPr>
          <w:t>composed</w:t>
        </w:r>
        <w:r w:rsidR="00425D9B" w:rsidRPr="000764B5">
          <w:rPr>
            <w:rFonts w:ascii="Times New Roman" w:hAnsi="Times New Roman" w:cs="Times New Roman"/>
            <w:color w:val="000000"/>
          </w:rPr>
          <w:t xml:space="preserve"> </w:t>
        </w:r>
      </w:ins>
      <w:r w:rsidR="00276AAD" w:rsidRPr="000764B5">
        <w:rPr>
          <w:rFonts w:ascii="Times New Roman" w:hAnsi="Times New Roman" w:cs="Times New Roman"/>
          <w:color w:val="000000"/>
        </w:rPr>
        <w:t xml:space="preserve">of </w:t>
      </w:r>
      <w:proofErr w:type="spellStart"/>
      <w:r w:rsidR="00276AAD" w:rsidRPr="000764B5">
        <w:rPr>
          <w:rFonts w:ascii="Times New Roman" w:hAnsi="Times New Roman" w:cs="Times New Roman"/>
          <w:color w:val="000000"/>
        </w:rPr>
        <w:t>actin</w:t>
      </w:r>
      <w:proofErr w:type="spellEnd"/>
      <w:r w:rsidR="00276AAD" w:rsidRPr="000764B5">
        <w:rPr>
          <w:rFonts w:ascii="Times New Roman" w:hAnsi="Times New Roman" w:cs="Times New Roman"/>
          <w:color w:val="000000"/>
        </w:rPr>
        <w:t xml:space="preserve"> filaments and </w:t>
      </w:r>
      <w:del w:id="61" w:author="JOSE CANSADO VIZOSO" w:date="2023-01-13T17:08:00Z">
        <w:r w:rsidR="00276AAD" w:rsidRPr="000764B5" w:rsidDel="002108E9">
          <w:rPr>
            <w:rFonts w:ascii="Times New Roman" w:hAnsi="Times New Roman" w:cs="Times New Roman"/>
            <w:color w:val="000000"/>
          </w:rPr>
          <w:delText xml:space="preserve">non-muscle </w:delText>
        </w:r>
      </w:del>
      <w:r w:rsidR="00276AAD" w:rsidRPr="000764B5">
        <w:rPr>
          <w:rFonts w:ascii="Times New Roman" w:hAnsi="Times New Roman" w:cs="Times New Roman"/>
          <w:color w:val="000000"/>
        </w:rPr>
        <w:t xml:space="preserve">myosin II (NMII), which </w:t>
      </w:r>
      <w:del w:id="62" w:author="JOSE CANSADO VIZOSO" w:date="2023-02-01T16:54:00Z">
        <w:r w:rsidR="00276AAD" w:rsidRPr="000764B5" w:rsidDel="00425D9B">
          <w:rPr>
            <w:rFonts w:ascii="Times New Roman" w:hAnsi="Times New Roman" w:cs="Times New Roman"/>
            <w:color w:val="000000"/>
          </w:rPr>
          <w:delText xml:space="preserve">generates </w:delText>
        </w:r>
      </w:del>
      <w:ins w:id="63" w:author="JOSE CANSADO VIZOSO" w:date="2023-02-01T16:54:00Z">
        <w:r w:rsidR="00425D9B">
          <w:rPr>
            <w:rFonts w:ascii="Times New Roman" w:hAnsi="Times New Roman" w:cs="Times New Roman"/>
            <w:color w:val="000000"/>
          </w:rPr>
          <w:t>provides</w:t>
        </w:r>
        <w:r w:rsidR="00425D9B" w:rsidRPr="000764B5">
          <w:rPr>
            <w:rFonts w:ascii="Times New Roman" w:hAnsi="Times New Roman" w:cs="Times New Roman"/>
            <w:color w:val="000000"/>
          </w:rPr>
          <w:t xml:space="preserve"> </w:t>
        </w:r>
      </w:ins>
      <w:r w:rsidR="00276AAD" w:rsidRPr="000764B5">
        <w:rPr>
          <w:rFonts w:ascii="Times New Roman" w:hAnsi="Times New Roman" w:cs="Times New Roman"/>
          <w:color w:val="000000"/>
        </w:rPr>
        <w:t xml:space="preserve">the mechanical force for </w:t>
      </w:r>
      <w:proofErr w:type="spellStart"/>
      <w:r w:rsidR="00276AAD" w:rsidRPr="000764B5">
        <w:rPr>
          <w:rFonts w:ascii="Times New Roman" w:hAnsi="Times New Roman" w:cs="Times New Roman"/>
          <w:color w:val="000000"/>
        </w:rPr>
        <w:t>actomyosin</w:t>
      </w:r>
      <w:proofErr w:type="spellEnd"/>
      <w:r w:rsidR="00276AAD" w:rsidRPr="000764B5">
        <w:rPr>
          <w:rFonts w:ascii="Times New Roman" w:hAnsi="Times New Roman" w:cs="Times New Roman"/>
          <w:color w:val="000000"/>
        </w:rPr>
        <w:t xml:space="preserve"> contractility </w:t>
      </w:r>
      <w:r w:rsidR="007E13ED" w:rsidRPr="000764B5">
        <w:rPr>
          <w:rFonts w:ascii="Times New Roman" w:hAnsi="Times New Roman" w:cs="Times New Roman"/>
          <w:color w:val="000000"/>
        </w:rPr>
        <w:fldChar w:fldCharType="begin">
          <w:fldData xml:space="preserve">PEVuZE5vdGU+PENpdGU+PEF1dGhvcj5HYXJyaWRvLUNhc2FkbzwvQXV0aG9yPjxZZWFyPjIwMjE8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</w:fldData>
        </w:fldChar>
      </w:r>
      <w:r w:rsidR="000764B5">
        <w:rPr>
          <w:rFonts w:ascii="Times New Roman" w:hAnsi="Times New Roman" w:cs="Times New Roman"/>
          <w:color w:val="000000"/>
        </w:rPr>
        <w:instrText xml:space="preserve"> ADDIN EN.CITE </w:instrText>
      </w:r>
      <w:r w:rsidR="007E13ED">
        <w:rPr>
          <w:rFonts w:ascii="Times New Roman" w:hAnsi="Times New Roman" w:cs="Times New Roman"/>
          <w:color w:val="000000"/>
        </w:rPr>
        <w:fldChar w:fldCharType="begin">
          <w:fldData xml:space="preserve">PEVuZE5vdGU+PENpdGU+PEF1dGhvcj5HYXJyaWRvLUNhc2FkbzwvQXV0aG9yPjxZZWFyPjIwMjE8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</w:fldData>
        </w:fldChar>
      </w:r>
      <w:r w:rsidR="000764B5">
        <w:rPr>
          <w:rFonts w:ascii="Times New Roman" w:hAnsi="Times New Roman" w:cs="Times New Roman"/>
          <w:color w:val="000000"/>
        </w:rPr>
        <w:instrText xml:space="preserve"> ADDIN EN.CITE.DATA </w:instrText>
      </w:r>
      <w:r w:rsidR="007E13ED">
        <w:rPr>
          <w:rFonts w:ascii="Times New Roman" w:hAnsi="Times New Roman" w:cs="Times New Roman"/>
          <w:color w:val="000000"/>
        </w:rPr>
      </w:r>
      <w:r w:rsidR="007E13ED">
        <w:rPr>
          <w:rFonts w:ascii="Times New Roman" w:hAnsi="Times New Roman" w:cs="Times New Roman"/>
          <w:color w:val="000000"/>
        </w:rPr>
        <w:fldChar w:fldCharType="end"/>
      </w:r>
      <w:r w:rsidR="007E13ED" w:rsidRPr="000764B5">
        <w:rPr>
          <w:rFonts w:ascii="Times New Roman" w:hAnsi="Times New Roman" w:cs="Times New Roman"/>
          <w:color w:val="000000"/>
        </w:rPr>
      </w:r>
      <w:r w:rsidR="007E13ED" w:rsidRPr="000764B5">
        <w:rPr>
          <w:rFonts w:ascii="Times New Roman" w:hAnsi="Times New Roman" w:cs="Times New Roman"/>
          <w:color w:val="000000"/>
        </w:rPr>
        <w:fldChar w:fldCharType="separate"/>
      </w:r>
      <w:r w:rsidR="000764B5">
        <w:rPr>
          <w:rFonts w:ascii="Times New Roman" w:hAnsi="Times New Roman" w:cs="Times New Roman"/>
          <w:noProof/>
          <w:color w:val="000000"/>
        </w:rPr>
        <w:t>[2, 3]</w:t>
      </w:r>
      <w:r w:rsidR="007E13ED" w:rsidRPr="000764B5">
        <w:rPr>
          <w:rFonts w:ascii="Times New Roman" w:hAnsi="Times New Roman" w:cs="Times New Roman"/>
          <w:color w:val="000000"/>
        </w:rPr>
        <w:fldChar w:fldCharType="end"/>
      </w:r>
      <w:r w:rsidR="00276AAD" w:rsidRPr="000764B5">
        <w:rPr>
          <w:rFonts w:ascii="Times New Roman" w:hAnsi="Times New Roman" w:cs="Times New Roman"/>
          <w:color w:val="000000"/>
        </w:rPr>
        <w:t xml:space="preserve">. The prototype NMII </w:t>
      </w:r>
      <w:del w:id="64" w:author="JOSE CANSADO VIZOSO" w:date="2023-01-12T15:56:00Z">
        <w:r w:rsidR="00276AAD" w:rsidRPr="000764B5" w:rsidDel="003A583F">
          <w:rPr>
            <w:rFonts w:ascii="Times New Roman" w:hAnsi="Times New Roman" w:cs="Times New Roman"/>
            <w:color w:val="000000"/>
          </w:rPr>
          <w:delText xml:space="preserve">motor unit </w:delText>
        </w:r>
      </w:del>
      <w:r w:rsidR="00276AAD" w:rsidRPr="000764B5">
        <w:rPr>
          <w:rFonts w:ascii="Times New Roman" w:hAnsi="Times New Roman" w:cs="Times New Roman"/>
          <w:color w:val="000000"/>
        </w:rPr>
        <w:t xml:space="preserve">is a complex assembled </w:t>
      </w:r>
      <w:ins w:id="65" w:author="JOSE CANSADO VIZOSO" w:date="2023-02-06T10:49:00Z">
        <w:r w:rsidR="00B55686">
          <w:rPr>
            <w:rFonts w:ascii="Times New Roman" w:hAnsi="Times New Roman" w:cs="Times New Roman"/>
            <w:color w:val="000000"/>
          </w:rPr>
          <w:t>from</w:t>
        </w:r>
      </w:ins>
      <w:del w:id="66" w:author="JOSE CANSADO VIZOSO" w:date="2023-02-06T10:49:00Z">
        <w:r w:rsidR="00276AAD" w:rsidRPr="000764B5" w:rsidDel="00B55686">
          <w:rPr>
            <w:rFonts w:ascii="Times New Roman" w:hAnsi="Times New Roman" w:cs="Times New Roman"/>
            <w:color w:val="000000"/>
          </w:rPr>
          <w:delText>by</w:delText>
        </w:r>
      </w:del>
      <w:r w:rsidR="00276AAD" w:rsidRPr="000764B5">
        <w:rPr>
          <w:rFonts w:ascii="Times New Roman" w:hAnsi="Times New Roman" w:cs="Times New Roman"/>
          <w:color w:val="000000"/>
        </w:rPr>
        <w:t xml:space="preserve"> two heavy chains, two </w:t>
      </w:r>
      <w:ins w:id="67" w:author="JOSE CANSADO VIZOSO" w:date="2023-02-01T16:54:00Z">
        <w:r w:rsidR="00425D9B">
          <w:rPr>
            <w:rFonts w:ascii="Times New Roman" w:hAnsi="Times New Roman" w:cs="Times New Roman"/>
            <w:color w:val="000000"/>
          </w:rPr>
          <w:t xml:space="preserve">essential </w:t>
        </w:r>
      </w:ins>
      <w:r w:rsidR="00276AAD" w:rsidRPr="000764B5">
        <w:rPr>
          <w:rFonts w:ascii="Times New Roman" w:hAnsi="Times New Roman" w:cs="Times New Roman"/>
          <w:color w:val="000000"/>
        </w:rPr>
        <w:t xml:space="preserve">light chains </w:t>
      </w:r>
      <w:del w:id="68" w:author="JOSE CANSADO VIZOSO" w:date="2023-02-01T16:55:00Z">
        <w:r w:rsidR="00276AAD" w:rsidRPr="000764B5" w:rsidDel="00425D9B">
          <w:rPr>
            <w:rFonts w:ascii="Times New Roman" w:hAnsi="Times New Roman" w:cs="Times New Roman"/>
            <w:color w:val="000000"/>
          </w:rPr>
          <w:delText xml:space="preserve">known as ELC </w:delText>
        </w:r>
      </w:del>
      <w:r w:rsidR="00276AAD" w:rsidRPr="000764B5">
        <w:rPr>
          <w:rFonts w:ascii="Times New Roman" w:hAnsi="Times New Roman" w:cs="Times New Roman"/>
          <w:color w:val="000000"/>
        </w:rPr>
        <w:t>(</w:t>
      </w:r>
      <w:del w:id="69" w:author="JOSE CANSADO VIZOSO" w:date="2023-02-01T16:55:00Z">
        <w:r w:rsidR="00276AAD" w:rsidRPr="000764B5" w:rsidDel="00425D9B">
          <w:rPr>
            <w:rFonts w:ascii="Times New Roman" w:hAnsi="Times New Roman" w:cs="Times New Roman"/>
            <w:color w:val="000000"/>
          </w:rPr>
          <w:delText>essential light chain</w:delText>
        </w:r>
      </w:del>
      <w:ins w:id="70" w:author="JOSE CANSADO VIZOSO" w:date="2023-02-01T16:55:00Z">
        <w:r w:rsidR="00425D9B">
          <w:rPr>
            <w:rFonts w:ascii="Times New Roman" w:hAnsi="Times New Roman" w:cs="Times New Roman"/>
            <w:color w:val="000000"/>
          </w:rPr>
          <w:t>ELC</w:t>
        </w:r>
      </w:ins>
      <w:r w:rsidR="00276AAD" w:rsidRPr="000764B5">
        <w:rPr>
          <w:rFonts w:ascii="Times New Roman" w:hAnsi="Times New Roman" w:cs="Times New Roman"/>
          <w:color w:val="000000"/>
        </w:rPr>
        <w:t xml:space="preserve">), </w:t>
      </w:r>
      <w:del w:id="71" w:author="JOSE CANSADO VIZOSO" w:date="2023-01-12T14:22:00Z">
        <w:r w:rsidR="00276AAD" w:rsidRPr="000764B5" w:rsidDel="00F20AEB">
          <w:rPr>
            <w:rFonts w:ascii="Times New Roman" w:hAnsi="Times New Roman" w:cs="Times New Roman"/>
            <w:color w:val="000000"/>
          </w:rPr>
          <w:delText xml:space="preserve">which provide structural integrity to the complex, </w:delText>
        </w:r>
      </w:del>
      <w:r w:rsidR="00276AAD" w:rsidRPr="000764B5">
        <w:rPr>
          <w:rFonts w:ascii="Times New Roman" w:hAnsi="Times New Roman" w:cs="Times New Roman"/>
          <w:color w:val="000000"/>
        </w:rPr>
        <w:t xml:space="preserve">and two regulatory light chains </w:t>
      </w:r>
      <w:ins w:id="72" w:author="JOSE CANSADO VIZOSO" w:date="2023-02-01T16:55:00Z">
        <w:r w:rsidR="00425D9B">
          <w:rPr>
            <w:rFonts w:ascii="Times New Roman" w:hAnsi="Times New Roman" w:cs="Times New Roman"/>
            <w:color w:val="000000"/>
          </w:rPr>
          <w:t>(</w:t>
        </w:r>
      </w:ins>
      <w:del w:id="73" w:author="JOSE CANSADO VIZOSO" w:date="2023-02-01T16:55:00Z">
        <w:r w:rsidR="00276AAD" w:rsidRPr="000764B5" w:rsidDel="00425D9B">
          <w:rPr>
            <w:rFonts w:ascii="Times New Roman" w:hAnsi="Times New Roman" w:cs="Times New Roman"/>
            <w:color w:val="000000"/>
          </w:rPr>
          <w:delText xml:space="preserve">or </w:delText>
        </w:r>
      </w:del>
      <w:r w:rsidR="00276AAD" w:rsidRPr="000764B5">
        <w:rPr>
          <w:rFonts w:ascii="Times New Roman" w:hAnsi="Times New Roman" w:cs="Times New Roman"/>
          <w:color w:val="000000"/>
        </w:rPr>
        <w:t>RLC</w:t>
      </w:r>
      <w:ins w:id="74" w:author="JOSE CANSADO VIZOSO" w:date="2023-02-01T16:55:00Z">
        <w:r w:rsidR="00425D9B">
          <w:rPr>
            <w:rFonts w:ascii="Times New Roman" w:hAnsi="Times New Roman" w:cs="Times New Roman"/>
            <w:color w:val="000000"/>
          </w:rPr>
          <w:t>)</w:t>
        </w:r>
      </w:ins>
      <w:r w:rsidR="00276AAD" w:rsidRPr="000764B5">
        <w:rPr>
          <w:rFonts w:ascii="Times New Roman" w:hAnsi="Times New Roman" w:cs="Times New Roman"/>
          <w:color w:val="000000"/>
        </w:rPr>
        <w:t>, which</w:t>
      </w:r>
      <w:ins w:id="75" w:author="JOSE CANSADO VIZOSO" w:date="2023-02-06T10:49:00Z">
        <w:r w:rsidR="00B55686">
          <w:rPr>
            <w:rFonts w:ascii="Times New Roman" w:hAnsi="Times New Roman" w:cs="Times New Roman"/>
            <w:color w:val="000000"/>
          </w:rPr>
          <w:t>,</w:t>
        </w:r>
      </w:ins>
      <w:r w:rsidR="00276AAD" w:rsidRPr="000764B5">
        <w:rPr>
          <w:rFonts w:ascii="Times New Roman" w:hAnsi="Times New Roman" w:cs="Times New Roman"/>
          <w:color w:val="000000"/>
        </w:rPr>
        <w:t xml:space="preserve"> </w:t>
      </w:r>
      <w:ins w:id="76" w:author="JOSE CANSADO VIZOSO" w:date="2023-02-01T16:55:00Z">
        <w:r w:rsidR="00425D9B" w:rsidRPr="000764B5">
          <w:rPr>
            <w:rFonts w:ascii="Times New Roman" w:hAnsi="Times New Roman" w:cs="Times New Roman"/>
            <w:color w:val="000000"/>
          </w:rPr>
          <w:t xml:space="preserve">in response to </w:t>
        </w:r>
        <w:proofErr w:type="spellStart"/>
        <w:r w:rsidR="00425D9B" w:rsidRPr="000764B5">
          <w:rPr>
            <w:rFonts w:ascii="Times New Roman" w:hAnsi="Times New Roman" w:cs="Times New Roman"/>
            <w:color w:val="000000"/>
          </w:rPr>
          <w:t>phosphorylation</w:t>
        </w:r>
      </w:ins>
      <w:proofErr w:type="spellEnd"/>
      <w:ins w:id="77" w:author="JOSE CANSADO VIZOSO" w:date="2023-02-06T10:49:00Z">
        <w:r w:rsidR="00B55686">
          <w:rPr>
            <w:rFonts w:ascii="Times New Roman" w:hAnsi="Times New Roman" w:cs="Times New Roman"/>
            <w:color w:val="000000"/>
          </w:rPr>
          <w:t>,</w:t>
        </w:r>
      </w:ins>
      <w:ins w:id="78" w:author="JOSE CANSADO VIZOSO" w:date="2023-02-01T16:55:00Z">
        <w:r w:rsidR="00425D9B" w:rsidRPr="000764B5">
          <w:rPr>
            <w:rFonts w:ascii="Times New Roman" w:hAnsi="Times New Roman" w:cs="Times New Roman"/>
            <w:color w:val="000000"/>
          </w:rPr>
          <w:t xml:space="preserve"> </w:t>
        </w:r>
      </w:ins>
      <w:del w:id="79" w:author="JOSE CANSADO VIZOSO" w:date="2023-01-12T15:57:00Z">
        <w:r w:rsidR="00276AAD" w:rsidRPr="000764B5" w:rsidDel="003A583F">
          <w:rPr>
            <w:rFonts w:ascii="Times New Roman" w:hAnsi="Times New Roman" w:cs="Times New Roman"/>
            <w:color w:val="000000"/>
          </w:rPr>
          <w:delText>induce a change in</w:delText>
        </w:r>
      </w:del>
      <w:ins w:id="80" w:author="JOSE CANSADO VIZOSO" w:date="2023-02-01T16:56:00Z">
        <w:r w:rsidR="00425D9B">
          <w:rPr>
            <w:rFonts w:ascii="Times New Roman" w:hAnsi="Times New Roman" w:cs="Times New Roman"/>
            <w:color w:val="000000"/>
          </w:rPr>
          <w:t>cause</w:t>
        </w:r>
      </w:ins>
      <w:r w:rsidR="00276AAD" w:rsidRPr="000764B5">
        <w:rPr>
          <w:rFonts w:ascii="Times New Roman" w:hAnsi="Times New Roman" w:cs="Times New Roman"/>
          <w:color w:val="000000"/>
        </w:rPr>
        <w:t xml:space="preserve"> NMII </w:t>
      </w:r>
      <w:del w:id="81" w:author="JOSE CANSADO VIZOSO" w:date="2023-01-12T15:57:00Z">
        <w:r w:rsidR="00276AAD" w:rsidRPr="000764B5" w:rsidDel="003A583F">
          <w:rPr>
            <w:rFonts w:ascii="Times New Roman" w:hAnsi="Times New Roman" w:cs="Times New Roman"/>
            <w:color w:val="000000"/>
          </w:rPr>
          <w:delText xml:space="preserve">from a </w:delText>
        </w:r>
      </w:del>
      <w:del w:id="82" w:author="JOSE CANSADO VIZOSO" w:date="2023-02-01T16:56:00Z">
        <w:r w:rsidR="00276AAD" w:rsidRPr="000764B5" w:rsidDel="00425D9B">
          <w:rPr>
            <w:rFonts w:ascii="Times New Roman" w:hAnsi="Times New Roman" w:cs="Times New Roman"/>
            <w:color w:val="000000"/>
          </w:rPr>
          <w:delText>fold</w:delText>
        </w:r>
      </w:del>
      <w:del w:id="83" w:author="JOSE CANSADO VIZOSO" w:date="2023-01-12T15:57:00Z">
        <w:r w:rsidR="00276AAD" w:rsidRPr="000764B5" w:rsidDel="003A583F">
          <w:rPr>
            <w:rFonts w:ascii="Times New Roman" w:hAnsi="Times New Roman" w:cs="Times New Roman"/>
            <w:color w:val="000000"/>
          </w:rPr>
          <w:delText>ed</w:delText>
        </w:r>
      </w:del>
      <w:del w:id="84" w:author="JOSE CANSADO VIZOSO" w:date="2023-02-01T16:56:00Z">
        <w:r w:rsidR="00276AAD" w:rsidRPr="000764B5" w:rsidDel="00425D9B">
          <w:rPr>
            <w:rFonts w:ascii="Times New Roman" w:hAnsi="Times New Roman" w:cs="Times New Roman"/>
            <w:color w:val="000000"/>
          </w:rPr>
          <w:delText xml:space="preserve"> to</w:delText>
        </w:r>
      </w:del>
      <w:ins w:id="85" w:author="JOSE CANSADO VIZOSO" w:date="2023-02-01T16:56:00Z">
        <w:r w:rsidR="00425D9B">
          <w:rPr>
            <w:rFonts w:ascii="Times New Roman" w:hAnsi="Times New Roman" w:cs="Times New Roman"/>
            <w:color w:val="000000"/>
          </w:rPr>
          <w:t xml:space="preserve">to fold into </w:t>
        </w:r>
      </w:ins>
      <w:del w:id="86" w:author="JOSE CANSADO VIZOSO" w:date="2023-02-01T16:56:00Z">
        <w:r w:rsidR="00276AAD" w:rsidRPr="000764B5" w:rsidDel="00425D9B">
          <w:rPr>
            <w:rFonts w:ascii="Times New Roman" w:hAnsi="Times New Roman" w:cs="Times New Roman"/>
            <w:color w:val="000000"/>
          </w:rPr>
          <w:delText xml:space="preserve"> </w:delText>
        </w:r>
      </w:del>
      <w:r w:rsidR="00276AAD" w:rsidRPr="000764B5">
        <w:rPr>
          <w:rFonts w:ascii="Times New Roman" w:hAnsi="Times New Roman" w:cs="Times New Roman"/>
          <w:color w:val="000000"/>
        </w:rPr>
        <w:t xml:space="preserve">an extended </w:t>
      </w:r>
      <w:ins w:id="87" w:author="JOSE CANSADO VIZOSO" w:date="2023-01-13T17:09:00Z">
        <w:r w:rsidR="00054E85">
          <w:rPr>
            <w:rFonts w:ascii="Times New Roman" w:hAnsi="Times New Roman" w:cs="Times New Roman"/>
            <w:color w:val="000000"/>
          </w:rPr>
          <w:t xml:space="preserve">and active </w:t>
        </w:r>
      </w:ins>
      <w:r w:rsidR="00276AAD" w:rsidRPr="000764B5">
        <w:rPr>
          <w:rFonts w:ascii="Times New Roman" w:hAnsi="Times New Roman" w:cs="Times New Roman"/>
          <w:color w:val="000000"/>
        </w:rPr>
        <w:t xml:space="preserve">conformation </w:t>
      </w:r>
      <w:del w:id="88" w:author="JOSE CANSADO VIZOSO" w:date="2023-01-13T17:09:00Z">
        <w:r w:rsidR="00276AAD" w:rsidRPr="000764B5" w:rsidDel="00054E85">
          <w:rPr>
            <w:rFonts w:ascii="Times New Roman" w:hAnsi="Times New Roman" w:cs="Times New Roman"/>
            <w:color w:val="000000"/>
          </w:rPr>
          <w:delText xml:space="preserve">to modulate its activity </w:delText>
        </w:r>
      </w:del>
      <w:del w:id="89" w:author="JOSE CANSADO VIZOSO" w:date="2023-02-01T16:55:00Z">
        <w:r w:rsidR="00276AAD" w:rsidRPr="000764B5" w:rsidDel="00425D9B">
          <w:rPr>
            <w:rFonts w:ascii="Times New Roman" w:hAnsi="Times New Roman" w:cs="Times New Roman"/>
            <w:color w:val="000000"/>
          </w:rPr>
          <w:delText xml:space="preserve">in response to phosphorylation </w:delText>
        </w:r>
      </w:del>
      <w:r w:rsidR="007E13ED" w:rsidRPr="000764B5">
        <w:rPr>
          <w:rFonts w:ascii="Times New Roman" w:hAnsi="Times New Roman" w:cs="Times New Roman"/>
          <w:color w:val="000000"/>
        </w:rPr>
        <w:fldChar w:fldCharType="begin"/>
      </w:r>
      <w:r w:rsidR="000764B5">
        <w:rPr>
          <w:rFonts w:ascii="Times New Roman" w:hAnsi="Times New Roman" w:cs="Times New Roman"/>
          <w:color w:val="000000"/>
        </w:rPr>
        <w:instrText xml:space="preserve"> ADDIN EN.CITE &lt;EndNote&gt;&lt;Cite&gt;&lt;Author&gt;Garrido-Casado&lt;/Author&gt;&lt;Year&gt;2021&lt;/Year&gt;&lt;IDText&gt;Nonmuscle Myosin II Regulation Directs Its Multiple Roles in Cell Migration and Division&lt;/IDText&gt;&lt;DisplayText&gt;[2]&lt;/DisplayText&gt;&lt;record&gt;&lt;dates&gt;&lt;pub-dates&gt;&lt;date&gt;Oct 6&lt;/date&gt;&lt;/pub-dates&gt;&lt;year&gt;2021&lt;/year&gt;&lt;/dates&gt;&lt;keywords&gt;&lt;keyword&gt;division&lt;/keyword&gt;&lt;keyword&gt;force&lt;/keyword&gt;&lt;keyword&gt;kinase&lt;/keyword&gt;&lt;keyword&gt;migration&lt;/keyword&gt;&lt;keyword&gt;motility&lt;/keyword&gt;&lt;keyword&gt;myosin II&lt;/keyword&gt;&lt;/keywords&gt;&lt;isbn&gt;1081-0706&lt;/isbn&gt;&lt;titles&gt;&lt;title&gt;Nonmuscle Myosin II Regulation Directs Its Multiple Roles in Cell Migration and Division&lt;/title&gt;&lt;secondary-title&gt;Annu Rev Cell Dev Biol&lt;/secondary-title&gt;&lt;/titles&gt;&lt;pages&gt;285-310&lt;/pages&gt;&lt;contributors&gt;&lt;authors&gt;&lt;author&gt;Garrido-Casado, M.&lt;/author&gt;&lt;author&gt;Asensio-Juárez, G.&lt;/author&gt;&lt;author&gt;Vicente-Manzanares, M.&lt;/author&gt;&lt;/authors&gt;&lt;/contributors&gt;&lt;edition&gt;20210727&lt;/edition&gt;&lt;language&gt;eng&lt;/language&gt;&lt;added-date format="utc"&gt;1646913618&lt;/added-date&gt;&lt;ref-type name="Journal Article"&gt;17&lt;/ref-type&gt;&lt;auth-address&gt;Molecular Mechanisms Program, Centro de Investigación del Cáncer and Instituto de Biología Molecular y Celular del Cáncer, Consejo Superior de Investigaciones Científicas, University of Salamanca, 37007 Salamanca, Spain&amp;#xD;email: miguel.vicente@csic.es.&lt;/auth-address&gt;&lt;remote-database-provider&gt;NLM&lt;/remote-database-provider&gt;&lt;rec-number&gt;1507&lt;/rec-number&gt;&lt;last-updated-date format="utc"&gt;1646913618&lt;/last-updated-date&gt;&lt;accession-num&gt;34314591&lt;/accession-num&gt;&lt;electronic-resource-num&gt;10.1146/annurev-cellbio-042721-105528&lt;/electronic-resource-num&gt;&lt;volume&gt;37&lt;/volume&gt;&lt;/record&gt;&lt;/Cite&gt;&lt;/EndNote&gt;</w:instrText>
      </w:r>
      <w:r w:rsidR="007E13ED" w:rsidRPr="000764B5">
        <w:rPr>
          <w:rFonts w:ascii="Times New Roman" w:hAnsi="Times New Roman" w:cs="Times New Roman"/>
          <w:color w:val="000000"/>
        </w:rPr>
        <w:fldChar w:fldCharType="separate"/>
      </w:r>
      <w:r w:rsidR="000764B5">
        <w:rPr>
          <w:rFonts w:ascii="Times New Roman" w:hAnsi="Times New Roman" w:cs="Times New Roman"/>
          <w:noProof/>
          <w:color w:val="000000"/>
        </w:rPr>
        <w:t>[2]</w:t>
      </w:r>
      <w:r w:rsidR="007E13ED" w:rsidRPr="000764B5">
        <w:rPr>
          <w:rFonts w:ascii="Times New Roman" w:hAnsi="Times New Roman" w:cs="Times New Roman"/>
          <w:color w:val="000000"/>
        </w:rPr>
        <w:fldChar w:fldCharType="end"/>
      </w:r>
      <w:r w:rsidR="00276AAD" w:rsidRPr="000764B5">
        <w:rPr>
          <w:rFonts w:ascii="Times New Roman" w:hAnsi="Times New Roman" w:cs="Times New Roman"/>
          <w:color w:val="000000"/>
        </w:rPr>
        <w:t xml:space="preserve">. </w:t>
      </w:r>
      <w:proofErr w:type="spellStart"/>
      <w:r w:rsidR="00276AAD" w:rsidRPr="000764B5">
        <w:rPr>
          <w:rFonts w:ascii="Times New Roman" w:hAnsi="Times New Roman" w:cs="Times New Roman"/>
          <w:color w:val="000000"/>
        </w:rPr>
        <w:t>Phosphorylation</w:t>
      </w:r>
      <w:proofErr w:type="spellEnd"/>
      <w:r w:rsidR="00276AAD" w:rsidRPr="000764B5">
        <w:rPr>
          <w:rFonts w:ascii="Times New Roman" w:hAnsi="Times New Roman" w:cs="Times New Roman"/>
          <w:color w:val="000000"/>
        </w:rPr>
        <w:t xml:space="preserve"> of RLC at Ser19 is critical for NMII </w:t>
      </w:r>
      <w:del w:id="90" w:author="JOSE CANSADO VIZOSO" w:date="2023-01-13T17:09:00Z">
        <w:r w:rsidR="00276AAD" w:rsidRPr="000764B5" w:rsidDel="00054E85">
          <w:rPr>
            <w:rFonts w:ascii="Times New Roman" w:hAnsi="Times New Roman" w:cs="Times New Roman"/>
            <w:color w:val="000000"/>
          </w:rPr>
          <w:delText>to achieve an extended conformation</w:delText>
        </w:r>
      </w:del>
      <w:ins w:id="91" w:author="JOSE CANSADO VIZOSO" w:date="2023-01-13T17:09:00Z">
        <w:r w:rsidR="00054E85">
          <w:rPr>
            <w:rFonts w:ascii="Times New Roman" w:hAnsi="Times New Roman" w:cs="Times New Roman"/>
            <w:color w:val="000000"/>
          </w:rPr>
          <w:t>activation</w:t>
        </w:r>
      </w:ins>
      <w:ins w:id="92" w:author="JOSE CANSADO VIZOSO" w:date="2023-01-12T15:58:00Z">
        <w:r w:rsidR="003A583F">
          <w:rPr>
            <w:rFonts w:ascii="Times New Roman" w:hAnsi="Times New Roman" w:cs="Times New Roman"/>
            <w:color w:val="000000"/>
          </w:rPr>
          <w:t>,</w:t>
        </w:r>
      </w:ins>
      <w:del w:id="93" w:author="JOSE CANSADO VIZOSO" w:date="2023-01-12T15:58:00Z">
        <w:r w:rsidR="00276AAD" w:rsidRPr="000764B5" w:rsidDel="003A583F">
          <w:rPr>
            <w:rFonts w:ascii="Times New Roman" w:hAnsi="Times New Roman" w:cs="Times New Roman"/>
            <w:color w:val="000000"/>
          </w:rPr>
          <w:delText xml:space="preserve">, which results in the </w:delText>
        </w:r>
      </w:del>
      <w:del w:id="94" w:author="JOSE CANSADO VIZOSO" w:date="2023-01-12T14:23:00Z">
        <w:r w:rsidR="00276AAD" w:rsidRPr="000764B5" w:rsidDel="00F20AEB">
          <w:rPr>
            <w:rFonts w:ascii="Times New Roman" w:hAnsi="Times New Roman" w:cs="Times New Roman"/>
            <w:color w:val="000000"/>
          </w:rPr>
          <w:delText xml:space="preserve">spontaneous and </w:delText>
        </w:r>
      </w:del>
      <w:del w:id="95" w:author="JOSE CANSADO VIZOSO" w:date="2023-01-12T15:58:00Z">
        <w:r w:rsidR="00276AAD" w:rsidRPr="000764B5" w:rsidDel="003A583F">
          <w:rPr>
            <w:rFonts w:ascii="Times New Roman" w:hAnsi="Times New Roman" w:cs="Times New Roman"/>
            <w:color w:val="000000"/>
          </w:rPr>
          <w:delText>immediate</w:delText>
        </w:r>
      </w:del>
      <w:ins w:id="96" w:author="JOSE CANSADO VIZOSO" w:date="2023-01-12T15:58:00Z">
        <w:r w:rsidR="003A583F">
          <w:rPr>
            <w:rFonts w:ascii="Times New Roman" w:hAnsi="Times New Roman" w:cs="Times New Roman"/>
            <w:color w:val="000000"/>
          </w:rPr>
          <w:t xml:space="preserve"> </w:t>
        </w:r>
      </w:ins>
      <w:ins w:id="97" w:author="JOSE CANSADO VIZOSO" w:date="2023-01-12T15:59:00Z">
        <w:r w:rsidR="003A583F">
          <w:rPr>
            <w:rFonts w:ascii="Times New Roman" w:hAnsi="Times New Roman" w:cs="Times New Roman"/>
            <w:color w:val="000000"/>
          </w:rPr>
          <w:t xml:space="preserve">and results in </w:t>
        </w:r>
      </w:ins>
      <w:ins w:id="98" w:author="JOSE CANSADO VIZOSO" w:date="2023-01-12T15:58:00Z">
        <w:r w:rsidR="003A583F">
          <w:rPr>
            <w:rFonts w:ascii="Times New Roman" w:hAnsi="Times New Roman" w:cs="Times New Roman"/>
            <w:color w:val="000000"/>
          </w:rPr>
          <w:t>the</w:t>
        </w:r>
      </w:ins>
      <w:r w:rsidR="00276AAD" w:rsidRPr="000764B5">
        <w:rPr>
          <w:rFonts w:ascii="Times New Roman" w:hAnsi="Times New Roman" w:cs="Times New Roman"/>
          <w:color w:val="000000"/>
        </w:rPr>
        <w:t xml:space="preserve"> formation of bipolar filaments with </w:t>
      </w:r>
      <w:del w:id="99" w:author="JOSE CANSADO VIZOSO" w:date="2023-01-12T16:00:00Z">
        <w:r w:rsidR="00276AAD" w:rsidRPr="000764B5" w:rsidDel="003A583F">
          <w:rPr>
            <w:rFonts w:ascii="Times New Roman" w:hAnsi="Times New Roman" w:cs="Times New Roman"/>
            <w:color w:val="000000"/>
          </w:rPr>
          <w:delText xml:space="preserve">enhanced </w:delText>
        </w:r>
      </w:del>
      <w:ins w:id="100" w:author="JOSE CANSADO VIZOSO" w:date="2023-01-12T16:00:00Z">
        <w:r w:rsidR="003A583F">
          <w:rPr>
            <w:rFonts w:ascii="Times New Roman" w:hAnsi="Times New Roman" w:cs="Times New Roman"/>
            <w:color w:val="000000"/>
          </w:rPr>
          <w:t>increased</w:t>
        </w:r>
        <w:r w:rsidR="003A583F" w:rsidRPr="000764B5">
          <w:rPr>
            <w:rFonts w:ascii="Times New Roman" w:hAnsi="Times New Roman" w:cs="Times New Roman"/>
            <w:color w:val="000000"/>
          </w:rPr>
          <w:t xml:space="preserve"> </w:t>
        </w:r>
      </w:ins>
      <w:proofErr w:type="spellStart"/>
      <w:r w:rsidR="00276AAD" w:rsidRPr="000764B5">
        <w:rPr>
          <w:rFonts w:ascii="Times New Roman" w:hAnsi="Times New Roman" w:cs="Times New Roman"/>
          <w:color w:val="000000"/>
        </w:rPr>
        <w:t>actin</w:t>
      </w:r>
      <w:proofErr w:type="spellEnd"/>
      <w:r w:rsidR="00276AAD" w:rsidRPr="000764B5">
        <w:rPr>
          <w:rFonts w:ascii="Times New Roman" w:hAnsi="Times New Roman" w:cs="Times New Roman"/>
          <w:color w:val="000000"/>
        </w:rPr>
        <w:t xml:space="preserve"> binding affinity and </w:t>
      </w:r>
      <w:del w:id="101" w:author="JOSE CANSADO VIZOSO" w:date="2023-01-12T16:00:00Z">
        <w:r w:rsidR="00276AAD" w:rsidRPr="000764B5" w:rsidDel="003A583F">
          <w:rPr>
            <w:rFonts w:ascii="Times New Roman" w:hAnsi="Times New Roman" w:cs="Times New Roman"/>
            <w:color w:val="000000"/>
          </w:rPr>
          <w:delText xml:space="preserve">increased </w:delText>
        </w:r>
      </w:del>
      <w:proofErr w:type="spellStart"/>
      <w:r w:rsidR="00276AAD" w:rsidRPr="000764B5">
        <w:rPr>
          <w:rFonts w:ascii="Times New Roman" w:hAnsi="Times New Roman" w:cs="Times New Roman"/>
          <w:color w:val="000000"/>
        </w:rPr>
        <w:t>ATPase</w:t>
      </w:r>
      <w:proofErr w:type="spellEnd"/>
      <w:r w:rsidR="00276AAD" w:rsidRPr="000764B5">
        <w:rPr>
          <w:rFonts w:ascii="Times New Roman" w:hAnsi="Times New Roman" w:cs="Times New Roman"/>
          <w:color w:val="000000"/>
        </w:rPr>
        <w:t xml:space="preserve"> motor activity </w:t>
      </w:r>
      <w:r w:rsidR="007E13ED" w:rsidRPr="000764B5">
        <w:rPr>
          <w:rFonts w:ascii="Times New Roman" w:hAnsi="Times New Roman" w:cs="Times New Roman"/>
          <w:color w:val="000000"/>
        </w:rPr>
        <w:fldChar w:fldCharType="begin">
          <w:fldData xml:space="preserve">PEVuZE5vdGU+PENpdGU+PEF1dGhvcj5HYXJyaWRvLUNhc2FkbzwvQXV0aG9yPjxZZWFyPjIwMjE8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</w:fldData>
        </w:fldChar>
      </w:r>
      <w:r w:rsidR="000764B5">
        <w:rPr>
          <w:rFonts w:ascii="Times New Roman" w:hAnsi="Times New Roman" w:cs="Times New Roman"/>
          <w:color w:val="000000"/>
        </w:rPr>
        <w:instrText xml:space="preserve"> ADDIN EN.CITE </w:instrText>
      </w:r>
      <w:r w:rsidR="007E13ED">
        <w:rPr>
          <w:rFonts w:ascii="Times New Roman" w:hAnsi="Times New Roman" w:cs="Times New Roman"/>
          <w:color w:val="000000"/>
        </w:rPr>
        <w:fldChar w:fldCharType="begin">
          <w:fldData xml:space="preserve">PEVuZE5vdGU+PENpdGU+PEF1dGhvcj5HYXJyaWRvLUNhc2FkbzwvQXV0aG9yPjxZZWFyPjIwMjE8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</w:fldData>
        </w:fldChar>
      </w:r>
      <w:r w:rsidR="000764B5">
        <w:rPr>
          <w:rFonts w:ascii="Times New Roman" w:hAnsi="Times New Roman" w:cs="Times New Roman"/>
          <w:color w:val="000000"/>
        </w:rPr>
        <w:instrText xml:space="preserve"> ADDIN EN.CITE.DATA </w:instrText>
      </w:r>
      <w:r w:rsidR="007E13ED">
        <w:rPr>
          <w:rFonts w:ascii="Times New Roman" w:hAnsi="Times New Roman" w:cs="Times New Roman"/>
          <w:color w:val="000000"/>
        </w:rPr>
      </w:r>
      <w:r w:rsidR="007E13ED">
        <w:rPr>
          <w:rFonts w:ascii="Times New Roman" w:hAnsi="Times New Roman" w:cs="Times New Roman"/>
          <w:color w:val="000000"/>
        </w:rPr>
        <w:fldChar w:fldCharType="end"/>
      </w:r>
      <w:r w:rsidR="007E13ED" w:rsidRPr="000764B5">
        <w:rPr>
          <w:rFonts w:ascii="Times New Roman" w:hAnsi="Times New Roman" w:cs="Times New Roman"/>
          <w:color w:val="000000"/>
        </w:rPr>
      </w:r>
      <w:r w:rsidR="007E13ED" w:rsidRPr="000764B5">
        <w:rPr>
          <w:rFonts w:ascii="Times New Roman" w:hAnsi="Times New Roman" w:cs="Times New Roman"/>
          <w:color w:val="000000"/>
        </w:rPr>
        <w:fldChar w:fldCharType="separate"/>
      </w:r>
      <w:r w:rsidR="000764B5">
        <w:rPr>
          <w:rFonts w:ascii="Times New Roman" w:hAnsi="Times New Roman" w:cs="Times New Roman"/>
          <w:noProof/>
          <w:color w:val="000000"/>
        </w:rPr>
        <w:t>[2, 4, 5]</w:t>
      </w:r>
      <w:r w:rsidR="007E13ED" w:rsidRPr="000764B5">
        <w:rPr>
          <w:rFonts w:ascii="Times New Roman" w:hAnsi="Times New Roman" w:cs="Times New Roman"/>
          <w:color w:val="000000"/>
        </w:rPr>
        <w:fldChar w:fldCharType="end"/>
      </w:r>
      <w:r w:rsidR="00276AAD" w:rsidRPr="000764B5">
        <w:rPr>
          <w:rFonts w:ascii="Times New Roman" w:hAnsi="Times New Roman" w:cs="Times New Roman"/>
          <w:color w:val="000000"/>
        </w:rPr>
        <w:t xml:space="preserve">. </w:t>
      </w:r>
      <w:ins w:id="102" w:author="JOSE CANSADO VIZOSO" w:date="2023-01-13T17:11:00Z">
        <w:r w:rsidR="00054E85">
          <w:rPr>
            <w:rFonts w:ascii="Times New Roman" w:hAnsi="Times New Roman" w:cs="Times New Roman"/>
            <w:color w:val="000000"/>
          </w:rPr>
          <w:t>S</w:t>
        </w:r>
        <w:r w:rsidR="00054E85" w:rsidRPr="000764B5">
          <w:rPr>
            <w:rFonts w:ascii="Times New Roman" w:hAnsi="Times New Roman" w:cs="Times New Roman"/>
            <w:color w:val="000000"/>
          </w:rPr>
          <w:t>imilar</w:t>
        </w:r>
      </w:ins>
      <w:ins w:id="103" w:author="JOSE CANSADO VIZOSO" w:date="2023-01-13T17:12:00Z">
        <w:r w:rsidR="00054E85">
          <w:rPr>
            <w:rFonts w:ascii="Times New Roman" w:hAnsi="Times New Roman" w:cs="Times New Roman"/>
            <w:color w:val="000000"/>
          </w:rPr>
          <w:t xml:space="preserve"> to</w:t>
        </w:r>
      </w:ins>
      <w:ins w:id="104" w:author="JOSE CANSADO VIZOSO" w:date="2023-01-13T17:11:00Z">
        <w:r w:rsidR="00054E85" w:rsidRPr="000764B5">
          <w:rPr>
            <w:rFonts w:ascii="Times New Roman" w:hAnsi="Times New Roman" w:cs="Times New Roman"/>
            <w:color w:val="000000"/>
          </w:rPr>
          <w:t xml:space="preserve"> </w:t>
        </w:r>
        <w:r w:rsidR="00054E85">
          <w:rPr>
            <w:rFonts w:ascii="Times New Roman" w:hAnsi="Times New Roman" w:cs="Times New Roman"/>
            <w:color w:val="000000"/>
          </w:rPr>
          <w:t>its</w:t>
        </w:r>
        <w:r w:rsidR="00054E85" w:rsidRPr="000764B5">
          <w:rPr>
            <w:rFonts w:ascii="Times New Roman" w:hAnsi="Times New Roman" w:cs="Times New Roman"/>
            <w:color w:val="000000"/>
          </w:rPr>
          <w:t xml:space="preserve"> deletion or pharmacological inhibition </w:t>
        </w:r>
        <w:r w:rsidR="007E13ED" w:rsidRPr="000764B5">
          <w:rPr>
            <w:rFonts w:ascii="Times New Roman" w:hAnsi="Times New Roman" w:cs="Times New Roman"/>
            <w:color w:val="000000"/>
          </w:rPr>
          <w:fldChar w:fldCharType="begin">
            <w:fldData xml:space="preserve">PEVuZE5vdGU+PENpdGU+PEF1dGhvcj5CYW88L0F1dGhvcj48WWVhcj4yMDA1PC9ZZWFyPjxJRFRl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</w:fldData>
          </w:fldChar>
        </w:r>
      </w:ins>
      <w:r w:rsidR="00054E85">
        <w:rPr>
          <w:rFonts w:ascii="Times New Roman" w:hAnsi="Times New Roman" w:cs="Times New Roman"/>
          <w:color w:val="000000"/>
        </w:rPr>
        <w:instrText xml:space="preserve"> ADDIN EN.CITE </w:instrText>
      </w:r>
      <w:r w:rsidR="007E13ED">
        <w:rPr>
          <w:rFonts w:ascii="Times New Roman" w:hAnsi="Times New Roman" w:cs="Times New Roman"/>
          <w:color w:val="000000"/>
        </w:rPr>
        <w:fldChar w:fldCharType="begin">
          <w:fldData xml:space="preserve">PEVuZE5vdGU+PENpdGU+PEF1dGhvcj5CYW88L0F1dGhvcj48WWVhcj4yMDA1PC9ZZWFyPjxJRFRl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</w:fldData>
        </w:fldChar>
      </w:r>
      <w:r w:rsidR="00054E85">
        <w:rPr>
          <w:rFonts w:ascii="Times New Roman" w:hAnsi="Times New Roman" w:cs="Times New Roman"/>
          <w:color w:val="000000"/>
        </w:rPr>
        <w:instrText xml:space="preserve"> ADDIN EN.CITE.DATA </w:instrText>
      </w:r>
      <w:r w:rsidR="007E13ED">
        <w:rPr>
          <w:rFonts w:ascii="Times New Roman" w:hAnsi="Times New Roman" w:cs="Times New Roman"/>
          <w:color w:val="000000"/>
        </w:rPr>
      </w:r>
      <w:r w:rsidR="007E13ED">
        <w:rPr>
          <w:rFonts w:ascii="Times New Roman" w:hAnsi="Times New Roman" w:cs="Times New Roman"/>
          <w:color w:val="000000"/>
        </w:rPr>
        <w:fldChar w:fldCharType="end"/>
      </w:r>
      <w:ins w:id="105" w:author="JOSE CANSADO VIZOSO" w:date="2023-01-13T17:11:00Z">
        <w:r w:rsidR="007E13ED" w:rsidRPr="000764B5">
          <w:rPr>
            <w:rFonts w:ascii="Times New Roman" w:hAnsi="Times New Roman" w:cs="Times New Roman"/>
            <w:color w:val="000000"/>
          </w:rPr>
        </w:r>
        <w:r w:rsidR="007E13ED" w:rsidRPr="000764B5">
          <w:rPr>
            <w:rFonts w:ascii="Times New Roman" w:hAnsi="Times New Roman" w:cs="Times New Roman"/>
            <w:color w:val="000000"/>
          </w:rPr>
          <w:fldChar w:fldCharType="separate"/>
        </w:r>
      </w:ins>
      <w:r w:rsidR="00054E85">
        <w:rPr>
          <w:rFonts w:ascii="Times New Roman" w:hAnsi="Times New Roman" w:cs="Times New Roman"/>
          <w:noProof/>
          <w:color w:val="000000"/>
        </w:rPr>
        <w:t>[6, 7]</w:t>
      </w:r>
      <w:ins w:id="106" w:author="JOSE CANSADO VIZOSO" w:date="2023-01-13T17:11:00Z">
        <w:r w:rsidR="007E13ED" w:rsidRPr="000764B5">
          <w:rPr>
            <w:rFonts w:ascii="Times New Roman" w:hAnsi="Times New Roman" w:cs="Times New Roman"/>
            <w:color w:val="000000"/>
          </w:rPr>
          <w:fldChar w:fldCharType="end"/>
        </w:r>
        <w:r w:rsidR="00054E85">
          <w:rPr>
            <w:rFonts w:ascii="Times New Roman" w:hAnsi="Times New Roman" w:cs="Times New Roman"/>
            <w:color w:val="000000"/>
          </w:rPr>
          <w:t xml:space="preserve">, </w:t>
        </w:r>
      </w:ins>
      <w:del w:id="107" w:author="JOSE CANSADO VIZOSO" w:date="2023-01-12T16:00:00Z">
        <w:r w:rsidR="00276AAD" w:rsidRPr="000764B5" w:rsidDel="003A583F">
          <w:rPr>
            <w:rFonts w:ascii="Times New Roman" w:hAnsi="Times New Roman" w:cs="Times New Roman"/>
            <w:color w:val="000000"/>
          </w:rPr>
          <w:delText xml:space="preserve">Accordingly, </w:delText>
        </w:r>
      </w:del>
      <w:r w:rsidR="00276AAD" w:rsidRPr="000764B5">
        <w:rPr>
          <w:rFonts w:ascii="Times New Roman" w:hAnsi="Times New Roman" w:cs="Times New Roman"/>
          <w:color w:val="000000"/>
        </w:rPr>
        <w:t xml:space="preserve">NMII </w:t>
      </w:r>
      <w:r w:rsidR="00276AAD" w:rsidRPr="000764B5">
        <w:rPr>
          <w:rFonts w:ascii="Times New Roman" w:hAnsi="Times New Roman" w:cs="Times New Roman"/>
          <w:color w:val="000000"/>
          <w:lang w:val="en-GB"/>
        </w:rPr>
        <w:t xml:space="preserve">is </w:t>
      </w:r>
      <w:proofErr w:type="spellStart"/>
      <w:r w:rsidR="00276AAD" w:rsidRPr="000764B5">
        <w:rPr>
          <w:rFonts w:ascii="Times New Roman" w:hAnsi="Times New Roman" w:cs="Times New Roman"/>
          <w:color w:val="000000"/>
          <w:lang w:val="en-GB"/>
        </w:rPr>
        <w:t>enzymatically</w:t>
      </w:r>
      <w:proofErr w:type="spellEnd"/>
      <w:r w:rsidR="00276AAD" w:rsidRPr="000764B5">
        <w:rPr>
          <w:rFonts w:ascii="Times New Roman" w:hAnsi="Times New Roman" w:cs="Times New Roman"/>
          <w:color w:val="000000"/>
          <w:lang w:val="en-GB"/>
        </w:rPr>
        <w:t xml:space="preserve"> inactive in </w:t>
      </w:r>
      <w:ins w:id="108" w:author="JOSE CANSADO VIZOSO" w:date="2023-02-01T16:56:00Z">
        <w:r w:rsidR="00425D9B">
          <w:rPr>
            <w:rFonts w:ascii="Times New Roman" w:hAnsi="Times New Roman" w:cs="Times New Roman"/>
            <w:color w:val="000000"/>
            <w:lang w:val="en-GB"/>
          </w:rPr>
          <w:t xml:space="preserve">the </w:t>
        </w:r>
      </w:ins>
      <w:del w:id="109" w:author="JOSE CANSADO VIZOSO" w:date="2023-01-13T17:12:00Z">
        <w:r w:rsidR="00276AAD" w:rsidRPr="000764B5" w:rsidDel="00054E85">
          <w:rPr>
            <w:rFonts w:ascii="Times New Roman" w:hAnsi="Times New Roman" w:cs="Times New Roman"/>
            <w:color w:val="000000"/>
            <w:lang w:val="en-GB"/>
          </w:rPr>
          <w:delText xml:space="preserve">the </w:delText>
        </w:r>
      </w:del>
      <w:r w:rsidR="00276AAD" w:rsidRPr="000764B5">
        <w:rPr>
          <w:rFonts w:ascii="Times New Roman" w:hAnsi="Times New Roman" w:cs="Times New Roman"/>
          <w:color w:val="000000"/>
          <w:lang w:val="en-GB"/>
        </w:rPr>
        <w:t xml:space="preserve">absence of RLC </w:t>
      </w:r>
      <w:proofErr w:type="spellStart"/>
      <w:r w:rsidR="00276AAD" w:rsidRPr="000764B5">
        <w:rPr>
          <w:rFonts w:ascii="Times New Roman" w:hAnsi="Times New Roman" w:cs="Times New Roman"/>
          <w:color w:val="000000"/>
          <w:lang w:val="en-GB"/>
        </w:rPr>
        <w:t>phosphorylation</w:t>
      </w:r>
      <w:proofErr w:type="spellEnd"/>
      <w:r w:rsidR="00276AAD" w:rsidRPr="000764B5">
        <w:rPr>
          <w:rFonts w:ascii="Times New Roman" w:hAnsi="Times New Roman" w:cs="Times New Roman"/>
          <w:color w:val="000000"/>
          <w:lang w:val="en-GB"/>
        </w:rPr>
        <w:t xml:space="preserve"> at </w:t>
      </w:r>
      <w:ins w:id="110" w:author="JOSE CANSADO VIZOSO" w:date="2023-01-13T17:12:00Z">
        <w:r w:rsidR="00054E85" w:rsidRPr="000764B5">
          <w:rPr>
            <w:rFonts w:ascii="Times New Roman" w:hAnsi="Times New Roman" w:cs="Times New Roman"/>
            <w:color w:val="000000"/>
          </w:rPr>
          <w:t>Ser19</w:t>
        </w:r>
        <w:r w:rsidR="00054E85">
          <w:rPr>
            <w:rFonts w:ascii="Times New Roman" w:hAnsi="Times New Roman" w:cs="Times New Roman"/>
            <w:color w:val="000000"/>
          </w:rPr>
          <w:t xml:space="preserve"> </w:t>
        </w:r>
      </w:ins>
      <w:del w:id="111" w:author="JOSE CANSADO VIZOSO" w:date="2023-01-13T17:12:00Z">
        <w:r w:rsidR="00276AAD" w:rsidRPr="000764B5" w:rsidDel="00054E85">
          <w:rPr>
            <w:rFonts w:ascii="Times New Roman" w:hAnsi="Times New Roman" w:cs="Times New Roman"/>
            <w:color w:val="000000"/>
          </w:rPr>
          <w:delText xml:space="preserve">this site </w:delText>
        </w:r>
      </w:del>
      <w:r w:rsidR="007E13ED" w:rsidRPr="007E13ED">
        <w:rPr>
          <w:rFonts w:ascii="Times New Roman" w:hAnsi="Times New Roman" w:cs="Times New Roman"/>
          <w:color w:val="000000"/>
          <w:lang w:val="en-GB"/>
        </w:rPr>
        <w:fldChar w:fldCharType="begin"/>
      </w:r>
      <w:r w:rsidR="00054E85">
        <w:rPr>
          <w:rFonts w:ascii="Times New Roman" w:hAnsi="Times New Roman" w:cs="Times New Roman"/>
          <w:color w:val="000000"/>
          <w:lang w:val="en-GB"/>
        </w:rPr>
        <w:instrText xml:space="preserve"> ADDIN EN.CITE &lt;EndNote&gt;&lt;Cite&gt;&lt;Author&gt;Trybus&lt;/Author&gt;&lt;Year&gt;1989&lt;/Year&gt;&lt;IDText&gt;Filamentous smooth muscle myosin is regulated by phosphorylation&lt;/IDText&gt;&lt;DisplayText&gt;[8]&lt;/DisplayText&gt;&lt;record&gt;&lt;dates&gt;&lt;pub-dates&gt;&lt;date&gt;Dec&lt;/date&gt;&lt;/pub-dates&gt;&lt;year&gt;1989&lt;/year&gt;&lt;/dates&gt;&lt;keywords&gt;&lt;keyword&gt;Actin Cytoskeleton/metabolism/ultrastructure&lt;/keyword&gt;&lt;keyword&gt;Actins/metabolism&lt;/keyword&gt;&lt;keyword&gt;Animals&lt;/keyword&gt;&lt;keyword&gt;Enzyme Activation&lt;/keyword&gt;&lt;keyword&gt;Gizzard, Avian/enzymology&lt;/keyword&gt;&lt;keyword&gt;Kinetics&lt;/keyword&gt;&lt;keyword&gt;Microscopy, Electron&lt;/keyword&gt;&lt;keyword&gt;Muscle, Smooth/*enzymology&lt;/keyword&gt;&lt;keyword&gt;Myosins/*metabolism/ultrastructure&lt;/keyword&gt;&lt;keyword&gt;Phosphorus Radioisotopes&lt;/keyword&gt;&lt;keyword&gt;Phosphorylation&lt;/keyword&gt;&lt;keyword&gt;Turkeys&lt;/keyword&gt;&lt;/keywords&gt;&lt;isbn&gt;0021-9525 (Print)&amp;#xD;0021-9525&lt;/isbn&gt;&lt;custom2&gt;PMC2115938&lt;/custom2&gt;&lt;titles&gt;&lt;title&gt;Filamentous smooth muscle myosin is regulated by phosphorylation&lt;/title&gt;&lt;secondary-title&gt;J Cell Biol&lt;/secondary-title&gt;&lt;/titles&gt;&lt;pages&gt;2887-94&lt;/pages&gt;&lt;number&gt;6 Pt 1&lt;/number&gt;&lt;contributors&gt;&lt;authors&gt;&lt;author&gt;Trybus, K. M.&lt;/author&gt;&lt;/authors&gt;&lt;/contributors&gt;&lt;language&gt;eng&lt;/language&gt;&lt;added-date format="utc"&gt;1646921936&lt;/added-date&gt;&lt;ref-type name="Journal Article"&gt;17&lt;/ref-type&gt;&lt;auth-address&gt;Rosenstiel Basic Medical Sciences Research Center, Brandeis University, Waltham, Massachusetts 02254-9110.&lt;/auth-address&gt;&lt;remote-database-provider&gt;NLM&lt;/remote-database-provider&gt;&lt;rec-number&gt;1510&lt;/rec-number&gt;&lt;last-updated-date format="utc"&gt;1646921936&lt;/last-updated-date&gt;&lt;accession-num&gt;2531749&lt;/accession-num&gt;&lt;electronic-resource-num&gt;10.1083/jcb.109.6.2887&lt;/electronic-resource-num&gt;&lt;volume&gt;109&lt;/volume&gt;&lt;/record&gt;&lt;/Cite&gt;&lt;/EndNote&gt;</w:instrText>
      </w:r>
      <w:r w:rsidR="007E13ED" w:rsidRPr="007E13ED">
        <w:rPr>
          <w:rFonts w:ascii="Times New Roman" w:hAnsi="Times New Roman" w:cs="Times New Roman"/>
          <w:color w:val="000000"/>
          <w:lang w:val="en-GB"/>
        </w:rPr>
        <w:fldChar w:fldCharType="separate"/>
      </w:r>
      <w:r w:rsidR="00054E85">
        <w:rPr>
          <w:rFonts w:ascii="Times New Roman" w:hAnsi="Times New Roman" w:cs="Times New Roman"/>
          <w:noProof/>
          <w:color w:val="000000"/>
          <w:lang w:val="en-GB"/>
        </w:rPr>
        <w:t>[8]</w:t>
      </w:r>
      <w:r w:rsidR="007E13ED" w:rsidRPr="000764B5">
        <w:rPr>
          <w:rFonts w:ascii="Times New Roman" w:hAnsi="Times New Roman" w:cs="Times New Roman"/>
          <w:color w:val="000000"/>
        </w:rPr>
        <w:fldChar w:fldCharType="end"/>
      </w:r>
      <w:r w:rsidR="00276AAD" w:rsidRPr="000764B5">
        <w:rPr>
          <w:rFonts w:ascii="Times New Roman" w:hAnsi="Times New Roman" w:cs="Times New Roman"/>
          <w:color w:val="000000"/>
          <w:lang w:val="en-GB"/>
        </w:rPr>
        <w:t>,</w:t>
      </w:r>
      <w:ins w:id="112" w:author="JOSE CANSADO VIZOSO" w:date="2023-02-01T16:56:00Z">
        <w:r w:rsidR="00425D9B">
          <w:rPr>
            <w:rFonts w:ascii="Times New Roman" w:hAnsi="Times New Roman" w:cs="Times New Roman"/>
            <w:color w:val="000000"/>
            <w:lang w:val="en-GB"/>
          </w:rPr>
          <w:t xml:space="preserve"> </w:t>
        </w:r>
      </w:ins>
      <w:del w:id="113" w:author="JOSE CANSADO VIZOSO" w:date="2023-02-01T16:56:00Z">
        <w:r w:rsidR="00276AAD" w:rsidRPr="000764B5" w:rsidDel="00425D9B">
          <w:rPr>
            <w:rFonts w:ascii="Times New Roman" w:hAnsi="Times New Roman" w:cs="Times New Roman"/>
            <w:color w:val="000000"/>
            <w:lang w:val="en-GB"/>
          </w:rPr>
          <w:delText xml:space="preserve"> thus </w:delText>
        </w:r>
      </w:del>
      <w:r w:rsidR="00276AAD" w:rsidRPr="000764B5">
        <w:rPr>
          <w:rFonts w:ascii="Times New Roman" w:hAnsi="Times New Roman" w:cs="Times New Roman"/>
          <w:color w:val="000000"/>
          <w:lang w:val="en-GB"/>
        </w:rPr>
        <w:t>resulting in</w:t>
      </w:r>
      <w:r w:rsidR="00276AAD" w:rsidRPr="000764B5">
        <w:rPr>
          <w:rFonts w:ascii="Times New Roman" w:hAnsi="Times New Roman" w:cs="Times New Roman"/>
          <w:color w:val="000000"/>
        </w:rPr>
        <w:t xml:space="preserve"> defective </w:t>
      </w:r>
      <w:proofErr w:type="spellStart"/>
      <w:r w:rsidR="00276AAD" w:rsidRPr="000764B5">
        <w:rPr>
          <w:rFonts w:ascii="Times New Roman" w:hAnsi="Times New Roman" w:cs="Times New Roman"/>
          <w:color w:val="000000"/>
        </w:rPr>
        <w:t>cytokinesis</w:t>
      </w:r>
      <w:proofErr w:type="spellEnd"/>
      <w:r w:rsidR="00276AAD" w:rsidRPr="000764B5">
        <w:rPr>
          <w:rFonts w:ascii="Times New Roman" w:hAnsi="Times New Roman" w:cs="Times New Roman"/>
          <w:color w:val="000000"/>
        </w:rPr>
        <w:t xml:space="preserve"> and an increase</w:t>
      </w:r>
      <w:ins w:id="114" w:author="JOSE CANSADO VIZOSO" w:date="2023-01-12T16:05:00Z">
        <w:r w:rsidR="0064108D">
          <w:rPr>
            <w:rFonts w:ascii="Times New Roman" w:hAnsi="Times New Roman" w:cs="Times New Roman"/>
            <w:color w:val="000000"/>
          </w:rPr>
          <w:t>d</w:t>
        </w:r>
      </w:ins>
      <w:r w:rsidR="00276AAD" w:rsidRPr="000764B5">
        <w:rPr>
          <w:rFonts w:ascii="Times New Roman" w:hAnsi="Times New Roman" w:cs="Times New Roman"/>
          <w:color w:val="000000"/>
        </w:rPr>
        <w:t xml:space="preserve"> </w:t>
      </w:r>
      <w:del w:id="115" w:author="JOSE CANSADO VIZOSO" w:date="2023-01-12T16:01:00Z">
        <w:r w:rsidR="00276AAD" w:rsidRPr="000764B5" w:rsidDel="003A583F">
          <w:rPr>
            <w:rFonts w:ascii="Times New Roman" w:hAnsi="Times New Roman" w:cs="Times New Roman"/>
            <w:color w:val="000000"/>
          </w:rPr>
          <w:delText>in multinucleate cell</w:delText>
        </w:r>
      </w:del>
      <w:proofErr w:type="spellStart"/>
      <w:ins w:id="116" w:author="JOSE CANSADO VIZOSO" w:date="2023-01-12T16:01:00Z">
        <w:r w:rsidR="003A583F">
          <w:rPr>
            <w:rFonts w:ascii="Times New Roman" w:hAnsi="Times New Roman" w:cs="Times New Roman"/>
            <w:color w:val="000000"/>
          </w:rPr>
          <w:t>multinucleation</w:t>
        </w:r>
      </w:ins>
      <w:proofErr w:type="spellEnd"/>
      <w:del w:id="117" w:author="JOSE CANSADO VIZOSO" w:date="2023-01-12T16:01:00Z">
        <w:r w:rsidR="00276AAD" w:rsidRPr="000764B5" w:rsidDel="003A583F">
          <w:rPr>
            <w:rFonts w:ascii="Times New Roman" w:hAnsi="Times New Roman" w:cs="Times New Roman"/>
            <w:color w:val="000000"/>
          </w:rPr>
          <w:delText>s</w:delText>
        </w:r>
      </w:del>
      <w:r w:rsidR="00276AAD" w:rsidRPr="000764B5">
        <w:rPr>
          <w:rFonts w:ascii="Times New Roman" w:hAnsi="Times New Roman" w:cs="Times New Roman"/>
          <w:color w:val="000000"/>
        </w:rPr>
        <w:t xml:space="preserve"> </w:t>
      </w:r>
      <w:r w:rsidR="007E13ED" w:rsidRPr="000764B5">
        <w:rPr>
          <w:rFonts w:ascii="Times New Roman" w:hAnsi="Times New Roman" w:cs="Times New Roman"/>
          <w:color w:val="000000"/>
        </w:rPr>
        <w:fldChar w:fldCharType="begin"/>
      </w:r>
      <w:r w:rsidR="00054E85">
        <w:rPr>
          <w:rFonts w:ascii="Times New Roman" w:hAnsi="Times New Roman" w:cs="Times New Roman"/>
          <w:color w:val="000000"/>
        </w:rPr>
        <w:instrText xml:space="preserve"> ADDIN EN.CITE &lt;EndNote&gt;&lt;Cite&gt;&lt;Author&gt;Komatsu&lt;/Author&gt;&lt;Year&gt;2000&lt;/Year&gt;&lt;IDText&gt;Effects of the regulatory light chain phosphorylation of myosin II on mitosis and cytokinesis of mammalian cells&lt;/IDText&gt;&lt;DisplayText&gt;[9]&lt;/DisplayText&gt;&lt;record&gt;&lt;dates&gt;&lt;pub-dates&gt;&lt;date&gt;Nov 3&lt;/date&gt;&lt;/pub-dates&gt;&lt;year&gt;2000&lt;/year&gt;&lt;/dates&gt;&lt;keywords&gt;&lt;keyword&gt;Animals&lt;/keyword&gt;&lt;keyword&gt;*Cell Cycle&lt;/keyword&gt;&lt;keyword&gt;Cell Division&lt;/keyword&gt;&lt;keyword&gt;Cell Line&lt;/keyword&gt;&lt;keyword&gt;Cells, Cultured&lt;/keyword&gt;&lt;keyword&gt;Green Fluorescent Proteins&lt;/keyword&gt;&lt;keyword&gt;Luminescent Proteins/genetics&lt;/keyword&gt;&lt;keyword&gt;Myosins/genetics/*metabolism&lt;/keyword&gt;&lt;keyword&gt;Phosphorylation&lt;/keyword&gt;&lt;keyword&gt;Recombinant Fusion Proteins/metabolism&lt;/keyword&gt;&lt;/keywords&gt;&lt;isbn&gt;0021-9258 (Print)&amp;#xD;0021-9258&lt;/isbn&gt;&lt;titles&gt;&lt;title&gt;Effects of the regulatory light chain phosphorylation of myosin II on mitosis and cytokinesis of mammalian cells&lt;/title&gt;&lt;secondary-title&gt;J Biol Chem&lt;/secondary-title&gt;&lt;/titles&gt;&lt;pages&gt;34512-20&lt;/pages&gt;&lt;number&gt;44&lt;/number&gt;&lt;contributors&gt;&lt;authors&gt;&lt;author&gt;Komatsu, S.&lt;/author&gt;&lt;author&gt;Yano, T.&lt;/author&gt;&lt;author&gt;Shibata, M.&lt;/author&gt;&lt;author&gt;Tuft, R. A.&lt;/author&gt;&lt;author&gt;Ikebe, M.&lt;/author&gt;&lt;/authors&gt;&lt;/contributors&gt;&lt;language&gt;eng&lt;/language&gt;&lt;added-date format="utc"&gt;1646923273&lt;/added-date&gt;&lt;ref-type name="Journal Article"&gt;17&lt;/ref-type&gt;&lt;auth-address&gt;Department of Physiology, University of Massachusetts Medical School, Worcester, Massachusetts 01655, USA.&lt;/auth-address&gt;&lt;remote-database-provider&gt;NLM&lt;/remote-database-provider&gt;&lt;rec-number&gt;1511&lt;/rec-number&gt;&lt;last-updated-date format="utc"&gt;1646923273&lt;/last-updated-date&gt;&lt;accession-num&gt;10944522&lt;/accession-num&gt;&lt;electronic-resource-num&gt;10.1074/jbc.M003019200&lt;/electronic-resource-num&gt;&lt;volume&gt;275&lt;/volume&gt;&lt;/record&gt;&lt;/Cite&gt;&lt;/EndNote&gt;</w:instrText>
      </w:r>
      <w:r w:rsidR="007E13ED" w:rsidRPr="000764B5">
        <w:rPr>
          <w:rFonts w:ascii="Times New Roman" w:hAnsi="Times New Roman" w:cs="Times New Roman"/>
          <w:color w:val="000000"/>
        </w:rPr>
        <w:fldChar w:fldCharType="separate"/>
      </w:r>
      <w:r w:rsidR="00054E85">
        <w:rPr>
          <w:rFonts w:ascii="Times New Roman" w:hAnsi="Times New Roman" w:cs="Times New Roman"/>
          <w:noProof/>
          <w:color w:val="000000"/>
        </w:rPr>
        <w:t>[9]</w:t>
      </w:r>
      <w:r w:rsidR="007E13ED" w:rsidRPr="000764B5">
        <w:rPr>
          <w:rFonts w:ascii="Times New Roman" w:hAnsi="Times New Roman" w:cs="Times New Roman"/>
          <w:color w:val="000000"/>
        </w:rPr>
        <w:fldChar w:fldCharType="end"/>
      </w:r>
      <w:del w:id="118" w:author="JOSE CANSADO VIZOSO" w:date="2023-01-13T17:12:00Z">
        <w:r w:rsidR="00276AAD" w:rsidRPr="000764B5" w:rsidDel="00054E85">
          <w:rPr>
            <w:rFonts w:ascii="Times New Roman" w:hAnsi="Times New Roman" w:cs="Times New Roman"/>
            <w:color w:val="000000"/>
          </w:rPr>
          <w:delText xml:space="preserve">, </w:delText>
        </w:r>
      </w:del>
      <w:del w:id="119" w:author="JOSE CANSADO VIZOSO" w:date="2023-01-12T16:06:00Z">
        <w:r w:rsidR="00276AAD" w:rsidRPr="000764B5" w:rsidDel="0064108D">
          <w:rPr>
            <w:rFonts w:ascii="Times New Roman" w:hAnsi="Times New Roman" w:cs="Times New Roman"/>
            <w:color w:val="000000"/>
          </w:rPr>
          <w:delText xml:space="preserve">which are phenotypes </w:delText>
        </w:r>
      </w:del>
      <w:del w:id="120" w:author="JOSE CANSADO VIZOSO" w:date="2023-01-13T17:11:00Z">
        <w:r w:rsidR="00276AAD" w:rsidRPr="000764B5" w:rsidDel="00054E85">
          <w:rPr>
            <w:rFonts w:ascii="Times New Roman" w:hAnsi="Times New Roman" w:cs="Times New Roman"/>
            <w:color w:val="000000"/>
          </w:rPr>
          <w:delText xml:space="preserve">similar to </w:delText>
        </w:r>
      </w:del>
      <w:del w:id="121" w:author="JOSE CANSADO VIZOSO" w:date="2023-01-12T16:06:00Z">
        <w:r w:rsidR="00276AAD" w:rsidRPr="000764B5" w:rsidDel="0064108D">
          <w:rPr>
            <w:rFonts w:ascii="Times New Roman" w:hAnsi="Times New Roman" w:cs="Times New Roman"/>
            <w:color w:val="000000"/>
          </w:rPr>
          <w:delText xml:space="preserve">those </w:delText>
        </w:r>
      </w:del>
      <w:del w:id="122" w:author="JOSE CANSADO VIZOSO" w:date="2023-01-13T17:11:00Z">
        <w:r w:rsidR="00276AAD" w:rsidRPr="000764B5" w:rsidDel="00054E85">
          <w:rPr>
            <w:rFonts w:ascii="Times New Roman" w:hAnsi="Times New Roman" w:cs="Times New Roman"/>
            <w:color w:val="000000"/>
          </w:rPr>
          <w:delText xml:space="preserve">induced by deletion or pharmacological inhibition of NMII </w:delText>
        </w:r>
        <w:r w:rsidR="007E13ED" w:rsidRPr="000764B5" w:rsidDel="00054E85">
          <w:rPr>
            <w:rFonts w:ascii="Times New Roman" w:hAnsi="Times New Roman" w:cs="Times New Roman"/>
            <w:color w:val="000000"/>
          </w:rPr>
          <w:fldChar w:fldCharType="begin">
            <w:fldData xml:space="preserve">PEVuZE5vdGU+PENpdGU+PEF1dGhvcj5CYW88L0F1dGhvcj48WWVhcj4yMDA1PC9ZZWFyPjxJRFRl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</w:fldData>
          </w:fldChar>
        </w:r>
        <w:r w:rsidR="000764B5" w:rsidDel="00054E85">
          <w:rPr>
            <w:rFonts w:ascii="Times New Roman" w:hAnsi="Times New Roman" w:cs="Times New Roman"/>
            <w:color w:val="000000"/>
          </w:rPr>
          <w:delInstrText xml:space="preserve"> ADDIN EN.CITE </w:delInstrText>
        </w:r>
        <w:r w:rsidR="007E13ED" w:rsidDel="00054E85">
          <w:rPr>
            <w:rFonts w:ascii="Times New Roman" w:hAnsi="Times New Roman" w:cs="Times New Roman"/>
            <w:color w:val="000000"/>
          </w:rPr>
          <w:fldChar w:fldCharType="begin">
            <w:fldData xml:space="preserve">PEVuZE5vdGU+PENpdGU+PEF1dGhvcj5CYW88L0F1dGhvcj48WWVhcj4yMDA1PC9ZZWFyPjxJRFRl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</w:fldData>
          </w:fldChar>
        </w:r>
        <w:r w:rsidR="000764B5" w:rsidDel="00054E85">
          <w:rPr>
            <w:rFonts w:ascii="Times New Roman" w:hAnsi="Times New Roman" w:cs="Times New Roman"/>
            <w:color w:val="000000"/>
          </w:rPr>
          <w:delInstrText xml:space="preserve"> ADDIN EN.CITE.DATA </w:delInstrText>
        </w:r>
        <w:r w:rsidR="007E13ED" w:rsidDel="00054E85">
          <w:rPr>
            <w:rFonts w:ascii="Times New Roman" w:hAnsi="Times New Roman" w:cs="Times New Roman"/>
            <w:color w:val="000000"/>
          </w:rPr>
        </w:r>
        <w:r w:rsidR="007E13ED" w:rsidDel="00054E85">
          <w:rPr>
            <w:rFonts w:ascii="Times New Roman" w:hAnsi="Times New Roman" w:cs="Times New Roman"/>
            <w:color w:val="000000"/>
          </w:rPr>
          <w:fldChar w:fldCharType="end"/>
        </w:r>
        <w:r w:rsidR="007E13ED" w:rsidRPr="000764B5" w:rsidDel="00054E85">
          <w:rPr>
            <w:rFonts w:ascii="Times New Roman" w:hAnsi="Times New Roman" w:cs="Times New Roman"/>
            <w:color w:val="000000"/>
          </w:rPr>
        </w:r>
        <w:r w:rsidR="007E13ED" w:rsidRPr="000764B5" w:rsidDel="00054E85">
          <w:rPr>
            <w:rFonts w:ascii="Times New Roman" w:hAnsi="Times New Roman" w:cs="Times New Roman"/>
            <w:color w:val="000000"/>
          </w:rPr>
          <w:fldChar w:fldCharType="separate"/>
        </w:r>
        <w:r w:rsidR="000764B5" w:rsidDel="00054E85">
          <w:rPr>
            <w:rFonts w:ascii="Times New Roman" w:hAnsi="Times New Roman" w:cs="Times New Roman"/>
            <w:noProof/>
            <w:color w:val="000000"/>
          </w:rPr>
          <w:delText>[8, 9]</w:delText>
        </w:r>
        <w:r w:rsidR="007E13ED" w:rsidRPr="000764B5" w:rsidDel="00054E85">
          <w:rPr>
            <w:rFonts w:ascii="Times New Roman" w:hAnsi="Times New Roman" w:cs="Times New Roman"/>
            <w:color w:val="000000"/>
          </w:rPr>
          <w:fldChar w:fldCharType="end"/>
        </w:r>
      </w:del>
      <w:r w:rsidR="00276AAD" w:rsidRPr="000764B5">
        <w:rPr>
          <w:rFonts w:ascii="Times New Roman" w:hAnsi="Times New Roman" w:cs="Times New Roman"/>
          <w:color w:val="000000"/>
        </w:rPr>
        <w:t xml:space="preserve">. </w:t>
      </w:r>
      <w:del w:id="123" w:author="JOSE CANSADO VIZOSO" w:date="2023-01-12T14:24:00Z">
        <w:r w:rsidR="00276AAD" w:rsidRPr="000764B5" w:rsidDel="00F20AEB">
          <w:rPr>
            <w:rFonts w:ascii="Times New Roman" w:hAnsi="Times New Roman" w:cs="Times New Roman"/>
            <w:color w:val="000000"/>
          </w:rPr>
          <w:delText>ROCK (Rho-associated coiled-coil-containing kinase), CITK (citron kinase), and ZIPK (zipper-interacting protein kinase)</w:delText>
        </w:r>
      </w:del>
      <w:ins w:id="124" w:author="JOSE CANSADO VIZOSO" w:date="2023-01-12T14:24:00Z">
        <w:r w:rsidR="003A583F">
          <w:rPr>
            <w:rFonts w:ascii="Times New Roman" w:hAnsi="Times New Roman" w:cs="Times New Roman"/>
            <w:color w:val="000000"/>
          </w:rPr>
          <w:t>Sever</w:t>
        </w:r>
      </w:ins>
      <w:ins w:id="125" w:author="JOSE CANSADO VIZOSO" w:date="2023-01-12T16:02:00Z">
        <w:r w:rsidR="003A583F">
          <w:rPr>
            <w:rFonts w:ascii="Times New Roman" w:hAnsi="Times New Roman" w:cs="Times New Roman"/>
            <w:color w:val="000000"/>
          </w:rPr>
          <w:t>a</w:t>
        </w:r>
      </w:ins>
      <w:ins w:id="126" w:author="JOSE CANSADO VIZOSO" w:date="2023-01-12T14:24:00Z">
        <w:r w:rsidR="00F20AEB">
          <w:rPr>
            <w:rFonts w:ascii="Times New Roman" w:hAnsi="Times New Roman" w:cs="Times New Roman"/>
            <w:color w:val="000000"/>
          </w:rPr>
          <w:t xml:space="preserve">l </w:t>
        </w:r>
        <w:proofErr w:type="spellStart"/>
        <w:r w:rsidR="00F20AEB">
          <w:rPr>
            <w:rFonts w:ascii="Times New Roman" w:hAnsi="Times New Roman" w:cs="Times New Roman"/>
            <w:color w:val="000000"/>
          </w:rPr>
          <w:t>kinases</w:t>
        </w:r>
      </w:ins>
      <w:proofErr w:type="spellEnd"/>
      <w:r w:rsidR="00276AAD" w:rsidRPr="000764B5">
        <w:rPr>
          <w:rFonts w:ascii="Times New Roman" w:hAnsi="Times New Roman" w:cs="Times New Roman"/>
          <w:color w:val="000000"/>
        </w:rPr>
        <w:t xml:space="preserve"> are involved in </w:t>
      </w:r>
      <w:ins w:id="127" w:author="JOSE CANSADO VIZOSO" w:date="2023-01-13T17:13:00Z">
        <w:r w:rsidR="00054E85" w:rsidRPr="000764B5">
          <w:rPr>
            <w:rFonts w:ascii="Times New Roman" w:hAnsi="Times New Roman" w:cs="Times New Roman"/>
            <w:color w:val="000000"/>
          </w:rPr>
          <w:t xml:space="preserve">RLC </w:t>
        </w:r>
        <w:proofErr w:type="spellStart"/>
        <w:r w:rsidR="00054E85" w:rsidRPr="000764B5">
          <w:rPr>
            <w:rFonts w:ascii="Times New Roman" w:hAnsi="Times New Roman" w:cs="Times New Roman"/>
            <w:color w:val="000000"/>
          </w:rPr>
          <w:t>phosphorylation</w:t>
        </w:r>
        <w:proofErr w:type="spellEnd"/>
        <w:r w:rsidR="00054E85" w:rsidRPr="000764B5">
          <w:rPr>
            <w:rFonts w:ascii="Times New Roman" w:hAnsi="Times New Roman" w:cs="Times New Roman"/>
            <w:color w:val="000000"/>
          </w:rPr>
          <w:t xml:space="preserve"> </w:t>
        </w:r>
        <w:r w:rsidR="00054E85">
          <w:rPr>
            <w:rFonts w:ascii="Times New Roman" w:hAnsi="Times New Roman" w:cs="Times New Roman"/>
            <w:color w:val="000000"/>
          </w:rPr>
          <w:t>at</w:t>
        </w:r>
        <w:r w:rsidR="00054E85" w:rsidRPr="000764B5">
          <w:rPr>
            <w:rFonts w:ascii="Times New Roman" w:hAnsi="Times New Roman" w:cs="Times New Roman"/>
            <w:color w:val="000000"/>
          </w:rPr>
          <w:t xml:space="preserve"> Ser19 </w:t>
        </w:r>
        <w:r w:rsidR="00054E85">
          <w:rPr>
            <w:rFonts w:ascii="Times New Roman" w:hAnsi="Times New Roman" w:cs="Times New Roman"/>
            <w:color w:val="000000"/>
          </w:rPr>
          <w:t xml:space="preserve">and </w:t>
        </w:r>
      </w:ins>
      <w:r w:rsidR="00276AAD" w:rsidRPr="000764B5">
        <w:rPr>
          <w:rFonts w:ascii="Times New Roman" w:hAnsi="Times New Roman" w:cs="Times New Roman"/>
          <w:color w:val="000000"/>
        </w:rPr>
        <w:t xml:space="preserve">NMII activation </w:t>
      </w:r>
      <w:del w:id="128" w:author="JOSE CANSADO VIZOSO" w:date="2023-01-13T17:13:00Z">
        <w:r w:rsidR="00276AAD" w:rsidRPr="000764B5" w:rsidDel="00054E85">
          <w:rPr>
            <w:rFonts w:ascii="Times New Roman" w:hAnsi="Times New Roman" w:cs="Times New Roman"/>
            <w:color w:val="000000"/>
          </w:rPr>
          <w:delText xml:space="preserve">by RLC phosphorylation </w:delText>
        </w:r>
      </w:del>
      <w:del w:id="129" w:author="JOSE CANSADO VIZOSO" w:date="2023-01-12T16:07:00Z">
        <w:r w:rsidR="00276AAD" w:rsidRPr="000764B5" w:rsidDel="0064108D">
          <w:rPr>
            <w:rFonts w:ascii="Times New Roman" w:hAnsi="Times New Roman" w:cs="Times New Roman"/>
            <w:color w:val="000000"/>
          </w:rPr>
          <w:delText xml:space="preserve">on </w:delText>
        </w:r>
      </w:del>
      <w:del w:id="130" w:author="JOSE CANSADO VIZOSO" w:date="2023-01-13T17:13:00Z">
        <w:r w:rsidR="00276AAD" w:rsidRPr="000764B5" w:rsidDel="00054E85">
          <w:rPr>
            <w:rFonts w:ascii="Times New Roman" w:hAnsi="Times New Roman" w:cs="Times New Roman"/>
            <w:color w:val="000000"/>
          </w:rPr>
          <w:delText xml:space="preserve">Ser19 </w:delText>
        </w:r>
      </w:del>
      <w:r w:rsidR="00276AAD" w:rsidRPr="000764B5">
        <w:rPr>
          <w:rFonts w:ascii="Times New Roman" w:hAnsi="Times New Roman" w:cs="Times New Roman"/>
          <w:color w:val="000000"/>
        </w:rPr>
        <w:t xml:space="preserve">during </w:t>
      </w:r>
      <w:ins w:id="131" w:author="JOSE CANSADO VIZOSO" w:date="2023-02-01T16:57:00Z">
        <w:r w:rsidR="00425D9B" w:rsidRPr="000764B5">
          <w:rPr>
            <w:rFonts w:ascii="Times New Roman" w:hAnsi="Times New Roman" w:cs="Times New Roman"/>
            <w:color w:val="000000"/>
          </w:rPr>
          <w:t xml:space="preserve">cleavage furrow </w:t>
        </w:r>
      </w:ins>
      <w:del w:id="132" w:author="JOSE CANSADO VIZOSO" w:date="2023-01-13T17:13:00Z">
        <w:r w:rsidR="00276AAD" w:rsidRPr="000764B5" w:rsidDel="00054E85">
          <w:rPr>
            <w:rFonts w:ascii="Times New Roman" w:hAnsi="Times New Roman" w:cs="Times New Roman"/>
            <w:color w:val="000000"/>
          </w:rPr>
          <w:delText xml:space="preserve">its </w:delText>
        </w:r>
      </w:del>
      <w:r w:rsidR="00276AAD" w:rsidRPr="000764B5">
        <w:rPr>
          <w:rFonts w:ascii="Times New Roman" w:hAnsi="Times New Roman" w:cs="Times New Roman"/>
          <w:color w:val="000000"/>
        </w:rPr>
        <w:t xml:space="preserve">accumulation </w:t>
      </w:r>
      <w:del w:id="133" w:author="JOSE CANSADO VIZOSO" w:date="2023-02-01T16:57:00Z">
        <w:r w:rsidR="00276AAD" w:rsidRPr="000764B5" w:rsidDel="00425D9B">
          <w:rPr>
            <w:rFonts w:ascii="Times New Roman" w:hAnsi="Times New Roman" w:cs="Times New Roman"/>
            <w:color w:val="000000"/>
          </w:rPr>
          <w:delText>at the cleavage furrow</w:delText>
        </w:r>
      </w:del>
      <w:del w:id="134" w:author="JOSE CANSADO VIZOSO" w:date="2023-01-12T16:07:00Z">
        <w:r w:rsidR="00276AAD" w:rsidRPr="000764B5" w:rsidDel="0064108D">
          <w:rPr>
            <w:rFonts w:ascii="Times New Roman" w:hAnsi="Times New Roman" w:cs="Times New Roman"/>
            <w:color w:val="000000"/>
          </w:rPr>
          <w:delText>,</w:delText>
        </w:r>
      </w:del>
      <w:del w:id="135" w:author="JOSE CANSADO VIZOSO" w:date="2023-02-01T16:57:00Z">
        <w:r w:rsidR="00276AAD" w:rsidRPr="000764B5" w:rsidDel="00425D9B">
          <w:rPr>
            <w:rFonts w:ascii="Times New Roman" w:hAnsi="Times New Roman" w:cs="Times New Roman"/>
            <w:color w:val="000000"/>
          </w:rPr>
          <w:delText xml:space="preserve"> </w:delText>
        </w:r>
      </w:del>
      <w:r w:rsidR="00276AAD" w:rsidRPr="000764B5">
        <w:rPr>
          <w:rFonts w:ascii="Times New Roman" w:hAnsi="Times New Roman" w:cs="Times New Roman"/>
          <w:color w:val="000000"/>
        </w:rPr>
        <w:t>and</w:t>
      </w:r>
      <w:del w:id="136" w:author="JOSE CANSADO VIZOSO" w:date="2023-02-01T16:57:00Z">
        <w:r w:rsidR="00276AAD" w:rsidRPr="000764B5" w:rsidDel="00425D9B">
          <w:rPr>
            <w:rFonts w:ascii="Times New Roman" w:hAnsi="Times New Roman" w:cs="Times New Roman"/>
            <w:color w:val="000000"/>
          </w:rPr>
          <w:delText xml:space="preserve"> </w:delText>
        </w:r>
      </w:del>
      <w:ins w:id="137" w:author="JOSE CANSADO VIZOSO" w:date="2023-02-01T16:57:00Z">
        <w:r w:rsidR="00425D9B">
          <w:rPr>
            <w:rFonts w:ascii="Times New Roman" w:hAnsi="Times New Roman" w:cs="Times New Roman"/>
            <w:color w:val="000000"/>
          </w:rPr>
          <w:t xml:space="preserve"> </w:t>
        </w:r>
      </w:ins>
      <w:r w:rsidR="00276AAD" w:rsidRPr="000764B5">
        <w:rPr>
          <w:rFonts w:ascii="Times New Roman" w:hAnsi="Times New Roman" w:cs="Times New Roman"/>
          <w:color w:val="000000"/>
        </w:rPr>
        <w:t>CAR contraction</w:t>
      </w:r>
      <w:del w:id="138" w:author="JOSE CANSADO VIZOSO" w:date="2023-01-12T16:05:00Z">
        <w:r w:rsidR="00276AAD" w:rsidRPr="000764B5" w:rsidDel="0064108D">
          <w:rPr>
            <w:rFonts w:ascii="Times New Roman" w:hAnsi="Times New Roman" w:cs="Times New Roman"/>
            <w:color w:val="000000"/>
          </w:rPr>
          <w:delText xml:space="preserve">, stabilization, </w:delText>
        </w:r>
      </w:del>
      <w:ins w:id="139" w:author="JOSE CANSADO VIZOSO" w:date="2023-01-12T16:05:00Z">
        <w:r w:rsidR="0064108D">
          <w:rPr>
            <w:rFonts w:ascii="Times New Roman" w:hAnsi="Times New Roman" w:cs="Times New Roman"/>
            <w:color w:val="000000"/>
          </w:rPr>
          <w:t xml:space="preserve"> </w:t>
        </w:r>
      </w:ins>
      <w:del w:id="140" w:author="JOSE CANSADO VIZOSO" w:date="2023-01-12T16:07:00Z">
        <w:r w:rsidR="00276AAD" w:rsidRPr="000764B5" w:rsidDel="0064108D">
          <w:rPr>
            <w:rFonts w:ascii="Times New Roman" w:hAnsi="Times New Roman" w:cs="Times New Roman"/>
            <w:color w:val="000000"/>
          </w:rPr>
          <w:delText xml:space="preserve">and scission </w:delText>
        </w:r>
      </w:del>
      <w:r w:rsidR="00276AAD" w:rsidRPr="000764B5">
        <w:rPr>
          <w:rFonts w:ascii="Times New Roman" w:hAnsi="Times New Roman" w:cs="Times New Roman"/>
          <w:color w:val="000000"/>
        </w:rPr>
        <w:t xml:space="preserve">during </w:t>
      </w:r>
      <w:proofErr w:type="spellStart"/>
      <w:r w:rsidR="00276AAD" w:rsidRPr="000764B5">
        <w:rPr>
          <w:rFonts w:ascii="Times New Roman" w:hAnsi="Times New Roman" w:cs="Times New Roman"/>
          <w:color w:val="000000"/>
        </w:rPr>
        <w:t>cytokinesis</w:t>
      </w:r>
      <w:proofErr w:type="spellEnd"/>
      <w:r w:rsidR="00276AAD" w:rsidRPr="000764B5">
        <w:rPr>
          <w:rFonts w:ascii="Times New Roman" w:hAnsi="Times New Roman" w:cs="Times New Roman"/>
          <w:color w:val="000000"/>
        </w:rPr>
        <w:t xml:space="preserve"> </w:t>
      </w:r>
      <w:r w:rsidR="007E13ED" w:rsidRPr="000764B5">
        <w:rPr>
          <w:rFonts w:ascii="Times New Roman" w:hAnsi="Times New Roman" w:cs="Times New Roman"/>
          <w:color w:val="000000"/>
        </w:rPr>
        <w:fldChar w:fldCharType="begin"/>
      </w:r>
      <w:r w:rsidR="000764B5">
        <w:rPr>
          <w:rFonts w:ascii="Times New Roman" w:hAnsi="Times New Roman" w:cs="Times New Roman"/>
          <w:color w:val="000000"/>
        </w:rPr>
        <w:instrText xml:space="preserve"> ADDIN EN.CITE &lt;EndNote&gt;&lt;Cite&gt;&lt;Author&gt;Garrido-Casado&lt;/Author&gt;&lt;Year&gt;2021&lt;/Year&gt;&lt;IDText&gt;Nonmuscle Myosin II Regulation Directs Its Multiple Roles in Cell Migration and Division&lt;/IDText&gt;&lt;DisplayText&gt;[2]&lt;/DisplayText&gt;&lt;record&gt;&lt;dates&gt;&lt;pub-dates&gt;&lt;date&gt;Oct 6&lt;/date&gt;&lt;/pub-dates&gt;&lt;year&gt;2021&lt;/year&gt;&lt;/dates&gt;&lt;keywords&gt;&lt;keyword&gt;division&lt;/keyword&gt;&lt;keyword&gt;force&lt;/keyword&gt;&lt;keyword&gt;kinase&lt;/keyword&gt;&lt;keyword&gt;migration&lt;/keyword&gt;&lt;keyword&gt;motility&lt;/keyword&gt;&lt;keyword&gt;myosin II&lt;/keyword&gt;&lt;/keywords&gt;&lt;isbn&gt;1081-0706&lt;/isbn&gt;&lt;titles&gt;&lt;title&gt;Nonmuscle Myosin II Regulation Directs Its Multiple Roles in Cell Migration and Division&lt;/title&gt;&lt;secondary-title&gt;Annu Rev Cell Dev Biol&lt;/secondary-title&gt;&lt;/titles&gt;&lt;pages&gt;285-310&lt;/pages&gt;&lt;contributors&gt;&lt;authors&gt;&lt;author&gt;Garrido-Casado, M.&lt;/author&gt;&lt;author&gt;Asensio-Juárez, G.&lt;/author&gt;&lt;author&gt;Vicente-Manzanares, M.&lt;/author&gt;&lt;/authors&gt;&lt;/contributors&gt;&lt;edition&gt;20210727&lt;/edition&gt;&lt;language&gt;eng&lt;/language&gt;&lt;added-date format="utc"&gt;1646913618&lt;/added-date&gt;&lt;ref-type name="Journal Article"&gt;17&lt;/ref-type&gt;&lt;auth-address&gt;Molecular Mechanisms Program, Centro de Investigación del Cáncer and Instituto de Biología Molecular y Celular del Cáncer, Consejo Superior de Investigaciones Científicas, University of Salamanca, 37007 Salamanca, Spain&amp;#xD;email: miguel.vicente@csic.es.&lt;/auth-address&gt;&lt;remote-database-provider&gt;NLM&lt;/remote-database-provider&gt;&lt;rec-number&gt;1507&lt;/rec-number&gt;&lt;last-updated-date format="utc"&gt;1646913618&lt;/last-updated-date&gt;&lt;accession-num&gt;34314591&lt;/accession-num&gt;&lt;electronic-resource-num&gt;10.1146/annurev-cellbio-042721-105528&lt;/electronic-resource-num&gt;&lt;volume&gt;37&lt;/volume&gt;&lt;/record&gt;&lt;/Cite&gt;&lt;/EndNote&gt;</w:instrText>
      </w:r>
      <w:r w:rsidR="007E13ED" w:rsidRPr="000764B5">
        <w:rPr>
          <w:rFonts w:ascii="Times New Roman" w:hAnsi="Times New Roman" w:cs="Times New Roman"/>
          <w:color w:val="000000"/>
        </w:rPr>
        <w:fldChar w:fldCharType="separate"/>
      </w:r>
      <w:r w:rsidR="000764B5">
        <w:rPr>
          <w:rFonts w:ascii="Times New Roman" w:hAnsi="Times New Roman" w:cs="Times New Roman"/>
          <w:noProof/>
          <w:color w:val="000000"/>
        </w:rPr>
        <w:t>[2]</w:t>
      </w:r>
      <w:r w:rsidR="007E13ED" w:rsidRPr="000764B5">
        <w:rPr>
          <w:rFonts w:ascii="Times New Roman" w:hAnsi="Times New Roman" w:cs="Times New Roman"/>
          <w:color w:val="000000"/>
        </w:rPr>
        <w:fldChar w:fldCharType="end"/>
      </w:r>
      <w:r w:rsidR="00276AAD" w:rsidRPr="000764B5">
        <w:rPr>
          <w:rFonts w:ascii="Times New Roman" w:hAnsi="Times New Roman" w:cs="Times New Roman"/>
          <w:color w:val="000000"/>
        </w:rPr>
        <w:t xml:space="preserve">. RLC </w:t>
      </w:r>
      <w:proofErr w:type="spellStart"/>
      <w:r w:rsidR="00276AAD" w:rsidRPr="000764B5">
        <w:rPr>
          <w:rFonts w:ascii="Times New Roman" w:hAnsi="Times New Roman" w:cs="Times New Roman"/>
          <w:color w:val="000000"/>
        </w:rPr>
        <w:t>phosphorylation</w:t>
      </w:r>
      <w:proofErr w:type="spellEnd"/>
      <w:r w:rsidR="00276AAD" w:rsidRPr="000764B5">
        <w:rPr>
          <w:rFonts w:ascii="Times New Roman" w:hAnsi="Times New Roman" w:cs="Times New Roman"/>
          <w:color w:val="000000"/>
        </w:rPr>
        <w:t xml:space="preserve"> at </w:t>
      </w:r>
      <w:del w:id="141" w:author="JOSE CANSADO VIZOSO" w:date="2023-02-01T16:57:00Z">
        <w:r w:rsidR="00276AAD" w:rsidRPr="000764B5" w:rsidDel="00425D9B">
          <w:rPr>
            <w:rFonts w:ascii="Times New Roman" w:hAnsi="Times New Roman" w:cs="Times New Roman"/>
            <w:color w:val="000000"/>
          </w:rPr>
          <w:delText xml:space="preserve">additional </w:delText>
        </w:r>
      </w:del>
      <w:r w:rsidR="00276AAD" w:rsidRPr="000764B5">
        <w:rPr>
          <w:rFonts w:ascii="Times New Roman" w:hAnsi="Times New Roman" w:cs="Times New Roman"/>
          <w:color w:val="000000"/>
        </w:rPr>
        <w:t xml:space="preserve">sites </w:t>
      </w:r>
      <w:ins w:id="142" w:author="JOSE CANSADO VIZOSO" w:date="2023-02-01T16:57:00Z">
        <w:r w:rsidR="00425D9B">
          <w:rPr>
            <w:rFonts w:ascii="Times New Roman" w:hAnsi="Times New Roman" w:cs="Times New Roman"/>
            <w:color w:val="000000"/>
          </w:rPr>
          <w:t>other than</w:t>
        </w:r>
      </w:ins>
      <w:del w:id="143" w:author="JOSE CANSADO VIZOSO" w:date="2023-02-01T16:57:00Z">
        <w:r w:rsidR="00276AAD" w:rsidRPr="000764B5" w:rsidDel="00425D9B">
          <w:rPr>
            <w:rFonts w:ascii="Times New Roman" w:hAnsi="Times New Roman" w:cs="Times New Roman"/>
            <w:color w:val="000000"/>
          </w:rPr>
          <w:delText>besides</w:delText>
        </w:r>
      </w:del>
      <w:r w:rsidR="00276AAD" w:rsidRPr="000764B5">
        <w:rPr>
          <w:rFonts w:ascii="Times New Roman" w:hAnsi="Times New Roman" w:cs="Times New Roman"/>
          <w:color w:val="000000"/>
        </w:rPr>
        <w:t xml:space="preserve"> Ser19</w:t>
      </w:r>
      <w:del w:id="144" w:author="JOSE CANSADO VIZOSO" w:date="2023-01-13T17:13:00Z">
        <w:r w:rsidR="00276AAD" w:rsidRPr="000764B5" w:rsidDel="00054E85">
          <w:rPr>
            <w:rFonts w:ascii="Times New Roman" w:hAnsi="Times New Roman" w:cs="Times New Roman"/>
            <w:color w:val="000000"/>
          </w:rPr>
          <w:delText>,</w:delText>
        </w:r>
      </w:del>
      <w:r w:rsidR="00276AAD" w:rsidRPr="000764B5">
        <w:rPr>
          <w:rFonts w:ascii="Times New Roman" w:hAnsi="Times New Roman" w:cs="Times New Roman"/>
          <w:color w:val="000000"/>
        </w:rPr>
        <w:t xml:space="preserve"> </w:t>
      </w:r>
      <w:del w:id="145" w:author="JOSE CANSADO VIZOSO" w:date="2023-01-12T14:24:00Z">
        <w:r w:rsidR="00276AAD" w:rsidRPr="000764B5" w:rsidDel="00F20AEB">
          <w:rPr>
            <w:rFonts w:ascii="Times New Roman" w:hAnsi="Times New Roman" w:cs="Times New Roman"/>
            <w:color w:val="000000"/>
          </w:rPr>
          <w:delText xml:space="preserve">including Thr18, Ser1/2 and/or Tyr-155, </w:delText>
        </w:r>
      </w:del>
      <w:r w:rsidR="00276AAD" w:rsidRPr="000764B5">
        <w:rPr>
          <w:rFonts w:ascii="Times New Roman" w:hAnsi="Times New Roman" w:cs="Times New Roman"/>
          <w:color w:val="000000"/>
        </w:rPr>
        <w:t>provide</w:t>
      </w:r>
      <w:ins w:id="146" w:author="JOSE CANSADO VIZOSO" w:date="2023-02-01T16:58:00Z">
        <w:r w:rsidR="00425D9B">
          <w:rPr>
            <w:rFonts w:ascii="Times New Roman" w:hAnsi="Times New Roman" w:cs="Times New Roman"/>
            <w:color w:val="000000"/>
          </w:rPr>
          <w:t>s</w:t>
        </w:r>
      </w:ins>
      <w:r w:rsidR="00276AAD" w:rsidRPr="000764B5">
        <w:rPr>
          <w:rFonts w:ascii="Times New Roman" w:hAnsi="Times New Roman" w:cs="Times New Roman"/>
          <w:color w:val="000000"/>
        </w:rPr>
        <w:t xml:space="preserve"> </w:t>
      </w:r>
      <w:ins w:id="147" w:author="JOSE CANSADO VIZOSO" w:date="2023-02-01T16:58:00Z">
        <w:r w:rsidR="00425D9B">
          <w:rPr>
            <w:rFonts w:ascii="Times New Roman" w:hAnsi="Times New Roman" w:cs="Times New Roman"/>
            <w:color w:val="000000"/>
          </w:rPr>
          <w:t xml:space="preserve">additional </w:t>
        </w:r>
      </w:ins>
      <w:del w:id="148" w:author="JOSE CANSADO VIZOSO" w:date="2023-02-01T16:58:00Z">
        <w:r w:rsidR="00276AAD" w:rsidRPr="000764B5" w:rsidDel="00425D9B">
          <w:rPr>
            <w:rFonts w:ascii="Times New Roman" w:hAnsi="Times New Roman" w:cs="Times New Roman"/>
            <w:color w:val="000000"/>
          </w:rPr>
          <w:delText xml:space="preserve">further regulatory </w:delText>
        </w:r>
      </w:del>
      <w:r w:rsidR="00276AAD" w:rsidRPr="000764B5">
        <w:rPr>
          <w:rFonts w:ascii="Times New Roman" w:hAnsi="Times New Roman" w:cs="Times New Roman"/>
          <w:color w:val="000000"/>
        </w:rPr>
        <w:t xml:space="preserve">layers </w:t>
      </w:r>
      <w:ins w:id="149" w:author="JOSE CANSADO VIZOSO" w:date="2023-02-01T16:58:00Z">
        <w:r w:rsidR="00425D9B">
          <w:rPr>
            <w:rFonts w:ascii="Times New Roman" w:hAnsi="Times New Roman" w:cs="Times New Roman"/>
            <w:color w:val="000000"/>
          </w:rPr>
          <w:t>of regulation</w:t>
        </w:r>
        <w:r w:rsidR="00425D9B" w:rsidRPr="000764B5">
          <w:rPr>
            <w:rFonts w:ascii="Times New Roman" w:hAnsi="Times New Roman" w:cs="Times New Roman"/>
            <w:color w:val="000000"/>
          </w:rPr>
          <w:t xml:space="preserve"> </w:t>
        </w:r>
      </w:ins>
      <w:del w:id="150" w:author="JOSE CANSADO VIZOSO" w:date="2023-02-01T16:58:00Z">
        <w:r w:rsidR="00276AAD" w:rsidRPr="000764B5" w:rsidDel="00425D9B">
          <w:rPr>
            <w:rFonts w:ascii="Times New Roman" w:hAnsi="Times New Roman" w:cs="Times New Roman"/>
            <w:color w:val="000000"/>
          </w:rPr>
          <w:delText xml:space="preserve">to </w:delText>
        </w:r>
      </w:del>
      <w:ins w:id="151" w:author="JOSE CANSADO VIZOSO" w:date="2023-02-01T16:58:00Z">
        <w:r w:rsidR="00425D9B">
          <w:rPr>
            <w:rFonts w:ascii="Times New Roman" w:hAnsi="Times New Roman" w:cs="Times New Roman"/>
            <w:color w:val="000000"/>
          </w:rPr>
          <w:t>for the</w:t>
        </w:r>
        <w:r w:rsidR="00425D9B" w:rsidRPr="000764B5">
          <w:rPr>
            <w:rFonts w:ascii="Times New Roman" w:hAnsi="Times New Roman" w:cs="Times New Roman"/>
            <w:color w:val="000000"/>
          </w:rPr>
          <w:t xml:space="preserve"> </w:t>
        </w:r>
      </w:ins>
      <w:ins w:id="152" w:author="JOSE CANSADO VIZOSO" w:date="2023-01-13T17:13:00Z">
        <w:r w:rsidR="00425D9B">
          <w:rPr>
            <w:rFonts w:ascii="Times New Roman" w:hAnsi="Times New Roman" w:cs="Times New Roman"/>
            <w:color w:val="000000"/>
          </w:rPr>
          <w:t>positive or negative</w:t>
        </w:r>
        <w:r w:rsidR="00054E85" w:rsidRPr="000764B5">
          <w:rPr>
            <w:rFonts w:ascii="Times New Roman" w:hAnsi="Times New Roman" w:cs="Times New Roman"/>
            <w:color w:val="000000"/>
          </w:rPr>
          <w:t xml:space="preserve"> </w:t>
        </w:r>
      </w:ins>
      <w:r w:rsidR="00276AAD" w:rsidRPr="000764B5">
        <w:rPr>
          <w:rFonts w:ascii="Times New Roman" w:hAnsi="Times New Roman" w:cs="Times New Roman"/>
          <w:color w:val="000000"/>
        </w:rPr>
        <w:t>modulat</w:t>
      </w:r>
      <w:ins w:id="153" w:author="JOSE CANSADO VIZOSO" w:date="2023-02-01T16:58:00Z">
        <w:r w:rsidR="00425D9B">
          <w:rPr>
            <w:rFonts w:ascii="Times New Roman" w:hAnsi="Times New Roman" w:cs="Times New Roman"/>
            <w:color w:val="000000"/>
          </w:rPr>
          <w:t>ion of</w:t>
        </w:r>
      </w:ins>
      <w:del w:id="154" w:author="JOSE CANSADO VIZOSO" w:date="2023-02-01T16:58:00Z">
        <w:r w:rsidR="00276AAD" w:rsidRPr="000764B5" w:rsidDel="00425D9B">
          <w:rPr>
            <w:rFonts w:ascii="Times New Roman" w:hAnsi="Times New Roman" w:cs="Times New Roman"/>
            <w:color w:val="000000"/>
          </w:rPr>
          <w:delText>e</w:delText>
        </w:r>
      </w:del>
      <w:del w:id="155" w:author="JOSE CANSADO VIZOSO" w:date="2023-01-12T16:08:00Z">
        <w:r w:rsidR="00276AAD" w:rsidRPr="000764B5" w:rsidDel="0064108D">
          <w:rPr>
            <w:rFonts w:ascii="Times New Roman" w:hAnsi="Times New Roman" w:cs="Times New Roman"/>
            <w:color w:val="000000"/>
          </w:rPr>
          <w:delText xml:space="preserve"> either </w:delText>
        </w:r>
      </w:del>
      <w:del w:id="156" w:author="JOSE CANSADO VIZOSO" w:date="2023-01-12T16:07:00Z">
        <w:r w:rsidR="00276AAD" w:rsidRPr="000764B5" w:rsidDel="0064108D">
          <w:rPr>
            <w:rFonts w:ascii="Times New Roman" w:hAnsi="Times New Roman" w:cs="Times New Roman"/>
            <w:color w:val="000000"/>
          </w:rPr>
          <w:delText xml:space="preserve">positively or negatively </w:delText>
        </w:r>
      </w:del>
      <w:del w:id="157" w:author="JOSE CANSADO VIZOSO" w:date="2023-01-12T16:08:00Z">
        <w:r w:rsidR="00276AAD" w:rsidRPr="000764B5" w:rsidDel="0064108D">
          <w:rPr>
            <w:rFonts w:ascii="Times New Roman" w:hAnsi="Times New Roman" w:cs="Times New Roman"/>
            <w:color w:val="000000"/>
          </w:rPr>
          <w:delText>the</w:delText>
        </w:r>
      </w:del>
      <w:r w:rsidR="00276AAD" w:rsidRPr="000764B5">
        <w:rPr>
          <w:rFonts w:ascii="Times New Roman" w:hAnsi="Times New Roman" w:cs="Times New Roman"/>
          <w:color w:val="000000"/>
        </w:rPr>
        <w:t xml:space="preserve"> </w:t>
      </w:r>
      <w:ins w:id="158" w:author="JOSE CANSADO VIZOSO" w:date="2023-01-12T16:08:00Z">
        <w:r w:rsidR="0064108D" w:rsidRPr="000764B5">
          <w:rPr>
            <w:rFonts w:ascii="Times New Roman" w:hAnsi="Times New Roman" w:cs="Times New Roman"/>
            <w:color w:val="000000"/>
          </w:rPr>
          <w:t xml:space="preserve">NMII </w:t>
        </w:r>
      </w:ins>
      <w:r w:rsidR="00276AAD" w:rsidRPr="000764B5">
        <w:rPr>
          <w:rFonts w:ascii="Times New Roman" w:hAnsi="Times New Roman" w:cs="Times New Roman"/>
          <w:color w:val="000000"/>
        </w:rPr>
        <w:t xml:space="preserve">contractile activity </w:t>
      </w:r>
      <w:del w:id="159" w:author="JOSE CANSADO VIZOSO" w:date="2023-01-12T16:08:00Z">
        <w:r w:rsidR="00276AAD" w:rsidRPr="000764B5" w:rsidDel="0064108D">
          <w:rPr>
            <w:rFonts w:ascii="Times New Roman" w:hAnsi="Times New Roman" w:cs="Times New Roman"/>
            <w:color w:val="000000"/>
          </w:rPr>
          <w:delText xml:space="preserve">of NMII </w:delText>
        </w:r>
      </w:del>
      <w:r w:rsidR="00276AAD" w:rsidRPr="000764B5">
        <w:rPr>
          <w:rFonts w:ascii="Times New Roman" w:hAnsi="Times New Roman" w:cs="Times New Roman"/>
          <w:color w:val="000000"/>
        </w:rPr>
        <w:t xml:space="preserve">within specific cellular </w:t>
      </w:r>
      <w:del w:id="160" w:author="JOSE CANSADO VIZOSO" w:date="2023-01-13T17:14:00Z">
        <w:r w:rsidR="00276AAD" w:rsidRPr="000764B5" w:rsidDel="00054E85">
          <w:rPr>
            <w:rFonts w:ascii="Times New Roman" w:hAnsi="Times New Roman" w:cs="Times New Roman"/>
            <w:color w:val="000000"/>
          </w:rPr>
          <w:delText xml:space="preserve">conditions </w:delText>
        </w:r>
      </w:del>
      <w:ins w:id="161" w:author="JOSE CANSADO VIZOSO" w:date="2023-01-13T17:14:00Z">
        <w:r w:rsidR="00054E85">
          <w:rPr>
            <w:rFonts w:ascii="Times New Roman" w:hAnsi="Times New Roman" w:cs="Times New Roman"/>
            <w:color w:val="000000"/>
          </w:rPr>
          <w:t>contexts</w:t>
        </w:r>
        <w:r w:rsidR="00054E85" w:rsidRPr="000764B5">
          <w:rPr>
            <w:rFonts w:ascii="Times New Roman" w:hAnsi="Times New Roman" w:cs="Times New Roman"/>
            <w:color w:val="000000"/>
          </w:rPr>
          <w:t xml:space="preserve"> </w:t>
        </w:r>
      </w:ins>
      <w:r w:rsidR="007E13ED" w:rsidRPr="000764B5">
        <w:rPr>
          <w:rFonts w:ascii="Times New Roman" w:hAnsi="Times New Roman" w:cs="Times New Roman"/>
          <w:color w:val="000000"/>
        </w:rPr>
        <w:fldChar w:fldCharType="begin"/>
      </w:r>
      <w:r w:rsidR="000764B5">
        <w:rPr>
          <w:rFonts w:ascii="Times New Roman" w:hAnsi="Times New Roman" w:cs="Times New Roman"/>
          <w:color w:val="000000"/>
        </w:rPr>
        <w:instrText xml:space="preserve"> ADDIN EN.CITE &lt;EndNote&gt;&lt;Cite&gt;&lt;Author&gt;Garrido-Casado&lt;/Author&gt;&lt;Year&gt;2021&lt;/Year&gt;&lt;IDText&gt;Nonmuscle Myosin II Regulation Directs Its Multiple Roles in Cell Migration and Division&lt;/IDText&gt;&lt;DisplayText&gt;[2]&lt;/DisplayText&gt;&lt;record&gt;&lt;dates&gt;&lt;pub-dates&gt;&lt;date&gt;Oct 6&lt;/date&gt;&lt;/pub-dates&gt;&lt;year&gt;2021&lt;/year&gt;&lt;/dates&gt;&lt;keywords&gt;&lt;keyword&gt;division&lt;/keyword&gt;&lt;keyword&gt;force&lt;/keyword&gt;&lt;keyword&gt;kinase&lt;/keyword&gt;&lt;keyword&gt;migration&lt;/keyword&gt;&lt;keyword&gt;motility&lt;/keyword&gt;&lt;keyword&gt;myosin II&lt;/keyword&gt;&lt;/keywords&gt;&lt;isbn&gt;1081-0706&lt;/isbn&gt;&lt;titles&gt;&lt;title&gt;Nonmuscle Myosin II Regulation Directs Its Multiple Roles in Cell Migration and Division&lt;/title&gt;&lt;secondary-title&gt;Annu Rev Cell Dev Biol&lt;/secondary-title&gt;&lt;/titles&gt;&lt;pages&gt;285-310&lt;/pages&gt;&lt;contributors&gt;&lt;authors&gt;&lt;author&gt;Garrido-Casado, M.&lt;/author&gt;&lt;author&gt;Asensio-Juárez, G.&lt;/author&gt;&lt;author&gt;Vicente-Manzanares, M.&lt;/author&gt;&lt;/authors&gt;&lt;/contributors&gt;&lt;edition&gt;20210727&lt;/edition&gt;&lt;language&gt;eng&lt;/language&gt;&lt;added-date format="utc"&gt;1646913618&lt;/added-date&gt;&lt;ref-type name="Journal Article"&gt;17&lt;/ref-type&gt;&lt;auth-address&gt;Molecular Mechanisms Program, Centro de Investigación del Cáncer and Instituto de Biología Molecular y Celular del Cáncer, Consejo Superior de Investigaciones Científicas, University of Salamanca, 37007 Salamanca, Spain&amp;#xD;email: miguel.vicente@csic.es.&lt;/auth-address&gt;&lt;remote-database-provider&gt;NLM&lt;/remote-database-provider&gt;&lt;rec-number&gt;1507&lt;/rec-number&gt;&lt;last-updated-date format="utc"&gt;1646913618&lt;/last-updated-date&gt;&lt;accession-num&gt;34314591&lt;/accession-num&gt;&lt;electronic-resource-num&gt;10.1146/annurev-cellbio-042721-105528&lt;/electronic-resource-num&gt;&lt;volume&gt;37&lt;/volume&gt;&lt;/record&gt;&lt;/Cite&gt;&lt;/EndNote&gt;</w:instrText>
      </w:r>
      <w:r w:rsidR="007E13ED" w:rsidRPr="000764B5">
        <w:rPr>
          <w:rFonts w:ascii="Times New Roman" w:hAnsi="Times New Roman" w:cs="Times New Roman"/>
          <w:color w:val="000000"/>
        </w:rPr>
        <w:fldChar w:fldCharType="separate"/>
      </w:r>
      <w:r w:rsidR="000764B5">
        <w:rPr>
          <w:rFonts w:ascii="Times New Roman" w:hAnsi="Times New Roman" w:cs="Times New Roman"/>
          <w:noProof/>
          <w:color w:val="000000"/>
        </w:rPr>
        <w:t>[2]</w:t>
      </w:r>
      <w:r w:rsidR="007E13ED" w:rsidRPr="000764B5">
        <w:rPr>
          <w:rFonts w:ascii="Times New Roman" w:hAnsi="Times New Roman" w:cs="Times New Roman"/>
          <w:color w:val="000000"/>
        </w:rPr>
        <w:fldChar w:fldCharType="end"/>
      </w:r>
      <w:r w:rsidR="00276AAD" w:rsidRPr="000764B5">
        <w:rPr>
          <w:rFonts w:ascii="Times New Roman" w:hAnsi="Times New Roman" w:cs="Times New Roman"/>
          <w:color w:val="000000"/>
        </w:rPr>
        <w:t xml:space="preserve">. </w:t>
      </w:r>
    </w:p>
    <w:p w:rsidR="00276AAD" w:rsidRPr="000764B5" w:rsidRDefault="00276AAD" w:rsidP="000764B5">
      <w:pPr>
        <w:keepNext/>
        <w:pBdr>
          <w:top w:val="nil"/>
          <w:left w:val="nil"/>
          <w:bottom w:val="nil"/>
          <w:right w:val="nil"/>
          <w:between w:val="nil"/>
        </w:pBdr>
        <w:spacing w:after="0" w:line="360" w:lineRule="auto"/>
        <w:contextualSpacing/>
        <w:rPr>
          <w:rFonts w:ascii="Times New Roman" w:hAnsi="Times New Roman" w:cs="Times New Roman"/>
          <w:color w:val="000000"/>
          <w:lang w:bidi="en-US"/>
        </w:rPr>
      </w:pPr>
      <w:r w:rsidRPr="000764B5">
        <w:rPr>
          <w:rFonts w:ascii="Times New Roman" w:hAnsi="Times New Roman" w:cs="Times New Roman"/>
          <w:color w:val="000000"/>
          <w:lang w:val="en-GB"/>
        </w:rPr>
        <w:tab/>
      </w:r>
      <w:proofErr w:type="spellStart"/>
      <w:r w:rsidRPr="000764B5">
        <w:rPr>
          <w:rFonts w:ascii="Times New Roman" w:hAnsi="Times New Roman" w:cs="Times New Roman"/>
          <w:i/>
          <w:color w:val="000000"/>
          <w:lang w:val="en-GB"/>
        </w:rPr>
        <w:t>Schizosaccharomyces</w:t>
      </w:r>
      <w:proofErr w:type="spellEnd"/>
      <w:r w:rsidRPr="000764B5">
        <w:rPr>
          <w:rFonts w:ascii="Times New Roman" w:hAnsi="Times New Roman" w:cs="Times New Roman"/>
          <w:i/>
          <w:color w:val="000000"/>
          <w:lang w:val="en-GB"/>
        </w:rPr>
        <w:t xml:space="preserve"> </w:t>
      </w:r>
      <w:proofErr w:type="spellStart"/>
      <w:r w:rsidRPr="000764B5">
        <w:rPr>
          <w:rFonts w:ascii="Times New Roman" w:hAnsi="Times New Roman" w:cs="Times New Roman"/>
          <w:i/>
          <w:color w:val="000000"/>
          <w:lang w:val="en-GB"/>
        </w:rPr>
        <w:t>pombe</w:t>
      </w:r>
      <w:proofErr w:type="spellEnd"/>
      <w:ins w:id="162" w:author="JOSE CANSADO VIZOSO" w:date="2023-01-13T17:14:00Z">
        <w:r w:rsidR="00054E85">
          <w:rPr>
            <w:rFonts w:ascii="Times New Roman" w:hAnsi="Times New Roman" w:cs="Times New Roman"/>
            <w:color w:val="000000"/>
            <w:lang w:val="en-GB"/>
          </w:rPr>
          <w:t xml:space="preserve"> is </w:t>
        </w:r>
      </w:ins>
      <w:del w:id="163" w:author="JOSE CANSADO VIZOSO" w:date="2023-01-13T17:14:00Z">
        <w:r w:rsidRPr="000764B5" w:rsidDel="00054E85">
          <w:rPr>
            <w:rFonts w:ascii="Times New Roman" w:hAnsi="Times New Roman" w:cs="Times New Roman"/>
            <w:color w:val="000000"/>
            <w:lang w:val="en-GB"/>
          </w:rPr>
          <w:delText xml:space="preserve">, </w:delText>
        </w:r>
      </w:del>
      <w:proofErr w:type="gramStart"/>
      <w:r w:rsidRPr="000764B5">
        <w:rPr>
          <w:rFonts w:ascii="Times New Roman" w:hAnsi="Times New Roman" w:cs="Times New Roman"/>
          <w:color w:val="000000"/>
          <w:lang w:val="en-GB"/>
        </w:rPr>
        <w:t>a Crabtree</w:t>
      </w:r>
      <w:proofErr w:type="gramEnd"/>
      <w:r w:rsidRPr="000764B5">
        <w:rPr>
          <w:rFonts w:ascii="Times New Roman" w:hAnsi="Times New Roman" w:cs="Times New Roman"/>
          <w:color w:val="000000"/>
          <w:lang w:val="en-GB"/>
        </w:rPr>
        <w:t xml:space="preserve">-positive fission yeast that </w:t>
      </w:r>
      <w:del w:id="164" w:author="JOSE CANSADO VIZOSO" w:date="2023-01-12T16:09:00Z">
        <w:r w:rsidRPr="000764B5" w:rsidDel="0064108D">
          <w:rPr>
            <w:rFonts w:ascii="Times New Roman" w:hAnsi="Times New Roman" w:cs="Times New Roman"/>
            <w:color w:val="000000"/>
            <w:lang w:val="en-GB"/>
          </w:rPr>
          <w:delText xml:space="preserve">can </w:delText>
        </w:r>
      </w:del>
      <w:r w:rsidRPr="000764B5">
        <w:rPr>
          <w:rFonts w:ascii="Times New Roman" w:hAnsi="Times New Roman" w:cs="Times New Roman"/>
          <w:color w:val="000000"/>
          <w:lang w:val="en-GB"/>
        </w:rPr>
        <w:t>grow</w:t>
      </w:r>
      <w:ins w:id="165" w:author="JOSE CANSADO VIZOSO" w:date="2023-01-12T16:09:00Z">
        <w:r w:rsidR="0064108D">
          <w:rPr>
            <w:rFonts w:ascii="Times New Roman" w:hAnsi="Times New Roman" w:cs="Times New Roman"/>
            <w:color w:val="000000"/>
            <w:lang w:val="en-GB"/>
          </w:rPr>
          <w:t>s</w:t>
        </w:r>
      </w:ins>
      <w:r w:rsidRPr="000764B5">
        <w:rPr>
          <w:rFonts w:ascii="Times New Roman" w:hAnsi="Times New Roman" w:cs="Times New Roman"/>
          <w:color w:val="000000"/>
          <w:lang w:val="en-GB"/>
        </w:rPr>
        <w:t xml:space="preserve"> through either fermentative or respiratory metabolism, </w:t>
      </w:r>
      <w:del w:id="166" w:author="JOSE CANSADO VIZOSO" w:date="2023-01-13T17:14:00Z">
        <w:r w:rsidRPr="000764B5" w:rsidDel="00054E85">
          <w:rPr>
            <w:rFonts w:ascii="Times New Roman" w:hAnsi="Times New Roman" w:cs="Times New Roman"/>
            <w:color w:val="000000"/>
            <w:lang w:val="en-GB"/>
          </w:rPr>
          <w:delText xml:space="preserve">is </w:delText>
        </w:r>
      </w:del>
      <w:ins w:id="167" w:author="JOSE CANSADO VIZOSO" w:date="2023-01-13T17:14:00Z">
        <w:r w:rsidR="00054E85">
          <w:rPr>
            <w:rFonts w:ascii="Times New Roman" w:hAnsi="Times New Roman" w:cs="Times New Roman"/>
            <w:color w:val="000000"/>
            <w:lang w:val="en-GB"/>
          </w:rPr>
          <w:t xml:space="preserve">and </w:t>
        </w:r>
      </w:ins>
      <w:ins w:id="168" w:author="JOSE CANSADO VIZOSO" w:date="2023-02-01T16:59:00Z">
        <w:r w:rsidR="0018027F">
          <w:rPr>
            <w:rFonts w:ascii="Times New Roman" w:hAnsi="Times New Roman" w:cs="Times New Roman"/>
            <w:color w:val="000000"/>
            <w:lang w:val="en-GB"/>
          </w:rPr>
          <w:t xml:space="preserve">is </w:t>
        </w:r>
      </w:ins>
      <w:r w:rsidRPr="000764B5">
        <w:rPr>
          <w:rFonts w:ascii="Times New Roman" w:hAnsi="Times New Roman" w:cs="Times New Roman"/>
          <w:color w:val="000000"/>
          <w:lang w:val="en-GB"/>
        </w:rPr>
        <w:t xml:space="preserve">a well-established model organism </w:t>
      </w:r>
      <w:del w:id="169" w:author="JOSE CANSADO VIZOSO" w:date="2023-01-12T16:09:00Z">
        <w:r w:rsidRPr="000764B5" w:rsidDel="0064108D">
          <w:rPr>
            <w:rFonts w:ascii="Times New Roman" w:hAnsi="Times New Roman" w:cs="Times New Roman"/>
            <w:color w:val="000000"/>
            <w:lang w:val="en-GB"/>
          </w:rPr>
          <w:delText xml:space="preserve">studying </w:delText>
        </w:r>
      </w:del>
      <w:ins w:id="170" w:author="JOSE CANSADO VIZOSO" w:date="2023-02-01T16:59:00Z">
        <w:r w:rsidR="0018027F">
          <w:rPr>
            <w:rFonts w:ascii="Times New Roman" w:hAnsi="Times New Roman" w:cs="Times New Roman"/>
            <w:color w:val="000000"/>
            <w:lang w:val="en-GB"/>
          </w:rPr>
          <w:t>for the</w:t>
        </w:r>
      </w:ins>
      <w:ins w:id="171" w:author="JOSE CANSADO VIZOSO" w:date="2023-01-12T16:09:00Z">
        <w:r w:rsidR="0064108D">
          <w:rPr>
            <w:rFonts w:ascii="Times New Roman" w:hAnsi="Times New Roman" w:cs="Times New Roman"/>
            <w:color w:val="000000"/>
            <w:lang w:val="en-GB"/>
          </w:rPr>
          <w:t xml:space="preserve"> study</w:t>
        </w:r>
        <w:r w:rsidR="0064108D" w:rsidRPr="000764B5">
          <w:rPr>
            <w:rFonts w:ascii="Times New Roman" w:hAnsi="Times New Roman" w:cs="Times New Roman"/>
            <w:color w:val="000000"/>
            <w:lang w:val="en-GB"/>
          </w:rPr>
          <w:t xml:space="preserve"> </w:t>
        </w:r>
      </w:ins>
      <w:ins w:id="172" w:author="JOSE CANSADO VIZOSO" w:date="2023-02-01T16:59:00Z">
        <w:r w:rsidR="0018027F">
          <w:rPr>
            <w:rFonts w:ascii="Times New Roman" w:hAnsi="Times New Roman" w:cs="Times New Roman"/>
            <w:color w:val="000000"/>
            <w:lang w:val="en-GB"/>
          </w:rPr>
          <w:t xml:space="preserve">of </w:t>
        </w:r>
      </w:ins>
      <w:proofErr w:type="spellStart"/>
      <w:r w:rsidRPr="000764B5">
        <w:rPr>
          <w:rFonts w:ascii="Times New Roman" w:hAnsi="Times New Roman" w:cs="Times New Roman"/>
          <w:color w:val="000000"/>
          <w:lang w:val="en-GB"/>
        </w:rPr>
        <w:t>cytokinesis</w:t>
      </w:r>
      <w:proofErr w:type="spellEnd"/>
      <w:r w:rsidRPr="000764B5">
        <w:rPr>
          <w:rFonts w:ascii="Times New Roman" w:hAnsi="Times New Roman" w:cs="Times New Roman"/>
          <w:color w:val="000000"/>
          <w:lang w:val="en-GB"/>
        </w:rPr>
        <w:t xml:space="preserve"> </w:t>
      </w:r>
      <w:r w:rsidR="007E13ED" w:rsidRPr="007E13ED">
        <w:rPr>
          <w:rFonts w:ascii="Times New Roman" w:hAnsi="Times New Roman" w:cs="Times New Roman"/>
          <w:color w:val="000000"/>
          <w:lang w:val="en-GB"/>
        </w:rPr>
        <w:fldChar w:fldCharType="begin">
          <w:fldData xml:space="preserve">PEVuZE5vdGU+PENpdGU+PEF1dGhvcj5Qb2xsYXJkPC9BdXRob3I+PFllYXI+MjAxMDwvWWVhcj48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=
</w:fldData>
        </w:fldChar>
      </w:r>
      <w:r w:rsidR="000764B5">
        <w:rPr>
          <w:rFonts w:ascii="Times New Roman" w:hAnsi="Times New Roman" w:cs="Times New Roman"/>
          <w:color w:val="000000"/>
          <w:lang w:val="en-GB"/>
        </w:rPr>
        <w:instrText xml:space="preserve"> ADDIN EN.CITE </w:instrText>
      </w:r>
      <w:r w:rsidR="007E13ED">
        <w:rPr>
          <w:rFonts w:ascii="Times New Roman" w:hAnsi="Times New Roman" w:cs="Times New Roman"/>
          <w:color w:val="000000"/>
          <w:lang w:val="en-GB"/>
        </w:rPr>
        <w:fldChar w:fldCharType="begin">
          <w:fldData xml:space="preserve">PEVuZE5vdGU+PENpdGU+PEF1dGhvcj5Qb2xsYXJkPC9BdXRob3I+PFllYXI+MjAxMDwvWWVhcj48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=
</w:fldData>
        </w:fldChar>
      </w:r>
      <w:r w:rsidR="000764B5">
        <w:rPr>
          <w:rFonts w:ascii="Times New Roman" w:hAnsi="Times New Roman" w:cs="Times New Roman"/>
          <w:color w:val="000000"/>
          <w:lang w:val="en-GB"/>
        </w:rPr>
        <w:instrText xml:space="preserve"> ADDIN EN.CITE.DATA </w:instrText>
      </w:r>
      <w:r w:rsidR="007E13ED">
        <w:rPr>
          <w:rFonts w:ascii="Times New Roman" w:hAnsi="Times New Roman" w:cs="Times New Roman"/>
          <w:color w:val="000000"/>
          <w:lang w:val="en-GB"/>
        </w:rPr>
      </w:r>
      <w:r w:rsidR="007E13ED">
        <w:rPr>
          <w:rFonts w:ascii="Times New Roman" w:hAnsi="Times New Roman" w:cs="Times New Roman"/>
          <w:color w:val="000000"/>
          <w:lang w:val="en-GB"/>
        </w:rPr>
        <w:fldChar w:fldCharType="end"/>
      </w:r>
      <w:r w:rsidR="007E13ED" w:rsidRPr="007E13ED">
        <w:rPr>
          <w:rFonts w:ascii="Times New Roman" w:hAnsi="Times New Roman" w:cs="Times New Roman"/>
          <w:color w:val="000000"/>
          <w:lang w:val="en-GB"/>
        </w:rPr>
      </w:r>
      <w:r w:rsidR="007E13ED" w:rsidRPr="007E13ED">
        <w:rPr>
          <w:rFonts w:ascii="Times New Roman" w:hAnsi="Times New Roman" w:cs="Times New Roman"/>
          <w:color w:val="000000"/>
          <w:lang w:val="en-GB"/>
        </w:rPr>
        <w:fldChar w:fldCharType="separate"/>
      </w:r>
      <w:r w:rsidR="000764B5">
        <w:rPr>
          <w:rFonts w:ascii="Times New Roman" w:hAnsi="Times New Roman" w:cs="Times New Roman"/>
          <w:noProof/>
          <w:color w:val="000000"/>
          <w:lang w:val="en-GB"/>
        </w:rPr>
        <w:t>[10-12]</w:t>
      </w:r>
      <w:r w:rsidR="007E13ED" w:rsidRPr="000764B5">
        <w:rPr>
          <w:rFonts w:ascii="Times New Roman" w:hAnsi="Times New Roman" w:cs="Times New Roman"/>
          <w:color w:val="000000"/>
        </w:rPr>
        <w:fldChar w:fldCharType="end"/>
      </w:r>
      <w:r w:rsidRPr="000764B5">
        <w:rPr>
          <w:rFonts w:ascii="Times New Roman" w:hAnsi="Times New Roman" w:cs="Times New Roman"/>
          <w:color w:val="000000"/>
          <w:lang w:val="en-GB"/>
        </w:rPr>
        <w:t>. This simple eukaryote</w:t>
      </w:r>
      <w:r w:rsidRPr="000764B5">
        <w:rPr>
          <w:rFonts w:ascii="Times New Roman" w:hAnsi="Times New Roman" w:cs="Times New Roman"/>
          <w:color w:val="000000"/>
        </w:rPr>
        <w:t xml:space="preserve"> </w:t>
      </w:r>
      <w:del w:id="173" w:author="JOSE CANSADO VIZOSO" w:date="2023-02-01T16:59:00Z">
        <w:r w:rsidRPr="000764B5" w:rsidDel="0018027F">
          <w:rPr>
            <w:rFonts w:ascii="Times New Roman" w:hAnsi="Times New Roman" w:cs="Times New Roman"/>
            <w:color w:val="000000"/>
          </w:rPr>
          <w:delText xml:space="preserve">employs </w:delText>
        </w:r>
      </w:del>
      <w:ins w:id="174" w:author="JOSE CANSADO VIZOSO" w:date="2023-02-01T16:59:00Z">
        <w:r w:rsidR="0018027F">
          <w:rPr>
            <w:rFonts w:ascii="Times New Roman" w:hAnsi="Times New Roman" w:cs="Times New Roman"/>
            <w:color w:val="000000"/>
          </w:rPr>
          <w:t>uses</w:t>
        </w:r>
        <w:r w:rsidR="0018027F" w:rsidRPr="000764B5">
          <w:rPr>
            <w:rFonts w:ascii="Times New Roman" w:hAnsi="Times New Roman" w:cs="Times New Roman"/>
            <w:color w:val="000000"/>
          </w:rPr>
          <w:t xml:space="preserve"> </w:t>
        </w:r>
      </w:ins>
      <w:r w:rsidRPr="000764B5">
        <w:rPr>
          <w:rFonts w:ascii="Times New Roman" w:hAnsi="Times New Roman" w:cs="Times New Roman"/>
          <w:color w:val="000000"/>
        </w:rPr>
        <w:t xml:space="preserve">a CAR </w:t>
      </w:r>
      <w:del w:id="175" w:author="JOSE CANSADO VIZOSO" w:date="2023-02-01T16:59:00Z">
        <w:r w:rsidRPr="000764B5" w:rsidDel="0018027F">
          <w:rPr>
            <w:rFonts w:ascii="Times New Roman" w:hAnsi="Times New Roman" w:cs="Times New Roman"/>
            <w:color w:val="000000"/>
          </w:rPr>
          <w:delText>to achieve cellular division</w:delText>
        </w:r>
        <w:r w:rsidRPr="000764B5" w:rsidDel="0018027F">
          <w:rPr>
            <w:rFonts w:ascii="Times New Roman" w:hAnsi="Times New Roman" w:cs="Times New Roman"/>
            <w:color w:val="000000"/>
            <w:lang w:val="en-GB"/>
          </w:rPr>
          <w:delText xml:space="preserve"> </w:delText>
        </w:r>
      </w:del>
      <w:r w:rsidRPr="000764B5">
        <w:rPr>
          <w:rFonts w:ascii="Times New Roman" w:hAnsi="Times New Roman" w:cs="Times New Roman"/>
          <w:color w:val="000000"/>
          <w:lang w:val="en-GB"/>
        </w:rPr>
        <w:t>with</w:t>
      </w:r>
      <w:r w:rsidRPr="000764B5">
        <w:rPr>
          <w:rFonts w:ascii="Times New Roman" w:hAnsi="Times New Roman" w:cs="Times New Roman"/>
          <w:color w:val="000000"/>
        </w:rPr>
        <w:t xml:space="preserve"> two myosin-II heavy chains</w:t>
      </w:r>
      <w:ins w:id="176" w:author="JOSE CANSADO VIZOSO" w:date="2023-02-01T17:00:00Z">
        <w:r w:rsidR="0018027F">
          <w:rPr>
            <w:rFonts w:ascii="Times New Roman" w:hAnsi="Times New Roman" w:cs="Times New Roman"/>
            <w:color w:val="000000"/>
          </w:rPr>
          <w:t>,</w:t>
        </w:r>
      </w:ins>
      <w:r w:rsidRPr="000764B5">
        <w:rPr>
          <w:rFonts w:ascii="Times New Roman" w:hAnsi="Times New Roman" w:cs="Times New Roman"/>
          <w:color w:val="000000"/>
        </w:rPr>
        <w:t xml:space="preserve"> </w:t>
      </w:r>
      <w:del w:id="177" w:author="JOSE CANSADO VIZOSO" w:date="2023-02-01T17:00:00Z">
        <w:r w:rsidRPr="000764B5" w:rsidDel="0018027F">
          <w:rPr>
            <w:rFonts w:ascii="Times New Roman" w:hAnsi="Times New Roman" w:cs="Times New Roman"/>
            <w:color w:val="000000"/>
          </w:rPr>
          <w:delText xml:space="preserve">known as </w:delText>
        </w:r>
      </w:del>
      <w:r w:rsidRPr="000764B5">
        <w:rPr>
          <w:rFonts w:ascii="Times New Roman" w:hAnsi="Times New Roman" w:cs="Times New Roman"/>
          <w:color w:val="000000"/>
        </w:rPr>
        <w:t>Myo2 and Myp2/Myo3</w:t>
      </w:r>
      <w:ins w:id="178" w:author="JOSE CANSADO VIZOSO" w:date="2023-02-01T17:00:00Z">
        <w:r w:rsidR="0018027F">
          <w:rPr>
            <w:rFonts w:ascii="Times New Roman" w:hAnsi="Times New Roman" w:cs="Times New Roman"/>
            <w:color w:val="000000"/>
          </w:rPr>
          <w:t>, to divide</w:t>
        </w:r>
      </w:ins>
      <w:r w:rsidRPr="000764B5">
        <w:rPr>
          <w:rFonts w:ascii="Times New Roman" w:hAnsi="Times New Roman" w:cs="Times New Roman"/>
          <w:color w:val="000000"/>
        </w:rPr>
        <w:t xml:space="preserve"> </w:t>
      </w:r>
      <w:r w:rsidR="007E13ED" w:rsidRPr="000764B5">
        <w:rPr>
          <w:rFonts w:ascii="Times New Roman" w:hAnsi="Times New Roman" w:cs="Times New Roman"/>
          <w:color w:val="000000"/>
        </w:rPr>
        <w:fldChar w:fldCharType="begin"/>
      </w:r>
      <w:r w:rsidR="000764B5">
        <w:rPr>
          <w:rFonts w:ascii="Times New Roman" w:hAnsi="Times New Roman" w:cs="Times New Roman"/>
          <w:color w:val="000000"/>
        </w:rPr>
        <w:instrText xml:space="preserve"> ADDIN EN.CITE &lt;EndNote&gt;&lt;Cite&gt;&lt;Author&gt;Wang&lt;/Author&gt;&lt;Year&gt;2020&lt;/Year&gt;&lt;IDText&gt;Comparative Analysis of the Roles of Non-muscle Myosin-IIs in Cytokinesis in Budding Yeast, Fission Yeast, and Mammalian Cells&lt;/IDText&gt;&lt;DisplayText&gt;[13]&lt;/DisplayText&gt;&lt;record&gt;&lt;keywords&gt;&lt;keyword&gt;Myo1&lt;/keyword&gt;&lt;keyword&gt;Myo2&lt;/keyword&gt;&lt;keyword&gt;Myp2&lt;/keyword&gt;&lt;keyword&gt;budding yeast&lt;/keyword&gt;&lt;keyword&gt;cytokinesis&lt;/keyword&gt;&lt;keyword&gt;fission yeast&lt;/keyword&gt;&lt;keyword&gt;mammalian cells&lt;/keyword&gt;&lt;keyword&gt;non-muscle myosin-II&lt;/keyword&gt;&lt;/keywords&gt;&lt;isbn&gt;2296-634X (Print)&amp;#xD;2296-634x&lt;/isbn&gt;&lt;custom2&gt;PMC7710916&lt;/custom2&gt;&lt;titles&gt;&lt;title&gt;Comparative Analysis of the Roles of Non-muscle Myosin-IIs in Cytokinesis in Budding Yeast, Fission Yeast, and Mammalian Cells&lt;/title&gt;&lt;secondary-title&gt;Front Cell Dev Biol&lt;/secondary-title&gt;&lt;/titles&gt;&lt;pages&gt;593400&lt;/pages&gt;&lt;contributors&gt;&lt;authors&gt;&lt;author&gt;Wang, K.&lt;/author&gt;&lt;author&gt;Okada, H.&lt;/author&gt;&lt;author&gt;Bi, E.&lt;/author&gt;&lt;/authors&gt;&lt;/contributors&gt;&lt;edition&gt;20201119&lt;/edition&gt;&lt;language&gt;eng&lt;/language&gt;&lt;added-date format="utc"&gt;1643027378&lt;/added-date&gt;&lt;ref-type name="Journal Article"&gt;17&lt;/ref-type&gt;&lt;auth-address&gt;Department of Cell and Developmental Biology, Perelman School of Medicine, University of Pennsylvania, Philadelphia, PA, United States.&lt;/auth-address&gt;&lt;dates&gt;&lt;year&gt;2020&lt;/year&gt;&lt;/dates&gt;&lt;remote-database-provider&gt;NLM&lt;/remote-database-provider&gt;&lt;rec-number&gt;1478&lt;/rec-number&gt;&lt;last-updated-date format="utc"&gt;1643027378&lt;/last-updated-date&gt;&lt;accession-num&gt;33330476&lt;/accession-num&gt;&lt;electronic-resource-num&gt;10.3389/fcell.2020.593400&lt;/electronic-resource-num&gt;&lt;volume&gt;8&lt;/volume&gt;&lt;/record&gt;&lt;/Cite&gt;&lt;/EndNote&gt;</w:instrText>
      </w:r>
      <w:r w:rsidR="007E13ED" w:rsidRPr="000764B5">
        <w:rPr>
          <w:rFonts w:ascii="Times New Roman" w:hAnsi="Times New Roman" w:cs="Times New Roman"/>
          <w:color w:val="000000"/>
        </w:rPr>
        <w:fldChar w:fldCharType="separate"/>
      </w:r>
      <w:r w:rsidR="000764B5">
        <w:rPr>
          <w:rFonts w:ascii="Times New Roman" w:hAnsi="Times New Roman" w:cs="Times New Roman"/>
          <w:noProof/>
          <w:color w:val="000000"/>
        </w:rPr>
        <w:t>[13]</w:t>
      </w:r>
      <w:r w:rsidR="007E13ED" w:rsidRPr="000764B5">
        <w:rPr>
          <w:rFonts w:ascii="Times New Roman" w:hAnsi="Times New Roman" w:cs="Times New Roman"/>
          <w:color w:val="000000"/>
        </w:rPr>
        <w:fldChar w:fldCharType="end"/>
      </w:r>
      <w:r w:rsidRPr="000764B5">
        <w:rPr>
          <w:rFonts w:ascii="Times New Roman" w:hAnsi="Times New Roman" w:cs="Times New Roman"/>
          <w:color w:val="000000"/>
        </w:rPr>
        <w:t xml:space="preserve">. Myo2 </w:t>
      </w:r>
      <w:del w:id="179" w:author="JOSE CANSADO VIZOSO" w:date="2023-01-12T16:10:00Z">
        <w:r w:rsidRPr="000764B5" w:rsidDel="0064108D">
          <w:rPr>
            <w:rFonts w:ascii="Times New Roman" w:hAnsi="Times New Roman" w:cs="Times New Roman"/>
            <w:color w:val="000000"/>
          </w:rPr>
          <w:delText xml:space="preserve">function </w:delText>
        </w:r>
      </w:del>
      <w:r w:rsidRPr="000764B5">
        <w:rPr>
          <w:rFonts w:ascii="Times New Roman" w:hAnsi="Times New Roman" w:cs="Times New Roman"/>
          <w:color w:val="000000"/>
        </w:rPr>
        <w:t xml:space="preserve">is essential for viability and </w:t>
      </w:r>
      <w:proofErr w:type="spellStart"/>
      <w:r w:rsidRPr="000764B5">
        <w:rPr>
          <w:rFonts w:ascii="Times New Roman" w:hAnsi="Times New Roman" w:cs="Times New Roman"/>
          <w:color w:val="000000"/>
        </w:rPr>
        <w:t>cytokinesis</w:t>
      </w:r>
      <w:proofErr w:type="spellEnd"/>
      <w:r w:rsidRPr="000764B5">
        <w:rPr>
          <w:rFonts w:ascii="Times New Roman" w:hAnsi="Times New Roman" w:cs="Times New Roman"/>
          <w:color w:val="000000"/>
        </w:rPr>
        <w:t xml:space="preserve"> during </w:t>
      </w:r>
      <w:del w:id="180" w:author="JOSE CANSADO VIZOSO" w:date="2023-01-12T14:27:00Z">
        <w:r w:rsidRPr="000764B5" w:rsidDel="00F20AEB">
          <w:rPr>
            <w:rFonts w:ascii="Times New Roman" w:hAnsi="Times New Roman" w:cs="Times New Roman"/>
            <w:color w:val="000000"/>
          </w:rPr>
          <w:delText xml:space="preserve">normal </w:delText>
        </w:r>
      </w:del>
      <w:ins w:id="181" w:author="JOSE CANSADO VIZOSO" w:date="2023-01-12T14:27:00Z">
        <w:r w:rsidR="00F20AEB">
          <w:rPr>
            <w:rFonts w:ascii="Times New Roman" w:hAnsi="Times New Roman" w:cs="Times New Roman"/>
            <w:color w:val="000000"/>
          </w:rPr>
          <w:t>unperturbed</w:t>
        </w:r>
        <w:r w:rsidR="00F20AEB" w:rsidRPr="000764B5">
          <w:rPr>
            <w:rFonts w:ascii="Times New Roman" w:hAnsi="Times New Roman" w:cs="Times New Roman"/>
            <w:color w:val="000000"/>
          </w:rPr>
          <w:t xml:space="preserve"> </w:t>
        </w:r>
      </w:ins>
      <w:r w:rsidRPr="000764B5">
        <w:rPr>
          <w:rFonts w:ascii="Times New Roman" w:hAnsi="Times New Roman" w:cs="Times New Roman"/>
          <w:color w:val="000000"/>
        </w:rPr>
        <w:t>growth</w:t>
      </w:r>
      <w:del w:id="182" w:author="JOSE CANSADO VIZOSO" w:date="2023-01-12T14:27:00Z">
        <w:r w:rsidRPr="000764B5" w:rsidDel="00F20AEB">
          <w:rPr>
            <w:rFonts w:ascii="Times New Roman" w:hAnsi="Times New Roman" w:cs="Times New Roman"/>
            <w:color w:val="000000"/>
          </w:rPr>
          <w:delText xml:space="preserve"> conditions</w:delText>
        </w:r>
      </w:del>
      <w:r w:rsidRPr="000764B5">
        <w:rPr>
          <w:rFonts w:ascii="Times New Roman" w:hAnsi="Times New Roman" w:cs="Times New Roman"/>
          <w:color w:val="000000"/>
        </w:rPr>
        <w:t>, wh</w:t>
      </w:r>
      <w:ins w:id="183" w:author="JOSE CANSADO VIZOSO" w:date="2023-02-01T17:00:00Z">
        <w:r w:rsidR="0018027F">
          <w:rPr>
            <w:rFonts w:ascii="Times New Roman" w:hAnsi="Times New Roman" w:cs="Times New Roman"/>
            <w:color w:val="000000"/>
          </w:rPr>
          <w:t>ereas</w:t>
        </w:r>
      </w:ins>
      <w:del w:id="184" w:author="JOSE CANSADO VIZOSO" w:date="2023-02-01T17:00:00Z">
        <w:r w:rsidRPr="000764B5" w:rsidDel="0018027F">
          <w:rPr>
            <w:rFonts w:ascii="Times New Roman" w:hAnsi="Times New Roman" w:cs="Times New Roman"/>
            <w:color w:val="000000"/>
          </w:rPr>
          <w:delText>ile</w:delText>
        </w:r>
      </w:del>
      <w:r w:rsidRPr="000764B5">
        <w:rPr>
          <w:rFonts w:ascii="Times New Roman" w:hAnsi="Times New Roman" w:cs="Times New Roman"/>
          <w:color w:val="000000"/>
        </w:rPr>
        <w:t xml:space="preserve"> Myp2 plays a</w:t>
      </w:r>
      <w:del w:id="185" w:author="JOSE CANSADO VIZOSO" w:date="2023-01-12T14:25:00Z">
        <w:r w:rsidRPr="000764B5" w:rsidDel="00F20AEB">
          <w:rPr>
            <w:rFonts w:ascii="Times New Roman" w:hAnsi="Times New Roman" w:cs="Times New Roman"/>
            <w:color w:val="000000"/>
          </w:rPr>
          <w:delText xml:space="preserve"> subtle</w:delText>
        </w:r>
      </w:del>
      <w:r w:rsidRPr="000764B5">
        <w:rPr>
          <w:rFonts w:ascii="Times New Roman" w:hAnsi="Times New Roman" w:cs="Times New Roman"/>
          <w:color w:val="000000"/>
        </w:rPr>
        <w:t xml:space="preserve"> non-essential </w:t>
      </w:r>
      <w:ins w:id="186" w:author="JOSE CANSADO VIZOSO" w:date="2023-01-12T14:26:00Z">
        <w:r w:rsidR="00F20AEB">
          <w:rPr>
            <w:rFonts w:ascii="Times New Roman" w:hAnsi="Times New Roman" w:cs="Times New Roman"/>
            <w:color w:val="000000"/>
          </w:rPr>
          <w:t>but important role during CAR constriction</w:t>
        </w:r>
      </w:ins>
      <w:del w:id="187" w:author="JOSE CANSADO VIZOSO" w:date="2023-01-12T14:26:00Z">
        <w:r w:rsidRPr="000764B5" w:rsidDel="00F20AEB">
          <w:rPr>
            <w:rFonts w:ascii="Times New Roman" w:hAnsi="Times New Roman" w:cs="Times New Roman"/>
            <w:color w:val="000000"/>
          </w:rPr>
          <w:delText>role for</w:delText>
        </w:r>
      </w:del>
      <w:del w:id="188" w:author="JOSE CANSADO VIZOSO" w:date="2023-01-12T14:27:00Z">
        <w:r w:rsidRPr="000764B5" w:rsidDel="00F20AEB">
          <w:rPr>
            <w:rFonts w:ascii="Times New Roman" w:hAnsi="Times New Roman" w:cs="Times New Roman"/>
            <w:color w:val="000000"/>
          </w:rPr>
          <w:delText xml:space="preserve"> cytokinesis during unperturbed growth</w:delText>
        </w:r>
      </w:del>
      <w:r w:rsidRPr="000764B5">
        <w:rPr>
          <w:rFonts w:ascii="Times New Roman" w:hAnsi="Times New Roman" w:cs="Times New Roman"/>
          <w:color w:val="000000"/>
        </w:rPr>
        <w:t xml:space="preserve">, and </w:t>
      </w:r>
      <w:del w:id="189" w:author="JOSE CANSADO VIZOSO" w:date="2023-01-12T14:28:00Z">
        <w:r w:rsidRPr="000764B5" w:rsidDel="00F20AEB">
          <w:rPr>
            <w:rFonts w:ascii="Times New Roman" w:hAnsi="Times New Roman" w:cs="Times New Roman"/>
            <w:color w:val="000000"/>
          </w:rPr>
          <w:delText xml:space="preserve">is specifically required for cell survival </w:delText>
        </w:r>
      </w:del>
      <w:r w:rsidRPr="000764B5">
        <w:rPr>
          <w:rFonts w:ascii="Times New Roman" w:hAnsi="Times New Roman" w:cs="Times New Roman"/>
          <w:color w:val="000000"/>
        </w:rPr>
        <w:t xml:space="preserve">in response to </w:t>
      </w:r>
      <w:del w:id="190" w:author="JOSE CANSADO VIZOSO" w:date="2023-02-01T17:00:00Z">
        <w:r w:rsidRPr="000764B5" w:rsidDel="0018027F">
          <w:rPr>
            <w:rFonts w:ascii="Times New Roman" w:hAnsi="Times New Roman" w:cs="Times New Roman"/>
            <w:color w:val="000000"/>
          </w:rPr>
          <w:delText xml:space="preserve">saline </w:delText>
        </w:r>
      </w:del>
      <w:ins w:id="191" w:author="JOSE CANSADO VIZOSO" w:date="2023-02-01T17:00:00Z">
        <w:r w:rsidR="0018027F" w:rsidRPr="000764B5">
          <w:rPr>
            <w:rFonts w:ascii="Times New Roman" w:hAnsi="Times New Roman" w:cs="Times New Roman"/>
            <w:color w:val="000000"/>
          </w:rPr>
          <w:t>sal</w:t>
        </w:r>
        <w:r w:rsidR="0018027F">
          <w:rPr>
            <w:rFonts w:ascii="Times New Roman" w:hAnsi="Times New Roman" w:cs="Times New Roman"/>
            <w:color w:val="000000"/>
          </w:rPr>
          <w:t>t</w:t>
        </w:r>
        <w:r w:rsidR="0018027F" w:rsidRPr="000764B5">
          <w:rPr>
            <w:rFonts w:ascii="Times New Roman" w:hAnsi="Times New Roman" w:cs="Times New Roman"/>
            <w:color w:val="000000"/>
          </w:rPr>
          <w:t xml:space="preserve"> </w:t>
        </w:r>
      </w:ins>
      <w:r w:rsidRPr="000764B5">
        <w:rPr>
          <w:rFonts w:ascii="Times New Roman" w:hAnsi="Times New Roman" w:cs="Times New Roman"/>
          <w:color w:val="000000"/>
        </w:rPr>
        <w:t xml:space="preserve">stress </w:t>
      </w:r>
      <w:r w:rsidR="007E13ED" w:rsidRPr="000764B5">
        <w:rPr>
          <w:rFonts w:ascii="Times New Roman" w:hAnsi="Times New Roman" w:cs="Times New Roman"/>
          <w:color w:val="000000"/>
        </w:rPr>
        <w:fldChar w:fldCharType="begin">
          <w:fldData xml:space="preserve">PEVuZE5vdGU+PENpdGU+PEF1dGhvcj5MYXBsYW50ZTwvQXV0aG9yPjxZZWFyPjIwMTU8L1llYXI+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</w:fldData>
        </w:fldChar>
      </w:r>
      <w:r w:rsidR="000764B5">
        <w:rPr>
          <w:rFonts w:ascii="Times New Roman" w:hAnsi="Times New Roman" w:cs="Times New Roman"/>
          <w:color w:val="000000"/>
        </w:rPr>
        <w:instrText xml:space="preserve"> ADDIN EN.CITE </w:instrText>
      </w:r>
      <w:r w:rsidR="007E13ED">
        <w:rPr>
          <w:rFonts w:ascii="Times New Roman" w:hAnsi="Times New Roman" w:cs="Times New Roman"/>
          <w:color w:val="000000"/>
        </w:rPr>
        <w:fldChar w:fldCharType="begin">
          <w:fldData xml:space="preserve">PEVuZE5vdGU+PENpdGU+PEF1dGhvcj5MYXBsYW50ZTwvQXV0aG9yPjxZZWFyPjIwMTU8L1llYXI+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</w:fldData>
        </w:fldChar>
      </w:r>
      <w:r w:rsidR="000764B5">
        <w:rPr>
          <w:rFonts w:ascii="Times New Roman" w:hAnsi="Times New Roman" w:cs="Times New Roman"/>
          <w:color w:val="000000"/>
        </w:rPr>
        <w:instrText xml:space="preserve"> ADDIN EN.CITE.DATA </w:instrText>
      </w:r>
      <w:r w:rsidR="007E13ED">
        <w:rPr>
          <w:rFonts w:ascii="Times New Roman" w:hAnsi="Times New Roman" w:cs="Times New Roman"/>
          <w:color w:val="000000"/>
        </w:rPr>
      </w:r>
      <w:r w:rsidR="007E13ED">
        <w:rPr>
          <w:rFonts w:ascii="Times New Roman" w:hAnsi="Times New Roman" w:cs="Times New Roman"/>
          <w:color w:val="000000"/>
        </w:rPr>
        <w:fldChar w:fldCharType="end"/>
      </w:r>
      <w:r w:rsidR="007E13ED" w:rsidRPr="000764B5">
        <w:rPr>
          <w:rFonts w:ascii="Times New Roman" w:hAnsi="Times New Roman" w:cs="Times New Roman"/>
          <w:color w:val="000000"/>
        </w:rPr>
      </w:r>
      <w:r w:rsidR="007E13ED" w:rsidRPr="000764B5">
        <w:rPr>
          <w:rFonts w:ascii="Times New Roman" w:hAnsi="Times New Roman" w:cs="Times New Roman"/>
          <w:color w:val="000000"/>
        </w:rPr>
        <w:fldChar w:fldCharType="separate"/>
      </w:r>
      <w:r w:rsidR="000764B5">
        <w:rPr>
          <w:rFonts w:ascii="Times New Roman" w:hAnsi="Times New Roman" w:cs="Times New Roman"/>
          <w:noProof/>
          <w:color w:val="000000"/>
        </w:rPr>
        <w:t>[14-16]</w:t>
      </w:r>
      <w:r w:rsidR="007E13ED" w:rsidRPr="000764B5">
        <w:rPr>
          <w:rFonts w:ascii="Times New Roman" w:hAnsi="Times New Roman" w:cs="Times New Roman"/>
          <w:color w:val="000000"/>
        </w:rPr>
        <w:fldChar w:fldCharType="end"/>
      </w:r>
      <w:r w:rsidRPr="000764B5">
        <w:rPr>
          <w:rFonts w:ascii="Times New Roman" w:hAnsi="Times New Roman" w:cs="Times New Roman"/>
          <w:color w:val="000000"/>
        </w:rPr>
        <w:t xml:space="preserve">. </w:t>
      </w:r>
      <w:del w:id="192" w:author="JOSE CANSADO VIZOSO" w:date="2023-01-13T17:15:00Z">
        <w:r w:rsidRPr="000764B5" w:rsidDel="00054E85">
          <w:rPr>
            <w:rFonts w:ascii="Times New Roman" w:hAnsi="Times New Roman" w:cs="Times New Roman"/>
            <w:color w:val="000000"/>
          </w:rPr>
          <w:delText>Contrary to animal</w:delText>
        </w:r>
      </w:del>
      <w:ins w:id="193" w:author="JOSE CANSADO VIZOSO" w:date="2023-01-13T17:15:00Z">
        <w:r w:rsidR="00054E85">
          <w:rPr>
            <w:rFonts w:ascii="Times New Roman" w:hAnsi="Times New Roman" w:cs="Times New Roman"/>
            <w:color w:val="000000"/>
          </w:rPr>
          <w:t>In contrast to</w:t>
        </w:r>
      </w:ins>
      <w:r w:rsidRPr="000764B5">
        <w:rPr>
          <w:rFonts w:ascii="Times New Roman" w:hAnsi="Times New Roman" w:cs="Times New Roman"/>
          <w:color w:val="000000"/>
        </w:rPr>
        <w:t xml:space="preserve"> NMII, </w:t>
      </w:r>
      <w:del w:id="194" w:author="JOSE CANSADO VIZOSO" w:date="2023-01-13T17:16:00Z">
        <w:r w:rsidRPr="000764B5" w:rsidDel="00054E85">
          <w:rPr>
            <w:rFonts w:ascii="Times New Roman" w:hAnsi="Times New Roman" w:cs="Times New Roman"/>
            <w:color w:val="000000"/>
          </w:rPr>
          <w:delText xml:space="preserve">purified </w:delText>
        </w:r>
      </w:del>
      <w:r w:rsidRPr="000764B5">
        <w:rPr>
          <w:rFonts w:ascii="Times New Roman" w:hAnsi="Times New Roman" w:cs="Times New Roman"/>
          <w:color w:val="000000"/>
        </w:rPr>
        <w:t xml:space="preserve">Myo2 does not form filaments at physiological saline concentrations, but instead adopts a </w:t>
      </w:r>
      <w:proofErr w:type="spellStart"/>
      <w:r w:rsidRPr="000764B5">
        <w:rPr>
          <w:rFonts w:ascii="Times New Roman" w:hAnsi="Times New Roman" w:cs="Times New Roman"/>
          <w:color w:val="000000"/>
        </w:rPr>
        <w:t>unipolar</w:t>
      </w:r>
      <w:proofErr w:type="spellEnd"/>
      <w:r w:rsidRPr="000764B5">
        <w:rPr>
          <w:rFonts w:ascii="Times New Roman" w:hAnsi="Times New Roman" w:cs="Times New Roman"/>
          <w:color w:val="000000"/>
        </w:rPr>
        <w:t xml:space="preserve"> organization</w:t>
      </w:r>
      <w:del w:id="195" w:author="JOSE CANSADO VIZOSO" w:date="2023-01-12T16:11:00Z">
        <w:r w:rsidRPr="000764B5" w:rsidDel="0064108D">
          <w:rPr>
            <w:rFonts w:ascii="Times New Roman" w:hAnsi="Times New Roman" w:cs="Times New Roman"/>
            <w:color w:val="000000"/>
          </w:rPr>
          <w:delText>,</w:delText>
        </w:r>
      </w:del>
      <w:r w:rsidRPr="000764B5">
        <w:rPr>
          <w:rFonts w:ascii="Times New Roman" w:hAnsi="Times New Roman" w:cs="Times New Roman"/>
          <w:color w:val="000000"/>
        </w:rPr>
        <w:t xml:space="preserve"> with </w:t>
      </w:r>
      <w:del w:id="196" w:author="JOSE CANSADO VIZOSO" w:date="2023-02-01T17:01:00Z">
        <w:r w:rsidRPr="000764B5" w:rsidDel="0018027F">
          <w:rPr>
            <w:rFonts w:ascii="Times New Roman" w:hAnsi="Times New Roman" w:cs="Times New Roman"/>
            <w:color w:val="000000"/>
          </w:rPr>
          <w:delText xml:space="preserve">the </w:delText>
        </w:r>
      </w:del>
      <w:r w:rsidRPr="000764B5">
        <w:rPr>
          <w:rFonts w:ascii="Times New Roman" w:hAnsi="Times New Roman" w:cs="Times New Roman"/>
          <w:color w:val="000000"/>
        </w:rPr>
        <w:t xml:space="preserve">head domains exposed to the cytoplasm and </w:t>
      </w:r>
      <w:del w:id="197" w:author="JOSE CANSADO VIZOSO" w:date="2023-02-01T17:01:00Z">
        <w:r w:rsidRPr="000764B5" w:rsidDel="0018027F">
          <w:rPr>
            <w:rFonts w:ascii="Times New Roman" w:hAnsi="Times New Roman" w:cs="Times New Roman"/>
            <w:color w:val="000000"/>
          </w:rPr>
          <w:delText xml:space="preserve">its </w:delText>
        </w:r>
      </w:del>
      <w:r w:rsidRPr="000764B5">
        <w:rPr>
          <w:rFonts w:ascii="Times New Roman" w:hAnsi="Times New Roman" w:cs="Times New Roman"/>
          <w:color w:val="000000"/>
        </w:rPr>
        <w:t>tails anchored in</w:t>
      </w:r>
      <w:del w:id="198" w:author="JOSE CANSADO VIZOSO" w:date="2023-02-01T17:01:00Z">
        <w:r w:rsidRPr="000764B5" w:rsidDel="0018027F">
          <w:rPr>
            <w:rFonts w:ascii="Times New Roman" w:hAnsi="Times New Roman" w:cs="Times New Roman"/>
            <w:color w:val="000000"/>
          </w:rPr>
          <w:delText>to</w:delText>
        </w:r>
      </w:del>
      <w:r w:rsidRPr="000764B5">
        <w:rPr>
          <w:rFonts w:ascii="Times New Roman" w:hAnsi="Times New Roman" w:cs="Times New Roman"/>
          <w:color w:val="000000"/>
        </w:rPr>
        <w:t xml:space="preserve"> medial precursor nodes of the CAR </w:t>
      </w:r>
      <w:del w:id="199" w:author="JOSE CANSADO VIZOSO" w:date="2023-01-12T16:11:00Z">
        <w:r w:rsidRPr="000764B5" w:rsidDel="0064108D">
          <w:rPr>
            <w:rFonts w:ascii="Times New Roman" w:hAnsi="Times New Roman" w:cs="Times New Roman"/>
            <w:color w:val="000000"/>
          </w:rPr>
          <w:delText>during the</w:delText>
        </w:r>
      </w:del>
      <w:ins w:id="200" w:author="JOSE CANSADO VIZOSO" w:date="2023-01-12T16:11:00Z">
        <w:r w:rsidR="0064108D">
          <w:rPr>
            <w:rFonts w:ascii="Times New Roman" w:hAnsi="Times New Roman" w:cs="Times New Roman"/>
            <w:color w:val="000000"/>
          </w:rPr>
          <w:t>at</w:t>
        </w:r>
      </w:ins>
      <w:r w:rsidRPr="000764B5">
        <w:rPr>
          <w:rFonts w:ascii="Times New Roman" w:hAnsi="Times New Roman" w:cs="Times New Roman"/>
          <w:color w:val="000000"/>
        </w:rPr>
        <w:t xml:space="preserve"> mitotic onset </w:t>
      </w:r>
      <w:r w:rsidR="007E13ED" w:rsidRPr="000764B5">
        <w:rPr>
          <w:rFonts w:ascii="Times New Roman" w:hAnsi="Times New Roman" w:cs="Times New Roman"/>
          <w:color w:val="000000"/>
        </w:rPr>
        <w:fldChar w:fldCharType="begin">
          <w:fldData xml:space="preserve">PEVuZE5vdGU+PENpdGU+PEF1dGhvcj5Qb2xsYXJkPC9BdXRob3I+PFllYXI+MjAxNzwvWWVhcj48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</w:fldData>
        </w:fldChar>
      </w:r>
      <w:r w:rsidR="000764B5">
        <w:rPr>
          <w:rFonts w:ascii="Times New Roman" w:hAnsi="Times New Roman" w:cs="Times New Roman"/>
          <w:color w:val="000000"/>
        </w:rPr>
        <w:instrText xml:space="preserve"> ADDIN EN.CITE </w:instrText>
      </w:r>
      <w:r w:rsidR="007E13ED">
        <w:rPr>
          <w:rFonts w:ascii="Times New Roman" w:hAnsi="Times New Roman" w:cs="Times New Roman"/>
          <w:color w:val="000000"/>
        </w:rPr>
        <w:fldChar w:fldCharType="begin">
          <w:fldData xml:space="preserve">PEVuZE5vdGU+PENpdGU+PEF1dGhvcj5Qb2xsYXJkPC9BdXRob3I+PFllYXI+MjAxNzwvWWVhcj48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</w:fldData>
        </w:fldChar>
      </w:r>
      <w:r w:rsidR="000764B5">
        <w:rPr>
          <w:rFonts w:ascii="Times New Roman" w:hAnsi="Times New Roman" w:cs="Times New Roman"/>
          <w:color w:val="000000"/>
        </w:rPr>
        <w:instrText xml:space="preserve"> ADDIN EN.CITE.DATA </w:instrText>
      </w:r>
      <w:r w:rsidR="007E13ED">
        <w:rPr>
          <w:rFonts w:ascii="Times New Roman" w:hAnsi="Times New Roman" w:cs="Times New Roman"/>
          <w:color w:val="000000"/>
        </w:rPr>
      </w:r>
      <w:r w:rsidR="007E13ED">
        <w:rPr>
          <w:rFonts w:ascii="Times New Roman" w:hAnsi="Times New Roman" w:cs="Times New Roman"/>
          <w:color w:val="000000"/>
        </w:rPr>
        <w:fldChar w:fldCharType="end"/>
      </w:r>
      <w:r w:rsidR="007E13ED" w:rsidRPr="000764B5">
        <w:rPr>
          <w:rFonts w:ascii="Times New Roman" w:hAnsi="Times New Roman" w:cs="Times New Roman"/>
          <w:color w:val="000000"/>
        </w:rPr>
      </w:r>
      <w:r w:rsidR="007E13ED" w:rsidRPr="000764B5">
        <w:rPr>
          <w:rFonts w:ascii="Times New Roman" w:hAnsi="Times New Roman" w:cs="Times New Roman"/>
          <w:color w:val="000000"/>
        </w:rPr>
        <w:fldChar w:fldCharType="separate"/>
      </w:r>
      <w:r w:rsidR="000764B5">
        <w:rPr>
          <w:rFonts w:ascii="Times New Roman" w:hAnsi="Times New Roman" w:cs="Times New Roman"/>
          <w:noProof/>
          <w:color w:val="000000"/>
        </w:rPr>
        <w:t>[17-20]</w:t>
      </w:r>
      <w:r w:rsidR="007E13ED" w:rsidRPr="000764B5">
        <w:rPr>
          <w:rFonts w:ascii="Times New Roman" w:hAnsi="Times New Roman" w:cs="Times New Roman"/>
          <w:color w:val="000000"/>
        </w:rPr>
        <w:fldChar w:fldCharType="end"/>
      </w:r>
      <w:r w:rsidRPr="000764B5">
        <w:rPr>
          <w:rFonts w:ascii="Times New Roman" w:hAnsi="Times New Roman" w:cs="Times New Roman"/>
          <w:color w:val="000000"/>
        </w:rPr>
        <w:t>. T</w:t>
      </w:r>
      <w:r w:rsidRPr="000764B5">
        <w:rPr>
          <w:rFonts w:ascii="Times New Roman" w:hAnsi="Times New Roman" w:cs="Times New Roman"/>
          <w:color w:val="000000"/>
          <w:lang w:bidi="en-US"/>
        </w:rPr>
        <w:t xml:space="preserve">he essential </w:t>
      </w:r>
      <w:proofErr w:type="spellStart"/>
      <w:r w:rsidRPr="000764B5">
        <w:rPr>
          <w:rFonts w:ascii="Times New Roman" w:hAnsi="Times New Roman" w:cs="Times New Roman"/>
          <w:color w:val="000000"/>
          <w:lang w:bidi="en-US"/>
        </w:rPr>
        <w:t>formin</w:t>
      </w:r>
      <w:proofErr w:type="spellEnd"/>
      <w:r w:rsidRPr="000764B5">
        <w:rPr>
          <w:rFonts w:ascii="Times New Roman" w:hAnsi="Times New Roman" w:cs="Times New Roman"/>
          <w:color w:val="000000"/>
          <w:lang w:bidi="en-US"/>
        </w:rPr>
        <w:t xml:space="preserve"> Cdc12 </w:t>
      </w:r>
      <w:del w:id="201" w:author="JOSE CANSADO VIZOSO" w:date="2023-01-12T14:29:00Z">
        <w:r w:rsidRPr="000764B5" w:rsidDel="00305E2F">
          <w:rPr>
            <w:rFonts w:ascii="Times New Roman" w:hAnsi="Times New Roman" w:cs="Times New Roman"/>
            <w:color w:val="000000"/>
            <w:lang w:bidi="en-US"/>
          </w:rPr>
          <w:delText xml:space="preserve">is responsible for the </w:delText>
        </w:r>
      </w:del>
      <w:r w:rsidRPr="000764B5">
        <w:rPr>
          <w:rFonts w:ascii="Times New Roman" w:hAnsi="Times New Roman" w:cs="Times New Roman"/>
          <w:color w:val="000000"/>
          <w:lang w:bidi="en-US"/>
        </w:rPr>
        <w:t>nucleat</w:t>
      </w:r>
      <w:ins w:id="202" w:author="JOSE CANSADO VIZOSO" w:date="2023-01-12T14:29:00Z">
        <w:r w:rsidR="00305E2F">
          <w:rPr>
            <w:rFonts w:ascii="Times New Roman" w:hAnsi="Times New Roman" w:cs="Times New Roman"/>
            <w:color w:val="000000"/>
            <w:lang w:bidi="en-US"/>
          </w:rPr>
          <w:t>es</w:t>
        </w:r>
      </w:ins>
      <w:del w:id="203" w:author="JOSE CANSADO VIZOSO" w:date="2023-01-12T14:29:00Z">
        <w:r w:rsidRPr="000764B5" w:rsidDel="00305E2F">
          <w:rPr>
            <w:rFonts w:ascii="Times New Roman" w:hAnsi="Times New Roman" w:cs="Times New Roman"/>
            <w:color w:val="000000"/>
            <w:lang w:bidi="en-US"/>
          </w:rPr>
          <w:delText>ion</w:delText>
        </w:r>
      </w:del>
      <w:r w:rsidRPr="000764B5">
        <w:rPr>
          <w:rFonts w:ascii="Times New Roman" w:hAnsi="Times New Roman" w:cs="Times New Roman"/>
          <w:color w:val="000000"/>
          <w:lang w:bidi="en-US"/>
        </w:rPr>
        <w:t xml:space="preserve"> and elongat</w:t>
      </w:r>
      <w:del w:id="204" w:author="JOSE CANSADO VIZOSO" w:date="2023-01-12T14:29:00Z">
        <w:r w:rsidRPr="000764B5" w:rsidDel="00305E2F">
          <w:rPr>
            <w:rFonts w:ascii="Times New Roman" w:hAnsi="Times New Roman" w:cs="Times New Roman"/>
            <w:color w:val="000000"/>
            <w:lang w:bidi="en-US"/>
          </w:rPr>
          <w:delText xml:space="preserve">ion of </w:delText>
        </w:r>
      </w:del>
      <w:ins w:id="205" w:author="JOSE CANSADO VIZOSO" w:date="2023-01-12T14:29:00Z">
        <w:r w:rsidR="00305E2F">
          <w:rPr>
            <w:rFonts w:ascii="Times New Roman" w:hAnsi="Times New Roman" w:cs="Times New Roman"/>
            <w:color w:val="000000"/>
            <w:lang w:bidi="en-US"/>
          </w:rPr>
          <w:t xml:space="preserve">es </w:t>
        </w:r>
      </w:ins>
      <w:proofErr w:type="spellStart"/>
      <w:r w:rsidRPr="000764B5">
        <w:rPr>
          <w:rFonts w:ascii="Times New Roman" w:hAnsi="Times New Roman" w:cs="Times New Roman"/>
          <w:color w:val="000000"/>
          <w:lang w:bidi="en-US"/>
        </w:rPr>
        <w:t>actin</w:t>
      </w:r>
      <w:proofErr w:type="spellEnd"/>
      <w:r w:rsidRPr="000764B5">
        <w:rPr>
          <w:rFonts w:ascii="Times New Roman" w:hAnsi="Times New Roman" w:cs="Times New Roman"/>
          <w:color w:val="000000"/>
          <w:lang w:bidi="en-US"/>
        </w:rPr>
        <w:t xml:space="preserve"> filaments a</w:t>
      </w:r>
      <w:r w:rsidRPr="000764B5">
        <w:rPr>
          <w:rFonts w:ascii="Times New Roman" w:hAnsi="Times New Roman" w:cs="Times New Roman"/>
          <w:color w:val="000000"/>
        </w:rPr>
        <w:t>t the nodes</w:t>
      </w:r>
      <w:ins w:id="206" w:author="JOSE CANSADO VIZOSO" w:date="2023-01-12T16:12:00Z">
        <w:r w:rsidR="0064108D">
          <w:rPr>
            <w:rFonts w:ascii="Times New Roman" w:hAnsi="Times New Roman" w:cs="Times New Roman"/>
            <w:color w:val="000000"/>
          </w:rPr>
          <w:t>, whereas</w:t>
        </w:r>
      </w:ins>
      <w:del w:id="207" w:author="JOSE CANSADO VIZOSO" w:date="2023-01-12T16:12:00Z">
        <w:r w:rsidRPr="000764B5" w:rsidDel="0064108D">
          <w:rPr>
            <w:rFonts w:ascii="Times New Roman" w:hAnsi="Times New Roman" w:cs="Times New Roman"/>
            <w:color w:val="000000"/>
          </w:rPr>
          <w:delText>.</w:delText>
        </w:r>
        <w:r w:rsidRPr="000764B5" w:rsidDel="0064108D">
          <w:rPr>
            <w:rFonts w:ascii="Times New Roman" w:hAnsi="Times New Roman" w:cs="Times New Roman"/>
            <w:color w:val="000000"/>
            <w:lang w:bidi="en-US"/>
          </w:rPr>
          <w:delText xml:space="preserve"> </w:delText>
        </w:r>
      </w:del>
      <w:del w:id="208" w:author="JOSE CANSADO VIZOSO" w:date="2023-01-12T14:30:00Z">
        <w:r w:rsidRPr="000764B5" w:rsidDel="00305E2F">
          <w:rPr>
            <w:rFonts w:ascii="Times New Roman" w:hAnsi="Times New Roman" w:cs="Times New Roman"/>
            <w:color w:val="000000"/>
          </w:rPr>
          <w:delText>At early anaphase</w:delText>
        </w:r>
        <w:r w:rsidRPr="000764B5" w:rsidDel="00305E2F">
          <w:rPr>
            <w:rFonts w:ascii="Times New Roman" w:hAnsi="Times New Roman" w:cs="Times New Roman"/>
            <w:color w:val="000000"/>
            <w:lang w:bidi="en-US"/>
          </w:rPr>
          <w:delText>, a</w:delText>
        </w:r>
      </w:del>
      <w:del w:id="209" w:author="JOSE CANSADO VIZOSO" w:date="2023-01-12T16:12:00Z">
        <w:r w:rsidRPr="000764B5" w:rsidDel="0064108D">
          <w:rPr>
            <w:rFonts w:ascii="Times New Roman" w:hAnsi="Times New Roman" w:cs="Times New Roman"/>
            <w:color w:val="000000"/>
            <w:lang w:bidi="en-US"/>
          </w:rPr>
          <w:delText xml:space="preserve"> search, capture, </w:delText>
        </w:r>
      </w:del>
      <w:del w:id="210" w:author="JOSE CANSADO VIZOSO" w:date="2023-01-12T16:13:00Z">
        <w:r w:rsidRPr="000764B5" w:rsidDel="0064108D">
          <w:rPr>
            <w:rFonts w:ascii="Times New Roman" w:hAnsi="Times New Roman" w:cs="Times New Roman"/>
            <w:color w:val="000000"/>
            <w:lang w:bidi="en-US"/>
          </w:rPr>
          <w:delText xml:space="preserve">pull, and release mechanism driven by </w:delText>
        </w:r>
      </w:del>
      <w:ins w:id="211" w:author="JOSE CANSADO VIZOSO" w:date="2023-01-12T16:13:00Z">
        <w:r w:rsidR="0064108D">
          <w:rPr>
            <w:rFonts w:ascii="Times New Roman" w:hAnsi="Times New Roman" w:cs="Times New Roman"/>
            <w:color w:val="000000"/>
            <w:lang w:bidi="en-US"/>
          </w:rPr>
          <w:t xml:space="preserve"> </w:t>
        </w:r>
      </w:ins>
      <w:r w:rsidRPr="000764B5">
        <w:rPr>
          <w:rFonts w:ascii="Times New Roman" w:hAnsi="Times New Roman" w:cs="Times New Roman"/>
          <w:color w:val="000000"/>
          <w:lang w:bidi="en-US"/>
        </w:rPr>
        <w:t>Myo2 promotes the fusion of the e</w:t>
      </w:r>
      <w:r w:rsidR="00E40E69" w:rsidRPr="000764B5">
        <w:rPr>
          <w:rFonts w:ascii="Times New Roman" w:hAnsi="Times New Roman" w:cs="Times New Roman"/>
          <w:color w:val="000000"/>
          <w:lang w:bidi="en-US"/>
        </w:rPr>
        <w:t>quatorial nodes to form a mature</w:t>
      </w:r>
      <w:r w:rsidRPr="000764B5">
        <w:rPr>
          <w:rFonts w:ascii="Times New Roman" w:hAnsi="Times New Roman" w:cs="Times New Roman"/>
          <w:color w:val="000000"/>
          <w:lang w:bidi="en-US"/>
        </w:rPr>
        <w:t xml:space="preserve"> CAR </w:t>
      </w:r>
      <w:r w:rsidR="007E13ED" w:rsidRPr="000764B5">
        <w:rPr>
          <w:rFonts w:ascii="Times New Roman" w:hAnsi="Times New Roman" w:cs="Times New Roman"/>
          <w:color w:val="000000"/>
          <w:lang w:bidi="en-US"/>
        </w:rPr>
        <w:fldChar w:fldCharType="begin">
          <w:fldData xml:space="preserve">PEVuZE5vdGU+PENpdGU+PEF1dGhvcj5DaGFuZzwvQXV0aG9yPjxZZWFyPjE5OTc8L1llYXI+PElE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</w:fldData>
        </w:fldChar>
      </w:r>
      <w:r w:rsidR="000764B5">
        <w:rPr>
          <w:rFonts w:ascii="Times New Roman" w:hAnsi="Times New Roman" w:cs="Times New Roman"/>
          <w:color w:val="000000"/>
          <w:lang w:bidi="en-US"/>
        </w:rPr>
        <w:instrText xml:space="preserve"> ADDIN EN.CITE </w:instrText>
      </w:r>
      <w:r w:rsidR="007E13ED">
        <w:rPr>
          <w:rFonts w:ascii="Times New Roman" w:hAnsi="Times New Roman" w:cs="Times New Roman"/>
          <w:color w:val="000000"/>
          <w:lang w:bidi="en-US"/>
        </w:rPr>
        <w:fldChar w:fldCharType="begin">
          <w:fldData xml:space="preserve">PEVuZE5vdGU+PENpdGU+PEF1dGhvcj5DaGFuZzwvQXV0aG9yPjxZZWFyPjE5OTc8L1llYXI+PElE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</w:fldData>
        </w:fldChar>
      </w:r>
      <w:r w:rsidR="000764B5">
        <w:rPr>
          <w:rFonts w:ascii="Times New Roman" w:hAnsi="Times New Roman" w:cs="Times New Roman"/>
          <w:color w:val="000000"/>
          <w:lang w:bidi="en-US"/>
        </w:rPr>
        <w:instrText xml:space="preserve"> ADDIN EN.CITE.DATA </w:instrText>
      </w:r>
      <w:r w:rsidR="007E13ED">
        <w:rPr>
          <w:rFonts w:ascii="Times New Roman" w:hAnsi="Times New Roman" w:cs="Times New Roman"/>
          <w:color w:val="000000"/>
          <w:lang w:bidi="en-US"/>
        </w:rPr>
      </w:r>
      <w:r w:rsidR="007E13ED">
        <w:rPr>
          <w:rFonts w:ascii="Times New Roman" w:hAnsi="Times New Roman" w:cs="Times New Roman"/>
          <w:color w:val="000000"/>
          <w:lang w:bidi="en-US"/>
        </w:rPr>
        <w:fldChar w:fldCharType="end"/>
      </w:r>
      <w:r w:rsidR="007E13ED" w:rsidRPr="000764B5">
        <w:rPr>
          <w:rFonts w:ascii="Times New Roman" w:hAnsi="Times New Roman" w:cs="Times New Roman"/>
          <w:color w:val="000000"/>
          <w:lang w:bidi="en-US"/>
        </w:rPr>
      </w:r>
      <w:r w:rsidR="007E13ED" w:rsidRPr="000764B5">
        <w:rPr>
          <w:rFonts w:ascii="Times New Roman" w:hAnsi="Times New Roman" w:cs="Times New Roman"/>
          <w:color w:val="000000"/>
          <w:lang w:bidi="en-US"/>
        </w:rPr>
        <w:fldChar w:fldCharType="separate"/>
      </w:r>
      <w:r w:rsidR="000764B5">
        <w:rPr>
          <w:rFonts w:ascii="Times New Roman" w:hAnsi="Times New Roman" w:cs="Times New Roman"/>
          <w:noProof/>
          <w:color w:val="000000"/>
          <w:lang w:bidi="en-US"/>
        </w:rPr>
        <w:t>[21-23]</w:t>
      </w:r>
      <w:r w:rsidR="007E13ED" w:rsidRPr="000764B5">
        <w:rPr>
          <w:rFonts w:ascii="Times New Roman" w:hAnsi="Times New Roman" w:cs="Times New Roman"/>
          <w:color w:val="000000"/>
        </w:rPr>
        <w:fldChar w:fldCharType="end"/>
      </w:r>
      <w:r w:rsidRPr="000764B5">
        <w:rPr>
          <w:rFonts w:ascii="Times New Roman" w:hAnsi="Times New Roman" w:cs="Times New Roman"/>
          <w:color w:val="000000"/>
          <w:lang w:bidi="en-US"/>
        </w:rPr>
        <w:t xml:space="preserve">. </w:t>
      </w:r>
      <w:r w:rsidRPr="000764B5">
        <w:rPr>
          <w:rFonts w:ascii="Times New Roman" w:hAnsi="Times New Roman" w:cs="Times New Roman"/>
          <w:iCs/>
          <w:color w:val="000000"/>
        </w:rPr>
        <w:t xml:space="preserve">For3, a non-essential </w:t>
      </w:r>
      <w:r w:rsidRPr="000764B5">
        <w:rPr>
          <w:rFonts w:ascii="Times New Roman" w:hAnsi="Times New Roman" w:cs="Times New Roman"/>
          <w:color w:val="000000"/>
        </w:rPr>
        <w:t xml:space="preserve">diaphanous-like </w:t>
      </w:r>
      <w:proofErr w:type="spellStart"/>
      <w:r w:rsidRPr="000764B5">
        <w:rPr>
          <w:rFonts w:ascii="Times New Roman" w:hAnsi="Times New Roman" w:cs="Times New Roman"/>
          <w:iCs/>
          <w:color w:val="000000"/>
        </w:rPr>
        <w:t>formin</w:t>
      </w:r>
      <w:proofErr w:type="spellEnd"/>
      <w:r w:rsidRPr="000764B5">
        <w:rPr>
          <w:rFonts w:ascii="Times New Roman" w:hAnsi="Times New Roman" w:cs="Times New Roman"/>
          <w:iCs/>
          <w:color w:val="000000"/>
        </w:rPr>
        <w:t xml:space="preserve"> that assembles </w:t>
      </w:r>
      <w:proofErr w:type="spellStart"/>
      <w:r w:rsidRPr="000764B5">
        <w:rPr>
          <w:rFonts w:ascii="Times New Roman" w:hAnsi="Times New Roman" w:cs="Times New Roman"/>
          <w:iCs/>
          <w:color w:val="000000"/>
        </w:rPr>
        <w:t>actin</w:t>
      </w:r>
      <w:proofErr w:type="spellEnd"/>
      <w:r w:rsidRPr="000764B5">
        <w:rPr>
          <w:rFonts w:ascii="Times New Roman" w:hAnsi="Times New Roman" w:cs="Times New Roman"/>
          <w:iCs/>
          <w:color w:val="000000"/>
        </w:rPr>
        <w:t xml:space="preserve"> cables for cellular transport, also plays </w:t>
      </w:r>
      <w:del w:id="212" w:author="JOSE CANSADO VIZOSO" w:date="2023-02-01T17:01:00Z">
        <w:r w:rsidRPr="000764B5" w:rsidDel="0018027F">
          <w:rPr>
            <w:rFonts w:ascii="Times New Roman" w:hAnsi="Times New Roman" w:cs="Times New Roman"/>
            <w:iCs/>
            <w:color w:val="000000"/>
          </w:rPr>
          <w:delText xml:space="preserve">a significant </w:delText>
        </w:r>
      </w:del>
      <w:ins w:id="213" w:author="JOSE CANSADO VIZOSO" w:date="2023-02-01T17:01:00Z">
        <w:r w:rsidR="0018027F">
          <w:rPr>
            <w:rFonts w:ascii="Times New Roman" w:hAnsi="Times New Roman" w:cs="Times New Roman"/>
            <w:iCs/>
            <w:color w:val="000000"/>
          </w:rPr>
          <w:t xml:space="preserve">an important </w:t>
        </w:r>
      </w:ins>
      <w:r w:rsidRPr="000764B5">
        <w:rPr>
          <w:rFonts w:ascii="Times New Roman" w:hAnsi="Times New Roman" w:cs="Times New Roman"/>
          <w:iCs/>
          <w:color w:val="000000"/>
        </w:rPr>
        <w:t>role</w:t>
      </w:r>
      <w:del w:id="214" w:author="JOSE CANSADO VIZOSO" w:date="2023-01-12T16:14:00Z">
        <w:r w:rsidRPr="000764B5" w:rsidDel="0064108D">
          <w:rPr>
            <w:rFonts w:ascii="Times New Roman" w:hAnsi="Times New Roman" w:cs="Times New Roman"/>
            <w:iCs/>
            <w:color w:val="000000"/>
          </w:rPr>
          <w:delText xml:space="preserve"> </w:delText>
        </w:r>
        <w:r w:rsidRPr="000764B5" w:rsidDel="0064108D">
          <w:rPr>
            <w:rFonts w:ascii="Times New Roman" w:hAnsi="Times New Roman" w:cs="Times New Roman"/>
            <w:bCs/>
            <w:color w:val="000000"/>
          </w:rPr>
          <w:delText>in fission yeast cytokinesis</w:delText>
        </w:r>
      </w:del>
      <w:r w:rsidRPr="000764B5">
        <w:rPr>
          <w:rFonts w:ascii="Times New Roman" w:hAnsi="Times New Roman" w:cs="Times New Roman"/>
          <w:bCs/>
          <w:color w:val="000000"/>
        </w:rPr>
        <w:t xml:space="preserve"> </w:t>
      </w:r>
      <w:ins w:id="215" w:author="JOSE CANSADO VIZOSO" w:date="2023-02-01T17:01:00Z">
        <w:r w:rsidR="0018027F">
          <w:rPr>
            <w:rFonts w:ascii="Times New Roman" w:hAnsi="Times New Roman" w:cs="Times New Roman"/>
            <w:bCs/>
            <w:color w:val="000000"/>
          </w:rPr>
          <w:t xml:space="preserve">in </w:t>
        </w:r>
      </w:ins>
      <w:r w:rsidRPr="000764B5">
        <w:rPr>
          <w:rFonts w:ascii="Times New Roman" w:hAnsi="Times New Roman" w:cs="Times New Roman"/>
          <w:bCs/>
          <w:color w:val="000000"/>
          <w:lang w:val="en-GB"/>
        </w:rPr>
        <w:t>nucleating</w:t>
      </w:r>
      <w:r w:rsidRPr="000764B5">
        <w:rPr>
          <w:rFonts w:ascii="Times New Roman" w:hAnsi="Times New Roman" w:cs="Times New Roman"/>
          <w:color w:val="000000"/>
          <w:lang w:val="en-GB"/>
        </w:rPr>
        <w:t xml:space="preserve"> </w:t>
      </w:r>
      <w:proofErr w:type="spellStart"/>
      <w:r w:rsidRPr="000764B5">
        <w:rPr>
          <w:rFonts w:ascii="Times New Roman" w:hAnsi="Times New Roman" w:cs="Times New Roman"/>
          <w:color w:val="000000"/>
          <w:lang w:val="en-GB"/>
        </w:rPr>
        <w:t>actin</w:t>
      </w:r>
      <w:proofErr w:type="spellEnd"/>
      <w:r w:rsidRPr="000764B5">
        <w:rPr>
          <w:rFonts w:ascii="Times New Roman" w:hAnsi="Times New Roman" w:cs="Times New Roman"/>
          <w:color w:val="000000"/>
          <w:lang w:val="en-GB"/>
        </w:rPr>
        <w:t xml:space="preserve"> filaments for </w:t>
      </w:r>
      <w:ins w:id="216" w:author="JOSE CANSADO VIZOSO" w:date="2023-01-12T16:14:00Z">
        <w:r w:rsidR="0064108D">
          <w:rPr>
            <w:rFonts w:ascii="Times New Roman" w:hAnsi="Times New Roman" w:cs="Times New Roman"/>
            <w:color w:val="000000"/>
            <w:lang w:val="en-GB"/>
          </w:rPr>
          <w:t xml:space="preserve">the </w:t>
        </w:r>
      </w:ins>
      <w:r w:rsidRPr="000764B5">
        <w:rPr>
          <w:rFonts w:ascii="Times New Roman" w:hAnsi="Times New Roman" w:cs="Times New Roman"/>
          <w:color w:val="000000"/>
          <w:lang w:val="en-GB"/>
        </w:rPr>
        <w:t>CAR</w:t>
      </w:r>
      <w:ins w:id="217" w:author="JOSE CANSADO VIZOSO" w:date="2023-01-12T16:14:00Z">
        <w:r w:rsidR="0064108D" w:rsidRPr="000764B5">
          <w:rPr>
            <w:rFonts w:ascii="Times New Roman" w:hAnsi="Times New Roman" w:cs="Times New Roman"/>
            <w:iCs/>
            <w:color w:val="000000"/>
          </w:rPr>
          <w:t xml:space="preserve"> </w:t>
        </w:r>
        <w:r w:rsidR="0064108D">
          <w:rPr>
            <w:rFonts w:ascii="Times New Roman" w:hAnsi="Times New Roman" w:cs="Times New Roman"/>
            <w:bCs/>
            <w:color w:val="000000"/>
          </w:rPr>
          <w:t>during</w:t>
        </w:r>
        <w:r w:rsidR="0064108D" w:rsidRPr="000764B5">
          <w:rPr>
            <w:rFonts w:ascii="Times New Roman" w:hAnsi="Times New Roman" w:cs="Times New Roman"/>
            <w:bCs/>
            <w:color w:val="000000"/>
          </w:rPr>
          <w:t xml:space="preserve"> </w:t>
        </w:r>
        <w:proofErr w:type="spellStart"/>
        <w:r w:rsidR="0064108D" w:rsidRPr="000764B5">
          <w:rPr>
            <w:rFonts w:ascii="Times New Roman" w:hAnsi="Times New Roman" w:cs="Times New Roman"/>
            <w:bCs/>
            <w:color w:val="000000"/>
          </w:rPr>
          <w:t>cytokinesis</w:t>
        </w:r>
      </w:ins>
      <w:proofErr w:type="spellEnd"/>
      <w:r w:rsidRPr="000764B5">
        <w:rPr>
          <w:rFonts w:ascii="Times New Roman" w:hAnsi="Times New Roman" w:cs="Times New Roman"/>
          <w:bCs/>
          <w:color w:val="000000"/>
          <w:lang w:val="en-GB"/>
        </w:rPr>
        <w:t xml:space="preserve"> </w:t>
      </w:r>
      <w:del w:id="218" w:author="JOSE CANSADO VIZOSO" w:date="2023-01-12T16:14:00Z">
        <w:r w:rsidRPr="000764B5" w:rsidDel="0064108D">
          <w:rPr>
            <w:rFonts w:ascii="Times New Roman" w:hAnsi="Times New Roman" w:cs="Times New Roman"/>
            <w:bCs/>
            <w:color w:val="000000"/>
            <w:lang w:val="en-GB"/>
          </w:rPr>
          <w:delText xml:space="preserve">assembly and </w:delText>
        </w:r>
      </w:del>
      <w:del w:id="219" w:author="JOSE CANSADO VIZOSO" w:date="2023-01-12T14:30:00Z">
        <w:r w:rsidRPr="000764B5" w:rsidDel="00305E2F">
          <w:rPr>
            <w:rFonts w:ascii="Times New Roman" w:hAnsi="Times New Roman" w:cs="Times New Roman"/>
            <w:bCs/>
            <w:color w:val="000000"/>
            <w:lang w:val="en-GB"/>
          </w:rPr>
          <w:delText xml:space="preserve">disassembly </w:delText>
        </w:r>
      </w:del>
      <w:r w:rsidR="007E13ED" w:rsidRPr="007E13ED">
        <w:rPr>
          <w:rFonts w:ascii="Times New Roman" w:hAnsi="Times New Roman" w:cs="Times New Roman"/>
          <w:bCs/>
          <w:color w:val="000000"/>
          <w:lang w:val="en-GB"/>
        </w:rPr>
        <w:fldChar w:fldCharType="begin">
          <w:fldData xml:space="preserve">PEVuZE5vdGU+PENpdGU+PEF1dGhvcj5Db2ZmbWFuPC9BdXRob3I+PFllYXI+MjAxMzwvWWVhcj48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</w:fldData>
        </w:fldChar>
      </w:r>
      <w:r w:rsidR="000764B5">
        <w:rPr>
          <w:rFonts w:ascii="Times New Roman" w:hAnsi="Times New Roman" w:cs="Times New Roman"/>
          <w:bCs/>
          <w:color w:val="000000"/>
          <w:lang w:val="en-GB"/>
        </w:rPr>
        <w:instrText xml:space="preserve"> ADDIN EN.CITE </w:instrText>
      </w:r>
      <w:r w:rsidR="007E13ED">
        <w:rPr>
          <w:rFonts w:ascii="Times New Roman" w:hAnsi="Times New Roman" w:cs="Times New Roman"/>
          <w:bCs/>
          <w:color w:val="000000"/>
          <w:lang w:val="en-GB"/>
        </w:rPr>
        <w:fldChar w:fldCharType="begin">
          <w:fldData xml:space="preserve">PEVuZE5vdGU+PENpdGU+PEF1dGhvcj5Db2ZmbWFuPC9BdXRob3I+PFllYXI+MjAxMzwvWWVhcj48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</w:fldData>
        </w:fldChar>
      </w:r>
      <w:r w:rsidR="000764B5">
        <w:rPr>
          <w:rFonts w:ascii="Times New Roman" w:hAnsi="Times New Roman" w:cs="Times New Roman"/>
          <w:bCs/>
          <w:color w:val="000000"/>
          <w:lang w:val="en-GB"/>
        </w:rPr>
        <w:instrText xml:space="preserve"> ADDIN EN.CITE.DATA </w:instrText>
      </w:r>
      <w:r w:rsidR="007E13ED">
        <w:rPr>
          <w:rFonts w:ascii="Times New Roman" w:hAnsi="Times New Roman" w:cs="Times New Roman"/>
          <w:bCs/>
          <w:color w:val="000000"/>
          <w:lang w:val="en-GB"/>
        </w:rPr>
      </w:r>
      <w:r w:rsidR="007E13ED">
        <w:rPr>
          <w:rFonts w:ascii="Times New Roman" w:hAnsi="Times New Roman" w:cs="Times New Roman"/>
          <w:bCs/>
          <w:color w:val="000000"/>
          <w:lang w:val="en-GB"/>
        </w:rPr>
        <w:fldChar w:fldCharType="end"/>
      </w:r>
      <w:r w:rsidR="007E13ED" w:rsidRPr="007E13ED">
        <w:rPr>
          <w:rFonts w:ascii="Times New Roman" w:hAnsi="Times New Roman" w:cs="Times New Roman"/>
          <w:bCs/>
          <w:color w:val="000000"/>
          <w:lang w:val="en-GB"/>
        </w:rPr>
      </w:r>
      <w:r w:rsidR="007E13ED" w:rsidRPr="007E13ED">
        <w:rPr>
          <w:rFonts w:ascii="Times New Roman" w:hAnsi="Times New Roman" w:cs="Times New Roman"/>
          <w:bCs/>
          <w:color w:val="000000"/>
          <w:lang w:val="en-GB"/>
        </w:rPr>
        <w:fldChar w:fldCharType="separate"/>
      </w:r>
      <w:r w:rsidR="000764B5">
        <w:rPr>
          <w:rFonts w:ascii="Times New Roman" w:hAnsi="Times New Roman" w:cs="Times New Roman"/>
          <w:bCs/>
          <w:noProof/>
          <w:color w:val="000000"/>
          <w:lang w:val="en-GB"/>
        </w:rPr>
        <w:t>[24, 25]</w:t>
      </w:r>
      <w:r w:rsidR="007E13ED" w:rsidRPr="000764B5">
        <w:rPr>
          <w:rFonts w:ascii="Times New Roman" w:hAnsi="Times New Roman" w:cs="Times New Roman"/>
          <w:color w:val="000000"/>
        </w:rPr>
        <w:fldChar w:fldCharType="end"/>
      </w:r>
      <w:r w:rsidRPr="000764B5">
        <w:rPr>
          <w:rFonts w:ascii="Times New Roman" w:hAnsi="Times New Roman" w:cs="Times New Roman"/>
          <w:bCs/>
          <w:color w:val="000000"/>
          <w:lang w:val="en-GB"/>
        </w:rPr>
        <w:t xml:space="preserve">. </w:t>
      </w:r>
      <w:del w:id="220" w:author="JOSE CANSADO VIZOSO" w:date="2023-01-13T17:17:00Z">
        <w:r w:rsidRPr="000764B5" w:rsidDel="00054E85">
          <w:rPr>
            <w:rFonts w:ascii="Times New Roman" w:hAnsi="Times New Roman" w:cs="Times New Roman"/>
            <w:bCs/>
            <w:color w:val="000000"/>
          </w:rPr>
          <w:delText>Remarkably</w:delText>
        </w:r>
      </w:del>
      <w:ins w:id="221" w:author="JOSE CANSADO VIZOSO" w:date="2023-01-13T17:17:00Z">
        <w:r w:rsidR="00054E85">
          <w:rPr>
            <w:rFonts w:ascii="Times New Roman" w:hAnsi="Times New Roman" w:cs="Times New Roman"/>
            <w:bCs/>
            <w:color w:val="000000"/>
          </w:rPr>
          <w:t>I</w:t>
        </w:r>
      </w:ins>
      <w:ins w:id="222" w:author="JOSE CANSADO VIZOSO" w:date="2023-01-12T16:17:00Z">
        <w:r w:rsidR="0049714D" w:rsidRPr="000764B5">
          <w:rPr>
            <w:rFonts w:ascii="Times New Roman" w:hAnsi="Times New Roman" w:cs="Times New Roman"/>
            <w:bCs/>
            <w:color w:val="000000"/>
          </w:rPr>
          <w:t xml:space="preserve">n response to environmental cues </w:t>
        </w:r>
        <w:r w:rsidR="0049714D">
          <w:rPr>
            <w:rFonts w:ascii="Times New Roman" w:hAnsi="Times New Roman" w:cs="Times New Roman"/>
            <w:bCs/>
            <w:color w:val="000000"/>
          </w:rPr>
          <w:t xml:space="preserve">and </w:t>
        </w:r>
        <w:proofErr w:type="spellStart"/>
        <w:r w:rsidR="0049714D">
          <w:rPr>
            <w:rFonts w:ascii="Times New Roman" w:hAnsi="Times New Roman" w:cs="Times New Roman"/>
            <w:bCs/>
            <w:color w:val="000000"/>
          </w:rPr>
          <w:t>cytoskeletal</w:t>
        </w:r>
        <w:proofErr w:type="spellEnd"/>
        <w:r w:rsidR="0049714D">
          <w:rPr>
            <w:rFonts w:ascii="Times New Roman" w:hAnsi="Times New Roman" w:cs="Times New Roman"/>
            <w:bCs/>
            <w:color w:val="000000"/>
          </w:rPr>
          <w:t xml:space="preserve"> damage</w:t>
        </w:r>
      </w:ins>
      <w:r w:rsidRPr="000764B5">
        <w:rPr>
          <w:rFonts w:ascii="Times New Roman" w:hAnsi="Times New Roman" w:cs="Times New Roman"/>
          <w:bCs/>
          <w:color w:val="000000"/>
        </w:rPr>
        <w:t>,</w:t>
      </w:r>
      <w:del w:id="223" w:author="JOSE CANSADO VIZOSO" w:date="2023-01-12T16:16:00Z">
        <w:r w:rsidRPr="000764B5" w:rsidDel="0049714D">
          <w:rPr>
            <w:rFonts w:ascii="Times New Roman" w:hAnsi="Times New Roman" w:cs="Times New Roman"/>
            <w:bCs/>
            <w:color w:val="000000"/>
          </w:rPr>
          <w:delText xml:space="preserve"> in response to cytoskeletal damage and environmental cues,</w:delText>
        </w:r>
      </w:del>
      <w:r w:rsidRPr="000764B5">
        <w:rPr>
          <w:rFonts w:ascii="Times New Roman" w:hAnsi="Times New Roman" w:cs="Times New Roman"/>
          <w:bCs/>
          <w:color w:val="000000"/>
        </w:rPr>
        <w:t xml:space="preserve"> </w:t>
      </w:r>
      <w:ins w:id="224" w:author="JOSE CANSADO VIZOSO" w:date="2023-01-12T14:31:00Z">
        <w:r w:rsidR="00305E2F" w:rsidRPr="000764B5">
          <w:rPr>
            <w:rFonts w:ascii="Times New Roman" w:hAnsi="Times New Roman" w:cs="Times New Roman"/>
            <w:bCs/>
            <w:color w:val="000000"/>
          </w:rPr>
          <w:t xml:space="preserve">Sty1, a p38 MAPK </w:t>
        </w:r>
        <w:proofErr w:type="spellStart"/>
        <w:r w:rsidR="00305E2F" w:rsidRPr="000764B5">
          <w:rPr>
            <w:rFonts w:ascii="Times New Roman" w:hAnsi="Times New Roman" w:cs="Times New Roman"/>
            <w:bCs/>
            <w:color w:val="000000"/>
          </w:rPr>
          <w:t>ortholog</w:t>
        </w:r>
        <w:proofErr w:type="spellEnd"/>
        <w:r w:rsidR="00305E2F" w:rsidRPr="000764B5">
          <w:rPr>
            <w:rFonts w:ascii="Times New Roman" w:hAnsi="Times New Roman" w:cs="Times New Roman"/>
            <w:bCs/>
            <w:color w:val="000000"/>
          </w:rPr>
          <w:t xml:space="preserve"> </w:t>
        </w:r>
        <w:r w:rsidR="00305E2F">
          <w:rPr>
            <w:rFonts w:ascii="Times New Roman" w:hAnsi="Times New Roman" w:cs="Times New Roman"/>
            <w:bCs/>
            <w:color w:val="000000"/>
          </w:rPr>
          <w:t xml:space="preserve">and </w:t>
        </w:r>
        <w:r w:rsidR="00305E2F" w:rsidRPr="000764B5">
          <w:rPr>
            <w:rFonts w:ascii="Times New Roman" w:hAnsi="Times New Roman" w:cs="Times New Roman"/>
            <w:bCs/>
            <w:color w:val="000000"/>
          </w:rPr>
          <w:t xml:space="preserve">core </w:t>
        </w:r>
        <w:proofErr w:type="spellStart"/>
        <w:r w:rsidR="00305E2F" w:rsidRPr="000764B5">
          <w:rPr>
            <w:rFonts w:ascii="Times New Roman" w:hAnsi="Times New Roman" w:cs="Times New Roman"/>
            <w:bCs/>
            <w:color w:val="000000"/>
          </w:rPr>
          <w:t>effector</w:t>
        </w:r>
        <w:proofErr w:type="spellEnd"/>
        <w:r w:rsidR="00305E2F" w:rsidRPr="000764B5">
          <w:rPr>
            <w:rFonts w:ascii="Times New Roman" w:hAnsi="Times New Roman" w:cs="Times New Roman"/>
            <w:bCs/>
            <w:color w:val="000000"/>
          </w:rPr>
          <w:t xml:space="preserve"> </w:t>
        </w:r>
        <w:r w:rsidR="00305E2F">
          <w:rPr>
            <w:rFonts w:ascii="Times New Roman" w:hAnsi="Times New Roman" w:cs="Times New Roman"/>
            <w:bCs/>
            <w:color w:val="000000"/>
          </w:rPr>
          <w:t xml:space="preserve">of </w:t>
        </w:r>
      </w:ins>
      <w:r w:rsidRPr="000764B5">
        <w:rPr>
          <w:rFonts w:ascii="Times New Roman" w:hAnsi="Times New Roman" w:cs="Times New Roman"/>
          <w:bCs/>
          <w:color w:val="000000"/>
        </w:rPr>
        <w:t xml:space="preserve">the stress-activated </w:t>
      </w:r>
      <w:del w:id="225" w:author="JOSE CANSADO VIZOSO" w:date="2023-01-12T16:15:00Z">
        <w:r w:rsidRPr="000764B5" w:rsidDel="0064108D">
          <w:rPr>
            <w:rFonts w:ascii="Times New Roman" w:hAnsi="Times New Roman" w:cs="Times New Roman"/>
            <w:bCs/>
            <w:color w:val="000000"/>
          </w:rPr>
          <w:delText xml:space="preserve">signaling </w:delText>
        </w:r>
      </w:del>
      <w:r w:rsidRPr="000764B5">
        <w:rPr>
          <w:rFonts w:ascii="Times New Roman" w:hAnsi="Times New Roman" w:cs="Times New Roman"/>
          <w:bCs/>
          <w:color w:val="000000"/>
        </w:rPr>
        <w:t xml:space="preserve">protein </w:t>
      </w:r>
      <w:proofErr w:type="spellStart"/>
      <w:r w:rsidRPr="000764B5">
        <w:rPr>
          <w:rFonts w:ascii="Times New Roman" w:hAnsi="Times New Roman" w:cs="Times New Roman"/>
          <w:bCs/>
          <w:color w:val="000000"/>
        </w:rPr>
        <w:t>kinase</w:t>
      </w:r>
      <w:proofErr w:type="spellEnd"/>
      <w:r w:rsidRPr="000764B5">
        <w:rPr>
          <w:rFonts w:ascii="Times New Roman" w:hAnsi="Times New Roman" w:cs="Times New Roman"/>
          <w:bCs/>
          <w:color w:val="000000"/>
        </w:rPr>
        <w:t xml:space="preserve"> </w:t>
      </w:r>
      <w:ins w:id="226" w:author="JOSE CANSADO VIZOSO" w:date="2023-02-01T17:02:00Z">
        <w:r w:rsidR="0018027F" w:rsidRPr="000764B5">
          <w:rPr>
            <w:rFonts w:ascii="Times New Roman" w:hAnsi="Times New Roman" w:cs="Times New Roman"/>
            <w:bCs/>
            <w:color w:val="000000"/>
          </w:rPr>
          <w:t>(SAPK)</w:t>
        </w:r>
        <w:r w:rsidR="0018027F">
          <w:rPr>
            <w:rFonts w:ascii="Times New Roman" w:hAnsi="Times New Roman" w:cs="Times New Roman"/>
            <w:bCs/>
            <w:color w:val="000000"/>
          </w:rPr>
          <w:t xml:space="preserve"> </w:t>
        </w:r>
      </w:ins>
      <w:r w:rsidRPr="000764B5">
        <w:rPr>
          <w:rFonts w:ascii="Times New Roman" w:hAnsi="Times New Roman" w:cs="Times New Roman"/>
          <w:bCs/>
          <w:color w:val="000000"/>
        </w:rPr>
        <w:t>pathway</w:t>
      </w:r>
      <w:del w:id="227" w:author="JOSE CANSADO VIZOSO" w:date="2023-02-01T17:02:00Z">
        <w:r w:rsidRPr="000764B5" w:rsidDel="0018027F">
          <w:rPr>
            <w:rFonts w:ascii="Times New Roman" w:hAnsi="Times New Roman" w:cs="Times New Roman"/>
            <w:bCs/>
            <w:color w:val="000000"/>
          </w:rPr>
          <w:delText xml:space="preserve"> (SAPK)</w:delText>
        </w:r>
      </w:del>
      <w:r w:rsidRPr="000764B5">
        <w:rPr>
          <w:rFonts w:ascii="Times New Roman" w:hAnsi="Times New Roman" w:cs="Times New Roman"/>
          <w:bCs/>
          <w:color w:val="000000"/>
        </w:rPr>
        <w:t xml:space="preserve">, </w:t>
      </w:r>
      <w:del w:id="228" w:author="JOSE CANSADO VIZOSO" w:date="2023-01-12T14:31:00Z">
        <w:r w:rsidRPr="000764B5" w:rsidDel="00305E2F">
          <w:rPr>
            <w:rFonts w:ascii="Times New Roman" w:hAnsi="Times New Roman" w:cs="Times New Roman"/>
            <w:bCs/>
            <w:color w:val="000000"/>
          </w:rPr>
          <w:delText xml:space="preserve">and its core effector Sty1, a p38 MAPK ortholog, </w:delText>
        </w:r>
      </w:del>
      <w:del w:id="229" w:author="JOSE CANSADO VIZOSO" w:date="2023-01-12T16:18:00Z">
        <w:r w:rsidRPr="000764B5" w:rsidDel="0049714D">
          <w:rPr>
            <w:rFonts w:ascii="Times New Roman" w:hAnsi="Times New Roman" w:cs="Times New Roman"/>
            <w:bCs/>
            <w:color w:val="000000"/>
          </w:rPr>
          <w:delText xml:space="preserve">promotes CAR disassembly and </w:delText>
        </w:r>
      </w:del>
      <w:r w:rsidRPr="000764B5">
        <w:rPr>
          <w:rFonts w:ascii="Times New Roman" w:hAnsi="Times New Roman" w:cs="Times New Roman"/>
          <w:bCs/>
          <w:color w:val="000000"/>
        </w:rPr>
        <w:t>block</w:t>
      </w:r>
      <w:ins w:id="230" w:author="JOSE CANSADO VIZOSO" w:date="2023-01-12T14:31:00Z">
        <w:r w:rsidR="00305E2F">
          <w:rPr>
            <w:rFonts w:ascii="Times New Roman" w:hAnsi="Times New Roman" w:cs="Times New Roman"/>
            <w:bCs/>
            <w:color w:val="000000"/>
          </w:rPr>
          <w:t>s</w:t>
        </w:r>
      </w:ins>
      <w:r w:rsidRPr="000764B5">
        <w:rPr>
          <w:rFonts w:ascii="Times New Roman" w:hAnsi="Times New Roman" w:cs="Times New Roman"/>
          <w:bCs/>
          <w:color w:val="000000"/>
        </w:rPr>
        <w:t xml:space="preserve"> cell division by reducing For3 levels and the availability of </w:t>
      </w:r>
      <w:proofErr w:type="spellStart"/>
      <w:r w:rsidRPr="000764B5">
        <w:rPr>
          <w:rFonts w:ascii="Times New Roman" w:hAnsi="Times New Roman" w:cs="Times New Roman"/>
          <w:bCs/>
          <w:color w:val="000000"/>
        </w:rPr>
        <w:t>actin</w:t>
      </w:r>
      <w:proofErr w:type="spellEnd"/>
      <w:r w:rsidRPr="000764B5">
        <w:rPr>
          <w:rFonts w:ascii="Times New Roman" w:hAnsi="Times New Roman" w:cs="Times New Roman"/>
          <w:bCs/>
          <w:color w:val="000000"/>
        </w:rPr>
        <w:t xml:space="preserve"> filaments </w:t>
      </w:r>
      <w:ins w:id="231" w:author="JOSE CANSADO VIZOSO" w:date="2023-01-12T16:18:00Z">
        <w:r w:rsidR="0049714D">
          <w:rPr>
            <w:rFonts w:ascii="Times New Roman" w:hAnsi="Times New Roman" w:cs="Times New Roman"/>
            <w:bCs/>
            <w:color w:val="000000"/>
          </w:rPr>
          <w:t>for the</w:t>
        </w:r>
        <w:r w:rsidR="0049714D" w:rsidRPr="000764B5">
          <w:rPr>
            <w:rFonts w:ascii="Times New Roman" w:hAnsi="Times New Roman" w:cs="Times New Roman"/>
            <w:bCs/>
            <w:color w:val="000000"/>
          </w:rPr>
          <w:t xml:space="preserve"> CAR</w:t>
        </w:r>
        <w:r w:rsidR="0049714D">
          <w:rPr>
            <w:rFonts w:ascii="Times New Roman" w:hAnsi="Times New Roman" w:cs="Times New Roman"/>
            <w:bCs/>
            <w:color w:val="000000"/>
          </w:rPr>
          <w:t xml:space="preserve"> </w:t>
        </w:r>
      </w:ins>
      <w:r w:rsidR="007E13ED" w:rsidRPr="007E13ED">
        <w:rPr>
          <w:rFonts w:ascii="Times New Roman" w:hAnsi="Times New Roman" w:cs="Times New Roman"/>
          <w:bCs/>
          <w:color w:val="000000"/>
        </w:rPr>
        <w:fldChar w:fldCharType="begin"/>
      </w:r>
      <w:r w:rsidR="000764B5">
        <w:rPr>
          <w:rFonts w:ascii="Times New Roman" w:hAnsi="Times New Roman" w:cs="Times New Roman"/>
          <w:bCs/>
          <w:color w:val="000000"/>
        </w:rPr>
        <w:instrText xml:space="preserve"> ADDIN EN.CITE &lt;EndNote&gt;&lt;Cite&gt;&lt;Author&gt;Gómez-Gil&lt;/Author&gt;&lt;Year&gt;2020&lt;/Year&gt;&lt;IDText&gt;Stress-activated MAPK signalling controls fission yeast actomyosin ring integrity by modulating formin For3 levels&lt;/IDText&gt;&lt;DisplayText&gt;[25]&lt;/DisplayText&gt;&lt;record&gt;&lt;dates&gt;&lt;pub-dates&gt;&lt;date&gt;Sep 11&lt;/date&gt;&lt;/pub-dates&gt;&lt;year&gt;2020&lt;/year&gt;&lt;/dates&gt;&lt;keywords&gt;&lt;keyword&gt;S. pombe&lt;/keyword&gt;&lt;keyword&gt;cell biology&lt;/keyword&gt;&lt;keyword&gt;infectious disease&lt;/keyword&gt;&lt;keyword&gt;microbiology&lt;/keyword&gt;&lt;keyword&gt;interests exist.&lt;/keyword&gt;&lt;/keywords&gt;&lt;isbn&gt;2050-084x&lt;/isbn&gt;&lt;titles&gt;&lt;title&gt;Stress-activated MAPK signalling controls fission yeast actomyosin ring integrity by modulating formin For3 levels&lt;/title&gt;&lt;secondary-title&gt;Elife&lt;/secondary-title&gt;&lt;/titles&gt;&lt;contributors&gt;&lt;authors&gt;&lt;author&gt;Gómez-Gil, E.&lt;/author&gt;&lt;author&gt;Martín-García, R.&lt;/author&gt;&lt;author&gt;Vicente-Soler, J.&lt;/author&gt;&lt;author&gt;Franco, A.&lt;/author&gt;&lt;author&gt;Vázquez-Marín, B.&lt;/author&gt;&lt;author&gt;Prieto-Ruiz, F.&lt;/author&gt;&lt;author&gt;Soto, T.&lt;/author&gt;&lt;author&gt;Pérez, P.&lt;/author&gt;&lt;author&gt;Madrid, M.&lt;/author&gt;&lt;author&gt;Cansado, J.&lt;/author&gt;&lt;/authors&gt;&lt;/contributors&gt;&lt;edition&gt;2020/09/12&lt;/edition&gt;&lt;language&gt;eng&lt;/language&gt;&lt;added-date format="utc"&gt;1600349060&lt;/added-date&gt;&lt;ref-type name="Journal Article"&gt;17&lt;/ref-type&gt;&lt;auth-address&gt;Genetics and Microbiology, Universidad de Murcia, Murcia, Spain.&amp;#xD;Morfogénesis y Polaridad Celular, Instituto de Biología Funcional y Genómica/Universidad de Salamanca, Salamanca, Spain.&lt;/auth-address&gt;&lt;remote-database-provider&gt;NLM&lt;/remote-database-provider&gt;&lt;rec-number&gt;1343&lt;/rec-number&gt;&lt;last-updated-date format="utc"&gt;1600349060&lt;/last-updated-date&gt;&lt;accession-num&gt;32915139&lt;/accession-num&gt;&lt;electronic-resource-num&gt;10.7554/eLife.57951&lt;/electronic-resource-num&gt;&lt;volume&gt;9&lt;/volume&gt;&lt;/record&gt;&lt;/Cite&gt;&lt;/EndNote&gt;</w:instrText>
      </w:r>
      <w:r w:rsidR="007E13ED" w:rsidRPr="007E13ED">
        <w:rPr>
          <w:rFonts w:ascii="Times New Roman" w:hAnsi="Times New Roman" w:cs="Times New Roman"/>
          <w:bCs/>
          <w:color w:val="000000"/>
        </w:rPr>
        <w:fldChar w:fldCharType="separate"/>
      </w:r>
      <w:r w:rsidR="000764B5">
        <w:rPr>
          <w:rFonts w:ascii="Times New Roman" w:hAnsi="Times New Roman" w:cs="Times New Roman"/>
          <w:bCs/>
          <w:noProof/>
          <w:color w:val="000000"/>
        </w:rPr>
        <w:t>[25]</w:t>
      </w:r>
      <w:r w:rsidR="007E13ED" w:rsidRPr="000764B5">
        <w:rPr>
          <w:rFonts w:ascii="Times New Roman" w:hAnsi="Times New Roman" w:cs="Times New Roman"/>
          <w:color w:val="000000"/>
        </w:rPr>
        <w:fldChar w:fldCharType="end"/>
      </w:r>
      <w:r w:rsidRPr="000764B5">
        <w:rPr>
          <w:rFonts w:ascii="Times New Roman" w:hAnsi="Times New Roman" w:cs="Times New Roman"/>
          <w:bCs/>
          <w:color w:val="000000"/>
        </w:rPr>
        <w:t xml:space="preserve">. </w:t>
      </w:r>
      <w:del w:id="232" w:author="JOSE CANSADO VIZOSO" w:date="2023-01-12T14:32:00Z">
        <w:r w:rsidRPr="000764B5" w:rsidDel="00305E2F">
          <w:rPr>
            <w:rFonts w:ascii="Times New Roman" w:hAnsi="Times New Roman" w:cs="Times New Roman"/>
            <w:color w:val="000000"/>
            <w:lang w:bidi="en-US"/>
          </w:rPr>
          <w:delText xml:space="preserve">Once formed, coordinated CAR constriction by Myo2 and Myp2, and concomitant plasma membrane and primary septum formation at late anaphase, generate the physical barriers that allow the separation of the two daughter cells </w:delText>
        </w:r>
        <w:r w:rsidR="007E13ED" w:rsidRPr="000764B5" w:rsidDel="00305E2F">
          <w:rPr>
            <w:rFonts w:ascii="Times New Roman" w:hAnsi="Times New Roman" w:cs="Times New Roman"/>
            <w:color w:val="000000"/>
            <w:lang w:bidi="en-US"/>
          </w:rPr>
          <w:fldChar w:fldCharType="begin">
            <w:fldData xml:space="preserve">PEVuZE5vdGU+PENpdGU+PEF1dGhvcj5XYW5nPC9BdXRob3I+PFllYXI+MjAyMDwvWWVhcj48SURU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</w:fldData>
          </w:fldChar>
        </w:r>
        <w:r w:rsidR="000764B5" w:rsidDel="00305E2F">
          <w:rPr>
            <w:rFonts w:ascii="Times New Roman" w:hAnsi="Times New Roman" w:cs="Times New Roman"/>
            <w:color w:val="000000"/>
            <w:lang w:bidi="en-US"/>
          </w:rPr>
          <w:delInstrText xml:space="preserve"> ADDIN EN.CITE </w:delInstrText>
        </w:r>
        <w:r w:rsidR="007E13ED" w:rsidDel="00305E2F">
          <w:rPr>
            <w:rFonts w:ascii="Times New Roman" w:hAnsi="Times New Roman" w:cs="Times New Roman"/>
            <w:color w:val="000000"/>
            <w:lang w:bidi="en-US"/>
          </w:rPr>
          <w:fldChar w:fldCharType="begin">
            <w:fldData xml:space="preserve">PEVuZE5vdGU+PENpdGU+PEF1dGhvcj5XYW5nPC9BdXRob3I+PFllYXI+MjAyMDwvWWVhcj48SURU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</w:fldData>
          </w:fldChar>
        </w:r>
        <w:r w:rsidR="000764B5" w:rsidDel="00305E2F">
          <w:rPr>
            <w:rFonts w:ascii="Times New Roman" w:hAnsi="Times New Roman" w:cs="Times New Roman"/>
            <w:color w:val="000000"/>
            <w:lang w:bidi="en-US"/>
          </w:rPr>
          <w:delInstrText xml:space="preserve"> ADDIN EN.CITE.DATA </w:delInstrText>
        </w:r>
        <w:r w:rsidR="007E13ED" w:rsidDel="00305E2F">
          <w:rPr>
            <w:rFonts w:ascii="Times New Roman" w:hAnsi="Times New Roman" w:cs="Times New Roman"/>
            <w:color w:val="000000"/>
            <w:lang w:bidi="en-US"/>
          </w:rPr>
        </w:r>
        <w:r w:rsidR="007E13ED" w:rsidDel="00305E2F">
          <w:rPr>
            <w:rFonts w:ascii="Times New Roman" w:hAnsi="Times New Roman" w:cs="Times New Roman"/>
            <w:color w:val="000000"/>
            <w:lang w:bidi="en-US"/>
          </w:rPr>
          <w:fldChar w:fldCharType="end"/>
        </w:r>
        <w:r w:rsidR="007E13ED" w:rsidRPr="000764B5" w:rsidDel="00305E2F">
          <w:rPr>
            <w:rFonts w:ascii="Times New Roman" w:hAnsi="Times New Roman" w:cs="Times New Roman"/>
            <w:color w:val="000000"/>
            <w:lang w:bidi="en-US"/>
          </w:rPr>
        </w:r>
        <w:r w:rsidR="007E13ED" w:rsidRPr="000764B5" w:rsidDel="00305E2F">
          <w:rPr>
            <w:rFonts w:ascii="Times New Roman" w:hAnsi="Times New Roman" w:cs="Times New Roman"/>
            <w:color w:val="000000"/>
            <w:lang w:bidi="en-US"/>
          </w:rPr>
          <w:fldChar w:fldCharType="separate"/>
        </w:r>
        <w:r w:rsidR="000764B5" w:rsidDel="00305E2F">
          <w:rPr>
            <w:rFonts w:ascii="Times New Roman" w:hAnsi="Times New Roman" w:cs="Times New Roman"/>
            <w:noProof/>
            <w:color w:val="000000"/>
            <w:lang w:bidi="en-US"/>
          </w:rPr>
          <w:delText>[10, 13, 26]</w:delText>
        </w:r>
        <w:r w:rsidR="007E13ED" w:rsidRPr="000764B5" w:rsidDel="00305E2F">
          <w:rPr>
            <w:rFonts w:ascii="Times New Roman" w:hAnsi="Times New Roman" w:cs="Times New Roman"/>
            <w:color w:val="000000"/>
          </w:rPr>
          <w:fldChar w:fldCharType="end"/>
        </w:r>
        <w:r w:rsidRPr="000764B5" w:rsidDel="00305E2F">
          <w:rPr>
            <w:rFonts w:ascii="Times New Roman" w:hAnsi="Times New Roman" w:cs="Times New Roman"/>
            <w:color w:val="000000"/>
            <w:lang w:bidi="en-US"/>
          </w:rPr>
          <w:delText xml:space="preserve">. </w:delText>
        </w:r>
      </w:del>
    </w:p>
    <w:p w:rsidR="00276AAD" w:rsidRPr="00A10E8C" w:rsidRDefault="00276AAD" w:rsidP="000764B5">
      <w:pPr>
        <w:keepNext/>
        <w:pBdr>
          <w:top w:val="nil"/>
          <w:left w:val="nil"/>
          <w:bottom w:val="nil"/>
          <w:right w:val="nil"/>
          <w:between w:val="nil"/>
        </w:pBdr>
        <w:spacing w:after="0" w:line="360" w:lineRule="auto"/>
        <w:contextualSpacing/>
        <w:rPr>
          <w:rFonts w:ascii="Times New Roman" w:hAnsi="Times New Roman" w:cs="Times New Roman"/>
          <w:color w:val="000000"/>
          <w:lang w:val="en-GB" w:bidi="en-US"/>
          <w:rPrChange w:id="233" w:author="JOSE CANSADO VIZOSO" w:date="2023-01-25T15:20:00Z">
            <w:rPr>
              <w:rFonts w:ascii="Times New Roman" w:hAnsi="Times New Roman" w:cs="Times New Roman"/>
              <w:color w:val="000000"/>
              <w:lang w:bidi="en-US"/>
            </w:rPr>
          </w:rPrChange>
        </w:rPr>
      </w:pPr>
      <w:r w:rsidRPr="000764B5">
        <w:rPr>
          <w:rFonts w:ascii="Times New Roman" w:hAnsi="Times New Roman" w:cs="Times New Roman"/>
          <w:color w:val="000000"/>
          <w:lang w:bidi="en-US"/>
        </w:rPr>
        <w:tab/>
        <w:t xml:space="preserve">Cdc4 and Rlc1 are the </w:t>
      </w:r>
      <w:ins w:id="234" w:author="JOSE CANSADO VIZOSO" w:date="2023-02-01T17:02:00Z">
        <w:r w:rsidR="0018027F">
          <w:rPr>
            <w:rFonts w:ascii="Times New Roman" w:hAnsi="Times New Roman" w:cs="Times New Roman"/>
            <w:color w:val="000000"/>
            <w:lang w:bidi="en-US"/>
          </w:rPr>
          <w:t xml:space="preserve">respective </w:t>
        </w:r>
      </w:ins>
      <w:del w:id="235" w:author="JOSE CANSADO VIZOSO" w:date="2023-02-01T17:02:00Z">
        <w:r w:rsidRPr="000764B5" w:rsidDel="0018027F">
          <w:rPr>
            <w:rFonts w:ascii="Times New Roman" w:hAnsi="Times New Roman" w:cs="Times New Roman"/>
            <w:color w:val="000000"/>
            <w:lang w:bidi="en-US"/>
          </w:rPr>
          <w:delText xml:space="preserve">respective </w:delText>
        </w:r>
      </w:del>
      <w:ins w:id="236" w:author="JOSE CANSADO VIZOSO" w:date="2023-01-12T14:32:00Z">
        <w:r w:rsidR="00305E2F" w:rsidRPr="000764B5">
          <w:rPr>
            <w:rFonts w:ascii="Times New Roman" w:hAnsi="Times New Roman" w:cs="Times New Roman"/>
            <w:color w:val="000000"/>
            <w:lang w:bidi="en-US"/>
          </w:rPr>
          <w:t xml:space="preserve">fission yeast </w:t>
        </w:r>
      </w:ins>
      <w:r w:rsidRPr="000764B5">
        <w:rPr>
          <w:rFonts w:ascii="Times New Roman" w:hAnsi="Times New Roman" w:cs="Times New Roman"/>
          <w:color w:val="000000"/>
          <w:lang w:bidi="en-US"/>
        </w:rPr>
        <w:t xml:space="preserve">ELC and RLC shared by Myo2 and Myp2 </w:t>
      </w:r>
      <w:del w:id="237" w:author="JOSE CANSADO VIZOSO" w:date="2023-01-12T14:33:00Z">
        <w:r w:rsidRPr="000764B5" w:rsidDel="00305E2F">
          <w:rPr>
            <w:rFonts w:ascii="Times New Roman" w:hAnsi="Times New Roman" w:cs="Times New Roman"/>
            <w:color w:val="000000"/>
            <w:lang w:bidi="en-US"/>
          </w:rPr>
          <w:delText xml:space="preserve">in </w:delText>
        </w:r>
      </w:del>
      <w:del w:id="238" w:author="JOSE CANSADO VIZOSO" w:date="2023-01-12T14:32:00Z">
        <w:r w:rsidRPr="000764B5" w:rsidDel="00305E2F">
          <w:rPr>
            <w:rFonts w:ascii="Times New Roman" w:hAnsi="Times New Roman" w:cs="Times New Roman"/>
            <w:color w:val="000000"/>
            <w:lang w:bidi="en-US"/>
          </w:rPr>
          <w:delText xml:space="preserve">fission yeast </w:delText>
        </w:r>
      </w:del>
      <w:r w:rsidR="007E13ED" w:rsidRPr="000764B5">
        <w:rPr>
          <w:rFonts w:ascii="Times New Roman" w:hAnsi="Times New Roman" w:cs="Times New Roman"/>
          <w:color w:val="000000"/>
          <w:lang w:bidi="en-US"/>
        </w:rPr>
        <w:fldChar w:fldCharType="begin">
          <w:fldData xml:space="preserve">PEVuZE5vdGU+PENpdGU+PEF1dGhvcj5MZSBHb2ZmPC9BdXRob3I+PFllYXI+MjAwMDwvWWVhcj48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</w:fldData>
        </w:fldChar>
      </w:r>
      <w:r w:rsidR="0049714D">
        <w:rPr>
          <w:rFonts w:ascii="Times New Roman" w:hAnsi="Times New Roman" w:cs="Times New Roman"/>
          <w:color w:val="000000"/>
          <w:lang w:bidi="en-US"/>
        </w:rPr>
        <w:instrText xml:space="preserve"> ADDIN EN.CITE </w:instrText>
      </w:r>
      <w:r w:rsidR="007E13ED">
        <w:rPr>
          <w:rFonts w:ascii="Times New Roman" w:hAnsi="Times New Roman" w:cs="Times New Roman"/>
          <w:color w:val="000000"/>
          <w:lang w:bidi="en-US"/>
        </w:rPr>
        <w:fldChar w:fldCharType="begin">
          <w:fldData xml:space="preserve">PEVuZE5vdGU+PENpdGU+PEF1dGhvcj5MZSBHb2ZmPC9BdXRob3I+PFllYXI+MjAwMDwvWWVhcj48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</w:fldData>
        </w:fldChar>
      </w:r>
      <w:r w:rsidR="0049714D">
        <w:rPr>
          <w:rFonts w:ascii="Times New Roman" w:hAnsi="Times New Roman" w:cs="Times New Roman"/>
          <w:color w:val="000000"/>
          <w:lang w:bidi="en-US"/>
        </w:rPr>
        <w:instrText xml:space="preserve"> ADDIN EN.CITE.DATA </w:instrText>
      </w:r>
      <w:r w:rsidR="007E13ED">
        <w:rPr>
          <w:rFonts w:ascii="Times New Roman" w:hAnsi="Times New Roman" w:cs="Times New Roman"/>
          <w:color w:val="000000"/>
          <w:lang w:bidi="en-US"/>
        </w:rPr>
      </w:r>
      <w:r w:rsidR="007E13ED">
        <w:rPr>
          <w:rFonts w:ascii="Times New Roman" w:hAnsi="Times New Roman" w:cs="Times New Roman"/>
          <w:color w:val="000000"/>
          <w:lang w:bidi="en-US"/>
        </w:rPr>
        <w:fldChar w:fldCharType="end"/>
      </w:r>
      <w:r w:rsidR="007E13ED" w:rsidRPr="000764B5">
        <w:rPr>
          <w:rFonts w:ascii="Times New Roman" w:hAnsi="Times New Roman" w:cs="Times New Roman"/>
          <w:color w:val="000000"/>
          <w:lang w:bidi="en-US"/>
        </w:rPr>
      </w:r>
      <w:r w:rsidR="007E13ED" w:rsidRPr="000764B5">
        <w:rPr>
          <w:rFonts w:ascii="Times New Roman" w:hAnsi="Times New Roman" w:cs="Times New Roman"/>
          <w:color w:val="000000"/>
          <w:lang w:bidi="en-US"/>
        </w:rPr>
        <w:fldChar w:fldCharType="separate"/>
      </w:r>
      <w:r w:rsidR="0049714D">
        <w:rPr>
          <w:rFonts w:ascii="Times New Roman" w:hAnsi="Times New Roman" w:cs="Times New Roman"/>
          <w:noProof/>
          <w:color w:val="000000"/>
          <w:lang w:bidi="en-US"/>
        </w:rPr>
        <w:t>[26-28]</w:t>
      </w:r>
      <w:r w:rsidR="007E13ED" w:rsidRPr="000764B5">
        <w:rPr>
          <w:rFonts w:ascii="Times New Roman" w:hAnsi="Times New Roman" w:cs="Times New Roman"/>
          <w:color w:val="000000"/>
        </w:rPr>
        <w:fldChar w:fldCharType="end"/>
      </w:r>
      <w:r w:rsidRPr="000764B5">
        <w:rPr>
          <w:rFonts w:ascii="Times New Roman" w:hAnsi="Times New Roman" w:cs="Times New Roman"/>
          <w:color w:val="000000"/>
          <w:lang w:bidi="en-US"/>
        </w:rPr>
        <w:t>.</w:t>
      </w:r>
      <w:r w:rsidRPr="000764B5">
        <w:rPr>
          <w:rFonts w:ascii="Times New Roman" w:hAnsi="Times New Roman" w:cs="Times New Roman"/>
          <w:color w:val="000000"/>
        </w:rPr>
        <w:t xml:space="preserve"> </w:t>
      </w:r>
      <w:r w:rsidRPr="000764B5">
        <w:rPr>
          <w:rFonts w:ascii="Times New Roman" w:hAnsi="Times New Roman" w:cs="Times New Roman"/>
          <w:color w:val="000000"/>
          <w:lang w:bidi="en-US"/>
        </w:rPr>
        <w:t xml:space="preserve">Early evidence indicated that </w:t>
      </w:r>
      <w:ins w:id="239" w:author="JOSE CANSADO VIZOSO" w:date="2023-02-01T17:03:00Z">
        <w:r w:rsidR="0018027F" w:rsidRPr="000764B5">
          <w:rPr>
            <w:rFonts w:ascii="Times New Roman" w:hAnsi="Times New Roman" w:cs="Times New Roman"/>
            <w:color w:val="000000"/>
            <w:lang w:bidi="en-US"/>
          </w:rPr>
          <w:t xml:space="preserve">the p21/Cdc42-activated </w:t>
        </w:r>
        <w:proofErr w:type="spellStart"/>
        <w:r w:rsidR="0018027F" w:rsidRPr="000764B5">
          <w:rPr>
            <w:rFonts w:ascii="Times New Roman" w:hAnsi="Times New Roman" w:cs="Times New Roman"/>
            <w:color w:val="000000"/>
            <w:lang w:bidi="en-US"/>
          </w:rPr>
          <w:t>kinase</w:t>
        </w:r>
        <w:proofErr w:type="spellEnd"/>
        <w:r w:rsidR="0018027F" w:rsidRPr="000764B5">
          <w:rPr>
            <w:rFonts w:ascii="Times New Roman" w:hAnsi="Times New Roman" w:cs="Times New Roman"/>
            <w:color w:val="000000"/>
            <w:lang w:bidi="en-US"/>
          </w:rPr>
          <w:t xml:space="preserve"> (PAK) </w:t>
        </w:r>
        <w:proofErr w:type="spellStart"/>
        <w:r w:rsidR="0018027F" w:rsidRPr="000764B5">
          <w:rPr>
            <w:rFonts w:ascii="Times New Roman" w:hAnsi="Times New Roman" w:cs="Times New Roman"/>
            <w:color w:val="000000"/>
            <w:lang w:bidi="en-US"/>
          </w:rPr>
          <w:t>ortholog</w:t>
        </w:r>
        <w:proofErr w:type="spellEnd"/>
        <w:r w:rsidR="0018027F" w:rsidRPr="000764B5">
          <w:rPr>
            <w:rFonts w:ascii="Times New Roman" w:hAnsi="Times New Roman" w:cs="Times New Roman"/>
            <w:color w:val="000000"/>
            <w:lang w:bidi="en-US"/>
          </w:rPr>
          <w:t xml:space="preserve"> Pak1/Shk1/Orb2</w:t>
        </w:r>
        <w:r w:rsidR="0018027F">
          <w:rPr>
            <w:rFonts w:ascii="Times New Roman" w:hAnsi="Times New Roman" w:cs="Times New Roman"/>
            <w:color w:val="000000"/>
            <w:lang w:bidi="en-US"/>
          </w:rPr>
          <w:t xml:space="preserve"> </w:t>
        </w:r>
        <w:proofErr w:type="spellStart"/>
        <w:r w:rsidR="0018027F" w:rsidRPr="000764B5">
          <w:rPr>
            <w:rFonts w:ascii="Times New Roman" w:hAnsi="Times New Roman" w:cs="Times New Roman"/>
            <w:color w:val="000000"/>
            <w:lang w:bidi="en-US"/>
          </w:rPr>
          <w:t>phosphorylate</w:t>
        </w:r>
        <w:r w:rsidR="0018027F">
          <w:rPr>
            <w:rFonts w:ascii="Times New Roman" w:hAnsi="Times New Roman" w:cs="Times New Roman"/>
            <w:color w:val="000000"/>
            <w:lang w:bidi="en-US"/>
          </w:rPr>
          <w:t>s</w:t>
        </w:r>
        <w:proofErr w:type="spellEnd"/>
        <w:r w:rsidR="0018027F" w:rsidRPr="000764B5">
          <w:rPr>
            <w:rFonts w:ascii="Times New Roman" w:hAnsi="Times New Roman" w:cs="Times New Roman"/>
            <w:color w:val="000000"/>
            <w:lang w:bidi="en-US"/>
          </w:rPr>
          <w:t xml:space="preserve"> </w:t>
        </w:r>
      </w:ins>
      <w:r w:rsidRPr="000764B5">
        <w:rPr>
          <w:rFonts w:ascii="Times New Roman" w:hAnsi="Times New Roman" w:cs="Times New Roman"/>
          <w:color w:val="000000"/>
          <w:lang w:bidi="en-US"/>
        </w:rPr>
        <w:t>Ser35 and Ser36 of Rlc1, which are homologous to RLC Thr18 and Ser19 in NMIIs</w:t>
      </w:r>
      <w:ins w:id="240" w:author="JOSE CANSADO VIZOSO" w:date="2023-02-01T17:04:00Z">
        <w:r w:rsidR="0018027F">
          <w:rPr>
            <w:rFonts w:ascii="Times New Roman" w:hAnsi="Times New Roman" w:cs="Times New Roman"/>
            <w:color w:val="000000"/>
            <w:lang w:bidi="en-US"/>
          </w:rPr>
          <w:t xml:space="preserve"> </w:t>
        </w:r>
      </w:ins>
      <w:del w:id="241" w:author="JOSE CANSADO VIZOSO" w:date="2023-02-01T17:04:00Z">
        <w:r w:rsidRPr="000764B5" w:rsidDel="0018027F">
          <w:rPr>
            <w:rFonts w:ascii="Times New Roman" w:hAnsi="Times New Roman" w:cs="Times New Roman"/>
            <w:color w:val="000000"/>
            <w:lang w:bidi="en-US"/>
          </w:rPr>
          <w:delText xml:space="preserve">, are </w:delText>
        </w:r>
      </w:del>
      <w:del w:id="242" w:author="JOSE CANSADO VIZOSO" w:date="2023-02-01T17:03:00Z">
        <w:r w:rsidRPr="000764B5" w:rsidDel="0018027F">
          <w:rPr>
            <w:rFonts w:ascii="Times New Roman" w:hAnsi="Times New Roman" w:cs="Times New Roman"/>
            <w:color w:val="000000"/>
            <w:lang w:bidi="en-US"/>
          </w:rPr>
          <w:delText xml:space="preserve">phosphorylated </w:delText>
        </w:r>
      </w:del>
      <w:del w:id="243" w:author="JOSE CANSADO VIZOSO" w:date="2023-02-01T17:04:00Z">
        <w:r w:rsidRPr="000764B5" w:rsidDel="0018027F">
          <w:rPr>
            <w:rFonts w:ascii="Times New Roman" w:hAnsi="Times New Roman" w:cs="Times New Roman"/>
            <w:color w:val="000000"/>
            <w:lang w:bidi="en-US"/>
          </w:rPr>
          <w:delText xml:space="preserve">by </w:delText>
        </w:r>
      </w:del>
      <w:del w:id="244" w:author="JOSE CANSADO VIZOSO" w:date="2023-02-01T17:03:00Z">
        <w:r w:rsidRPr="000764B5" w:rsidDel="0018027F">
          <w:rPr>
            <w:rFonts w:ascii="Times New Roman" w:hAnsi="Times New Roman" w:cs="Times New Roman"/>
            <w:color w:val="000000"/>
            <w:lang w:bidi="en-US"/>
          </w:rPr>
          <w:delText>the p21/Cdc42-activated kinase (PAK) ortholog Pak1/Shk1/Orb2</w:delText>
        </w:r>
      </w:del>
      <w:r w:rsidR="007E13ED">
        <w:rPr>
          <w:rFonts w:ascii="Times New Roman" w:hAnsi="Times New Roman" w:cs="Times New Roman"/>
          <w:color w:val="000000"/>
          <w:lang w:bidi="en-US"/>
        </w:rPr>
        <w:fldChar w:fldCharType="begin"/>
      </w:r>
      <w:r w:rsidR="0049714D">
        <w:rPr>
          <w:rFonts w:ascii="Times New Roman" w:hAnsi="Times New Roman" w:cs="Times New Roman"/>
          <w:color w:val="000000"/>
          <w:lang w:bidi="en-US"/>
        </w:rPr>
        <w:instrText xml:space="preserve"> ADDIN EN.CITE &lt;EndNote&gt;&lt;Cite&gt;&lt;Author&gt;Loo&lt;/Author&gt;&lt;Year&gt;2008&lt;/Year&gt;&lt;IDText&gt;Schizosaccharomyces pombe Pak-related protein, Pak1p/Orb2p, phosphorylates myosin regulatory light chain to inhibit cytokinesis&lt;/IDText&gt;&lt;DisplayText&gt;[29]&lt;/DisplayText&gt;&lt;record&gt;&lt;dates&gt;&lt;pub-dates&gt;&lt;date&gt;Dec 1&lt;/date&gt;&lt;/pub-dates&gt;&lt;year&gt;2008&lt;/year&gt;&lt;/dates&gt;&lt;keywords&gt;&lt;keyword&gt;Actomyosin/metabolism&lt;/keyword&gt;&lt;keyword&gt;*Cytokinesis&lt;/keyword&gt;&lt;keyword&gt;Mitosis&lt;/keyword&gt;&lt;keyword&gt;Mutation&lt;/keyword&gt;&lt;keyword&gt;Myosin Light Chains/*metabolism&lt;/keyword&gt;&lt;keyword&gt;Myosin Type II/*metabolism&lt;/keyword&gt;&lt;keyword&gt;Phosphorylation&lt;/keyword&gt;&lt;keyword&gt;Schizosaccharomyces/*enzymology/genetics&lt;/keyword&gt;&lt;keyword&gt;Schizosaccharomyces pombe Proteins/genetics/*metabolism&lt;/keyword&gt;&lt;keyword&gt;Time Factors&lt;/keyword&gt;&lt;keyword&gt;p21-Activated Kinases/genetics/*metabolism&lt;/keyword&gt;&lt;/keywords&gt;&lt;isbn&gt;0021-9525 (Print)&amp;#xD;0021-9525&lt;/isbn&gt;&lt;custom2&gt;PMC2592837&lt;/custom2&gt;&lt;titles&gt;&lt;title&gt;Schizosaccharomyces pombe Pak-related protein, Pak1p/Orb2p, phosphorylates myosin regulatory light chain to inhibit cytokinesis&lt;/title&gt;&lt;secondary-title&gt;J Cell Biol&lt;/secondary-title&gt;&lt;/titles&gt;&lt;pages&gt;785-93&lt;/pages&gt;&lt;number&gt;5&lt;/number&gt;&lt;contributors&gt;&lt;authors&gt;&lt;author&gt;Loo, T. H.&lt;/author&gt;&lt;author&gt;Balasubramanian, M.&lt;/author&gt;&lt;/authors&gt;&lt;/contributors&gt;&lt;edition&gt;20081124&lt;/edition&gt;&lt;language&gt;eng&lt;/language&gt;&lt;added-date format="utc"&gt;1643032429&lt;/added-date&gt;&lt;ref-type name="Journal Article"&gt;17&lt;/ref-type&gt;&lt;auth-address&gt;Cell Division Laboratory, Temasek Life Sciences Laboratory, Singapore.&lt;/auth-address&gt;&lt;remote-database-provider&gt;NLM&lt;/remote-database-provider&gt;&lt;rec-number&gt;1484&lt;/rec-number&gt;&lt;last-updated-date format="utc"&gt;1643032429&lt;/last-updated-date&gt;&lt;accession-num&gt;19029336&lt;/accession-num&gt;&lt;electronic-resource-num&gt;10.1083/jcb.200806127&lt;/electronic-resource-num&gt;&lt;volume&gt;183&lt;/volume&gt;&lt;/record&gt;&lt;/Cite&gt;&lt;/EndNote&gt;</w:instrText>
      </w:r>
      <w:r w:rsidR="007E13ED">
        <w:rPr>
          <w:rFonts w:ascii="Times New Roman" w:hAnsi="Times New Roman" w:cs="Times New Roman"/>
          <w:color w:val="000000"/>
          <w:lang w:bidi="en-US"/>
        </w:rPr>
        <w:fldChar w:fldCharType="separate"/>
      </w:r>
      <w:r w:rsidR="0049714D">
        <w:rPr>
          <w:rFonts w:ascii="Times New Roman" w:hAnsi="Times New Roman" w:cs="Times New Roman"/>
          <w:noProof/>
          <w:color w:val="000000"/>
          <w:lang w:bidi="en-US"/>
        </w:rPr>
        <w:t>[29]</w:t>
      </w:r>
      <w:r w:rsidR="007E13ED">
        <w:rPr>
          <w:rFonts w:ascii="Times New Roman" w:hAnsi="Times New Roman" w:cs="Times New Roman"/>
          <w:color w:val="000000"/>
          <w:lang w:bidi="en-US"/>
        </w:rPr>
        <w:fldChar w:fldCharType="end"/>
      </w:r>
      <w:del w:id="245" w:author="JOSE CANSADO VIZOSO" w:date="2023-01-12T14:35:00Z">
        <w:r w:rsidRPr="000764B5" w:rsidDel="00305E2F">
          <w:rPr>
            <w:rFonts w:ascii="Times New Roman" w:hAnsi="Times New Roman" w:cs="Times New Roman"/>
            <w:color w:val="000000"/>
            <w:lang w:bidi="en-US"/>
          </w:rPr>
          <w:delText xml:space="preserve"> </w:delText>
        </w:r>
        <w:r w:rsidR="007E13ED" w:rsidRPr="000764B5" w:rsidDel="00305E2F">
          <w:rPr>
            <w:rFonts w:ascii="Times New Roman" w:hAnsi="Times New Roman" w:cs="Times New Roman"/>
            <w:color w:val="000000"/>
            <w:lang w:bidi="en-US"/>
          </w:rPr>
          <w:fldChar w:fldCharType="begin"/>
        </w:r>
        <w:r w:rsidR="000764B5" w:rsidDel="00305E2F">
          <w:rPr>
            <w:rFonts w:ascii="Times New Roman" w:hAnsi="Times New Roman" w:cs="Times New Roman"/>
            <w:color w:val="000000"/>
            <w:lang w:bidi="en-US"/>
          </w:rPr>
          <w:delInstrText xml:space="preserve"> ADDIN EN.CITE &lt;EndNote&gt;&lt;Cite&gt;&lt;Author&gt;Loo&lt;/Author&gt;&lt;Year&gt;2008&lt;/Year&gt;&lt;IDText&gt;Schizosaccharomyces pombe Pak-related protein, Pak1p/Orb2p, phosphorylates myosin regulatory light chain to inhibit cytokinesis&lt;/IDText&gt;&lt;DisplayText&gt;[30]&lt;/DisplayText&gt;&lt;record&gt;&lt;dates&gt;&lt;pub-dates&gt;&lt;date&gt;Dec 1&lt;/date&gt;&lt;/pub-dates&gt;&lt;year&gt;2008&lt;/year&gt;&lt;/dates&gt;&lt;keywords&gt;&lt;keyword&gt;Actomyosin/metabolism&lt;/keyword&gt;&lt;keyword&gt;*Cytokinesis&lt;/keyword&gt;&lt;keyword&gt;Mitosis&lt;/keyword&gt;&lt;keyword&gt;Mutation&lt;/keyword&gt;&lt;keyword&gt;Myosin Light Chains/*metabolism&lt;/keyword&gt;&lt;keyword&gt;Myosin Type II/*metabolism&lt;/keyword&gt;&lt;keyword&gt;Phosphorylation&lt;/keyword&gt;&lt;keyword&gt;Schizosaccharomyces/*enzymology/genetics&lt;/keyword&gt;&lt;keyword&gt;Schizosaccharomyces pombe Proteins/genetics/*metabolism&lt;/keyword&gt;&lt;keyword&gt;Time Factors&lt;/keyword&gt;&lt;keyword&gt;p21-Activated Kinases/genetics/*metabolism&lt;/keyword&gt;&lt;/keywords&gt;&lt;isbn&gt;0021-9525 (Print)&amp;#xD;0021-9525&lt;/isbn&gt;&lt;custom2&gt;PMC2592837&lt;/custom2&gt;&lt;titles&gt;&lt;title&gt;Schizosaccharomyces pombe Pak-related protein, Pak1p/Orb2p, phosphorylates myosin regulatory light chain to inhibit cytokinesis&lt;/title&gt;&lt;secondary-title&gt;J Cell Biol&lt;/secondary-title&gt;&lt;/titles&gt;&lt;pages&gt;785-93&lt;/pages&gt;&lt;number&gt;5&lt;/number&gt;&lt;contributors&gt;&lt;authors&gt;&lt;author&gt;Loo, T. H.&lt;/author&gt;&lt;author&gt;Balasubramanian, M.&lt;/author&gt;&lt;/authors&gt;&lt;/contributors&gt;&lt;edition&gt;20081124&lt;/edition&gt;&lt;language&gt;eng&lt;/language&gt;&lt;added-date format="utc"&gt;1643032429&lt;/added-date&gt;&lt;ref-type name="Journal Article"&gt;17&lt;/ref-type&gt;&lt;auth-address&gt;Cell Division Laboratory, Temasek Life Sciences Laboratory, Singapore.&lt;/auth-address&gt;&lt;remote-database-provider&gt;NLM&lt;/remote-database-provider&gt;&lt;rec-number&gt;1484&lt;/rec-number&gt;&lt;last-updated-date format="utc"&gt;1643032429&lt;/last-updated-date&gt;&lt;accession-num&gt;19029336&lt;/accession-num&gt;&lt;electronic-resource-num&gt;10.1083/jcb.200806127&lt;/electronic-resource-num&gt;&lt;volume&gt;183&lt;/volume&gt;&lt;/record&gt;&lt;/Cite&gt;&lt;/EndNote&gt;</w:delInstrText>
        </w:r>
        <w:r w:rsidR="007E13ED" w:rsidRPr="000764B5" w:rsidDel="00305E2F">
          <w:rPr>
            <w:rFonts w:ascii="Times New Roman" w:hAnsi="Times New Roman" w:cs="Times New Roman"/>
            <w:color w:val="000000"/>
            <w:lang w:bidi="en-US"/>
          </w:rPr>
          <w:fldChar w:fldCharType="separate"/>
        </w:r>
        <w:r w:rsidR="000764B5" w:rsidDel="00305E2F">
          <w:rPr>
            <w:rFonts w:ascii="Times New Roman" w:hAnsi="Times New Roman" w:cs="Times New Roman"/>
            <w:noProof/>
            <w:color w:val="000000"/>
            <w:lang w:bidi="en-US"/>
          </w:rPr>
          <w:delText>[30]</w:delText>
        </w:r>
        <w:r w:rsidR="007E13ED" w:rsidRPr="000764B5" w:rsidDel="00305E2F">
          <w:rPr>
            <w:rFonts w:ascii="Times New Roman" w:hAnsi="Times New Roman" w:cs="Times New Roman"/>
            <w:color w:val="000000"/>
          </w:rPr>
          <w:fldChar w:fldCharType="end"/>
        </w:r>
        <w:r w:rsidRPr="000764B5" w:rsidDel="00305E2F">
          <w:rPr>
            <w:rFonts w:ascii="Times New Roman" w:hAnsi="Times New Roman" w:cs="Times New Roman"/>
            <w:color w:val="000000"/>
            <w:lang w:bidi="en-US"/>
          </w:rPr>
          <w:delText xml:space="preserve">, which has also been involved in RLC phosphorylation at Ser19 in animal cells </w:delText>
        </w:r>
        <w:r w:rsidR="007E13ED" w:rsidRPr="000764B5" w:rsidDel="00305E2F">
          <w:rPr>
            <w:rFonts w:ascii="Times New Roman" w:hAnsi="Times New Roman" w:cs="Times New Roman"/>
            <w:color w:val="000000"/>
            <w:lang w:bidi="en-US"/>
          </w:rPr>
          <w:fldChar w:fldCharType="begin"/>
        </w:r>
        <w:r w:rsidR="000764B5" w:rsidDel="00305E2F">
          <w:rPr>
            <w:rFonts w:ascii="Times New Roman" w:hAnsi="Times New Roman" w:cs="Times New Roman"/>
            <w:color w:val="000000"/>
            <w:lang w:bidi="en-US"/>
          </w:rPr>
          <w:delInstrText xml:space="preserve"> ADDIN EN.CITE &lt;EndNote&gt;&lt;Cite&gt;&lt;Author&gt;Chew&lt;/Author&gt;&lt;Year&gt;1998&lt;/Year&gt;&lt;IDText&gt;Phosphorylation of non-muscle myosin II regulatory light chain by p21-activated kinase (gamma-PAK)&lt;/IDText&gt;&lt;DisplayText&gt;[31]&lt;/DisplayText&gt;&lt;record&gt;&lt;dates&gt;&lt;pub-dates&gt;&lt;date&gt;Nov&lt;/date&gt;&lt;/pub-dates&gt;&lt;year&gt;1998&lt;/year&gt;&lt;/dates&gt;&lt;keywords&gt;&lt;keyword&gt;Actins/analysis&lt;/keyword&gt;&lt;keyword&gt;Animals&lt;/keyword&gt;&lt;keyword&gt;Cattle&lt;/keyword&gt;&lt;keyword&gt;Cells, Cultured&lt;/keyword&gt;&lt;keyword&gt;Endothelium, Vascular/chemistry/cytology/*enzymology&lt;/keyword&gt;&lt;keyword&gt;Enzyme Activation/physiology&lt;/keyword&gt;&lt;keyword&gt;Gene Expression/physiology&lt;/keyword&gt;&lt;keyword&gt;Mutagenesis, Site-Directed/physiology&lt;/keyword&gt;&lt;keyword&gt;Myosin Light Chains/genetics/*metabolism&lt;/keyword&gt;&lt;keyword&gt;Myosins/genetics/*metabolism&lt;/keyword&gt;&lt;keyword&gt;Phosphorylation&lt;/keyword&gt;&lt;keyword&gt;Protein Serine-Threonine Kinases/*metabolism&lt;/keyword&gt;&lt;keyword&gt;Pulmonary Artery/cytology&lt;/keyword&gt;&lt;keyword&gt;Recombinant Proteins/genetics/metabolism&lt;/keyword&gt;&lt;keyword&gt;Substrate Specificity&lt;/keyword&gt;&lt;keyword&gt;p21-Activated Kinases&lt;/keyword&gt;&lt;/keywords&gt;&lt;isbn&gt;0142-4319 (Print)&amp;#xD;0142-4319&lt;/isbn&gt;&lt;titles&gt;&lt;title&gt;Phosphorylation of non-muscle myosin II regulatory light chain by p21-activated kinase (gamma-PAK)&lt;/title&gt;&lt;secondary-title&gt;J Muscle Res Cell Motil&lt;/secondary-title&gt;&lt;/titles&gt;&lt;pages&gt;839-54&lt;/pages&gt;&lt;number&gt;8&lt;/number&gt;&lt;contributors&gt;&lt;authors&gt;&lt;author&gt;Chew, T. L.&lt;/author&gt;&lt;author&gt;Masaracchia, R. A.&lt;/author&gt;&lt;author&gt;Goeckeler, Z. M.&lt;/author&gt;&lt;author&gt;Wysolmerski, R. B.&lt;/author&gt;&lt;/authors&gt;&lt;/contributors&gt;&lt;language&gt;eng&lt;/language&gt;&lt;added-date format="utc"&gt;1647007219&lt;/added-date&gt;&lt;ref-type name="Journal Article"&gt;17&lt;/ref-type&gt;&lt;auth-address&gt;Department of Pathology, St Louis University School of Medicine, Missouri 63104-1028, USA.&lt;/auth-address&gt;&lt;remote-database-provider&gt;NLM&lt;/remote-database-provider&gt;&lt;rec-number&gt;1515&lt;/rec-number&gt;&lt;last-updated-date format="utc"&gt;1647007219&lt;/last-updated-date&gt;&lt;accession-num&gt;10047984&lt;/accession-num&gt;&lt;electronic-resource-num&gt;10.1023/a:1005417926585&lt;/electronic-resource-num&gt;&lt;volume&gt;19&lt;/volume&gt;&lt;/record&gt;&lt;/Cite&gt;&lt;/EndNote&gt;</w:delInstrText>
        </w:r>
        <w:r w:rsidR="007E13ED" w:rsidRPr="000764B5" w:rsidDel="00305E2F">
          <w:rPr>
            <w:rFonts w:ascii="Times New Roman" w:hAnsi="Times New Roman" w:cs="Times New Roman"/>
            <w:color w:val="000000"/>
            <w:lang w:bidi="en-US"/>
          </w:rPr>
          <w:fldChar w:fldCharType="separate"/>
        </w:r>
        <w:r w:rsidR="000764B5" w:rsidDel="00305E2F">
          <w:rPr>
            <w:rFonts w:ascii="Times New Roman" w:hAnsi="Times New Roman" w:cs="Times New Roman"/>
            <w:noProof/>
            <w:color w:val="000000"/>
            <w:lang w:bidi="en-US"/>
          </w:rPr>
          <w:delText>[31]</w:delText>
        </w:r>
        <w:r w:rsidR="007E13ED" w:rsidRPr="000764B5" w:rsidDel="00305E2F">
          <w:rPr>
            <w:rFonts w:ascii="Times New Roman" w:hAnsi="Times New Roman" w:cs="Times New Roman"/>
            <w:color w:val="000000"/>
          </w:rPr>
          <w:fldChar w:fldCharType="end"/>
        </w:r>
      </w:del>
      <w:r w:rsidRPr="000764B5">
        <w:rPr>
          <w:rFonts w:ascii="Times New Roman" w:hAnsi="Times New Roman" w:cs="Times New Roman"/>
          <w:color w:val="000000"/>
          <w:lang w:bidi="en-US"/>
        </w:rPr>
        <w:t xml:space="preserve">. </w:t>
      </w:r>
      <w:del w:id="246" w:author="JOSE CANSADO VIZOSO" w:date="2023-01-12T16:21:00Z">
        <w:r w:rsidRPr="000764B5" w:rsidDel="0049714D">
          <w:rPr>
            <w:rFonts w:ascii="Times New Roman" w:hAnsi="Times New Roman" w:cs="Times New Roman"/>
            <w:color w:val="000000"/>
            <w:lang w:bidi="en-US"/>
          </w:rPr>
          <w:delText xml:space="preserve">It was described that </w:delText>
        </w:r>
      </w:del>
      <w:del w:id="247" w:author="JOSE CANSADO VIZOSO" w:date="2023-01-13T17:18:00Z">
        <w:r w:rsidRPr="000764B5" w:rsidDel="00054E85">
          <w:rPr>
            <w:rFonts w:ascii="Times New Roman" w:hAnsi="Times New Roman" w:cs="Times New Roman"/>
            <w:color w:val="000000"/>
            <w:lang w:bidi="en-US"/>
          </w:rPr>
          <w:delText>Pak1-dependent p</w:delText>
        </w:r>
      </w:del>
      <w:proofErr w:type="spellStart"/>
      <w:ins w:id="248" w:author="JOSE CANSADO VIZOSO" w:date="2023-01-13T17:18:00Z">
        <w:r w:rsidR="00054E85">
          <w:rPr>
            <w:rFonts w:ascii="Times New Roman" w:hAnsi="Times New Roman" w:cs="Times New Roman"/>
            <w:color w:val="000000"/>
            <w:lang w:bidi="en-US"/>
          </w:rPr>
          <w:t>P</w:t>
        </w:r>
      </w:ins>
      <w:r w:rsidRPr="000764B5">
        <w:rPr>
          <w:rFonts w:ascii="Times New Roman" w:hAnsi="Times New Roman" w:cs="Times New Roman"/>
          <w:color w:val="000000"/>
          <w:lang w:bidi="en-US"/>
        </w:rPr>
        <w:t>hosphorylation</w:t>
      </w:r>
      <w:proofErr w:type="spellEnd"/>
      <w:r w:rsidRPr="000764B5">
        <w:rPr>
          <w:rFonts w:ascii="Times New Roman" w:hAnsi="Times New Roman" w:cs="Times New Roman"/>
          <w:color w:val="000000"/>
          <w:lang w:bidi="en-US"/>
        </w:rPr>
        <w:t xml:space="preserve"> of Rlc1 at Ser35 and Ser36 </w:t>
      </w:r>
      <w:ins w:id="249" w:author="JOSE CANSADO VIZOSO" w:date="2023-01-13T17:18:00Z">
        <w:r w:rsidR="00054E85">
          <w:rPr>
            <w:rFonts w:ascii="Times New Roman" w:hAnsi="Times New Roman" w:cs="Times New Roman"/>
            <w:color w:val="000000"/>
            <w:lang w:bidi="en-US"/>
          </w:rPr>
          <w:t xml:space="preserve">by Pak1 </w:t>
        </w:r>
      </w:ins>
      <w:r w:rsidRPr="000764B5">
        <w:rPr>
          <w:rFonts w:ascii="Times New Roman" w:hAnsi="Times New Roman" w:cs="Times New Roman"/>
          <w:color w:val="000000"/>
          <w:lang w:bidi="en-US"/>
        </w:rPr>
        <w:t>delay</w:t>
      </w:r>
      <w:ins w:id="250" w:author="JOSE CANSADO VIZOSO" w:date="2023-01-12T16:21:00Z">
        <w:r w:rsidR="0049714D">
          <w:rPr>
            <w:rFonts w:ascii="Times New Roman" w:hAnsi="Times New Roman" w:cs="Times New Roman"/>
            <w:color w:val="000000"/>
            <w:lang w:bidi="en-US"/>
          </w:rPr>
          <w:t>ed</w:t>
        </w:r>
      </w:ins>
      <w:del w:id="251" w:author="JOSE CANSADO VIZOSO" w:date="2023-01-12T16:21:00Z">
        <w:r w:rsidRPr="000764B5" w:rsidDel="0049714D">
          <w:rPr>
            <w:rFonts w:ascii="Times New Roman" w:hAnsi="Times New Roman" w:cs="Times New Roman"/>
            <w:color w:val="000000"/>
            <w:lang w:bidi="en-US"/>
          </w:rPr>
          <w:delText>s</w:delText>
        </w:r>
      </w:del>
      <w:r w:rsidRPr="000764B5">
        <w:rPr>
          <w:rFonts w:ascii="Times New Roman" w:hAnsi="Times New Roman" w:cs="Times New Roman"/>
          <w:color w:val="000000"/>
          <w:lang w:bidi="en-US"/>
        </w:rPr>
        <w:t xml:space="preserve"> </w:t>
      </w:r>
      <w:proofErr w:type="spellStart"/>
      <w:r w:rsidRPr="000764B5">
        <w:rPr>
          <w:rFonts w:ascii="Times New Roman" w:hAnsi="Times New Roman" w:cs="Times New Roman"/>
          <w:color w:val="000000"/>
          <w:lang w:bidi="en-US"/>
        </w:rPr>
        <w:t>cytokinesis</w:t>
      </w:r>
      <w:proofErr w:type="spellEnd"/>
      <w:r w:rsidRPr="000764B5">
        <w:rPr>
          <w:rFonts w:ascii="Times New Roman" w:hAnsi="Times New Roman" w:cs="Times New Roman"/>
          <w:color w:val="000000"/>
          <w:lang w:bidi="en-US"/>
        </w:rPr>
        <w:t xml:space="preserve">, </w:t>
      </w:r>
      <w:del w:id="252" w:author="JOSE CANSADO VIZOSO" w:date="2023-01-12T16:21:00Z">
        <w:r w:rsidRPr="000764B5" w:rsidDel="0049714D">
          <w:rPr>
            <w:rFonts w:ascii="Times New Roman" w:hAnsi="Times New Roman" w:cs="Times New Roman"/>
            <w:color w:val="000000"/>
            <w:lang w:bidi="en-US"/>
          </w:rPr>
          <w:delText>and that</w:delText>
        </w:r>
      </w:del>
      <w:ins w:id="253" w:author="JOSE CANSADO VIZOSO" w:date="2023-01-12T16:21:00Z">
        <w:r w:rsidR="0049714D">
          <w:rPr>
            <w:rFonts w:ascii="Times New Roman" w:hAnsi="Times New Roman" w:cs="Times New Roman"/>
            <w:color w:val="000000"/>
            <w:lang w:bidi="en-US"/>
          </w:rPr>
          <w:t>whereas</w:t>
        </w:r>
      </w:ins>
      <w:r w:rsidRPr="000764B5">
        <w:rPr>
          <w:rFonts w:ascii="Times New Roman" w:hAnsi="Times New Roman" w:cs="Times New Roman"/>
          <w:color w:val="000000"/>
          <w:lang w:bidi="en-US"/>
        </w:rPr>
        <w:t xml:space="preserve"> expression of a non-</w:t>
      </w:r>
      <w:proofErr w:type="spellStart"/>
      <w:r w:rsidRPr="000764B5">
        <w:rPr>
          <w:rFonts w:ascii="Times New Roman" w:hAnsi="Times New Roman" w:cs="Times New Roman"/>
          <w:color w:val="000000"/>
          <w:lang w:bidi="en-US"/>
        </w:rPr>
        <w:lastRenderedPageBreak/>
        <w:t>phosphorylatable</w:t>
      </w:r>
      <w:proofErr w:type="spellEnd"/>
      <w:r w:rsidRPr="000764B5">
        <w:rPr>
          <w:rFonts w:ascii="Times New Roman" w:hAnsi="Times New Roman" w:cs="Times New Roman"/>
          <w:color w:val="000000"/>
          <w:lang w:bidi="en-US"/>
        </w:rPr>
        <w:t xml:space="preserve"> mutant </w:t>
      </w:r>
      <w:del w:id="254" w:author="JOSE CANSADO VIZOSO" w:date="2023-01-12T16:20:00Z">
        <w:r w:rsidRPr="000764B5" w:rsidDel="0049714D">
          <w:rPr>
            <w:rFonts w:ascii="Times New Roman" w:hAnsi="Times New Roman" w:cs="Times New Roman"/>
            <w:color w:val="000000"/>
            <w:lang w:bidi="en-US"/>
          </w:rPr>
          <w:delText xml:space="preserve">version at both residues </w:delText>
        </w:r>
      </w:del>
      <w:r w:rsidRPr="000764B5">
        <w:rPr>
          <w:rFonts w:ascii="Times New Roman" w:hAnsi="Times New Roman" w:cs="Times New Roman"/>
          <w:color w:val="000000"/>
          <w:lang w:bidi="en-US"/>
        </w:rPr>
        <w:t>(</w:t>
      </w:r>
      <w:r w:rsidRPr="000764B5">
        <w:rPr>
          <w:rFonts w:ascii="Times New Roman" w:hAnsi="Times New Roman" w:cs="Times New Roman"/>
          <w:i/>
          <w:color w:val="000000"/>
          <w:lang w:bidi="en-US"/>
        </w:rPr>
        <w:t>rlc1-S35A S36A</w:t>
      </w:r>
      <w:r w:rsidRPr="000764B5">
        <w:rPr>
          <w:rFonts w:ascii="Times New Roman" w:hAnsi="Times New Roman" w:cs="Times New Roman"/>
          <w:color w:val="000000"/>
          <w:lang w:bidi="en-US"/>
        </w:rPr>
        <w:t>), result</w:t>
      </w:r>
      <w:del w:id="255" w:author="JOSE CANSADO VIZOSO" w:date="2023-01-12T16:21:00Z">
        <w:r w:rsidRPr="000764B5" w:rsidDel="0049714D">
          <w:rPr>
            <w:rFonts w:ascii="Times New Roman" w:hAnsi="Times New Roman" w:cs="Times New Roman"/>
            <w:color w:val="000000"/>
            <w:lang w:bidi="en-US"/>
          </w:rPr>
          <w:delText>s</w:delText>
        </w:r>
      </w:del>
      <w:ins w:id="256" w:author="JOSE CANSADO VIZOSO" w:date="2023-01-12T16:21:00Z">
        <w:r w:rsidR="0049714D">
          <w:rPr>
            <w:rFonts w:ascii="Times New Roman" w:hAnsi="Times New Roman" w:cs="Times New Roman"/>
            <w:color w:val="000000"/>
            <w:lang w:bidi="en-US"/>
          </w:rPr>
          <w:t>ed</w:t>
        </w:r>
      </w:ins>
      <w:r w:rsidRPr="000764B5">
        <w:rPr>
          <w:rFonts w:ascii="Times New Roman" w:hAnsi="Times New Roman" w:cs="Times New Roman"/>
          <w:color w:val="000000"/>
          <w:lang w:bidi="en-US"/>
        </w:rPr>
        <w:t xml:space="preserve"> in premature CAR constriction </w:t>
      </w:r>
      <w:r w:rsidR="007E13ED" w:rsidRPr="000764B5">
        <w:rPr>
          <w:rFonts w:ascii="Times New Roman" w:hAnsi="Times New Roman" w:cs="Times New Roman"/>
          <w:color w:val="000000"/>
          <w:lang w:bidi="en-US"/>
        </w:rPr>
        <w:fldChar w:fldCharType="begin"/>
      </w:r>
      <w:r w:rsidR="0049714D">
        <w:rPr>
          <w:rFonts w:ascii="Times New Roman" w:hAnsi="Times New Roman" w:cs="Times New Roman"/>
          <w:color w:val="000000"/>
          <w:lang w:bidi="en-US"/>
        </w:rPr>
        <w:instrText xml:space="preserve"> ADDIN EN.CITE &lt;EndNote&gt;&lt;Cite&gt;&lt;Author&gt;Loo&lt;/Author&gt;&lt;Year&gt;2008&lt;/Year&gt;&lt;IDText&gt;Schizosaccharomyces pombe Pak-related protein, Pak1p/Orb2p, phosphorylates myosin regulatory light chain to inhibit cytokinesis&lt;/IDText&gt;&lt;DisplayText&gt;[29]&lt;/DisplayText&gt;&lt;record&gt;&lt;dates&gt;&lt;pub-dates&gt;&lt;date&gt;Dec 1&lt;/date&gt;&lt;/pub-dates&gt;&lt;year&gt;2008&lt;/year&gt;&lt;/dates&gt;&lt;keywords&gt;&lt;keyword&gt;Actomyosin/metabolism&lt;/keyword&gt;&lt;keyword&gt;*Cytokinesis&lt;/keyword&gt;&lt;keyword&gt;Mitosis&lt;/keyword&gt;&lt;keyword&gt;Mutation&lt;/keyword&gt;&lt;keyword&gt;Myosin Light Chains/*metabolism&lt;/keyword&gt;&lt;keyword&gt;Myosin Type II/*metabolism&lt;/keyword&gt;&lt;keyword&gt;Phosphorylation&lt;/keyword&gt;&lt;keyword&gt;Schizosaccharomyces/*enzymology/genetics&lt;/keyword&gt;&lt;keyword&gt;Schizosaccharomyces pombe Proteins/genetics/*metabolism&lt;/keyword&gt;&lt;keyword&gt;Time Factors&lt;/keyword&gt;&lt;keyword&gt;p21-Activated Kinases/genetics/*metabolism&lt;/keyword&gt;&lt;/keywords&gt;&lt;isbn&gt;0021-9525 (Print)&amp;#xD;0021-9525&lt;/isbn&gt;&lt;custom2&gt;PMC2592837&lt;/custom2&gt;&lt;titles&gt;&lt;title&gt;Schizosaccharomyces pombe Pak-related protein, Pak1p/Orb2p, phosphorylates myosin regulatory light chain to inhibit cytokinesis&lt;/title&gt;&lt;secondary-title&gt;J Cell Biol&lt;/secondary-title&gt;&lt;/titles&gt;&lt;pages&gt;785-93&lt;/pages&gt;&lt;number&gt;5&lt;/number&gt;&lt;contributors&gt;&lt;authors&gt;&lt;author&gt;Loo, T. H.&lt;/author&gt;&lt;author&gt;Balasubramanian, M.&lt;/author&gt;&lt;/authors&gt;&lt;/contributors&gt;&lt;edition&gt;20081124&lt;/edition&gt;&lt;language&gt;eng&lt;/language&gt;&lt;added-date format="utc"&gt;1643032429&lt;/added-date&gt;&lt;ref-type name="Journal Article"&gt;17&lt;/ref-type&gt;&lt;auth-address&gt;Cell Division Laboratory, Temasek Life Sciences Laboratory, Singapore.&lt;/auth-address&gt;&lt;remote-database-provider&gt;NLM&lt;/remote-database-provider&gt;&lt;rec-number&gt;1484&lt;/rec-number&gt;&lt;last-updated-date format="utc"&gt;1643032429&lt;/last-updated-date&gt;&lt;accession-num&gt;19029336&lt;/accession-num&gt;&lt;electronic-resource-num&gt;10.1083/jcb.200806127&lt;/electronic-resource-num&gt;&lt;volume&gt;183&lt;/volume&gt;&lt;/record&gt;&lt;/Cite&gt;&lt;/EndNote&gt;</w:instrText>
      </w:r>
      <w:r w:rsidR="007E13ED" w:rsidRPr="000764B5">
        <w:rPr>
          <w:rFonts w:ascii="Times New Roman" w:hAnsi="Times New Roman" w:cs="Times New Roman"/>
          <w:color w:val="000000"/>
          <w:lang w:bidi="en-US"/>
        </w:rPr>
        <w:fldChar w:fldCharType="separate"/>
      </w:r>
      <w:r w:rsidR="0049714D">
        <w:rPr>
          <w:rFonts w:ascii="Times New Roman" w:hAnsi="Times New Roman" w:cs="Times New Roman"/>
          <w:noProof/>
          <w:color w:val="000000"/>
          <w:lang w:bidi="en-US"/>
        </w:rPr>
        <w:t>[29]</w:t>
      </w:r>
      <w:r w:rsidR="007E13ED" w:rsidRPr="000764B5">
        <w:rPr>
          <w:rFonts w:ascii="Times New Roman" w:hAnsi="Times New Roman" w:cs="Times New Roman"/>
          <w:color w:val="000000"/>
        </w:rPr>
        <w:fldChar w:fldCharType="end"/>
      </w:r>
      <w:r w:rsidRPr="000764B5">
        <w:rPr>
          <w:rFonts w:ascii="Times New Roman" w:hAnsi="Times New Roman" w:cs="Times New Roman"/>
          <w:color w:val="000000"/>
          <w:lang w:bidi="en-US"/>
        </w:rPr>
        <w:t>. Th</w:t>
      </w:r>
      <w:del w:id="257" w:author="JOSE CANSADO VIZOSO" w:date="2023-01-12T14:35:00Z">
        <w:r w:rsidRPr="000764B5" w:rsidDel="00305E2F">
          <w:rPr>
            <w:rFonts w:ascii="Times New Roman" w:hAnsi="Times New Roman" w:cs="Times New Roman"/>
            <w:color w:val="000000"/>
            <w:lang w:bidi="en-US"/>
          </w:rPr>
          <w:delText xml:space="preserve">ese observations are </w:delText>
        </w:r>
      </w:del>
      <w:ins w:id="258" w:author="JOSE CANSADO VIZOSO" w:date="2023-01-12T14:35:00Z">
        <w:r w:rsidR="00305E2F">
          <w:rPr>
            <w:rFonts w:ascii="Times New Roman" w:hAnsi="Times New Roman" w:cs="Times New Roman"/>
            <w:color w:val="000000"/>
            <w:lang w:bidi="en-US"/>
          </w:rPr>
          <w:t xml:space="preserve">is is </w:t>
        </w:r>
      </w:ins>
      <w:r w:rsidRPr="000764B5">
        <w:rPr>
          <w:rFonts w:ascii="Times New Roman" w:hAnsi="Times New Roman" w:cs="Times New Roman"/>
          <w:color w:val="000000"/>
          <w:lang w:bidi="en-US"/>
        </w:rPr>
        <w:t xml:space="preserve">consistent with </w:t>
      </w:r>
      <w:r w:rsidRPr="000764B5">
        <w:rPr>
          <w:rFonts w:ascii="Times New Roman" w:hAnsi="Times New Roman" w:cs="Times New Roman"/>
          <w:i/>
          <w:color w:val="000000"/>
          <w:lang w:bidi="en-US"/>
        </w:rPr>
        <w:t>in vitro</w:t>
      </w:r>
      <w:r w:rsidRPr="000764B5">
        <w:rPr>
          <w:rFonts w:ascii="Times New Roman" w:hAnsi="Times New Roman" w:cs="Times New Roman"/>
          <w:color w:val="000000"/>
          <w:lang w:bidi="en-US"/>
        </w:rPr>
        <w:t xml:space="preserve"> data showing that Rlc1 </w:t>
      </w:r>
      <w:proofErr w:type="spellStart"/>
      <w:r w:rsidRPr="000764B5">
        <w:rPr>
          <w:rFonts w:ascii="Times New Roman" w:hAnsi="Times New Roman" w:cs="Times New Roman"/>
          <w:color w:val="000000"/>
          <w:lang w:bidi="en-US"/>
        </w:rPr>
        <w:t>phosphorylation</w:t>
      </w:r>
      <w:proofErr w:type="spellEnd"/>
      <w:r w:rsidRPr="000764B5">
        <w:rPr>
          <w:rFonts w:ascii="Times New Roman" w:hAnsi="Times New Roman" w:cs="Times New Roman"/>
          <w:color w:val="000000"/>
          <w:lang w:bidi="en-US"/>
        </w:rPr>
        <w:t xml:space="preserve"> </w:t>
      </w:r>
      <w:del w:id="259" w:author="JOSE CANSADO VIZOSO" w:date="2023-02-01T17:04:00Z">
        <w:r w:rsidRPr="000764B5" w:rsidDel="0018027F">
          <w:rPr>
            <w:rFonts w:ascii="Times New Roman" w:hAnsi="Times New Roman" w:cs="Times New Roman"/>
            <w:color w:val="000000"/>
            <w:lang w:bidi="en-US"/>
          </w:rPr>
          <w:delText xml:space="preserve">decreases </w:delText>
        </w:r>
      </w:del>
      <w:ins w:id="260" w:author="JOSE CANSADO VIZOSO" w:date="2023-02-01T17:04:00Z">
        <w:r w:rsidR="0018027F">
          <w:rPr>
            <w:rFonts w:ascii="Times New Roman" w:hAnsi="Times New Roman" w:cs="Times New Roman"/>
            <w:color w:val="000000"/>
            <w:lang w:bidi="en-US"/>
          </w:rPr>
          <w:t>reduces</w:t>
        </w:r>
        <w:r w:rsidR="0018027F" w:rsidRPr="000764B5">
          <w:rPr>
            <w:rFonts w:ascii="Times New Roman" w:hAnsi="Times New Roman" w:cs="Times New Roman"/>
            <w:color w:val="000000"/>
            <w:lang w:bidi="en-US"/>
          </w:rPr>
          <w:t xml:space="preserve"> </w:t>
        </w:r>
      </w:ins>
      <w:r w:rsidRPr="000764B5">
        <w:rPr>
          <w:rFonts w:ascii="Times New Roman" w:hAnsi="Times New Roman" w:cs="Times New Roman"/>
          <w:color w:val="000000"/>
          <w:lang w:bidi="en-US"/>
        </w:rPr>
        <w:t xml:space="preserve">the interaction of Myo2 with </w:t>
      </w:r>
      <w:proofErr w:type="spellStart"/>
      <w:r w:rsidRPr="000764B5">
        <w:rPr>
          <w:rFonts w:ascii="Times New Roman" w:hAnsi="Times New Roman" w:cs="Times New Roman"/>
          <w:color w:val="000000"/>
          <w:lang w:bidi="en-US"/>
        </w:rPr>
        <w:t>actin</w:t>
      </w:r>
      <w:proofErr w:type="spellEnd"/>
      <w:ins w:id="261" w:author="JOSE CANSADO VIZOSO" w:date="2023-02-06T10:49:00Z">
        <w:r w:rsidR="00B55686">
          <w:rPr>
            <w:rFonts w:ascii="Times New Roman" w:hAnsi="Times New Roman" w:cs="Times New Roman"/>
            <w:color w:val="000000"/>
            <w:lang w:bidi="en-US"/>
          </w:rPr>
          <w:t xml:space="preserve"> </w:t>
        </w:r>
      </w:ins>
      <w:del w:id="262" w:author="JOSE CANSADO VIZOSO" w:date="2023-02-06T10:49:00Z">
        <w:r w:rsidRPr="000764B5" w:rsidDel="00B55686">
          <w:rPr>
            <w:rFonts w:ascii="Times New Roman" w:hAnsi="Times New Roman" w:cs="Times New Roman"/>
            <w:color w:val="000000"/>
            <w:lang w:bidi="en-US"/>
          </w:rPr>
          <w:delText xml:space="preserve"> in</w:delText>
        </w:r>
      </w:del>
      <w:ins w:id="263" w:author="JOSE CANSADO VIZOSO" w:date="2023-02-06T10:49:00Z">
        <w:r w:rsidR="00B55686">
          <w:rPr>
            <w:rFonts w:ascii="Times New Roman" w:hAnsi="Times New Roman" w:cs="Times New Roman"/>
            <w:color w:val="000000"/>
            <w:lang w:bidi="en-US"/>
          </w:rPr>
          <w:t>during</w:t>
        </w:r>
      </w:ins>
      <w:r w:rsidRPr="000764B5">
        <w:rPr>
          <w:rFonts w:ascii="Times New Roman" w:hAnsi="Times New Roman" w:cs="Times New Roman"/>
          <w:color w:val="000000"/>
          <w:lang w:bidi="en-US"/>
        </w:rPr>
        <w:t xml:space="preserve"> force generation </w:t>
      </w:r>
      <w:r w:rsidR="007E13ED" w:rsidRPr="000764B5">
        <w:rPr>
          <w:rFonts w:ascii="Times New Roman" w:hAnsi="Times New Roman" w:cs="Times New Roman"/>
          <w:color w:val="000000"/>
          <w:lang w:bidi="en-US"/>
        </w:rPr>
        <w:fldChar w:fldCharType="begin">
          <w:fldData xml:space="preserve">PEVuZE5vdGU+PENpdGU+PEF1dGhvcj5Qb2xsYXJkPC9BdXRob3I+PFllYXI+MjAxNzwvWWVhcj48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</w:fldData>
        </w:fldChar>
      </w:r>
      <w:r w:rsidR="000764B5">
        <w:rPr>
          <w:rFonts w:ascii="Times New Roman" w:hAnsi="Times New Roman" w:cs="Times New Roman"/>
          <w:color w:val="000000"/>
          <w:lang w:bidi="en-US"/>
        </w:rPr>
        <w:instrText xml:space="preserve"> ADDIN EN.CITE </w:instrText>
      </w:r>
      <w:r w:rsidR="007E13ED">
        <w:rPr>
          <w:rFonts w:ascii="Times New Roman" w:hAnsi="Times New Roman" w:cs="Times New Roman"/>
          <w:color w:val="000000"/>
          <w:lang w:bidi="en-US"/>
        </w:rPr>
        <w:fldChar w:fldCharType="begin">
          <w:fldData xml:space="preserve">PEVuZE5vdGU+PENpdGU+PEF1dGhvcj5Qb2xsYXJkPC9BdXRob3I+PFllYXI+MjAxNzwvWWVhcj48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</w:fldData>
        </w:fldChar>
      </w:r>
      <w:r w:rsidR="000764B5">
        <w:rPr>
          <w:rFonts w:ascii="Times New Roman" w:hAnsi="Times New Roman" w:cs="Times New Roman"/>
          <w:color w:val="000000"/>
          <w:lang w:bidi="en-US"/>
        </w:rPr>
        <w:instrText xml:space="preserve"> ADDIN EN.CITE.DATA </w:instrText>
      </w:r>
      <w:r w:rsidR="007E13ED">
        <w:rPr>
          <w:rFonts w:ascii="Times New Roman" w:hAnsi="Times New Roman" w:cs="Times New Roman"/>
          <w:color w:val="000000"/>
          <w:lang w:bidi="en-US"/>
        </w:rPr>
      </w:r>
      <w:r w:rsidR="007E13ED">
        <w:rPr>
          <w:rFonts w:ascii="Times New Roman" w:hAnsi="Times New Roman" w:cs="Times New Roman"/>
          <w:color w:val="000000"/>
          <w:lang w:bidi="en-US"/>
        </w:rPr>
        <w:fldChar w:fldCharType="end"/>
      </w:r>
      <w:r w:rsidR="007E13ED" w:rsidRPr="000764B5">
        <w:rPr>
          <w:rFonts w:ascii="Times New Roman" w:hAnsi="Times New Roman" w:cs="Times New Roman"/>
          <w:color w:val="000000"/>
          <w:lang w:bidi="en-US"/>
        </w:rPr>
      </w:r>
      <w:r w:rsidR="007E13ED" w:rsidRPr="000764B5">
        <w:rPr>
          <w:rFonts w:ascii="Times New Roman" w:hAnsi="Times New Roman" w:cs="Times New Roman"/>
          <w:color w:val="000000"/>
          <w:lang w:bidi="en-US"/>
        </w:rPr>
        <w:fldChar w:fldCharType="separate"/>
      </w:r>
      <w:r w:rsidR="000764B5">
        <w:rPr>
          <w:rFonts w:ascii="Times New Roman" w:hAnsi="Times New Roman" w:cs="Times New Roman"/>
          <w:noProof/>
          <w:color w:val="000000"/>
          <w:lang w:bidi="en-US"/>
        </w:rPr>
        <w:t>[17]</w:t>
      </w:r>
      <w:r w:rsidR="007E13ED" w:rsidRPr="000764B5">
        <w:rPr>
          <w:rFonts w:ascii="Times New Roman" w:hAnsi="Times New Roman" w:cs="Times New Roman"/>
          <w:color w:val="000000"/>
        </w:rPr>
        <w:fldChar w:fldCharType="end"/>
      </w:r>
      <w:r w:rsidRPr="000764B5">
        <w:rPr>
          <w:rFonts w:ascii="Times New Roman" w:hAnsi="Times New Roman" w:cs="Times New Roman"/>
          <w:color w:val="000000"/>
          <w:lang w:bidi="en-US"/>
        </w:rPr>
        <w:t xml:space="preserve">. This and </w:t>
      </w:r>
      <w:del w:id="264" w:author="JOSE CANSADO VIZOSO" w:date="2023-02-01T17:04:00Z">
        <w:r w:rsidRPr="000764B5" w:rsidDel="0018027F">
          <w:rPr>
            <w:rFonts w:ascii="Times New Roman" w:hAnsi="Times New Roman" w:cs="Times New Roman"/>
            <w:color w:val="000000"/>
            <w:lang w:bidi="en-US"/>
          </w:rPr>
          <w:delText>a later</w:delText>
        </w:r>
      </w:del>
      <w:ins w:id="265" w:author="JOSE CANSADO VIZOSO" w:date="2023-02-01T17:04:00Z">
        <w:r w:rsidR="0018027F">
          <w:rPr>
            <w:rFonts w:ascii="Times New Roman" w:hAnsi="Times New Roman" w:cs="Times New Roman"/>
            <w:color w:val="000000"/>
            <w:lang w:bidi="en-US"/>
          </w:rPr>
          <w:t>subsequent</w:t>
        </w:r>
      </w:ins>
      <w:r w:rsidRPr="000764B5">
        <w:rPr>
          <w:rFonts w:ascii="Times New Roman" w:hAnsi="Times New Roman" w:cs="Times New Roman"/>
          <w:color w:val="000000"/>
          <w:lang w:bidi="en-US"/>
        </w:rPr>
        <w:t xml:space="preserve"> work identified Ser35 as the sole target </w:t>
      </w:r>
      <w:del w:id="266" w:author="JOSE CANSADO VIZOSO" w:date="2023-02-01T17:05:00Z">
        <w:r w:rsidRPr="000764B5" w:rsidDel="0018027F">
          <w:rPr>
            <w:rFonts w:ascii="Times New Roman" w:hAnsi="Times New Roman" w:cs="Times New Roman"/>
            <w:color w:val="000000"/>
            <w:lang w:bidi="en-US"/>
          </w:rPr>
          <w:delText xml:space="preserve">for </w:delText>
        </w:r>
      </w:del>
      <w:ins w:id="267" w:author="JOSE CANSADO VIZOSO" w:date="2023-02-01T17:05:00Z">
        <w:r w:rsidR="0018027F">
          <w:rPr>
            <w:rFonts w:ascii="Times New Roman" w:hAnsi="Times New Roman" w:cs="Times New Roman"/>
            <w:color w:val="000000"/>
            <w:lang w:bidi="en-US"/>
          </w:rPr>
          <w:t>of</w:t>
        </w:r>
        <w:r w:rsidR="0018027F" w:rsidRPr="000764B5">
          <w:rPr>
            <w:rFonts w:ascii="Times New Roman" w:hAnsi="Times New Roman" w:cs="Times New Roman"/>
            <w:color w:val="000000"/>
            <w:lang w:bidi="en-US"/>
          </w:rPr>
          <w:t xml:space="preserve"> </w:t>
        </w:r>
      </w:ins>
      <w:r w:rsidRPr="000764B5">
        <w:rPr>
          <w:rFonts w:ascii="Times New Roman" w:hAnsi="Times New Roman" w:cs="Times New Roman"/>
          <w:color w:val="000000"/>
          <w:lang w:bidi="en-US"/>
        </w:rPr>
        <w:t xml:space="preserve">Pak1 both </w:t>
      </w:r>
      <w:r w:rsidRPr="000764B5">
        <w:rPr>
          <w:rFonts w:ascii="Times New Roman" w:hAnsi="Times New Roman" w:cs="Times New Roman"/>
          <w:i/>
          <w:color w:val="000000"/>
          <w:lang w:bidi="en-US"/>
        </w:rPr>
        <w:t>in vitro</w:t>
      </w:r>
      <w:r w:rsidRPr="000764B5">
        <w:rPr>
          <w:rFonts w:ascii="Times New Roman" w:hAnsi="Times New Roman" w:cs="Times New Roman"/>
          <w:color w:val="000000"/>
          <w:lang w:bidi="en-US"/>
        </w:rPr>
        <w:t xml:space="preserve"> and </w:t>
      </w:r>
      <w:r w:rsidRPr="000764B5">
        <w:rPr>
          <w:rFonts w:ascii="Times New Roman" w:hAnsi="Times New Roman" w:cs="Times New Roman"/>
          <w:i/>
          <w:color w:val="000000"/>
          <w:lang w:bidi="en-US"/>
        </w:rPr>
        <w:t>in vivo</w:t>
      </w:r>
      <w:r w:rsidRPr="000764B5">
        <w:rPr>
          <w:rFonts w:ascii="Times New Roman" w:hAnsi="Times New Roman" w:cs="Times New Roman"/>
          <w:color w:val="000000"/>
          <w:lang w:bidi="en-US"/>
        </w:rPr>
        <w:t xml:space="preserve"> </w:t>
      </w:r>
      <w:r w:rsidR="007E13ED" w:rsidRPr="000764B5">
        <w:rPr>
          <w:rFonts w:ascii="Times New Roman" w:hAnsi="Times New Roman" w:cs="Times New Roman"/>
          <w:color w:val="000000"/>
          <w:lang w:bidi="en-US"/>
        </w:rPr>
        <w:fldChar w:fldCharType="begin">
          <w:fldData xml:space="preserve">PEVuZE5vdGU+PENpdGU+PEF1dGhvcj5NYWdsaW96emk8L0F1dGhvcj48WWVhcj4yMDIwPC9ZZWFy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</w:fldData>
        </w:fldChar>
      </w:r>
      <w:r w:rsidR="0049714D">
        <w:rPr>
          <w:rFonts w:ascii="Times New Roman" w:hAnsi="Times New Roman" w:cs="Times New Roman"/>
          <w:color w:val="000000"/>
          <w:lang w:bidi="en-US"/>
        </w:rPr>
        <w:instrText xml:space="preserve"> ADDIN EN.CITE </w:instrText>
      </w:r>
      <w:r w:rsidR="007E13ED">
        <w:rPr>
          <w:rFonts w:ascii="Times New Roman" w:hAnsi="Times New Roman" w:cs="Times New Roman"/>
          <w:color w:val="000000"/>
          <w:lang w:bidi="en-US"/>
        </w:rPr>
        <w:fldChar w:fldCharType="begin">
          <w:fldData xml:space="preserve">PEVuZE5vdGU+PENpdGU+PEF1dGhvcj5NYWdsaW96emk8L0F1dGhvcj48WWVhcj4yMDIwPC9ZZWFy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</w:fldData>
        </w:fldChar>
      </w:r>
      <w:r w:rsidR="0049714D">
        <w:rPr>
          <w:rFonts w:ascii="Times New Roman" w:hAnsi="Times New Roman" w:cs="Times New Roman"/>
          <w:color w:val="000000"/>
          <w:lang w:bidi="en-US"/>
        </w:rPr>
        <w:instrText xml:space="preserve"> ADDIN EN.CITE.DATA </w:instrText>
      </w:r>
      <w:r w:rsidR="007E13ED">
        <w:rPr>
          <w:rFonts w:ascii="Times New Roman" w:hAnsi="Times New Roman" w:cs="Times New Roman"/>
          <w:color w:val="000000"/>
          <w:lang w:bidi="en-US"/>
        </w:rPr>
      </w:r>
      <w:r w:rsidR="007E13ED">
        <w:rPr>
          <w:rFonts w:ascii="Times New Roman" w:hAnsi="Times New Roman" w:cs="Times New Roman"/>
          <w:color w:val="000000"/>
          <w:lang w:bidi="en-US"/>
        </w:rPr>
        <w:fldChar w:fldCharType="end"/>
      </w:r>
      <w:r w:rsidR="007E13ED" w:rsidRPr="000764B5">
        <w:rPr>
          <w:rFonts w:ascii="Times New Roman" w:hAnsi="Times New Roman" w:cs="Times New Roman"/>
          <w:color w:val="000000"/>
          <w:lang w:bidi="en-US"/>
        </w:rPr>
      </w:r>
      <w:r w:rsidR="007E13ED" w:rsidRPr="000764B5">
        <w:rPr>
          <w:rFonts w:ascii="Times New Roman" w:hAnsi="Times New Roman" w:cs="Times New Roman"/>
          <w:color w:val="000000"/>
          <w:lang w:bidi="en-US"/>
        </w:rPr>
        <w:fldChar w:fldCharType="separate"/>
      </w:r>
      <w:r w:rsidR="0049714D">
        <w:rPr>
          <w:rFonts w:ascii="Times New Roman" w:hAnsi="Times New Roman" w:cs="Times New Roman"/>
          <w:noProof/>
          <w:color w:val="000000"/>
          <w:lang w:bidi="en-US"/>
        </w:rPr>
        <w:t>[17, 30]</w:t>
      </w:r>
      <w:r w:rsidR="007E13ED" w:rsidRPr="000764B5">
        <w:rPr>
          <w:rFonts w:ascii="Times New Roman" w:hAnsi="Times New Roman" w:cs="Times New Roman"/>
          <w:color w:val="000000"/>
        </w:rPr>
        <w:fldChar w:fldCharType="end"/>
      </w:r>
      <w:r w:rsidRPr="000764B5">
        <w:rPr>
          <w:rFonts w:ascii="Times New Roman" w:hAnsi="Times New Roman" w:cs="Times New Roman"/>
          <w:color w:val="000000"/>
          <w:lang w:bidi="en-US"/>
        </w:rPr>
        <w:t xml:space="preserve">. </w:t>
      </w:r>
      <w:del w:id="268" w:author="JOSE CANSADO VIZOSO" w:date="2023-01-12T16:20:00Z">
        <w:r w:rsidR="00FB1F9C" w:rsidDel="0049714D">
          <w:rPr>
            <w:rFonts w:ascii="Times New Roman" w:hAnsi="Times New Roman" w:cs="Times New Roman"/>
            <w:color w:val="000000"/>
            <w:lang w:bidi="en-US"/>
          </w:rPr>
          <w:delText>On the other hand</w:delText>
        </w:r>
      </w:del>
      <w:ins w:id="269" w:author="JOSE CANSADO VIZOSO" w:date="2023-01-25T15:20:00Z">
        <w:r w:rsidR="00A10E8C" w:rsidRPr="00A10E8C">
          <w:rPr>
            <w:rFonts w:ascii="Times New Roman" w:eastAsia="Times New Roman" w:hAnsi="Times New Roman" w:cs="Times New Roman"/>
            <w:color w:val="000000"/>
            <w:sz w:val="20"/>
            <w:szCs w:val="20"/>
            <w:lang w:val="en-GB" w:eastAsia="es-ES" w:bidi="en-US"/>
          </w:rPr>
          <w:t xml:space="preserve"> </w:t>
        </w:r>
      </w:ins>
      <w:ins w:id="270" w:author="JOSE CANSADO VIZOSO" w:date="2023-01-30T13:30:00Z">
        <w:r w:rsidR="000D465C" w:rsidRPr="000D465C">
          <w:rPr>
            <w:rFonts w:ascii="Times New Roman" w:hAnsi="Times New Roman" w:cs="Times New Roman"/>
            <w:color w:val="000000"/>
            <w:lang w:val="en-GB" w:bidi="en-US"/>
          </w:rPr>
          <w:t xml:space="preserve">However, another study described that the average </w:t>
        </w:r>
        <w:r w:rsidR="000D465C" w:rsidRPr="000D465C">
          <w:rPr>
            <w:rFonts w:ascii="Times New Roman" w:hAnsi="Times New Roman" w:cs="Times New Roman"/>
            <w:i/>
            <w:color w:val="000000"/>
            <w:lang w:val="en-GB" w:bidi="en-US"/>
          </w:rPr>
          <w:t>in vitro</w:t>
        </w:r>
        <w:r w:rsidR="000D465C" w:rsidRPr="000D465C">
          <w:rPr>
            <w:rFonts w:ascii="Times New Roman" w:hAnsi="Times New Roman" w:cs="Times New Roman"/>
            <w:color w:val="000000"/>
            <w:lang w:val="en-GB" w:bidi="en-US"/>
          </w:rPr>
          <w:t xml:space="preserve"> motility </w:t>
        </w:r>
      </w:ins>
      <w:ins w:id="271" w:author="JOSE CANSADO VIZOSO" w:date="2023-02-01T17:05:00Z">
        <w:r w:rsidR="0018027F">
          <w:rPr>
            <w:rFonts w:ascii="Times New Roman" w:hAnsi="Times New Roman" w:cs="Times New Roman"/>
            <w:color w:val="000000"/>
            <w:lang w:val="en-GB" w:bidi="en-US"/>
          </w:rPr>
          <w:t>rate of</w:t>
        </w:r>
      </w:ins>
      <w:ins w:id="272" w:author="JOSE CANSADO VIZOSO" w:date="2023-01-30T13:30:00Z">
        <w:r w:rsidR="000D465C" w:rsidRPr="000D465C">
          <w:rPr>
            <w:rFonts w:ascii="Times New Roman" w:hAnsi="Times New Roman" w:cs="Times New Roman"/>
            <w:color w:val="000000"/>
            <w:lang w:val="en-GB" w:bidi="en-US"/>
          </w:rPr>
          <w:t xml:space="preserve"> purified Myo2 bound to the Rlc1-</w:t>
        </w:r>
        <w:r w:rsidR="000D465C" w:rsidRPr="000D465C">
          <w:rPr>
            <w:rFonts w:ascii="Times New Roman" w:hAnsi="Times New Roman" w:cs="Times New Roman"/>
            <w:i/>
            <w:color w:val="000000"/>
            <w:lang w:val="en-GB" w:bidi="en-US"/>
          </w:rPr>
          <w:t>S35A S36A</w:t>
        </w:r>
        <w:r w:rsidR="000D465C" w:rsidRPr="000D465C">
          <w:rPr>
            <w:rFonts w:ascii="Times New Roman" w:hAnsi="Times New Roman" w:cs="Times New Roman"/>
            <w:color w:val="000000"/>
            <w:lang w:val="en-GB" w:bidi="en-US"/>
          </w:rPr>
          <w:t xml:space="preserve"> mutant is reduced by </w:t>
        </w:r>
        <w:r w:rsidR="000D465C" w:rsidRPr="000D465C">
          <w:rPr>
            <w:rFonts w:ascii="Cambria Math" w:hAnsi="Cambria Math" w:cs="Cambria Math"/>
            <w:color w:val="000000"/>
            <w:lang w:val="en-GB" w:bidi="en-US"/>
          </w:rPr>
          <w:t>∼</w:t>
        </w:r>
        <w:r w:rsidR="000D465C" w:rsidRPr="000D465C">
          <w:rPr>
            <w:rFonts w:ascii="Times New Roman" w:hAnsi="Times New Roman" w:cs="Times New Roman"/>
            <w:color w:val="000000"/>
            <w:lang w:val="en-GB" w:bidi="en-US"/>
          </w:rPr>
          <w:t xml:space="preserve">25% compared to that of the myosin bound to wild-type Rlc1, and that </w:t>
        </w:r>
        <w:proofErr w:type="spellStart"/>
        <w:r w:rsidR="000D465C" w:rsidRPr="000D465C">
          <w:rPr>
            <w:rFonts w:ascii="Times New Roman" w:hAnsi="Times New Roman" w:cs="Times New Roman"/>
            <w:color w:val="000000"/>
            <w:lang w:val="en-GB" w:bidi="en-US"/>
          </w:rPr>
          <w:t>phosphorylation</w:t>
        </w:r>
        <w:proofErr w:type="spellEnd"/>
        <w:r w:rsidR="000D465C" w:rsidRPr="000D465C">
          <w:rPr>
            <w:rFonts w:ascii="Times New Roman" w:hAnsi="Times New Roman" w:cs="Times New Roman"/>
            <w:color w:val="000000"/>
            <w:lang w:val="en-GB" w:bidi="en-US"/>
          </w:rPr>
          <w:t xml:space="preserve"> at both sites is positive for CAR constriction dynamics </w:t>
        </w:r>
        <w:r w:rsidR="007E13ED" w:rsidRPr="007E13ED">
          <w:rPr>
            <w:rFonts w:ascii="Times New Roman" w:hAnsi="Times New Roman" w:cs="Times New Roman"/>
            <w:color w:val="000000"/>
            <w:lang w:val="es-ES" w:bidi="en-US"/>
          </w:rPr>
          <w:fldChar w:fldCharType="begin"/>
        </w:r>
        <w:r w:rsidR="000D465C" w:rsidRPr="000D465C">
          <w:rPr>
            <w:rFonts w:ascii="Times New Roman" w:hAnsi="Times New Roman" w:cs="Times New Roman"/>
            <w:color w:val="000000"/>
            <w:lang w:val="en-GB" w:bidi="en-US"/>
          </w:rPr>
          <w:instrText xml:space="preserve"> ADDIN EN.CITE &lt;EndNote&gt;&lt;Cite&gt;&lt;Author&gt;Sladewski&lt;/Author&gt;&lt;Year&gt;2009&lt;/Year&gt;&lt;IDText&gt;Regulation of fission yeast myosin-II function and contractile ring dynamics by regulatory light-chain and heavy-chain phosphorylation&lt;/IDText&gt;&lt;DisplayText&gt;[31]&lt;/DisplayText&gt;&lt;record&gt;&lt;dates&gt;&lt;pub-dates&gt;&lt;date&gt;Sep&lt;/date&gt;&lt;/pub-dates&gt;&lt;year&gt;2009&lt;/year&gt;&lt;/dates&gt;&lt;keywords&gt;&lt;keyword&gt;Actins/metabolism&lt;/keyword&gt;&lt;keyword&gt;Adenosine Triphosphatases/genetics/metabolism&lt;/keyword&gt;&lt;keyword&gt;Amino Acid Sequence&lt;/keyword&gt;&lt;keyword&gt;Cytokinesis/*physiology&lt;/keyword&gt;&lt;keyword&gt;Cytoskeleton/metabolism&lt;/keyword&gt;&lt;keyword&gt;Molecular Sequence Data&lt;/keyword&gt;&lt;keyword&gt;Myosin Heavy Chains/genetics/*metabolism&lt;/keyword&gt;&lt;keyword&gt;Myosin Type II/genetics/*metabolism&lt;/keyword&gt;&lt;keyword&gt;Phosphorylation&lt;/keyword&gt;&lt;keyword&gt;Recombinant Fusion Proteins/genetics/metabolism&lt;/keyword&gt;&lt;keyword&gt;*Schizosaccharomyces/cytology/physiology&lt;/keyword&gt;&lt;keyword&gt;Schizosaccharomyces pombe Proteins/genetics/*metabolism&lt;/keyword&gt;&lt;/keywords&gt;&lt;isbn&gt;1059-1524 (Print)&amp;#xD;1059-1524&lt;/isbn&gt;&lt;custom2&gt;PMC2735492&lt;/custom2&gt;&lt;titles&gt;&lt;title&gt;Regulation of fission yeast myosin-II function and contractile ring dynamics by regulatory light-chain and heavy-chain phosphorylation&lt;/title&gt;&lt;secondary-title&gt;Mol Biol Cell&lt;/secondary-title&gt;&lt;/titles&gt;&lt;pages&gt;3941-52&lt;/pages&gt;&lt;number&gt;17&lt;/number&gt;&lt;contributors&gt;&lt;authors&gt;&lt;author&gt;Sladewski, T. E.&lt;/author&gt;&lt;author&gt;Previs, M. J.&lt;/author&gt;&lt;author&gt;Lord, M.&lt;/author&gt;&lt;/authors&gt;&lt;/contributors&gt;&lt;edition&gt;20090701&lt;/edition&gt;&lt;language&gt;eng&lt;/language&gt;&lt;added-date format="utc"&gt;1643032429&lt;/added-date&gt;&lt;ref-type name="Journal Article"&gt;17&lt;/ref-type&gt;&lt;auth-address&gt;Department of Molecular Physiology and Biophysics, University of Vermont, Burlington, VT 05405, USA.&lt;/auth-address&gt;&lt;remote-database-provider&gt;NLM&lt;/remote-database-provider&gt;&lt;rec-number&gt;1483&lt;/rec-number&gt;&lt;last-updated-date format="utc"&gt;1643032429&lt;/last-updated-date&gt;&lt;accession-num&gt;19570908&lt;/accession-num&gt;&lt;electronic-resource-num&gt;10.1091/mbc.e09-04-0346&lt;/electronic-resource-num&gt;&lt;volume&gt;20&lt;/volume&gt;&lt;/record&gt;&lt;/Cite&gt;&lt;/EndNote&gt;</w:instrText>
        </w:r>
        <w:r w:rsidR="007E13ED" w:rsidRPr="007E13ED">
          <w:rPr>
            <w:rFonts w:ascii="Times New Roman" w:hAnsi="Times New Roman" w:cs="Times New Roman"/>
            <w:color w:val="000000"/>
            <w:lang w:val="es-ES" w:bidi="en-US"/>
          </w:rPr>
          <w:fldChar w:fldCharType="separate"/>
        </w:r>
        <w:r w:rsidR="000D465C" w:rsidRPr="000D465C">
          <w:rPr>
            <w:rFonts w:ascii="Times New Roman" w:hAnsi="Times New Roman" w:cs="Times New Roman"/>
            <w:color w:val="000000"/>
            <w:lang w:val="en-GB" w:bidi="en-US"/>
          </w:rPr>
          <w:t>[31]</w:t>
        </w:r>
        <w:r w:rsidR="007E13ED" w:rsidRPr="000D465C">
          <w:rPr>
            <w:rFonts w:ascii="Times New Roman" w:hAnsi="Times New Roman" w:cs="Times New Roman"/>
            <w:color w:val="000000"/>
            <w:lang w:val="en-GB" w:bidi="en-US"/>
          </w:rPr>
          <w:fldChar w:fldCharType="end"/>
        </w:r>
        <w:r w:rsidR="000D465C" w:rsidRPr="000D465C">
          <w:rPr>
            <w:rFonts w:ascii="Times New Roman" w:hAnsi="Times New Roman" w:cs="Times New Roman"/>
            <w:color w:val="000000"/>
            <w:lang w:val="en-GB" w:bidi="en-US"/>
          </w:rPr>
          <w:t>.</w:t>
        </w:r>
      </w:ins>
      <w:ins w:id="273" w:author="JOSE CANSADO VIZOSO" w:date="2023-01-25T15:20:00Z">
        <w:r w:rsidR="00A10E8C">
          <w:rPr>
            <w:rFonts w:ascii="Times New Roman" w:hAnsi="Times New Roman" w:cs="Times New Roman"/>
            <w:color w:val="000000"/>
            <w:lang w:val="en-GB" w:bidi="en-US"/>
          </w:rPr>
          <w:t xml:space="preserve"> </w:t>
        </w:r>
      </w:ins>
      <w:del w:id="274" w:author="JOSE CANSADO VIZOSO" w:date="2023-01-25T15:20:00Z">
        <w:r w:rsidR="00FB1F9C" w:rsidDel="00A10E8C">
          <w:rPr>
            <w:rFonts w:ascii="Times New Roman" w:hAnsi="Times New Roman" w:cs="Times New Roman"/>
            <w:color w:val="000000"/>
            <w:lang w:bidi="en-US"/>
          </w:rPr>
          <w:delText xml:space="preserve">, another study described that </w:delText>
        </w:r>
        <w:r w:rsidR="00FB1F9C" w:rsidDel="00A10E8C">
          <w:rPr>
            <w:rFonts w:ascii="Times New Roman" w:hAnsi="Times New Roman" w:cs="Times New Roman"/>
            <w:color w:val="000000"/>
          </w:rPr>
          <w:delText>Myo2 motility is reduced in fission yeast cells expressing a</w:delText>
        </w:r>
      </w:del>
      <w:del w:id="275" w:author="JOSE CANSADO VIZOSO" w:date="2023-01-12T14:36:00Z">
        <w:r w:rsidR="00FB1F9C" w:rsidDel="00305E2F">
          <w:rPr>
            <w:rFonts w:ascii="Times New Roman" w:hAnsi="Times New Roman" w:cs="Times New Roman"/>
            <w:color w:val="000000"/>
          </w:rPr>
          <w:delText>n</w:delText>
        </w:r>
      </w:del>
      <w:del w:id="276" w:author="JOSE CANSADO VIZOSO" w:date="2023-01-25T15:20:00Z">
        <w:r w:rsidR="00FB1F9C" w:rsidDel="00A10E8C">
          <w:rPr>
            <w:rFonts w:ascii="Times New Roman" w:hAnsi="Times New Roman" w:cs="Times New Roman"/>
            <w:color w:val="000000"/>
          </w:rPr>
          <w:delText xml:space="preserve"> </w:delText>
        </w:r>
        <w:r w:rsidR="00FB1F9C" w:rsidDel="00A10E8C">
          <w:rPr>
            <w:rFonts w:ascii="Times New Roman" w:hAnsi="Times New Roman" w:cs="Times New Roman"/>
            <w:i/>
            <w:color w:val="000000"/>
          </w:rPr>
          <w:delText>rlc1-S35A S36A</w:delText>
        </w:r>
        <w:r w:rsidR="00FB1F9C" w:rsidDel="00A10E8C">
          <w:rPr>
            <w:rFonts w:ascii="Times New Roman" w:hAnsi="Times New Roman" w:cs="Times New Roman"/>
            <w:color w:val="000000"/>
          </w:rPr>
          <w:delText xml:space="preserve"> mutant</w:delText>
        </w:r>
      </w:del>
      <w:del w:id="277" w:author="JOSE CANSADO VIZOSO" w:date="2023-01-12T14:36:00Z">
        <w:r w:rsidR="00FB1F9C" w:rsidDel="00305E2F">
          <w:rPr>
            <w:rFonts w:ascii="Times New Roman" w:hAnsi="Times New Roman" w:cs="Times New Roman"/>
            <w:color w:val="000000"/>
          </w:rPr>
          <w:delText xml:space="preserve"> version</w:delText>
        </w:r>
      </w:del>
      <w:del w:id="278" w:author="JOSE CANSADO VIZOSO" w:date="2023-01-25T15:20:00Z">
        <w:r w:rsidR="00FB1F9C" w:rsidDel="00A10E8C">
          <w:rPr>
            <w:rFonts w:ascii="Times New Roman" w:hAnsi="Times New Roman" w:cs="Times New Roman"/>
            <w:color w:val="000000"/>
          </w:rPr>
          <w:delText xml:space="preserve">, and that phosphorylation at these sites </w:delText>
        </w:r>
      </w:del>
      <w:del w:id="279" w:author="JOSE CANSADO VIZOSO" w:date="2023-01-12T16:23:00Z">
        <w:r w:rsidR="00FB1F9C" w:rsidDel="0049714D">
          <w:rPr>
            <w:rFonts w:ascii="Times New Roman" w:hAnsi="Times New Roman" w:cs="Times New Roman"/>
            <w:color w:val="000000"/>
          </w:rPr>
          <w:delText xml:space="preserve">has a positive effect on </w:delText>
        </w:r>
      </w:del>
      <w:del w:id="280" w:author="JOSE CANSADO VIZOSO" w:date="2023-01-25T15:20:00Z">
        <w:r w:rsidR="00FB1F9C" w:rsidDel="00A10E8C">
          <w:rPr>
            <w:rFonts w:ascii="Times New Roman" w:hAnsi="Times New Roman" w:cs="Times New Roman"/>
            <w:color w:val="000000"/>
          </w:rPr>
          <w:delText xml:space="preserve">CAR constriction dynamics </w:delText>
        </w:r>
        <w:r w:rsidR="007E13ED" w:rsidRPr="002430D7" w:rsidDel="00A10E8C">
          <w:rPr>
            <w:rFonts w:ascii="Times New Roman" w:hAnsi="Times New Roman" w:cs="Times New Roman"/>
            <w:color w:val="000000"/>
          </w:rPr>
          <w:fldChar w:fldCharType="begin"/>
        </w:r>
        <w:r w:rsidR="0049714D" w:rsidDel="00A10E8C">
          <w:rPr>
            <w:rFonts w:ascii="Times New Roman" w:hAnsi="Times New Roman" w:cs="Times New Roman"/>
            <w:color w:val="000000"/>
          </w:rPr>
          <w:delInstrText xml:space="preserve"> ADDIN EN.CITE &lt;EndNote&gt;&lt;Cite&gt;&lt;Author&gt;Sladewski&lt;/Author&gt;&lt;Year&gt;2009&lt;/Year&gt;&lt;IDText&gt;Regulation of fission yeast myosin-II function and contractile ring dynamics by regulatory light-chain and heavy-chain phosphorylation&lt;/IDText&gt;&lt;DisplayText&gt;[31]&lt;/DisplayText&gt;&lt;record&gt;&lt;dates&gt;&lt;pub-dates&gt;&lt;date&gt;Sep&lt;/date&gt;&lt;/pub-dates&gt;&lt;year&gt;2009&lt;/year&gt;&lt;/dates&gt;&lt;keywords&gt;&lt;keyword&gt;Actins/metabolism&lt;/keyword&gt;&lt;keyword&gt;Adenosine Triphosphatases/genetics/metabolism&lt;/keyword&gt;&lt;keyword&gt;Amino Acid Sequence&lt;/keyword&gt;&lt;keyword&gt;Cytokinesis/*physiology&lt;/keyword&gt;&lt;keyword&gt;Cytoskeleton/metabolism&lt;/keyword&gt;&lt;keyword&gt;Molecular Sequence Data&lt;/keyword&gt;&lt;keyword&gt;Myosin Heavy Chains/genetics/*metabolism&lt;/keyword&gt;&lt;keyword&gt;Myosin Type II/genetics/*metabolism&lt;/keyword&gt;&lt;keyword&gt;Phosphorylation&lt;/keyword&gt;&lt;keyword&gt;Recombinant Fusion Proteins/genetics/metabolism&lt;/keyword&gt;&lt;keyword&gt;*Schizosaccharomyces/cytology/physiology&lt;/keyword&gt;&lt;keyword&gt;Schizosaccharomyces pombe Proteins/genetics/*metabolism&lt;/keyword&gt;&lt;/keywords&gt;&lt;isbn&gt;1059-1524 (Print)&amp;#xD;1059-1524&lt;/isbn&gt;&lt;custom2&gt;PMC2735492&lt;/custom2&gt;&lt;titles&gt;&lt;title&gt;Regulation of fission yeast myosin-II function and contractile ring dynamics by regulatory light-chain and heavy-chain phosphorylation&lt;/title&gt;&lt;secondary-title&gt;Mol Biol Cell&lt;/secondary-title&gt;&lt;/titles&gt;&lt;pages&gt;3941-52&lt;/pages&gt;&lt;number&gt;17&lt;/number&gt;&lt;contributors&gt;&lt;authors&gt;&lt;author&gt;Sladewski, T. E.&lt;/author&gt;&lt;author&gt;Previs, M. J.&lt;/author&gt;&lt;author&gt;Lord, M.&lt;/author&gt;&lt;/authors&gt;&lt;/contributors&gt;&lt;edition&gt;20090701&lt;/edition&gt;&lt;language&gt;eng&lt;/language&gt;&lt;added-date format="utc"&gt;1643032429&lt;/added-date&gt;&lt;ref-type name="Journal Article"&gt;17&lt;/ref-type&gt;&lt;auth-address&gt;Department of Molecular Physiology and Biophysics, University of Vermont, Burlington, VT 05405, USA.&lt;/auth-address&gt;&lt;remote-database-provider&gt;NLM&lt;/remote-database-provider&gt;&lt;rec-number&gt;1483&lt;/rec-number&gt;&lt;last-updated-date format="utc"&gt;1643032429&lt;/last-updated-date&gt;&lt;accession-num&gt;19570908&lt;/accession-num&gt;&lt;electronic-resource-num&gt;10.1091/mbc.e09-04-0346&lt;/electronic-resource-num&gt;&lt;volume&gt;20&lt;/volume&gt;&lt;/record&gt;&lt;/Cite&gt;&lt;/EndNote&gt;</w:delInstrText>
        </w:r>
        <w:r w:rsidR="007E13ED" w:rsidRPr="002430D7" w:rsidDel="00A10E8C">
          <w:rPr>
            <w:rFonts w:ascii="Times New Roman" w:hAnsi="Times New Roman" w:cs="Times New Roman"/>
            <w:color w:val="000000"/>
            <w:rPrChange w:id="281" w:author="JOSE CANSADO VIZOSO" w:date="2023-01-03T15:37:00Z">
              <w:rPr>
                <w:rFonts w:ascii="Times New Roman" w:hAnsi="Times New Roman" w:cs="Times New Roman"/>
                <w:color w:val="000000"/>
              </w:rPr>
            </w:rPrChange>
          </w:rPr>
          <w:fldChar w:fldCharType="separate"/>
        </w:r>
        <w:r w:rsidR="0049714D" w:rsidDel="00A10E8C">
          <w:rPr>
            <w:rFonts w:ascii="Times New Roman" w:hAnsi="Times New Roman" w:cs="Times New Roman"/>
            <w:noProof/>
            <w:color w:val="000000"/>
          </w:rPr>
          <w:delText>[31]</w:delText>
        </w:r>
        <w:r w:rsidR="007E13ED" w:rsidRPr="002430D7" w:rsidDel="00A10E8C">
          <w:rPr>
            <w:rFonts w:ascii="Times New Roman" w:hAnsi="Times New Roman" w:cs="Times New Roman"/>
            <w:color w:val="000000"/>
          </w:rPr>
          <w:fldChar w:fldCharType="end"/>
        </w:r>
        <w:r w:rsidR="00FB1F9C" w:rsidDel="00A10E8C">
          <w:rPr>
            <w:rFonts w:ascii="Times New Roman" w:hAnsi="Times New Roman" w:cs="Times New Roman"/>
            <w:color w:val="000000"/>
            <w:lang w:bidi="en-US"/>
          </w:rPr>
          <w:delText>.</w:delText>
        </w:r>
        <w:r w:rsidRPr="000764B5" w:rsidDel="00A10E8C">
          <w:rPr>
            <w:rFonts w:ascii="Times New Roman" w:hAnsi="Times New Roman" w:cs="Times New Roman"/>
            <w:color w:val="000000"/>
            <w:lang w:bidi="en-US"/>
          </w:rPr>
          <w:delText xml:space="preserve"> </w:delText>
        </w:r>
      </w:del>
      <w:del w:id="282" w:author="JOSE CANSADO VIZOSO" w:date="2023-01-12T14:38:00Z">
        <w:r w:rsidRPr="000764B5" w:rsidDel="00305E2F">
          <w:rPr>
            <w:rFonts w:ascii="Times New Roman" w:hAnsi="Times New Roman" w:cs="Times New Roman"/>
            <w:color w:val="000000"/>
            <w:lang w:bidi="en-US"/>
          </w:rPr>
          <w:delText xml:space="preserve">Hence, </w:delText>
        </w:r>
      </w:del>
      <w:del w:id="283" w:author="JOSE CANSADO VIZOSO" w:date="2023-01-12T15:55:00Z">
        <w:r w:rsidRPr="000764B5" w:rsidDel="003A583F">
          <w:rPr>
            <w:rFonts w:ascii="Times New Roman" w:hAnsi="Times New Roman" w:cs="Times New Roman"/>
            <w:color w:val="000000"/>
            <w:lang w:bidi="en-US"/>
          </w:rPr>
          <w:delText>w</w:delText>
        </w:r>
      </w:del>
      <w:proofErr w:type="gramStart"/>
      <w:ins w:id="284" w:author="JOSE CANSADO VIZOSO" w:date="2023-01-12T15:55:00Z">
        <w:r w:rsidR="003A583F">
          <w:rPr>
            <w:rFonts w:ascii="Times New Roman" w:hAnsi="Times New Roman" w:cs="Times New Roman"/>
            <w:color w:val="000000"/>
            <w:lang w:bidi="en-US"/>
          </w:rPr>
          <w:t>W</w:t>
        </w:r>
      </w:ins>
      <w:r w:rsidRPr="000764B5">
        <w:rPr>
          <w:rFonts w:ascii="Times New Roman" w:hAnsi="Times New Roman" w:cs="Times New Roman"/>
          <w:color w:val="000000"/>
          <w:lang w:bidi="en-US"/>
        </w:rPr>
        <w:t xml:space="preserve">hile the essential role of RLC </w:t>
      </w:r>
      <w:proofErr w:type="spellStart"/>
      <w:r w:rsidRPr="000764B5">
        <w:rPr>
          <w:rFonts w:ascii="Times New Roman" w:hAnsi="Times New Roman" w:cs="Times New Roman"/>
          <w:color w:val="000000"/>
          <w:lang w:bidi="en-US"/>
        </w:rPr>
        <w:t>phosphorylation</w:t>
      </w:r>
      <w:proofErr w:type="spellEnd"/>
      <w:r w:rsidRPr="000764B5">
        <w:rPr>
          <w:rFonts w:ascii="Times New Roman" w:hAnsi="Times New Roman" w:cs="Times New Roman"/>
          <w:color w:val="000000"/>
          <w:lang w:bidi="en-US"/>
        </w:rPr>
        <w:t xml:space="preserve"> for NMII activity is </w:t>
      </w:r>
      <w:del w:id="285" w:author="JOSE CANSADO VIZOSO" w:date="2023-02-01T17:05:00Z">
        <w:r w:rsidRPr="000764B5" w:rsidDel="0018027F">
          <w:rPr>
            <w:rFonts w:ascii="Times New Roman" w:hAnsi="Times New Roman" w:cs="Times New Roman"/>
            <w:color w:val="000000"/>
            <w:lang w:bidi="en-US"/>
          </w:rPr>
          <w:delText xml:space="preserve">firmly </w:delText>
        </w:r>
      </w:del>
      <w:ins w:id="286" w:author="JOSE CANSADO VIZOSO" w:date="2023-02-01T17:05:00Z">
        <w:r w:rsidR="0018027F">
          <w:rPr>
            <w:rFonts w:ascii="Times New Roman" w:hAnsi="Times New Roman" w:cs="Times New Roman"/>
            <w:color w:val="000000"/>
            <w:lang w:bidi="en-US"/>
          </w:rPr>
          <w:t>well</w:t>
        </w:r>
        <w:r w:rsidR="0018027F" w:rsidRPr="000764B5">
          <w:rPr>
            <w:rFonts w:ascii="Times New Roman" w:hAnsi="Times New Roman" w:cs="Times New Roman"/>
            <w:color w:val="000000"/>
            <w:lang w:bidi="en-US"/>
          </w:rPr>
          <w:t xml:space="preserve"> </w:t>
        </w:r>
      </w:ins>
      <w:r w:rsidRPr="000764B5">
        <w:rPr>
          <w:rFonts w:ascii="Times New Roman" w:hAnsi="Times New Roman" w:cs="Times New Roman"/>
          <w:color w:val="000000"/>
          <w:lang w:bidi="en-US"/>
        </w:rPr>
        <w:t xml:space="preserve">established in animal cells, the biological significance of Rlc1 </w:t>
      </w:r>
      <w:proofErr w:type="spellStart"/>
      <w:r w:rsidRPr="000764B5">
        <w:rPr>
          <w:rFonts w:ascii="Times New Roman" w:hAnsi="Times New Roman" w:cs="Times New Roman"/>
          <w:color w:val="000000"/>
          <w:lang w:bidi="en-US"/>
        </w:rPr>
        <w:t>phosphorylation</w:t>
      </w:r>
      <w:proofErr w:type="spellEnd"/>
      <w:r w:rsidRPr="000764B5">
        <w:rPr>
          <w:rFonts w:ascii="Times New Roman" w:hAnsi="Times New Roman" w:cs="Times New Roman"/>
          <w:color w:val="000000"/>
          <w:lang w:bidi="en-US"/>
        </w:rPr>
        <w:t xml:space="preserve"> at Ser35 during </w:t>
      </w:r>
      <w:del w:id="287" w:author="JOSE CANSADO VIZOSO" w:date="2023-01-12T16:24:00Z">
        <w:r w:rsidRPr="000764B5" w:rsidDel="0049714D">
          <w:rPr>
            <w:rFonts w:ascii="Times New Roman" w:hAnsi="Times New Roman" w:cs="Times New Roman"/>
            <w:color w:val="000000"/>
            <w:lang w:bidi="en-US"/>
          </w:rPr>
          <w:delText xml:space="preserve">fission yeast </w:delText>
        </w:r>
      </w:del>
      <w:proofErr w:type="spellStart"/>
      <w:r w:rsidRPr="000764B5">
        <w:rPr>
          <w:rFonts w:ascii="Times New Roman" w:hAnsi="Times New Roman" w:cs="Times New Roman"/>
          <w:color w:val="000000"/>
          <w:lang w:bidi="en-US"/>
        </w:rPr>
        <w:t>cytokinesis</w:t>
      </w:r>
      <w:proofErr w:type="spellEnd"/>
      <w:r w:rsidRPr="000764B5">
        <w:rPr>
          <w:rFonts w:ascii="Times New Roman" w:hAnsi="Times New Roman" w:cs="Times New Roman"/>
          <w:color w:val="000000"/>
          <w:lang w:bidi="en-US"/>
        </w:rPr>
        <w:t xml:space="preserve"> remains </w:t>
      </w:r>
      <w:del w:id="288" w:author="JOSE CANSADO VIZOSO" w:date="2023-01-12T14:38:00Z">
        <w:r w:rsidRPr="000764B5" w:rsidDel="00305E2F">
          <w:rPr>
            <w:rFonts w:ascii="Times New Roman" w:hAnsi="Times New Roman" w:cs="Times New Roman"/>
            <w:color w:val="000000"/>
            <w:lang w:bidi="en-US"/>
          </w:rPr>
          <w:delText xml:space="preserve">currently </w:delText>
        </w:r>
      </w:del>
      <w:r w:rsidRPr="000764B5">
        <w:rPr>
          <w:rFonts w:ascii="Times New Roman" w:hAnsi="Times New Roman" w:cs="Times New Roman"/>
          <w:color w:val="000000"/>
          <w:lang w:bidi="en-US"/>
        </w:rPr>
        <w:t>unclear.</w:t>
      </w:r>
      <w:proofErr w:type="gramEnd"/>
      <w:r w:rsidRPr="000764B5">
        <w:rPr>
          <w:rFonts w:ascii="Times New Roman" w:hAnsi="Times New Roman" w:cs="Times New Roman"/>
          <w:color w:val="000000"/>
          <w:lang w:bidi="en-US"/>
        </w:rPr>
        <w:t xml:space="preserve"> </w:t>
      </w:r>
    </w:p>
    <w:p w:rsidR="00276AAD" w:rsidRPr="000764B5" w:rsidRDefault="002A6C33" w:rsidP="000764B5">
      <w:pPr>
        <w:keepNext/>
        <w:pBdr>
          <w:top w:val="nil"/>
          <w:left w:val="nil"/>
          <w:bottom w:val="nil"/>
          <w:right w:val="nil"/>
          <w:between w:val="nil"/>
        </w:pBdr>
        <w:spacing w:after="0" w:line="360" w:lineRule="auto"/>
        <w:contextualSpacing/>
        <w:rPr>
          <w:rFonts w:ascii="Times New Roman" w:hAnsi="Times New Roman" w:cs="Times New Roman"/>
          <w:color w:val="000000"/>
        </w:rPr>
      </w:pPr>
      <w:r w:rsidRPr="000764B5">
        <w:rPr>
          <w:rFonts w:ascii="Times New Roman" w:hAnsi="Times New Roman" w:cs="Times New Roman"/>
          <w:color w:val="000000"/>
          <w:lang w:bidi="en-US"/>
        </w:rPr>
        <w:tab/>
      </w:r>
      <w:r w:rsidR="00276AAD" w:rsidRPr="000764B5">
        <w:rPr>
          <w:rFonts w:ascii="Times New Roman" w:hAnsi="Times New Roman" w:cs="Times New Roman"/>
          <w:color w:val="000000"/>
          <w:lang w:bidi="en-US"/>
        </w:rPr>
        <w:t xml:space="preserve">Here we show that modulation of Myo2 activity by Rlc1 </w:t>
      </w:r>
      <w:proofErr w:type="spellStart"/>
      <w:r w:rsidR="00276AAD" w:rsidRPr="000764B5">
        <w:rPr>
          <w:rFonts w:ascii="Times New Roman" w:hAnsi="Times New Roman" w:cs="Times New Roman"/>
          <w:color w:val="000000"/>
          <w:lang w:bidi="en-US"/>
        </w:rPr>
        <w:t>phosphorylation</w:t>
      </w:r>
      <w:proofErr w:type="spellEnd"/>
      <w:r w:rsidR="00276AAD" w:rsidRPr="000764B5">
        <w:rPr>
          <w:rFonts w:ascii="Times New Roman" w:hAnsi="Times New Roman" w:cs="Times New Roman"/>
          <w:color w:val="000000"/>
          <w:lang w:bidi="en-US"/>
        </w:rPr>
        <w:t xml:space="preserve"> at Ser35 is essential for fission yeast </w:t>
      </w:r>
      <w:proofErr w:type="spellStart"/>
      <w:r w:rsidR="00276AAD" w:rsidRPr="000764B5">
        <w:rPr>
          <w:rFonts w:ascii="Times New Roman" w:hAnsi="Times New Roman" w:cs="Times New Roman"/>
          <w:color w:val="000000"/>
          <w:lang w:bidi="en-US"/>
        </w:rPr>
        <w:t>cytokinesis</w:t>
      </w:r>
      <w:proofErr w:type="spellEnd"/>
      <w:r w:rsidR="00276AAD" w:rsidRPr="000764B5">
        <w:rPr>
          <w:rFonts w:ascii="Times New Roman" w:hAnsi="Times New Roman" w:cs="Times New Roman"/>
          <w:color w:val="000000"/>
          <w:lang w:bidi="en-US"/>
        </w:rPr>
        <w:t xml:space="preserve"> and proliferation during respiratory growth. This </w:t>
      </w:r>
      <w:del w:id="289" w:author="JOSE CANSADO VIZOSO" w:date="2023-01-12T15:55:00Z">
        <w:r w:rsidR="00276AAD" w:rsidRPr="000764B5" w:rsidDel="003A583F">
          <w:rPr>
            <w:rFonts w:ascii="Times New Roman" w:hAnsi="Times New Roman" w:cs="Times New Roman"/>
            <w:color w:val="000000"/>
            <w:lang w:bidi="en-US"/>
          </w:rPr>
          <w:delText xml:space="preserve">posttranslational </w:delText>
        </w:r>
      </w:del>
      <w:r w:rsidR="00276AAD" w:rsidRPr="000764B5">
        <w:rPr>
          <w:rFonts w:ascii="Times New Roman" w:hAnsi="Times New Roman" w:cs="Times New Roman"/>
          <w:color w:val="000000"/>
          <w:lang w:bidi="en-US"/>
        </w:rPr>
        <w:t xml:space="preserve">modification is </w:t>
      </w:r>
      <w:del w:id="290" w:author="JOSE CANSADO VIZOSO" w:date="2023-01-12T14:38:00Z">
        <w:r w:rsidR="00276AAD" w:rsidRPr="000764B5" w:rsidDel="00BC36CD">
          <w:rPr>
            <w:rFonts w:ascii="Times New Roman" w:hAnsi="Times New Roman" w:cs="Times New Roman"/>
            <w:color w:val="000000"/>
            <w:lang w:bidi="en-US"/>
          </w:rPr>
          <w:delText xml:space="preserve">not only </w:delText>
        </w:r>
      </w:del>
      <w:r w:rsidR="00276AAD" w:rsidRPr="000764B5">
        <w:rPr>
          <w:rFonts w:ascii="Times New Roman" w:hAnsi="Times New Roman" w:cs="Times New Roman"/>
          <w:color w:val="000000"/>
          <w:lang w:bidi="en-US"/>
        </w:rPr>
        <w:t xml:space="preserve">exerted by Pak1 </w:t>
      </w:r>
      <w:del w:id="291" w:author="JOSE CANSADO VIZOSO" w:date="2023-01-12T14:38:00Z">
        <w:r w:rsidR="00276AAD" w:rsidRPr="000764B5" w:rsidDel="00BC36CD">
          <w:rPr>
            <w:rFonts w:ascii="Times New Roman" w:hAnsi="Times New Roman" w:cs="Times New Roman"/>
            <w:color w:val="000000"/>
            <w:lang w:bidi="en-US"/>
          </w:rPr>
          <w:delText>but also by</w:delText>
        </w:r>
      </w:del>
      <w:ins w:id="292" w:author="JOSE CANSADO VIZOSO" w:date="2023-01-12T14:38:00Z">
        <w:r w:rsidR="00BC36CD">
          <w:rPr>
            <w:rFonts w:ascii="Times New Roman" w:hAnsi="Times New Roman" w:cs="Times New Roman"/>
            <w:color w:val="000000"/>
            <w:lang w:bidi="en-US"/>
          </w:rPr>
          <w:t>together with</w:t>
        </w:r>
      </w:ins>
      <w:r w:rsidR="00276AAD" w:rsidRPr="000764B5">
        <w:rPr>
          <w:rFonts w:ascii="Times New Roman" w:hAnsi="Times New Roman" w:cs="Times New Roman"/>
          <w:color w:val="000000"/>
          <w:lang w:bidi="en-US"/>
        </w:rPr>
        <w:t xml:space="preserve"> Pak2, a second PAK </w:t>
      </w:r>
      <w:proofErr w:type="spellStart"/>
      <w:r w:rsidR="00276AAD" w:rsidRPr="000764B5">
        <w:rPr>
          <w:rFonts w:ascii="Times New Roman" w:hAnsi="Times New Roman" w:cs="Times New Roman"/>
          <w:color w:val="000000"/>
          <w:lang w:bidi="en-US"/>
        </w:rPr>
        <w:t>ortholog</w:t>
      </w:r>
      <w:proofErr w:type="spellEnd"/>
      <w:r w:rsidR="00276AAD" w:rsidRPr="000764B5">
        <w:rPr>
          <w:rFonts w:ascii="Times New Roman" w:hAnsi="Times New Roman" w:cs="Times New Roman"/>
          <w:color w:val="000000"/>
          <w:lang w:bidi="en-US"/>
        </w:rPr>
        <w:t xml:space="preserve"> whose expression increases during respiration. </w:t>
      </w:r>
      <w:del w:id="293" w:author="JOSE CANSADO VIZOSO" w:date="2023-01-12T15:56:00Z">
        <w:r w:rsidR="00276AAD" w:rsidRPr="000764B5" w:rsidDel="003A583F">
          <w:rPr>
            <w:rFonts w:ascii="Times New Roman" w:hAnsi="Times New Roman" w:cs="Times New Roman"/>
            <w:color w:val="000000"/>
            <w:lang w:bidi="en-US"/>
          </w:rPr>
          <w:delText xml:space="preserve">We </w:delText>
        </w:r>
      </w:del>
      <w:del w:id="294" w:author="JOSE CANSADO VIZOSO" w:date="2023-01-12T15:55:00Z">
        <w:r w:rsidR="00276AAD" w:rsidRPr="000764B5" w:rsidDel="003A583F">
          <w:rPr>
            <w:rFonts w:ascii="Times New Roman" w:hAnsi="Times New Roman" w:cs="Times New Roman"/>
            <w:color w:val="000000"/>
            <w:lang w:bidi="en-US"/>
          </w:rPr>
          <w:delText>also show</w:delText>
        </w:r>
      </w:del>
      <w:del w:id="295" w:author="JOSE CANSADO VIZOSO" w:date="2023-01-12T15:56:00Z">
        <w:r w:rsidR="00276AAD" w:rsidRPr="000764B5" w:rsidDel="003A583F">
          <w:rPr>
            <w:rFonts w:ascii="Times New Roman" w:hAnsi="Times New Roman" w:cs="Times New Roman"/>
            <w:color w:val="000000"/>
            <w:lang w:bidi="en-US"/>
          </w:rPr>
          <w:delText xml:space="preserve"> that </w:delText>
        </w:r>
      </w:del>
      <w:r w:rsidR="00276AAD" w:rsidRPr="000764B5">
        <w:rPr>
          <w:rFonts w:ascii="Times New Roman" w:hAnsi="Times New Roman" w:cs="Times New Roman"/>
          <w:color w:val="000000"/>
          <w:lang w:bidi="en-US"/>
        </w:rPr>
        <w:t xml:space="preserve">Rlc1 </w:t>
      </w:r>
      <w:proofErr w:type="spellStart"/>
      <w:r w:rsidR="00276AAD" w:rsidRPr="000764B5">
        <w:rPr>
          <w:rFonts w:ascii="Times New Roman" w:hAnsi="Times New Roman" w:cs="Times New Roman"/>
          <w:color w:val="000000"/>
          <w:lang w:bidi="en-US"/>
        </w:rPr>
        <w:t>phosphorylation</w:t>
      </w:r>
      <w:proofErr w:type="spellEnd"/>
      <w:r w:rsidR="00276AAD" w:rsidRPr="000764B5">
        <w:rPr>
          <w:rFonts w:ascii="Times New Roman" w:hAnsi="Times New Roman" w:cs="Times New Roman"/>
          <w:color w:val="000000"/>
          <w:lang w:bidi="en-US"/>
        </w:rPr>
        <w:t xml:space="preserve"> at Ser35 becomes essential due to </w:t>
      </w:r>
      <w:r w:rsidR="00276AAD" w:rsidRPr="000764B5">
        <w:rPr>
          <w:rFonts w:ascii="Times New Roman" w:hAnsi="Times New Roman" w:cs="Times New Roman"/>
          <w:iCs/>
          <w:color w:val="000000"/>
          <w:lang w:bidi="en-US"/>
        </w:rPr>
        <w:t xml:space="preserve">the reduced availability of </w:t>
      </w:r>
      <w:r w:rsidR="00276AAD" w:rsidRPr="000764B5">
        <w:rPr>
          <w:rFonts w:ascii="Times New Roman" w:hAnsi="Times New Roman" w:cs="Times New Roman"/>
          <w:color w:val="000000"/>
          <w:lang w:val="en-GB"/>
        </w:rPr>
        <w:t xml:space="preserve">For3-nucleated </w:t>
      </w:r>
      <w:proofErr w:type="spellStart"/>
      <w:r w:rsidR="00276AAD" w:rsidRPr="000764B5">
        <w:rPr>
          <w:rFonts w:ascii="Times New Roman" w:hAnsi="Times New Roman" w:cs="Times New Roman"/>
          <w:color w:val="000000"/>
          <w:lang w:val="en-GB"/>
        </w:rPr>
        <w:t>actin</w:t>
      </w:r>
      <w:proofErr w:type="spellEnd"/>
      <w:r w:rsidR="00276AAD" w:rsidRPr="000764B5">
        <w:rPr>
          <w:rFonts w:ascii="Times New Roman" w:hAnsi="Times New Roman" w:cs="Times New Roman"/>
          <w:color w:val="000000"/>
          <w:lang w:val="en-GB"/>
        </w:rPr>
        <w:t xml:space="preserve"> filaments caused by </w:t>
      </w:r>
      <w:r w:rsidR="00276AAD" w:rsidRPr="000764B5">
        <w:rPr>
          <w:rFonts w:ascii="Times New Roman" w:hAnsi="Times New Roman" w:cs="Times New Roman"/>
          <w:color w:val="000000"/>
          <w:lang w:bidi="en-US"/>
        </w:rPr>
        <w:t xml:space="preserve">SAPK activation during respiration-induced oxidative stress. </w:t>
      </w:r>
      <w:del w:id="296" w:author="JOSE CANSADO VIZOSO" w:date="2023-01-12T16:25:00Z">
        <w:r w:rsidR="00276AAD" w:rsidRPr="000764B5" w:rsidDel="0049714D">
          <w:rPr>
            <w:rFonts w:ascii="Times New Roman" w:hAnsi="Times New Roman" w:cs="Times New Roman"/>
            <w:color w:val="000000"/>
            <w:lang w:bidi="en-US"/>
          </w:rPr>
          <w:delText xml:space="preserve">Our findings </w:delText>
        </w:r>
        <w:r w:rsidR="00276AAD" w:rsidRPr="000764B5" w:rsidDel="0049714D">
          <w:rPr>
            <w:rFonts w:ascii="Times New Roman" w:hAnsi="Times New Roman" w:cs="Times New Roman"/>
            <w:color w:val="000000"/>
          </w:rPr>
          <w:delText xml:space="preserve">reveal how </w:delText>
        </w:r>
      </w:del>
      <w:ins w:id="297" w:author="JOSE CANSADO VIZOSO" w:date="2023-02-01T17:06:00Z">
        <w:r w:rsidR="0018027F">
          <w:rPr>
            <w:rFonts w:ascii="Times New Roman" w:hAnsi="Times New Roman" w:cs="Times New Roman"/>
            <w:color w:val="000000"/>
            <w:lang w:bidi="en-US"/>
          </w:rPr>
          <w:t>Thus</w:t>
        </w:r>
      </w:ins>
      <w:ins w:id="298" w:author="JOSE CANSADO VIZOSO" w:date="2023-01-12T16:25:00Z">
        <w:r w:rsidR="0049714D">
          <w:rPr>
            <w:rFonts w:ascii="Times New Roman" w:hAnsi="Times New Roman" w:cs="Times New Roman"/>
            <w:color w:val="000000"/>
          </w:rPr>
          <w:t xml:space="preserve">, </w:t>
        </w:r>
      </w:ins>
      <w:proofErr w:type="spellStart"/>
      <w:r w:rsidR="00276AAD" w:rsidRPr="000764B5">
        <w:rPr>
          <w:rFonts w:ascii="Times New Roman" w:hAnsi="Times New Roman" w:cs="Times New Roman"/>
          <w:color w:val="000000"/>
        </w:rPr>
        <w:t>formin</w:t>
      </w:r>
      <w:proofErr w:type="spellEnd"/>
      <w:r w:rsidR="00276AAD" w:rsidRPr="000764B5">
        <w:rPr>
          <w:rFonts w:ascii="Times New Roman" w:hAnsi="Times New Roman" w:cs="Times New Roman"/>
          <w:color w:val="000000"/>
        </w:rPr>
        <w:t xml:space="preserve">-dependent </w:t>
      </w:r>
      <w:proofErr w:type="spellStart"/>
      <w:r w:rsidR="00276AAD" w:rsidRPr="000764B5">
        <w:rPr>
          <w:rFonts w:ascii="Times New Roman" w:hAnsi="Times New Roman" w:cs="Times New Roman"/>
          <w:color w:val="000000"/>
        </w:rPr>
        <w:t>actin</w:t>
      </w:r>
      <w:proofErr w:type="spellEnd"/>
      <w:r w:rsidR="00276AAD" w:rsidRPr="000764B5">
        <w:rPr>
          <w:rFonts w:ascii="Times New Roman" w:hAnsi="Times New Roman" w:cs="Times New Roman"/>
          <w:color w:val="000000"/>
        </w:rPr>
        <w:t xml:space="preserve"> filament nucleation and </w:t>
      </w:r>
      <w:ins w:id="299" w:author="JOSE CANSADO VIZOSO" w:date="2022-12-12T15:31:00Z">
        <w:r w:rsidR="00D50792">
          <w:rPr>
            <w:rFonts w:ascii="Times New Roman" w:hAnsi="Times New Roman" w:cs="Times New Roman"/>
            <w:color w:val="000000"/>
          </w:rPr>
          <w:t>m</w:t>
        </w:r>
      </w:ins>
      <w:del w:id="300" w:author="JOSE CANSADO VIZOSO" w:date="2022-12-12T15:31:00Z">
        <w:r w:rsidR="00276AAD" w:rsidRPr="000764B5" w:rsidDel="00D50792">
          <w:rPr>
            <w:rFonts w:ascii="Times New Roman" w:hAnsi="Times New Roman" w:cs="Times New Roman"/>
            <w:color w:val="000000"/>
          </w:rPr>
          <w:delText>M</w:delText>
        </w:r>
      </w:del>
      <w:r w:rsidR="00276AAD" w:rsidRPr="000764B5">
        <w:rPr>
          <w:rFonts w:ascii="Times New Roman" w:hAnsi="Times New Roman" w:cs="Times New Roman"/>
          <w:color w:val="000000"/>
        </w:rPr>
        <w:t xml:space="preserve">yosin II activity are </w:t>
      </w:r>
      <w:del w:id="301" w:author="JOSE CANSADO VIZOSO" w:date="2023-02-01T17:06:00Z">
        <w:r w:rsidR="00276AAD" w:rsidRPr="000764B5" w:rsidDel="0018027F">
          <w:rPr>
            <w:rFonts w:ascii="Times New Roman" w:hAnsi="Times New Roman" w:cs="Times New Roman"/>
            <w:color w:val="000000"/>
          </w:rPr>
          <w:delText xml:space="preserve">linked </w:delText>
        </w:r>
      </w:del>
      <w:ins w:id="302" w:author="JOSE CANSADO VIZOSO" w:date="2023-02-01T17:06:00Z">
        <w:r w:rsidR="0018027F">
          <w:rPr>
            <w:rFonts w:ascii="Times New Roman" w:hAnsi="Times New Roman" w:cs="Times New Roman"/>
            <w:color w:val="000000"/>
          </w:rPr>
          <w:t>coupled</w:t>
        </w:r>
        <w:r w:rsidR="0018027F" w:rsidRPr="000764B5">
          <w:rPr>
            <w:rFonts w:ascii="Times New Roman" w:hAnsi="Times New Roman" w:cs="Times New Roman"/>
            <w:color w:val="000000"/>
          </w:rPr>
          <w:t xml:space="preserve"> </w:t>
        </w:r>
      </w:ins>
      <w:r w:rsidR="00276AAD" w:rsidRPr="000764B5">
        <w:rPr>
          <w:rFonts w:ascii="Times New Roman" w:hAnsi="Times New Roman" w:cs="Times New Roman"/>
          <w:color w:val="000000"/>
        </w:rPr>
        <w:t xml:space="preserve">for optimal </w:t>
      </w:r>
      <w:ins w:id="303" w:author="JOSE CANSADO VIZOSO" w:date="2023-02-06T10:50:00Z">
        <w:r w:rsidR="00B55686">
          <w:rPr>
            <w:rFonts w:ascii="Times New Roman" w:hAnsi="Times New Roman" w:cs="Times New Roman"/>
            <w:color w:val="000000"/>
          </w:rPr>
          <w:t xml:space="preserve">control of </w:t>
        </w:r>
      </w:ins>
      <w:proofErr w:type="spellStart"/>
      <w:r w:rsidR="00276AAD" w:rsidRPr="000764B5">
        <w:rPr>
          <w:rFonts w:ascii="Times New Roman" w:hAnsi="Times New Roman" w:cs="Times New Roman"/>
          <w:color w:val="000000"/>
        </w:rPr>
        <w:t>cytokinesis</w:t>
      </w:r>
      <w:proofErr w:type="spellEnd"/>
      <w:r w:rsidR="00276AAD" w:rsidRPr="000764B5">
        <w:rPr>
          <w:rFonts w:ascii="Times New Roman" w:hAnsi="Times New Roman" w:cs="Times New Roman"/>
          <w:color w:val="000000"/>
        </w:rPr>
        <w:t xml:space="preserve"> </w:t>
      </w:r>
      <w:del w:id="304" w:author="JOSE CANSADO VIZOSO" w:date="2023-02-06T10:50:00Z">
        <w:r w:rsidR="00276AAD" w:rsidRPr="000764B5" w:rsidDel="00B55686">
          <w:rPr>
            <w:rFonts w:ascii="Times New Roman" w:hAnsi="Times New Roman" w:cs="Times New Roman"/>
            <w:color w:val="000000"/>
          </w:rPr>
          <w:delText xml:space="preserve">control </w:delText>
        </w:r>
      </w:del>
      <w:r w:rsidR="00276AAD" w:rsidRPr="000764B5">
        <w:rPr>
          <w:rFonts w:ascii="Times New Roman" w:hAnsi="Times New Roman" w:cs="Times New Roman"/>
          <w:color w:val="000000"/>
        </w:rPr>
        <w:t xml:space="preserve">in response to changes in MAPK signaling and carbon source metabolism. </w:t>
      </w:r>
    </w:p>
    <w:p w:rsidR="00980C22" w:rsidRPr="000764B5" w:rsidRDefault="00980C22" w:rsidP="000764B5">
      <w:pPr>
        <w:keepNext/>
        <w:pBdr>
          <w:top w:val="nil"/>
          <w:left w:val="nil"/>
          <w:bottom w:val="nil"/>
          <w:right w:val="nil"/>
          <w:between w:val="nil"/>
        </w:pBdr>
        <w:spacing w:after="0" w:line="360" w:lineRule="auto"/>
        <w:contextualSpacing/>
        <w:rPr>
          <w:rFonts w:ascii="Times New Roman" w:hAnsi="Times New Roman" w:cs="Times New Roman"/>
          <w:b/>
          <w:color w:val="000000"/>
        </w:rPr>
      </w:pPr>
    </w:p>
    <w:p w:rsidR="00E6133D" w:rsidRDefault="00E6133D" w:rsidP="000764B5">
      <w:pPr>
        <w:keepNext/>
        <w:pBdr>
          <w:top w:val="nil"/>
          <w:left w:val="nil"/>
          <w:bottom w:val="nil"/>
          <w:right w:val="nil"/>
          <w:between w:val="nil"/>
        </w:pBdr>
        <w:spacing w:after="0" w:line="360" w:lineRule="auto"/>
        <w:contextualSpacing/>
        <w:rPr>
          <w:rFonts w:ascii="Times New Roman" w:hAnsi="Times New Roman" w:cs="Times New Roman"/>
          <w:b/>
          <w:color w:val="000000"/>
        </w:rPr>
      </w:pPr>
      <w:r w:rsidRPr="000764B5">
        <w:rPr>
          <w:rFonts w:ascii="Times New Roman" w:hAnsi="Times New Roman" w:cs="Times New Roman"/>
          <w:b/>
          <w:color w:val="000000"/>
        </w:rPr>
        <w:t>Results</w:t>
      </w:r>
    </w:p>
    <w:p w:rsidR="000764B5" w:rsidRPr="000764B5" w:rsidRDefault="000764B5" w:rsidP="000764B5">
      <w:pPr>
        <w:keepNext/>
        <w:pBdr>
          <w:top w:val="nil"/>
          <w:left w:val="nil"/>
          <w:bottom w:val="nil"/>
          <w:right w:val="nil"/>
          <w:between w:val="nil"/>
        </w:pBdr>
        <w:spacing w:after="0" w:line="360" w:lineRule="auto"/>
        <w:contextualSpacing/>
        <w:rPr>
          <w:rFonts w:ascii="Times New Roman" w:hAnsi="Times New Roman" w:cs="Times New Roman"/>
          <w:b/>
          <w:color w:val="000000"/>
        </w:rPr>
      </w:pPr>
    </w:p>
    <w:p w:rsidR="00276AAD" w:rsidRPr="000764B5" w:rsidRDefault="00276AAD" w:rsidP="000764B5">
      <w:pPr>
        <w:keepNext/>
        <w:pBdr>
          <w:top w:val="nil"/>
          <w:left w:val="nil"/>
          <w:bottom w:val="nil"/>
          <w:right w:val="nil"/>
          <w:between w:val="nil"/>
        </w:pBdr>
        <w:spacing w:after="0" w:line="360" w:lineRule="auto"/>
        <w:contextualSpacing/>
        <w:jc w:val="both"/>
        <w:rPr>
          <w:rFonts w:ascii="Times New Roman" w:hAnsi="Times New Roman" w:cs="Times New Roman"/>
          <w:b/>
          <w:bCs/>
          <w:i/>
          <w:color w:val="000000"/>
          <w:lang w:val="en-GB"/>
        </w:rPr>
      </w:pPr>
      <w:r w:rsidRPr="000764B5">
        <w:rPr>
          <w:rFonts w:ascii="Times New Roman" w:hAnsi="Times New Roman" w:cs="Times New Roman"/>
          <w:b/>
          <w:i/>
          <w:color w:val="000000"/>
        </w:rPr>
        <w:t>Myosin</w:t>
      </w:r>
      <w:del w:id="305" w:author="JOSE CANSADO VIZOSO" w:date="2022-12-12T15:32:00Z">
        <w:r w:rsidRPr="000764B5" w:rsidDel="00D50792">
          <w:rPr>
            <w:rFonts w:ascii="Times New Roman" w:hAnsi="Times New Roman" w:cs="Times New Roman"/>
            <w:b/>
            <w:i/>
            <w:color w:val="000000"/>
          </w:rPr>
          <w:delText>-</w:delText>
        </w:r>
      </w:del>
      <w:ins w:id="306" w:author="JOSE CANSADO VIZOSO" w:date="2022-12-12T15:32:00Z">
        <w:r w:rsidR="00D50792">
          <w:rPr>
            <w:rFonts w:ascii="Times New Roman" w:hAnsi="Times New Roman" w:cs="Times New Roman"/>
            <w:b/>
            <w:i/>
            <w:color w:val="000000"/>
          </w:rPr>
          <w:t xml:space="preserve"> </w:t>
        </w:r>
      </w:ins>
      <w:r w:rsidRPr="000764B5">
        <w:rPr>
          <w:rFonts w:ascii="Times New Roman" w:hAnsi="Times New Roman" w:cs="Times New Roman"/>
          <w:b/>
          <w:i/>
          <w:color w:val="000000"/>
        </w:rPr>
        <w:t xml:space="preserve">II regulatory light chain </w:t>
      </w:r>
      <w:proofErr w:type="spellStart"/>
      <w:r w:rsidRPr="000764B5">
        <w:rPr>
          <w:rFonts w:ascii="Times New Roman" w:hAnsi="Times New Roman" w:cs="Times New Roman"/>
          <w:b/>
          <w:i/>
          <w:color w:val="000000"/>
        </w:rPr>
        <w:t>phosphorylation</w:t>
      </w:r>
      <w:proofErr w:type="spellEnd"/>
      <w:r w:rsidRPr="000764B5">
        <w:rPr>
          <w:rFonts w:ascii="Times New Roman" w:hAnsi="Times New Roman" w:cs="Times New Roman"/>
          <w:b/>
          <w:i/>
          <w:color w:val="000000"/>
        </w:rPr>
        <w:t xml:space="preserve"> is essential for S. </w:t>
      </w:r>
      <w:proofErr w:type="spellStart"/>
      <w:r w:rsidRPr="000764B5">
        <w:rPr>
          <w:rFonts w:ascii="Times New Roman" w:hAnsi="Times New Roman" w:cs="Times New Roman"/>
          <w:b/>
          <w:i/>
          <w:color w:val="000000"/>
        </w:rPr>
        <w:t>pombe</w:t>
      </w:r>
      <w:proofErr w:type="spellEnd"/>
      <w:r w:rsidRPr="000764B5">
        <w:rPr>
          <w:rFonts w:ascii="Times New Roman" w:hAnsi="Times New Roman" w:cs="Times New Roman"/>
          <w:b/>
          <w:i/>
          <w:color w:val="000000"/>
        </w:rPr>
        <w:t xml:space="preserve"> </w:t>
      </w:r>
      <w:proofErr w:type="spellStart"/>
      <w:r w:rsidRPr="000764B5">
        <w:rPr>
          <w:rFonts w:ascii="Times New Roman" w:hAnsi="Times New Roman" w:cs="Times New Roman"/>
          <w:b/>
          <w:i/>
          <w:color w:val="000000"/>
        </w:rPr>
        <w:t>cytokinesis</w:t>
      </w:r>
      <w:proofErr w:type="spellEnd"/>
      <w:r w:rsidR="000764B5" w:rsidRPr="000764B5">
        <w:rPr>
          <w:rFonts w:ascii="Times New Roman" w:hAnsi="Times New Roman" w:cs="Times New Roman"/>
          <w:b/>
          <w:i/>
          <w:color w:val="000000"/>
        </w:rPr>
        <w:t xml:space="preserve"> and growth during respiration</w:t>
      </w:r>
    </w:p>
    <w:p w:rsidR="007304EC" w:rsidRDefault="00276AAD" w:rsidP="000764B5">
      <w:pPr>
        <w:keepNext/>
        <w:pBdr>
          <w:top w:val="nil"/>
          <w:left w:val="nil"/>
          <w:bottom w:val="nil"/>
          <w:right w:val="nil"/>
          <w:between w:val="nil"/>
        </w:pBdr>
        <w:spacing w:after="0" w:line="360" w:lineRule="auto"/>
        <w:contextualSpacing/>
        <w:jc w:val="both"/>
        <w:rPr>
          <w:ins w:id="307" w:author="JOSE CANSADO VIZOSO" w:date="2022-12-12T13:17:00Z"/>
          <w:rFonts w:ascii="Times New Roman" w:hAnsi="Times New Roman" w:cs="Times New Roman"/>
          <w:bCs/>
          <w:color w:val="000000"/>
        </w:rPr>
      </w:pPr>
      <w:r w:rsidRPr="000764B5">
        <w:rPr>
          <w:rFonts w:ascii="Times New Roman" w:hAnsi="Times New Roman" w:cs="Times New Roman"/>
          <w:bCs/>
          <w:color w:val="000000"/>
          <w:lang w:val="en-GB"/>
        </w:rPr>
        <w:tab/>
      </w:r>
      <w:r w:rsidRPr="000764B5">
        <w:rPr>
          <w:rFonts w:ascii="Times New Roman" w:hAnsi="Times New Roman" w:cs="Times New Roman"/>
          <w:color w:val="000000"/>
        </w:rPr>
        <w:t xml:space="preserve">To gain further insight into the contribution of </w:t>
      </w:r>
      <w:r w:rsidRPr="000764B5">
        <w:rPr>
          <w:rFonts w:ascii="Times New Roman" w:hAnsi="Times New Roman" w:cs="Times New Roman"/>
          <w:bCs/>
          <w:color w:val="000000"/>
          <w:lang w:val="en-GB"/>
        </w:rPr>
        <w:t xml:space="preserve">RLC </w:t>
      </w:r>
      <w:proofErr w:type="spellStart"/>
      <w:r w:rsidRPr="000764B5">
        <w:rPr>
          <w:rFonts w:ascii="Times New Roman" w:hAnsi="Times New Roman" w:cs="Times New Roman"/>
          <w:color w:val="000000"/>
        </w:rPr>
        <w:t>phosphorylation</w:t>
      </w:r>
      <w:proofErr w:type="spellEnd"/>
      <w:r w:rsidRPr="000764B5">
        <w:rPr>
          <w:rFonts w:ascii="Times New Roman" w:hAnsi="Times New Roman" w:cs="Times New Roman"/>
          <w:color w:val="000000"/>
        </w:rPr>
        <w:t xml:space="preserve"> </w:t>
      </w:r>
      <w:del w:id="308" w:author="JOSE CANSADO VIZOSO" w:date="2023-02-01T17:06:00Z">
        <w:r w:rsidRPr="000764B5" w:rsidDel="0018027F">
          <w:rPr>
            <w:rFonts w:ascii="Times New Roman" w:hAnsi="Times New Roman" w:cs="Times New Roman"/>
            <w:color w:val="000000"/>
          </w:rPr>
          <w:delText xml:space="preserve">during </w:delText>
        </w:r>
      </w:del>
      <w:ins w:id="309" w:author="JOSE CANSADO VIZOSO" w:date="2023-02-01T17:06:00Z">
        <w:r w:rsidR="0018027F">
          <w:rPr>
            <w:rFonts w:ascii="Times New Roman" w:hAnsi="Times New Roman" w:cs="Times New Roman"/>
            <w:color w:val="000000"/>
          </w:rPr>
          <w:t xml:space="preserve">to the </w:t>
        </w:r>
      </w:ins>
      <w:ins w:id="310" w:author="JOSE CANSADO VIZOSO" w:date="2022-12-12T15:32:00Z">
        <w:r w:rsidR="00D50792">
          <w:rPr>
            <w:rFonts w:ascii="Times New Roman" w:hAnsi="Times New Roman" w:cs="Times New Roman"/>
            <w:color w:val="000000"/>
          </w:rPr>
          <w:t>m</w:t>
        </w:r>
      </w:ins>
      <w:del w:id="311" w:author="JOSE CANSADO VIZOSO" w:date="2022-12-12T15:32:00Z">
        <w:r w:rsidRPr="000764B5" w:rsidDel="00D50792">
          <w:rPr>
            <w:rFonts w:ascii="Times New Roman" w:hAnsi="Times New Roman" w:cs="Times New Roman"/>
            <w:color w:val="000000"/>
          </w:rPr>
          <w:delText>M</w:delText>
        </w:r>
      </w:del>
      <w:r w:rsidRPr="000764B5">
        <w:rPr>
          <w:rFonts w:ascii="Times New Roman" w:hAnsi="Times New Roman" w:cs="Times New Roman"/>
          <w:color w:val="000000"/>
        </w:rPr>
        <w:t xml:space="preserve">yosin II-dependent control of </w:t>
      </w:r>
      <w:proofErr w:type="spellStart"/>
      <w:r w:rsidRPr="000764B5">
        <w:rPr>
          <w:rFonts w:ascii="Times New Roman" w:hAnsi="Times New Roman" w:cs="Times New Roman"/>
          <w:color w:val="000000"/>
        </w:rPr>
        <w:t>cytokinesis</w:t>
      </w:r>
      <w:proofErr w:type="spellEnd"/>
      <w:r w:rsidRPr="000764B5">
        <w:rPr>
          <w:rFonts w:ascii="Times New Roman" w:hAnsi="Times New Roman" w:cs="Times New Roman"/>
          <w:color w:val="000000"/>
        </w:rPr>
        <w:t xml:space="preserve"> in </w:t>
      </w:r>
      <w:r w:rsidRPr="000764B5">
        <w:rPr>
          <w:rFonts w:ascii="Times New Roman" w:hAnsi="Times New Roman" w:cs="Times New Roman"/>
          <w:i/>
          <w:color w:val="000000"/>
        </w:rPr>
        <w:t xml:space="preserve">S. </w:t>
      </w:r>
      <w:proofErr w:type="spellStart"/>
      <w:r w:rsidRPr="000764B5">
        <w:rPr>
          <w:rFonts w:ascii="Times New Roman" w:hAnsi="Times New Roman" w:cs="Times New Roman"/>
          <w:i/>
          <w:color w:val="000000"/>
        </w:rPr>
        <w:t>pombe</w:t>
      </w:r>
      <w:proofErr w:type="spellEnd"/>
      <w:r w:rsidRPr="000764B5">
        <w:rPr>
          <w:rFonts w:ascii="Times New Roman" w:hAnsi="Times New Roman" w:cs="Times New Roman"/>
          <w:color w:val="000000"/>
        </w:rPr>
        <w:t xml:space="preserve">, we expressed a C-terminal </w:t>
      </w:r>
      <w:del w:id="312" w:author="JOSE CANSADO VIZOSO" w:date="2022-12-28T13:14:00Z">
        <w:r w:rsidRPr="000764B5" w:rsidDel="00312FFE">
          <w:rPr>
            <w:rFonts w:ascii="Times New Roman" w:hAnsi="Times New Roman" w:cs="Times New Roman"/>
            <w:color w:val="000000"/>
          </w:rPr>
          <w:delText>HA</w:delText>
        </w:r>
      </w:del>
      <w:ins w:id="313" w:author="JOSE CANSADO VIZOSO" w:date="2022-12-28T13:14:00Z">
        <w:r w:rsidR="00312FFE">
          <w:rPr>
            <w:rFonts w:ascii="Times New Roman" w:hAnsi="Times New Roman" w:cs="Times New Roman"/>
            <w:color w:val="000000"/>
          </w:rPr>
          <w:t>GF</w:t>
        </w:r>
      </w:ins>
      <w:ins w:id="314" w:author="JOSE CANSADO VIZOSO" w:date="2022-12-28T13:15:00Z">
        <w:r w:rsidR="00312FFE">
          <w:rPr>
            <w:rFonts w:ascii="Times New Roman" w:hAnsi="Times New Roman" w:cs="Times New Roman"/>
            <w:color w:val="000000"/>
          </w:rPr>
          <w:t>P</w:t>
        </w:r>
      </w:ins>
      <w:r w:rsidRPr="000764B5">
        <w:rPr>
          <w:rFonts w:ascii="Times New Roman" w:hAnsi="Times New Roman" w:cs="Times New Roman"/>
          <w:color w:val="000000"/>
        </w:rPr>
        <w:t xml:space="preserve">-tagged version of Rlc1 under the control of its native promoter in </w:t>
      </w:r>
      <w:bookmarkStart w:id="315" w:name="OLE_LINK7"/>
      <w:r w:rsidRPr="000764B5">
        <w:rPr>
          <w:rFonts w:ascii="Times New Roman" w:hAnsi="Times New Roman" w:cs="Times New Roman"/>
          <w:i/>
          <w:color w:val="000000"/>
          <w:lang w:val="en-GB"/>
        </w:rPr>
        <w:t>rlc1∆</w:t>
      </w:r>
      <w:r w:rsidRPr="000764B5">
        <w:rPr>
          <w:rFonts w:ascii="Times New Roman" w:hAnsi="Times New Roman" w:cs="Times New Roman"/>
          <w:color w:val="000000"/>
          <w:lang w:val="en-GB"/>
        </w:rPr>
        <w:t xml:space="preserve"> </w:t>
      </w:r>
      <w:r w:rsidRPr="000764B5">
        <w:rPr>
          <w:rFonts w:ascii="Times New Roman" w:hAnsi="Times New Roman" w:cs="Times New Roman"/>
          <w:iCs/>
          <w:color w:val="000000"/>
        </w:rPr>
        <w:t>cells</w:t>
      </w:r>
      <w:r w:rsidRPr="000764B5">
        <w:rPr>
          <w:rFonts w:ascii="Times New Roman" w:hAnsi="Times New Roman" w:cs="Times New Roman"/>
          <w:color w:val="000000"/>
        </w:rPr>
        <w:t xml:space="preserve">. </w:t>
      </w:r>
      <w:bookmarkEnd w:id="315"/>
      <w:r w:rsidRPr="000764B5">
        <w:rPr>
          <w:rFonts w:ascii="Times New Roman" w:hAnsi="Times New Roman" w:cs="Times New Roman"/>
          <w:color w:val="000000"/>
        </w:rPr>
        <w:t xml:space="preserve">This construct was fully functional and suppressed </w:t>
      </w:r>
      <w:ins w:id="316" w:author="JOSE CANSADO VIZOSO" w:date="2023-01-12T13:20:00Z">
        <w:r w:rsidR="008E1D1E" w:rsidRPr="000764B5">
          <w:rPr>
            <w:rFonts w:ascii="Times New Roman" w:hAnsi="Times New Roman" w:cs="Times New Roman"/>
            <w:color w:val="000000"/>
          </w:rPr>
          <w:t xml:space="preserve">the </w:t>
        </w:r>
      </w:ins>
      <w:del w:id="317" w:author="JOSE CANSADO VIZOSO" w:date="2023-01-12T13:15:00Z">
        <w:r w:rsidRPr="000764B5" w:rsidDel="008E1D1E">
          <w:rPr>
            <w:rFonts w:ascii="Times New Roman" w:hAnsi="Times New Roman" w:cs="Times New Roman"/>
            <w:color w:val="000000"/>
          </w:rPr>
          <w:delText xml:space="preserve">the defects associated with the lack of Rlc1 function, including </w:delText>
        </w:r>
      </w:del>
      <w:r w:rsidRPr="000764B5">
        <w:rPr>
          <w:rFonts w:ascii="Times New Roman" w:hAnsi="Times New Roman" w:cs="Times New Roman"/>
          <w:color w:val="000000"/>
        </w:rPr>
        <w:t xml:space="preserve">defective CAR positioning and </w:t>
      </w:r>
      <w:proofErr w:type="spellStart"/>
      <w:r w:rsidRPr="000764B5">
        <w:rPr>
          <w:rFonts w:ascii="Times New Roman" w:hAnsi="Times New Roman" w:cs="Times New Roman"/>
          <w:color w:val="000000"/>
        </w:rPr>
        <w:t>multiseptation</w:t>
      </w:r>
      <w:proofErr w:type="spellEnd"/>
      <w:r w:rsidRPr="000764B5">
        <w:rPr>
          <w:rFonts w:ascii="Times New Roman" w:hAnsi="Times New Roman" w:cs="Times New Roman"/>
          <w:color w:val="000000"/>
        </w:rPr>
        <w:t xml:space="preserve"> </w:t>
      </w:r>
      <w:ins w:id="318" w:author="JOSE CANSADO VIZOSO" w:date="2023-01-12T13:15:00Z">
        <w:r w:rsidR="008E1D1E" w:rsidRPr="000764B5">
          <w:rPr>
            <w:rFonts w:ascii="Times New Roman" w:hAnsi="Times New Roman" w:cs="Times New Roman"/>
            <w:color w:val="000000"/>
          </w:rPr>
          <w:t xml:space="preserve">associated </w:t>
        </w:r>
      </w:ins>
      <w:ins w:id="319" w:author="JOSE CANSADO VIZOSO" w:date="2023-02-01T17:06:00Z">
        <w:r w:rsidR="0018027F">
          <w:rPr>
            <w:rFonts w:ascii="Times New Roman" w:hAnsi="Times New Roman" w:cs="Times New Roman"/>
            <w:color w:val="000000"/>
          </w:rPr>
          <w:t>with</w:t>
        </w:r>
      </w:ins>
      <w:ins w:id="320" w:author="JOSE CANSADO VIZOSO" w:date="2023-01-12T13:15:00Z">
        <w:r w:rsidR="008E1D1E" w:rsidRPr="000764B5">
          <w:rPr>
            <w:rFonts w:ascii="Times New Roman" w:hAnsi="Times New Roman" w:cs="Times New Roman"/>
            <w:color w:val="000000"/>
          </w:rPr>
          <w:t xml:space="preserve"> </w:t>
        </w:r>
      </w:ins>
      <w:ins w:id="321" w:author="JOSE CANSADO VIZOSO" w:date="2023-02-06T10:50:00Z">
        <w:r w:rsidR="00B55686">
          <w:rPr>
            <w:rFonts w:ascii="Times New Roman" w:hAnsi="Times New Roman" w:cs="Times New Roman"/>
            <w:color w:val="000000"/>
          </w:rPr>
          <w:t xml:space="preserve">the </w:t>
        </w:r>
      </w:ins>
      <w:ins w:id="322" w:author="JOSE CANSADO VIZOSO" w:date="2023-01-12T13:15:00Z">
        <w:r w:rsidR="008E1D1E" w:rsidRPr="000764B5">
          <w:rPr>
            <w:rFonts w:ascii="Times New Roman" w:hAnsi="Times New Roman" w:cs="Times New Roman"/>
            <w:color w:val="000000"/>
          </w:rPr>
          <w:t>lack of Rlc1 function</w:t>
        </w:r>
        <w:r w:rsidR="008E1D1E">
          <w:rPr>
            <w:rFonts w:ascii="Times New Roman" w:hAnsi="Times New Roman" w:cs="Times New Roman"/>
            <w:color w:val="000000"/>
          </w:rPr>
          <w:t xml:space="preserve"> </w:t>
        </w:r>
      </w:ins>
      <w:r w:rsidR="00012658">
        <w:rPr>
          <w:rFonts w:ascii="Times New Roman" w:hAnsi="Times New Roman" w:cs="Times New Roman"/>
          <w:color w:val="000000"/>
        </w:rPr>
        <w:t>(Figure 1</w:t>
      </w:r>
      <w:del w:id="323" w:author="JOSE CANSADO VIZOSO" w:date="2023-01-12T13:20:00Z">
        <w:r w:rsidR="00012658" w:rsidDel="008E1D1E">
          <w:rPr>
            <w:rFonts w:ascii="Times New Roman" w:hAnsi="Times New Roman" w:cs="Times New Roman"/>
            <w:color w:val="000000"/>
          </w:rPr>
          <w:delText>—</w:delText>
        </w:r>
      </w:del>
      <w:ins w:id="324" w:author="JOSE CANSADO VIZOSO" w:date="2023-01-12T13:20:00Z">
        <w:r w:rsidR="008E1D1E">
          <w:rPr>
            <w:rFonts w:ascii="Times New Roman" w:hAnsi="Times New Roman" w:cs="Times New Roman"/>
            <w:color w:val="000000"/>
          </w:rPr>
          <w:t>-</w:t>
        </w:r>
      </w:ins>
      <w:r w:rsidR="00012658">
        <w:rPr>
          <w:rFonts w:ascii="Times New Roman" w:hAnsi="Times New Roman" w:cs="Times New Roman"/>
          <w:color w:val="000000"/>
        </w:rPr>
        <w:t>figure supplement 1A)</w:t>
      </w:r>
      <w:r w:rsidRPr="000764B5">
        <w:rPr>
          <w:rFonts w:ascii="Times New Roman" w:hAnsi="Times New Roman" w:cs="Times New Roman"/>
          <w:color w:val="000000"/>
        </w:rPr>
        <w:t xml:space="preserve"> </w:t>
      </w:r>
      <w:r w:rsidR="007E13ED" w:rsidRPr="000764B5">
        <w:rPr>
          <w:rFonts w:ascii="Times New Roman" w:hAnsi="Times New Roman" w:cs="Times New Roman"/>
          <w:color w:val="000000"/>
        </w:rPr>
        <w:fldChar w:fldCharType="begin">
          <w:fldData xml:space="preserve">PEVuZE5vdGU+PENpdGU+PEF1dGhvcj5MZSBHb2ZmPC9BdXRob3I+PFllYXI+MjAwMDwvWWVhcj48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</w:fldData>
        </w:fldChar>
      </w:r>
      <w:r w:rsidR="0049714D">
        <w:rPr>
          <w:rFonts w:ascii="Times New Roman" w:hAnsi="Times New Roman" w:cs="Times New Roman"/>
          <w:color w:val="000000"/>
        </w:rPr>
        <w:instrText xml:space="preserve"> ADDIN EN.CITE </w:instrText>
      </w:r>
      <w:r w:rsidR="007E13ED">
        <w:rPr>
          <w:rFonts w:ascii="Times New Roman" w:hAnsi="Times New Roman" w:cs="Times New Roman"/>
          <w:color w:val="000000"/>
        </w:rPr>
        <w:fldChar w:fldCharType="begin">
          <w:fldData xml:space="preserve">PEVuZE5vdGU+PENpdGU+PEF1dGhvcj5MZSBHb2ZmPC9BdXRob3I+PFllYXI+MjAwMDwvWWVhcj48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</w:fldData>
        </w:fldChar>
      </w:r>
      <w:r w:rsidR="0049714D">
        <w:rPr>
          <w:rFonts w:ascii="Times New Roman" w:hAnsi="Times New Roman" w:cs="Times New Roman"/>
          <w:color w:val="000000"/>
        </w:rPr>
        <w:instrText xml:space="preserve"> ADDIN EN.CITE.DATA </w:instrText>
      </w:r>
      <w:r w:rsidR="007E13ED">
        <w:rPr>
          <w:rFonts w:ascii="Times New Roman" w:hAnsi="Times New Roman" w:cs="Times New Roman"/>
          <w:color w:val="000000"/>
        </w:rPr>
      </w:r>
      <w:r w:rsidR="007E13ED">
        <w:rPr>
          <w:rFonts w:ascii="Times New Roman" w:hAnsi="Times New Roman" w:cs="Times New Roman"/>
          <w:color w:val="000000"/>
        </w:rPr>
        <w:fldChar w:fldCharType="end"/>
      </w:r>
      <w:r w:rsidR="007E13ED" w:rsidRPr="000764B5">
        <w:rPr>
          <w:rFonts w:ascii="Times New Roman" w:hAnsi="Times New Roman" w:cs="Times New Roman"/>
          <w:color w:val="000000"/>
        </w:rPr>
      </w:r>
      <w:r w:rsidR="007E13ED" w:rsidRPr="000764B5">
        <w:rPr>
          <w:rFonts w:ascii="Times New Roman" w:hAnsi="Times New Roman" w:cs="Times New Roman"/>
          <w:color w:val="000000"/>
        </w:rPr>
        <w:fldChar w:fldCharType="separate"/>
      </w:r>
      <w:r w:rsidR="0049714D">
        <w:rPr>
          <w:rFonts w:ascii="Times New Roman" w:hAnsi="Times New Roman" w:cs="Times New Roman"/>
          <w:noProof/>
          <w:color w:val="000000"/>
        </w:rPr>
        <w:t>[26]</w:t>
      </w:r>
      <w:r w:rsidR="007E13ED" w:rsidRPr="000764B5">
        <w:rPr>
          <w:rFonts w:ascii="Times New Roman" w:hAnsi="Times New Roman" w:cs="Times New Roman"/>
          <w:color w:val="000000"/>
        </w:rPr>
        <w:fldChar w:fldCharType="end"/>
      </w:r>
      <w:r w:rsidRPr="000764B5">
        <w:rPr>
          <w:rFonts w:ascii="Times New Roman" w:hAnsi="Times New Roman" w:cs="Times New Roman"/>
          <w:color w:val="000000"/>
        </w:rPr>
        <w:t xml:space="preserve">. </w:t>
      </w:r>
      <w:del w:id="325" w:author="JOSE CANSADO VIZOSO" w:date="2022-12-28T13:17:00Z">
        <w:r w:rsidRPr="000764B5" w:rsidDel="00312FFE">
          <w:rPr>
            <w:rFonts w:ascii="Times New Roman" w:hAnsi="Times New Roman" w:cs="Times New Roman"/>
            <w:color w:val="000000"/>
          </w:rPr>
          <w:delText>We noted that i</w:delText>
        </w:r>
        <w:r w:rsidRPr="000764B5" w:rsidDel="00312FFE">
          <w:rPr>
            <w:rFonts w:ascii="Times New Roman" w:hAnsi="Times New Roman" w:cs="Times New Roman"/>
            <w:bCs/>
            <w:color w:val="000000"/>
          </w:rPr>
          <w:delText xml:space="preserve">n </w:delText>
        </w:r>
      </w:del>
      <w:del w:id="326" w:author="JOSE CANSADO VIZOSO" w:date="2023-01-12T13:16:00Z">
        <w:r w:rsidRPr="000764B5" w:rsidDel="008E1D1E">
          <w:rPr>
            <w:rFonts w:ascii="Times New Roman" w:hAnsi="Times New Roman" w:cs="Times New Roman"/>
            <w:bCs/>
            <w:color w:val="000000"/>
          </w:rPr>
          <w:delText xml:space="preserve">extracts from exponentially growing cells </w:delText>
        </w:r>
      </w:del>
      <w:ins w:id="327" w:author="JOSE CANSADO VIZOSO" w:date="2023-01-12T13:16:00Z">
        <w:r w:rsidR="008E1D1E">
          <w:rPr>
            <w:rFonts w:ascii="Times New Roman" w:hAnsi="Times New Roman" w:cs="Times New Roman"/>
            <w:bCs/>
            <w:color w:val="000000"/>
          </w:rPr>
          <w:t>T</w:t>
        </w:r>
      </w:ins>
      <w:del w:id="328" w:author="JOSE CANSADO VIZOSO" w:date="2023-01-12T13:16:00Z">
        <w:r w:rsidRPr="000764B5" w:rsidDel="008E1D1E">
          <w:rPr>
            <w:rFonts w:ascii="Times New Roman" w:hAnsi="Times New Roman" w:cs="Times New Roman"/>
            <w:bCs/>
            <w:color w:val="000000"/>
          </w:rPr>
          <w:delText>t</w:delText>
        </w:r>
      </w:del>
      <w:r w:rsidRPr="000764B5">
        <w:rPr>
          <w:rFonts w:ascii="Times New Roman" w:hAnsi="Times New Roman" w:cs="Times New Roman"/>
          <w:bCs/>
          <w:color w:val="000000"/>
        </w:rPr>
        <w:t xml:space="preserve">he </w:t>
      </w:r>
      <w:r w:rsidRPr="000764B5">
        <w:rPr>
          <w:rFonts w:ascii="Times New Roman" w:hAnsi="Times New Roman" w:cs="Times New Roman"/>
          <w:color w:val="000000"/>
        </w:rPr>
        <w:t>Rlc1-</w:t>
      </w:r>
      <w:ins w:id="329" w:author="JOSE CANSADO VIZOSO" w:date="2022-12-28T13:17:00Z">
        <w:r w:rsidR="00312FFE">
          <w:rPr>
            <w:rFonts w:ascii="Times New Roman" w:hAnsi="Times New Roman" w:cs="Times New Roman"/>
            <w:color w:val="000000"/>
          </w:rPr>
          <w:t>GFP</w:t>
        </w:r>
      </w:ins>
      <w:del w:id="330" w:author="JOSE CANSADO VIZOSO" w:date="2022-12-28T13:17:00Z">
        <w:r w:rsidRPr="000764B5" w:rsidDel="00312FFE">
          <w:rPr>
            <w:rFonts w:ascii="Times New Roman" w:hAnsi="Times New Roman" w:cs="Times New Roman"/>
            <w:color w:val="000000"/>
          </w:rPr>
          <w:delText>HA</w:delText>
        </w:r>
      </w:del>
      <w:r w:rsidRPr="000764B5">
        <w:rPr>
          <w:rFonts w:ascii="Times New Roman" w:hAnsi="Times New Roman" w:cs="Times New Roman"/>
          <w:color w:val="000000"/>
        </w:rPr>
        <w:t xml:space="preserve"> fusion </w:t>
      </w:r>
      <w:r w:rsidRPr="000764B5">
        <w:rPr>
          <w:rFonts w:ascii="Times New Roman" w:hAnsi="Times New Roman" w:cs="Times New Roman"/>
          <w:bCs/>
          <w:color w:val="000000"/>
        </w:rPr>
        <w:t xml:space="preserve">migrates </w:t>
      </w:r>
      <w:del w:id="331" w:author="JOSE CANSADO VIZOSO" w:date="2022-12-28T13:18:00Z">
        <w:r w:rsidRPr="000764B5" w:rsidDel="00312FFE">
          <w:rPr>
            <w:rFonts w:ascii="Times New Roman" w:hAnsi="Times New Roman" w:cs="Times New Roman"/>
            <w:bCs/>
            <w:color w:val="000000"/>
          </w:rPr>
          <w:delText xml:space="preserve">in SDS-PAGE </w:delText>
        </w:r>
      </w:del>
      <w:r w:rsidRPr="000764B5">
        <w:rPr>
          <w:rFonts w:ascii="Times New Roman" w:hAnsi="Times New Roman" w:cs="Times New Roman"/>
          <w:bCs/>
          <w:color w:val="000000"/>
        </w:rPr>
        <w:t xml:space="preserve">as two </w:t>
      </w:r>
      <w:del w:id="332" w:author="JOSE CANSADO VIZOSO" w:date="2023-02-01T17:07:00Z">
        <w:r w:rsidRPr="000764B5" w:rsidDel="0018027F">
          <w:rPr>
            <w:rFonts w:ascii="Times New Roman" w:hAnsi="Times New Roman" w:cs="Times New Roman"/>
            <w:bCs/>
            <w:color w:val="000000"/>
          </w:rPr>
          <w:delText xml:space="preserve">discernible </w:delText>
        </w:r>
      </w:del>
      <w:ins w:id="333" w:author="JOSE CANSADO VIZOSO" w:date="2023-02-01T17:07:00Z">
        <w:r w:rsidR="0018027F" w:rsidRPr="000764B5">
          <w:rPr>
            <w:rFonts w:ascii="Times New Roman" w:hAnsi="Times New Roman" w:cs="Times New Roman"/>
            <w:bCs/>
            <w:color w:val="000000"/>
          </w:rPr>
          <w:t>dis</w:t>
        </w:r>
        <w:r w:rsidR="0018027F">
          <w:rPr>
            <w:rFonts w:ascii="Times New Roman" w:hAnsi="Times New Roman" w:cs="Times New Roman"/>
            <w:bCs/>
            <w:color w:val="000000"/>
          </w:rPr>
          <w:t>tinct</w:t>
        </w:r>
        <w:r w:rsidR="0018027F" w:rsidRPr="000764B5">
          <w:rPr>
            <w:rFonts w:ascii="Times New Roman" w:hAnsi="Times New Roman" w:cs="Times New Roman"/>
            <w:bCs/>
            <w:color w:val="000000"/>
          </w:rPr>
          <w:t xml:space="preserve"> </w:t>
        </w:r>
      </w:ins>
      <w:r w:rsidRPr="000764B5">
        <w:rPr>
          <w:rFonts w:ascii="Times New Roman" w:hAnsi="Times New Roman" w:cs="Times New Roman"/>
          <w:bCs/>
          <w:color w:val="000000"/>
        </w:rPr>
        <w:t>bands</w:t>
      </w:r>
      <w:r w:rsidRPr="000764B5">
        <w:rPr>
          <w:rFonts w:ascii="Times New Roman" w:hAnsi="Times New Roman" w:cs="Times New Roman"/>
          <w:color w:val="000000"/>
        </w:rPr>
        <w:t xml:space="preserve"> </w:t>
      </w:r>
      <w:ins w:id="334" w:author="JOSE CANSADO VIZOSO" w:date="2023-01-12T13:16:00Z">
        <w:r w:rsidR="008E1D1E">
          <w:rPr>
            <w:rFonts w:ascii="Times New Roman" w:hAnsi="Times New Roman" w:cs="Times New Roman"/>
            <w:color w:val="000000"/>
          </w:rPr>
          <w:t xml:space="preserve">by </w:t>
        </w:r>
      </w:ins>
      <w:proofErr w:type="spellStart"/>
      <w:ins w:id="335" w:author="JOSE CANSADO VIZOSO" w:date="2023-01-17T12:40:00Z">
        <w:r w:rsidR="00222F7E">
          <w:rPr>
            <w:rFonts w:ascii="Times New Roman" w:hAnsi="Times New Roman" w:cs="Times New Roman"/>
            <w:color w:val="000000"/>
          </w:rPr>
          <w:t>Phos</w:t>
        </w:r>
        <w:proofErr w:type="spellEnd"/>
        <w:r w:rsidR="00222F7E">
          <w:rPr>
            <w:rFonts w:ascii="Times New Roman" w:hAnsi="Times New Roman" w:cs="Times New Roman"/>
            <w:color w:val="000000"/>
          </w:rPr>
          <w:t>-tag</w:t>
        </w:r>
      </w:ins>
      <w:ins w:id="336" w:author="JOSE CANSADO VIZOSO" w:date="2023-01-12T13:16:00Z">
        <w:r w:rsidR="008E1D1E">
          <w:rPr>
            <w:rFonts w:ascii="Times New Roman" w:hAnsi="Times New Roman" w:cs="Times New Roman"/>
            <w:color w:val="000000"/>
          </w:rPr>
          <w:t xml:space="preserve"> </w:t>
        </w:r>
        <w:r w:rsidR="008E1D1E" w:rsidRPr="00312FFE">
          <w:rPr>
            <w:rFonts w:ascii="Times New Roman" w:hAnsi="Times New Roman" w:cs="Times New Roman"/>
            <w:color w:val="000000"/>
          </w:rPr>
          <w:t>SDS-PAGE</w:t>
        </w:r>
        <w:r w:rsidR="008E1D1E">
          <w:rPr>
            <w:rFonts w:ascii="Times New Roman" w:hAnsi="Times New Roman" w:cs="Times New Roman"/>
            <w:color w:val="000000"/>
          </w:rPr>
          <w:t xml:space="preserve"> analysis </w:t>
        </w:r>
      </w:ins>
      <w:ins w:id="337" w:author="JOSE CANSADO VIZOSO" w:date="2023-01-12T13:20:00Z">
        <w:r w:rsidR="008E1D1E">
          <w:rPr>
            <w:rFonts w:ascii="Times New Roman" w:hAnsi="Times New Roman" w:cs="Times New Roman"/>
            <w:color w:val="000000"/>
          </w:rPr>
          <w:t>in</w:t>
        </w:r>
      </w:ins>
      <w:ins w:id="338" w:author="JOSE CANSADO VIZOSO" w:date="2023-01-12T13:16:00Z">
        <w:r w:rsidR="008E1D1E">
          <w:rPr>
            <w:rFonts w:ascii="Times New Roman" w:hAnsi="Times New Roman" w:cs="Times New Roman"/>
            <w:color w:val="000000"/>
          </w:rPr>
          <w:t xml:space="preserve"> </w:t>
        </w:r>
        <w:r w:rsidR="008E1D1E" w:rsidRPr="000764B5">
          <w:rPr>
            <w:rFonts w:ascii="Times New Roman" w:hAnsi="Times New Roman" w:cs="Times New Roman"/>
            <w:bCs/>
            <w:color w:val="000000"/>
          </w:rPr>
          <w:t xml:space="preserve">extracts from exponentially growing cells </w:t>
        </w:r>
      </w:ins>
      <w:r w:rsidRPr="000764B5">
        <w:rPr>
          <w:rFonts w:ascii="Times New Roman" w:hAnsi="Times New Roman" w:cs="Times New Roman"/>
          <w:bCs/>
          <w:color w:val="000000"/>
        </w:rPr>
        <w:t>(</w:t>
      </w:r>
      <w:r w:rsidR="00522126">
        <w:rPr>
          <w:rFonts w:ascii="Times New Roman" w:hAnsi="Times New Roman" w:cs="Times New Roman"/>
          <w:bCs/>
          <w:color w:val="000000"/>
        </w:rPr>
        <w:t>Figure</w:t>
      </w:r>
      <w:r w:rsidRPr="000764B5">
        <w:rPr>
          <w:rFonts w:ascii="Times New Roman" w:hAnsi="Times New Roman" w:cs="Times New Roman"/>
          <w:bCs/>
          <w:color w:val="000000"/>
        </w:rPr>
        <w:t xml:space="preserve"> 1A). </w:t>
      </w:r>
      <w:ins w:id="339" w:author="JOSE CANSADO VIZOSO" w:date="2023-02-01T17:07:00Z">
        <w:r w:rsidR="0018027F">
          <w:rPr>
            <w:rFonts w:ascii="Times New Roman" w:hAnsi="Times New Roman" w:cs="Times New Roman"/>
            <w:bCs/>
            <w:color w:val="000000"/>
          </w:rPr>
          <w:t xml:space="preserve">The </w:t>
        </w:r>
      </w:ins>
      <w:r w:rsidRPr="000764B5">
        <w:rPr>
          <w:rFonts w:ascii="Times New Roman" w:hAnsi="Times New Roman" w:cs="Times New Roman"/>
          <w:bCs/>
          <w:color w:val="000000"/>
        </w:rPr>
        <w:t xml:space="preserve">Rlc1 mobility </w:t>
      </w:r>
      <w:del w:id="340" w:author="JOSE CANSADO VIZOSO" w:date="2023-01-12T13:17:00Z">
        <w:r w:rsidRPr="000764B5" w:rsidDel="008E1D1E">
          <w:rPr>
            <w:rFonts w:ascii="Times New Roman" w:hAnsi="Times New Roman" w:cs="Times New Roman"/>
            <w:bCs/>
            <w:color w:val="000000"/>
          </w:rPr>
          <w:delText xml:space="preserve">in </w:delText>
        </w:r>
      </w:del>
      <w:del w:id="341" w:author="JOSE CANSADO VIZOSO" w:date="2023-01-12T13:16:00Z">
        <w:r w:rsidRPr="000764B5" w:rsidDel="008E1D1E">
          <w:rPr>
            <w:rFonts w:ascii="Times New Roman" w:hAnsi="Times New Roman" w:cs="Times New Roman"/>
            <w:bCs/>
            <w:color w:val="000000"/>
          </w:rPr>
          <w:delText xml:space="preserve">extracts from </w:delText>
        </w:r>
      </w:del>
      <w:del w:id="342" w:author="JOSE CANSADO VIZOSO" w:date="2023-01-12T13:17:00Z">
        <w:r w:rsidRPr="000764B5" w:rsidDel="008E1D1E">
          <w:rPr>
            <w:rFonts w:ascii="Times New Roman" w:hAnsi="Times New Roman" w:cs="Times New Roman"/>
            <w:bCs/>
            <w:color w:val="000000"/>
          </w:rPr>
          <w:delText>a strain expressing</w:delText>
        </w:r>
      </w:del>
      <w:ins w:id="343" w:author="JOSE CANSADO VIZOSO" w:date="2023-01-12T13:17:00Z">
        <w:r w:rsidR="008E1D1E">
          <w:rPr>
            <w:rFonts w:ascii="Times New Roman" w:hAnsi="Times New Roman" w:cs="Times New Roman"/>
            <w:bCs/>
            <w:color w:val="000000"/>
          </w:rPr>
          <w:t>of</w:t>
        </w:r>
      </w:ins>
      <w:r w:rsidRPr="000764B5">
        <w:rPr>
          <w:rFonts w:ascii="Times New Roman" w:hAnsi="Times New Roman" w:cs="Times New Roman"/>
          <w:bCs/>
          <w:color w:val="000000"/>
        </w:rPr>
        <w:t xml:space="preserve"> a muta</w:t>
      </w:r>
      <w:del w:id="344" w:author="JOSE CANSADO VIZOSO" w:date="2023-01-12T13:21:00Z">
        <w:r w:rsidRPr="000764B5" w:rsidDel="008E1D1E">
          <w:rPr>
            <w:rFonts w:ascii="Times New Roman" w:hAnsi="Times New Roman" w:cs="Times New Roman"/>
            <w:bCs/>
            <w:color w:val="000000"/>
          </w:rPr>
          <w:delText xml:space="preserve">ted version </w:delText>
        </w:r>
      </w:del>
      <w:ins w:id="345" w:author="JOSE CANSADO VIZOSO" w:date="2023-01-12T13:21:00Z">
        <w:r w:rsidR="008E1D1E">
          <w:rPr>
            <w:rFonts w:ascii="Times New Roman" w:hAnsi="Times New Roman" w:cs="Times New Roman"/>
            <w:bCs/>
            <w:color w:val="000000"/>
          </w:rPr>
          <w:t xml:space="preserve">nt </w:t>
        </w:r>
      </w:ins>
      <w:del w:id="346" w:author="JOSE CANSADO VIZOSO" w:date="2023-02-01T17:07:00Z">
        <w:r w:rsidRPr="000764B5" w:rsidDel="0018027F">
          <w:rPr>
            <w:rFonts w:ascii="Times New Roman" w:hAnsi="Times New Roman" w:cs="Times New Roman"/>
            <w:bCs/>
            <w:color w:val="000000"/>
          </w:rPr>
          <w:delText xml:space="preserve">where </w:delText>
        </w:r>
      </w:del>
      <w:ins w:id="347" w:author="JOSE CANSADO VIZOSO" w:date="2023-02-01T17:07:00Z">
        <w:r w:rsidR="0018027F">
          <w:rPr>
            <w:rFonts w:ascii="Times New Roman" w:hAnsi="Times New Roman" w:cs="Times New Roman"/>
            <w:bCs/>
            <w:color w:val="000000"/>
          </w:rPr>
          <w:t xml:space="preserve">in which </w:t>
        </w:r>
      </w:ins>
      <w:r w:rsidRPr="000764B5">
        <w:rPr>
          <w:rFonts w:ascii="Times New Roman" w:hAnsi="Times New Roman" w:cs="Times New Roman"/>
          <w:bCs/>
          <w:color w:val="000000"/>
        </w:rPr>
        <w:t xml:space="preserve">Ser36 was changed to </w:t>
      </w:r>
      <w:proofErr w:type="spellStart"/>
      <w:r w:rsidRPr="000764B5">
        <w:rPr>
          <w:rFonts w:ascii="Times New Roman" w:hAnsi="Times New Roman" w:cs="Times New Roman"/>
          <w:bCs/>
          <w:color w:val="000000"/>
        </w:rPr>
        <w:t>alanine</w:t>
      </w:r>
      <w:proofErr w:type="spellEnd"/>
      <w:r w:rsidRPr="000764B5">
        <w:rPr>
          <w:rFonts w:ascii="Times New Roman" w:hAnsi="Times New Roman" w:cs="Times New Roman"/>
          <w:bCs/>
          <w:color w:val="000000"/>
        </w:rPr>
        <w:t xml:space="preserve"> (</w:t>
      </w:r>
      <w:proofErr w:type="gramStart"/>
      <w:r w:rsidRPr="000764B5">
        <w:rPr>
          <w:rFonts w:ascii="Times New Roman" w:hAnsi="Times New Roman" w:cs="Times New Roman"/>
          <w:bCs/>
          <w:color w:val="000000"/>
        </w:rPr>
        <w:t>Rlc1(</w:t>
      </w:r>
      <w:proofErr w:type="gramEnd"/>
      <w:r w:rsidRPr="000764B5">
        <w:rPr>
          <w:rFonts w:ascii="Times New Roman" w:hAnsi="Times New Roman" w:cs="Times New Roman"/>
          <w:bCs/>
          <w:color w:val="000000"/>
        </w:rPr>
        <w:t>S36A)-</w:t>
      </w:r>
      <w:del w:id="348" w:author="JOSE CANSADO VIZOSO" w:date="2022-12-28T13:18:00Z">
        <w:r w:rsidRPr="000764B5" w:rsidDel="00312FFE">
          <w:rPr>
            <w:rFonts w:ascii="Times New Roman" w:hAnsi="Times New Roman" w:cs="Times New Roman"/>
            <w:bCs/>
            <w:color w:val="000000"/>
          </w:rPr>
          <w:delText>HA</w:delText>
        </w:r>
      </w:del>
      <w:ins w:id="349" w:author="JOSE CANSADO VIZOSO" w:date="2022-12-28T13:18:00Z">
        <w:r w:rsidR="00312FFE">
          <w:rPr>
            <w:rFonts w:ascii="Times New Roman" w:hAnsi="Times New Roman" w:cs="Times New Roman"/>
            <w:bCs/>
            <w:color w:val="000000"/>
          </w:rPr>
          <w:t>GFP</w:t>
        </w:r>
      </w:ins>
      <w:r w:rsidRPr="000764B5">
        <w:rPr>
          <w:rFonts w:ascii="Times New Roman" w:hAnsi="Times New Roman" w:cs="Times New Roman"/>
          <w:bCs/>
          <w:color w:val="000000"/>
        </w:rPr>
        <w:t xml:space="preserve">) was similar to </w:t>
      </w:r>
      <w:ins w:id="350" w:author="JOSE CANSADO VIZOSO" w:date="2023-02-01T17:08:00Z">
        <w:r w:rsidR="0018027F">
          <w:rPr>
            <w:rFonts w:ascii="Times New Roman" w:hAnsi="Times New Roman" w:cs="Times New Roman"/>
            <w:bCs/>
            <w:color w:val="000000"/>
          </w:rPr>
          <w:t xml:space="preserve">that of </w:t>
        </w:r>
      </w:ins>
      <w:r w:rsidRPr="000764B5">
        <w:rPr>
          <w:rFonts w:ascii="Times New Roman" w:hAnsi="Times New Roman" w:cs="Times New Roman"/>
          <w:bCs/>
          <w:color w:val="000000"/>
        </w:rPr>
        <w:t>the wild</w:t>
      </w:r>
      <w:ins w:id="351" w:author="JOSE CANSADO VIZOSO" w:date="2023-02-06T11:13:00Z">
        <w:r w:rsidR="00786662">
          <w:rPr>
            <w:rFonts w:ascii="Times New Roman" w:hAnsi="Times New Roman" w:cs="Times New Roman"/>
            <w:bCs/>
            <w:color w:val="000000"/>
          </w:rPr>
          <w:t>-</w:t>
        </w:r>
      </w:ins>
      <w:del w:id="352" w:author="JOSE CANSADO VIZOSO" w:date="2023-02-06T10:50:00Z">
        <w:r w:rsidRPr="000764B5" w:rsidDel="00B55686">
          <w:rPr>
            <w:rFonts w:ascii="Times New Roman" w:hAnsi="Times New Roman" w:cs="Times New Roman"/>
            <w:bCs/>
            <w:color w:val="000000"/>
          </w:rPr>
          <w:delText>-</w:delText>
        </w:r>
      </w:del>
      <w:r w:rsidRPr="000764B5">
        <w:rPr>
          <w:rFonts w:ascii="Times New Roman" w:hAnsi="Times New Roman" w:cs="Times New Roman"/>
          <w:bCs/>
          <w:color w:val="000000"/>
        </w:rPr>
        <w:t>type</w:t>
      </w:r>
      <w:del w:id="353" w:author="JOSE CANSADO VIZOSO" w:date="2023-02-01T17:08:00Z">
        <w:r w:rsidRPr="000764B5" w:rsidDel="0018027F">
          <w:rPr>
            <w:rFonts w:ascii="Times New Roman" w:hAnsi="Times New Roman" w:cs="Times New Roman"/>
            <w:bCs/>
            <w:color w:val="000000"/>
          </w:rPr>
          <w:delText xml:space="preserve"> </w:delText>
        </w:r>
      </w:del>
      <w:del w:id="354" w:author="JOSE CANSADO VIZOSO" w:date="2023-01-12T13:21:00Z">
        <w:r w:rsidRPr="000764B5" w:rsidDel="008E1D1E">
          <w:rPr>
            <w:rFonts w:ascii="Times New Roman" w:hAnsi="Times New Roman" w:cs="Times New Roman"/>
            <w:bCs/>
            <w:color w:val="000000"/>
          </w:rPr>
          <w:delText>strain</w:delText>
        </w:r>
      </w:del>
      <w:r w:rsidRPr="000764B5">
        <w:rPr>
          <w:rFonts w:ascii="Times New Roman" w:hAnsi="Times New Roman" w:cs="Times New Roman"/>
          <w:bCs/>
          <w:color w:val="000000"/>
        </w:rPr>
        <w:t xml:space="preserve">. In contrast, </w:t>
      </w:r>
      <w:ins w:id="355" w:author="JOSE CANSADO VIZOSO" w:date="2023-01-12T13:21:00Z">
        <w:r w:rsidR="008E1D1E" w:rsidRPr="000764B5">
          <w:rPr>
            <w:rFonts w:ascii="Times New Roman" w:hAnsi="Times New Roman" w:cs="Times New Roman"/>
            <w:bCs/>
            <w:color w:val="000000"/>
          </w:rPr>
          <w:t>only</w:t>
        </w:r>
        <w:r w:rsidR="008E1D1E" w:rsidRPr="000764B5" w:rsidDel="008E1D1E">
          <w:rPr>
            <w:rFonts w:ascii="Times New Roman" w:hAnsi="Times New Roman" w:cs="Times New Roman"/>
            <w:bCs/>
            <w:color w:val="000000"/>
          </w:rPr>
          <w:t xml:space="preserve"> </w:t>
        </w:r>
      </w:ins>
      <w:del w:id="356" w:author="JOSE CANSADO VIZOSO" w:date="2023-01-12T13:21:00Z">
        <w:r w:rsidRPr="000764B5" w:rsidDel="008E1D1E">
          <w:rPr>
            <w:rFonts w:ascii="Times New Roman" w:hAnsi="Times New Roman" w:cs="Times New Roman"/>
            <w:bCs/>
            <w:color w:val="000000"/>
          </w:rPr>
          <w:delText xml:space="preserve">only </w:delText>
        </w:r>
      </w:del>
      <w:r w:rsidRPr="000764B5">
        <w:rPr>
          <w:rFonts w:ascii="Times New Roman" w:hAnsi="Times New Roman" w:cs="Times New Roman"/>
          <w:bCs/>
          <w:color w:val="000000"/>
        </w:rPr>
        <w:t xml:space="preserve">the faster-migrating band was </w:t>
      </w:r>
      <w:del w:id="357" w:author="JOSE CANSADO VIZOSO" w:date="2023-01-12T13:17:00Z">
        <w:r w:rsidRPr="000764B5" w:rsidDel="008E1D1E">
          <w:rPr>
            <w:rFonts w:ascii="Times New Roman" w:hAnsi="Times New Roman" w:cs="Times New Roman"/>
            <w:bCs/>
            <w:color w:val="000000"/>
          </w:rPr>
          <w:delText xml:space="preserve">observed </w:delText>
        </w:r>
      </w:del>
      <w:ins w:id="358" w:author="JOSE CANSADO VIZOSO" w:date="2023-01-12T13:17:00Z">
        <w:r w:rsidR="008E1D1E">
          <w:rPr>
            <w:rFonts w:ascii="Times New Roman" w:hAnsi="Times New Roman" w:cs="Times New Roman"/>
            <w:bCs/>
            <w:color w:val="000000"/>
          </w:rPr>
          <w:t>present</w:t>
        </w:r>
        <w:r w:rsidR="008E1D1E" w:rsidRPr="000764B5">
          <w:rPr>
            <w:rFonts w:ascii="Times New Roman" w:hAnsi="Times New Roman" w:cs="Times New Roman"/>
            <w:bCs/>
            <w:color w:val="000000"/>
          </w:rPr>
          <w:t xml:space="preserve"> </w:t>
        </w:r>
      </w:ins>
      <w:r w:rsidRPr="000764B5">
        <w:rPr>
          <w:rFonts w:ascii="Times New Roman" w:hAnsi="Times New Roman" w:cs="Times New Roman"/>
          <w:bCs/>
          <w:color w:val="000000"/>
        </w:rPr>
        <w:t xml:space="preserve">in mutants expressing </w:t>
      </w:r>
      <w:del w:id="359" w:author="JOSE CANSADO VIZOSO" w:date="2023-01-12T13:22:00Z">
        <w:r w:rsidRPr="000764B5" w:rsidDel="008E1D1E">
          <w:rPr>
            <w:rFonts w:ascii="Times New Roman" w:hAnsi="Times New Roman" w:cs="Times New Roman"/>
            <w:bCs/>
            <w:color w:val="000000"/>
          </w:rPr>
          <w:delText xml:space="preserve">either </w:delText>
        </w:r>
      </w:del>
      <w:r w:rsidRPr="000764B5">
        <w:rPr>
          <w:rFonts w:ascii="Times New Roman" w:hAnsi="Times New Roman" w:cs="Times New Roman"/>
          <w:bCs/>
          <w:color w:val="000000"/>
        </w:rPr>
        <w:t>Rlc1(S</w:t>
      </w:r>
      <w:del w:id="360" w:author="JOSE CANSADO VIZOSO" w:date="2022-12-12T15:55:00Z">
        <w:r w:rsidRPr="000764B5" w:rsidDel="00BC798D">
          <w:rPr>
            <w:rFonts w:ascii="Times New Roman" w:hAnsi="Times New Roman" w:cs="Times New Roman"/>
            <w:bCs/>
            <w:color w:val="000000"/>
          </w:rPr>
          <w:delText>5</w:delText>
        </w:r>
      </w:del>
      <w:r w:rsidRPr="000764B5">
        <w:rPr>
          <w:rFonts w:ascii="Times New Roman" w:hAnsi="Times New Roman" w:cs="Times New Roman"/>
          <w:bCs/>
          <w:color w:val="000000"/>
        </w:rPr>
        <w:t>3</w:t>
      </w:r>
      <w:ins w:id="361" w:author="JOSE CANSADO VIZOSO" w:date="2022-12-12T15:55:00Z">
        <w:r w:rsidR="00BC798D">
          <w:rPr>
            <w:rFonts w:ascii="Times New Roman" w:hAnsi="Times New Roman" w:cs="Times New Roman"/>
            <w:bCs/>
            <w:color w:val="000000"/>
          </w:rPr>
          <w:t>5</w:t>
        </w:r>
      </w:ins>
      <w:r w:rsidRPr="000764B5">
        <w:rPr>
          <w:rFonts w:ascii="Times New Roman" w:hAnsi="Times New Roman" w:cs="Times New Roman"/>
          <w:bCs/>
          <w:color w:val="000000"/>
        </w:rPr>
        <w:t>A)-</w:t>
      </w:r>
      <w:del w:id="362" w:author="JOSE CANSADO VIZOSO" w:date="2022-12-28T13:18:00Z">
        <w:r w:rsidRPr="000764B5" w:rsidDel="00312FFE">
          <w:rPr>
            <w:rFonts w:ascii="Times New Roman" w:hAnsi="Times New Roman" w:cs="Times New Roman"/>
            <w:bCs/>
            <w:color w:val="000000"/>
          </w:rPr>
          <w:delText xml:space="preserve">HA </w:delText>
        </w:r>
      </w:del>
      <w:ins w:id="363" w:author="JOSE CANSADO VIZOSO" w:date="2022-12-28T13:18:00Z">
        <w:r w:rsidR="00312FFE">
          <w:rPr>
            <w:rFonts w:ascii="Times New Roman" w:hAnsi="Times New Roman" w:cs="Times New Roman"/>
            <w:bCs/>
            <w:color w:val="000000"/>
          </w:rPr>
          <w:t>GFP</w:t>
        </w:r>
        <w:r w:rsidR="00312FFE" w:rsidRPr="000764B5">
          <w:rPr>
            <w:rFonts w:ascii="Times New Roman" w:hAnsi="Times New Roman" w:cs="Times New Roman"/>
            <w:bCs/>
            <w:color w:val="000000"/>
          </w:rPr>
          <w:t xml:space="preserve"> </w:t>
        </w:r>
      </w:ins>
      <w:r w:rsidRPr="000764B5">
        <w:rPr>
          <w:rFonts w:ascii="Times New Roman" w:hAnsi="Times New Roman" w:cs="Times New Roman"/>
          <w:bCs/>
          <w:color w:val="000000"/>
        </w:rPr>
        <w:t xml:space="preserve">or </w:t>
      </w:r>
      <w:proofErr w:type="gramStart"/>
      <w:r w:rsidRPr="000764B5">
        <w:rPr>
          <w:rFonts w:ascii="Times New Roman" w:hAnsi="Times New Roman" w:cs="Times New Roman"/>
          <w:bCs/>
          <w:color w:val="000000"/>
        </w:rPr>
        <w:t>Rlc1</w:t>
      </w:r>
      <w:proofErr w:type="gramEnd"/>
      <w:del w:id="364" w:author="JOSE CANSADO VIZOSO" w:date="2022-12-28T13:18:00Z">
        <w:r w:rsidRPr="000764B5" w:rsidDel="00312FFE">
          <w:rPr>
            <w:rFonts w:ascii="Times New Roman" w:hAnsi="Times New Roman" w:cs="Times New Roman"/>
            <w:bCs/>
            <w:color w:val="000000"/>
          </w:rPr>
          <w:delText xml:space="preserve"> </w:delText>
        </w:r>
      </w:del>
      <w:r w:rsidRPr="000764B5">
        <w:rPr>
          <w:rFonts w:ascii="Times New Roman" w:hAnsi="Times New Roman" w:cs="Times New Roman"/>
          <w:bCs/>
          <w:color w:val="000000"/>
        </w:rPr>
        <w:t>(S35A S36A)-</w:t>
      </w:r>
      <w:ins w:id="365" w:author="JOSE CANSADO VIZOSO" w:date="2022-12-28T13:18:00Z">
        <w:r w:rsidR="00312FFE">
          <w:rPr>
            <w:rFonts w:ascii="Times New Roman" w:hAnsi="Times New Roman" w:cs="Times New Roman"/>
            <w:bCs/>
            <w:color w:val="000000"/>
          </w:rPr>
          <w:t>GFP</w:t>
        </w:r>
      </w:ins>
      <w:del w:id="366" w:author="JOSE CANSADO VIZOSO" w:date="2022-12-28T13:18:00Z">
        <w:r w:rsidRPr="000764B5" w:rsidDel="00312FFE">
          <w:rPr>
            <w:rFonts w:ascii="Times New Roman" w:hAnsi="Times New Roman" w:cs="Times New Roman"/>
            <w:bCs/>
            <w:color w:val="000000"/>
          </w:rPr>
          <w:delText>HA</w:delText>
        </w:r>
      </w:del>
      <w:r w:rsidRPr="000764B5">
        <w:rPr>
          <w:rFonts w:ascii="Times New Roman" w:hAnsi="Times New Roman" w:cs="Times New Roman"/>
          <w:bCs/>
          <w:color w:val="000000"/>
        </w:rPr>
        <w:t xml:space="preserve"> fusions (</w:t>
      </w:r>
      <w:r w:rsidR="00522126">
        <w:rPr>
          <w:rFonts w:ascii="Times New Roman" w:hAnsi="Times New Roman" w:cs="Times New Roman"/>
          <w:bCs/>
          <w:color w:val="000000"/>
        </w:rPr>
        <w:t>Figure</w:t>
      </w:r>
      <w:r w:rsidRPr="000764B5">
        <w:rPr>
          <w:rFonts w:ascii="Times New Roman" w:hAnsi="Times New Roman" w:cs="Times New Roman"/>
          <w:bCs/>
          <w:color w:val="000000"/>
        </w:rPr>
        <w:t xml:space="preserve"> 1A)</w:t>
      </w:r>
      <w:del w:id="367" w:author="JOSE CANSADO VIZOSO" w:date="2023-01-12T13:18:00Z">
        <w:r w:rsidRPr="000764B5" w:rsidDel="008E1D1E">
          <w:rPr>
            <w:rFonts w:ascii="Times New Roman" w:hAnsi="Times New Roman" w:cs="Times New Roman"/>
            <w:bCs/>
            <w:color w:val="000000"/>
          </w:rPr>
          <w:delText>.</w:delText>
        </w:r>
      </w:del>
      <w:ins w:id="368" w:author="JOSE CANSADO VIZOSO" w:date="2023-01-12T13:18:00Z">
        <w:r w:rsidR="008E1D1E">
          <w:rPr>
            <w:rFonts w:ascii="Times New Roman" w:hAnsi="Times New Roman" w:cs="Times New Roman"/>
            <w:bCs/>
            <w:color w:val="000000"/>
          </w:rPr>
          <w:t>, confirming that</w:t>
        </w:r>
      </w:ins>
      <w:r w:rsidRPr="000764B5">
        <w:rPr>
          <w:rFonts w:ascii="Times New Roman" w:hAnsi="Times New Roman" w:cs="Times New Roman"/>
          <w:bCs/>
          <w:color w:val="000000"/>
        </w:rPr>
        <w:t xml:space="preserve"> </w:t>
      </w:r>
      <w:del w:id="369" w:author="JOSE CANSADO VIZOSO" w:date="2023-01-12T13:18:00Z">
        <w:r w:rsidRPr="000764B5" w:rsidDel="008E1D1E">
          <w:rPr>
            <w:rFonts w:ascii="Times New Roman" w:hAnsi="Times New Roman" w:cs="Times New Roman"/>
            <w:bCs/>
            <w:color w:val="000000"/>
          </w:rPr>
          <w:delText xml:space="preserve">Thus, in these assays </w:delText>
        </w:r>
      </w:del>
      <w:r w:rsidRPr="000764B5">
        <w:rPr>
          <w:rFonts w:ascii="Times New Roman" w:hAnsi="Times New Roman" w:cs="Times New Roman"/>
          <w:bCs/>
          <w:color w:val="000000"/>
        </w:rPr>
        <w:t>the slower</w:t>
      </w:r>
      <w:ins w:id="370" w:author="JOSE CANSADO VIZOSO" w:date="2023-02-06T10:50:00Z">
        <w:r w:rsidR="00B55686">
          <w:rPr>
            <w:rFonts w:ascii="Times New Roman" w:hAnsi="Times New Roman" w:cs="Times New Roman"/>
            <w:bCs/>
            <w:color w:val="000000"/>
          </w:rPr>
          <w:t>-</w:t>
        </w:r>
      </w:ins>
      <w:del w:id="371" w:author="JOSE CANSADO VIZOSO" w:date="2023-02-06T10:50:00Z">
        <w:r w:rsidRPr="000764B5" w:rsidDel="00B55686">
          <w:rPr>
            <w:rFonts w:ascii="Times New Roman" w:hAnsi="Times New Roman" w:cs="Times New Roman"/>
            <w:bCs/>
            <w:color w:val="000000"/>
          </w:rPr>
          <w:delText xml:space="preserve"> </w:delText>
        </w:r>
      </w:del>
      <w:del w:id="372" w:author="JOSE CANSADO VIZOSO" w:date="2023-02-01T17:08:00Z">
        <w:r w:rsidRPr="000764B5" w:rsidDel="0018027F">
          <w:rPr>
            <w:rFonts w:ascii="Times New Roman" w:hAnsi="Times New Roman" w:cs="Times New Roman"/>
            <w:bCs/>
            <w:color w:val="000000"/>
          </w:rPr>
          <w:delText xml:space="preserve">motility </w:delText>
        </w:r>
      </w:del>
      <w:ins w:id="373" w:author="JOSE CANSADO VIZOSO" w:date="2023-02-01T17:08:00Z">
        <w:r w:rsidR="0018027F">
          <w:rPr>
            <w:rFonts w:ascii="Times New Roman" w:hAnsi="Times New Roman" w:cs="Times New Roman"/>
            <w:bCs/>
            <w:color w:val="000000"/>
          </w:rPr>
          <w:t>migrating</w:t>
        </w:r>
        <w:r w:rsidR="0018027F" w:rsidRPr="000764B5">
          <w:rPr>
            <w:rFonts w:ascii="Times New Roman" w:hAnsi="Times New Roman" w:cs="Times New Roman"/>
            <w:bCs/>
            <w:color w:val="000000"/>
          </w:rPr>
          <w:t xml:space="preserve"> </w:t>
        </w:r>
      </w:ins>
      <w:r w:rsidRPr="000764B5">
        <w:rPr>
          <w:rFonts w:ascii="Times New Roman" w:hAnsi="Times New Roman" w:cs="Times New Roman"/>
          <w:bCs/>
          <w:color w:val="000000"/>
        </w:rPr>
        <w:t>band corresponds to</w:t>
      </w:r>
      <w:ins w:id="374" w:author="JOSE CANSADO VIZOSO" w:date="2023-01-12T13:19:00Z">
        <w:r w:rsidR="008E1D1E">
          <w:rPr>
            <w:rFonts w:ascii="Times New Roman" w:hAnsi="Times New Roman" w:cs="Times New Roman"/>
            <w:bCs/>
            <w:color w:val="000000"/>
          </w:rPr>
          <w:t xml:space="preserve"> </w:t>
        </w:r>
      </w:ins>
      <w:del w:id="375" w:author="JOSE CANSADO VIZOSO" w:date="2023-01-12T13:19:00Z">
        <w:r w:rsidRPr="000764B5" w:rsidDel="008E1D1E">
          <w:rPr>
            <w:rFonts w:ascii="Times New Roman" w:hAnsi="Times New Roman" w:cs="Times New Roman"/>
            <w:bCs/>
            <w:color w:val="000000"/>
          </w:rPr>
          <w:delText xml:space="preserve"> </w:delText>
        </w:r>
      </w:del>
      <w:del w:id="376" w:author="JOSE CANSADO VIZOSO" w:date="2023-01-12T13:18:00Z">
        <w:r w:rsidRPr="000764B5" w:rsidDel="008E1D1E">
          <w:rPr>
            <w:rFonts w:ascii="Times New Roman" w:hAnsi="Times New Roman" w:cs="Times New Roman"/>
            <w:bCs/>
            <w:color w:val="000000"/>
          </w:rPr>
          <w:delText xml:space="preserve">the </w:delText>
        </w:r>
        <w:r w:rsidRPr="000764B5" w:rsidDel="008E1D1E">
          <w:rPr>
            <w:rFonts w:ascii="Times New Roman" w:hAnsi="Times New Roman" w:cs="Times New Roman"/>
            <w:bCs/>
            <w:i/>
            <w:color w:val="000000"/>
          </w:rPr>
          <w:delText>in vivo</w:delText>
        </w:r>
        <w:r w:rsidRPr="000764B5" w:rsidDel="008E1D1E">
          <w:rPr>
            <w:rFonts w:ascii="Times New Roman" w:hAnsi="Times New Roman" w:cs="Times New Roman"/>
            <w:bCs/>
            <w:color w:val="000000"/>
          </w:rPr>
          <w:delText xml:space="preserve"> </w:delText>
        </w:r>
      </w:del>
      <w:r w:rsidRPr="000764B5">
        <w:rPr>
          <w:rFonts w:ascii="Times New Roman" w:hAnsi="Times New Roman" w:cs="Times New Roman"/>
          <w:bCs/>
          <w:color w:val="000000"/>
        </w:rPr>
        <w:t xml:space="preserve">Rlc1 </w:t>
      </w:r>
      <w:del w:id="377" w:author="JOSE CANSADO VIZOSO" w:date="2023-01-12T13:18:00Z">
        <w:r w:rsidRPr="000764B5" w:rsidDel="008E1D1E">
          <w:rPr>
            <w:rFonts w:ascii="Times New Roman" w:hAnsi="Times New Roman" w:cs="Times New Roman"/>
            <w:bCs/>
            <w:color w:val="000000"/>
          </w:rPr>
          <w:delText xml:space="preserve">isoform </w:delText>
        </w:r>
      </w:del>
      <w:proofErr w:type="spellStart"/>
      <w:r w:rsidRPr="000764B5">
        <w:rPr>
          <w:rFonts w:ascii="Times New Roman" w:hAnsi="Times New Roman" w:cs="Times New Roman"/>
          <w:bCs/>
          <w:color w:val="000000"/>
        </w:rPr>
        <w:t>phosphorylated</w:t>
      </w:r>
      <w:proofErr w:type="spellEnd"/>
      <w:r w:rsidRPr="000764B5">
        <w:rPr>
          <w:rFonts w:ascii="Times New Roman" w:hAnsi="Times New Roman" w:cs="Times New Roman"/>
          <w:bCs/>
          <w:color w:val="000000"/>
        </w:rPr>
        <w:t xml:space="preserve"> at Ser35. </w:t>
      </w:r>
    </w:p>
    <w:p w:rsidR="002A6C33" w:rsidRPr="000764B5" w:rsidRDefault="007304EC" w:rsidP="000764B5">
      <w:pPr>
        <w:keepNext/>
        <w:pBdr>
          <w:top w:val="nil"/>
          <w:left w:val="nil"/>
          <w:bottom w:val="nil"/>
          <w:right w:val="nil"/>
          <w:between w:val="nil"/>
        </w:pBdr>
        <w:spacing w:after="0" w:line="360" w:lineRule="auto"/>
        <w:contextualSpacing/>
        <w:jc w:val="both"/>
        <w:rPr>
          <w:rFonts w:ascii="Times New Roman" w:hAnsi="Times New Roman" w:cs="Times New Roman"/>
          <w:color w:val="000000"/>
        </w:rPr>
      </w:pPr>
      <w:ins w:id="378" w:author="JOSE CANSADO VIZOSO" w:date="2022-12-12T13:17:00Z">
        <w:r>
          <w:rPr>
            <w:rFonts w:ascii="Times New Roman" w:hAnsi="Times New Roman" w:cs="Times New Roman"/>
            <w:bCs/>
            <w:color w:val="000000"/>
          </w:rPr>
          <w:tab/>
        </w:r>
      </w:ins>
      <w:moveFromRangeStart w:id="379" w:author="JOSE CANSADO VIZOSO" w:date="2023-01-05T13:29:00Z" w:name="move123817814"/>
      <w:moveFrom w:id="380" w:author="JOSE CANSADO VIZOSO" w:date="2023-01-05T13:29:00Z">
        <w:r w:rsidR="007E13ED" w:rsidRPr="007E13ED">
          <w:rPr>
            <w:rFonts w:ascii="Times New Roman" w:hAnsi="Times New Roman" w:cs="Times New Roman"/>
            <w:bCs/>
            <w:color w:val="000000"/>
            <w:highlight w:val="magenta"/>
            <w:rPrChange w:id="381" w:author="JOSE CANSADO VIZOSO" w:date="2022-12-28T14:49:00Z">
              <w:rPr>
                <w:rFonts w:ascii="Times New Roman" w:hAnsi="Times New Roman" w:cs="Times New Roman"/>
                <w:bCs/>
                <w:color w:val="000000"/>
              </w:rPr>
            </w:rPrChange>
          </w:rPr>
          <w:t xml:space="preserve">Increased Rlc1 expression does not alter CAR integrity and/or cytokinesis in fission yeast </w:t>
        </w:r>
        <w:r w:rsidR="007E13ED" w:rsidRPr="007E13ED" w:rsidDel="00473676">
          <w:rPr>
            <w:rFonts w:ascii="Times New Roman" w:hAnsi="Times New Roman" w:cs="Times New Roman"/>
            <w:bCs/>
            <w:color w:val="000000"/>
            <w:highlight w:val="magenta"/>
            <w:rPrChange w:id="382" w:author="JOSE CANSADO VIZOSO" w:date="2022-12-28T14:49:00Z">
              <w:rPr>
                <w:rFonts w:ascii="Times New Roman" w:hAnsi="Times New Roman" w:cs="Times New Roman"/>
                <w:color w:val="000000"/>
              </w:rPr>
            </w:rPrChange>
          </w:rPr>
          <w:fldChar w:fldCharType="begin"/>
        </w:r>
        <w:r w:rsidR="007E13ED" w:rsidRPr="007E13ED">
          <w:rPr>
            <w:rFonts w:ascii="Times New Roman" w:hAnsi="Times New Roman" w:cs="Times New Roman"/>
            <w:bCs/>
            <w:color w:val="000000"/>
            <w:highlight w:val="magenta"/>
            <w:rPrChange w:id="383" w:author="JOSE CANSADO VIZOSO" w:date="2022-12-28T14:49:00Z">
              <w:rPr>
                <w:rFonts w:ascii="Times New Roman" w:hAnsi="Times New Roman" w:cs="Times New Roman"/>
                <w:bCs/>
                <w:color w:val="000000"/>
              </w:rPr>
            </w:rPrChange>
          </w:rPr>
          <w:instrText xml:space="preserve"> ADDIN EN.CITE &lt;EndNote&gt;&lt;Cite&gt;&lt;Author&gt;Stark&lt;/Author&gt;&lt;Year&gt;2010&lt;/Year&gt;&lt;IDText&gt;Tropomyosin and myosin-II cellular levels promote actomyosin ring assembly in fission yeast&lt;/IDText&gt;&lt;DisplayText&gt;[34]&lt;/DisplayText&gt;&lt;record&gt;&lt;dates&gt;&lt;pub-dates&gt;&lt;date&gt;Mar 15&lt;/date&gt;&lt;/pub-dates&gt;&lt;year&gt;2010&lt;/year&gt;&lt;/dates&gt;&lt;keywords&gt;&lt;keyword&gt;Actomyosin/genetics/*metabolism&lt;/keyword&gt;&lt;keyword&gt;Cytokinesis/*physiology&lt;/keyword&gt;&lt;keyword&gt;Fluorescence Recovery After Photobleaching&lt;/keyword&gt;&lt;keyword&gt;Myosin Heavy Chains/genetics/*metabolism&lt;/keyword&gt;&lt;keyword&gt;Myosin Type II/genetics/*metabolism&lt;/keyword&gt;&lt;keyword&gt;Recombinant Fusion Proteins/genetics/metabolism&lt;/keyword&gt;&lt;keyword&gt;Schizosaccharomyces/*cytology/physiology&lt;/keyword&gt;&lt;keyword&gt;Schizosaccharomyces pombe Proteins/genetics/*metabolism&lt;/keyword&gt;&lt;keyword&gt;Tropomyosin/genetics/*metabolism&lt;/keyword&gt;&lt;/keywords&gt;&lt;isbn&gt;1059-1524 (Print)&amp;#xD;1059-1524&lt;/isbn&gt;&lt;custom2&gt;PMC2836979&lt;/custom2&gt;&lt;titles&gt;&lt;title&gt;Tropomyosin and myosin-II cellular levels promote actomyosin ring assembly in fission yeast&lt;/title&gt;&lt;secondary-title&gt;Mol Biol Cell&lt;/secondary-title&gt;&lt;/titles&gt;&lt;pages&gt;989-1000&lt;/pages&gt;&lt;number&gt;6&lt;/number&gt;&lt;contributors&gt;&lt;authors&gt;&lt;author&gt;Stark, B. C.&lt;/author&gt;&lt;author&gt;Sladewski, T. E.&lt;/author&gt;&lt;author&gt;Pollard, L. W.&lt;/author&gt;&lt;author&gt;Lord, M.&lt;/author&gt;&lt;/authors&gt;&lt;/contributors&gt;&lt;edition&gt;20100128&lt;/edition&gt;&lt;language&gt;eng&lt;/language&gt;&lt;added-date format="utc"&gt;1647444795&lt;/added-date&gt;&lt;ref-type name="Journal Article"&gt;17&lt;/ref-type&gt;&lt;auth-address&gt;Department of Molecular Physiology and Biophysics, University of Vermont, Burlington, VT 05405, USA.&lt;/auth-address&gt;&lt;remote-database-provider&gt;NLM&lt;/remote-database-provider&gt;&lt;rec-number&gt;1527&lt;/rec-number&gt;&lt;last-updated-date format="utc"&gt;1647444795&lt;/last-updated-date&gt;&lt;accession-num&gt;20110347&lt;/accession-num&gt;&lt;electronic-resource-num&gt;10.1091/mbc.e09-10-0852&lt;/electronic-resource-num&gt;&lt;volume&gt;21&lt;/volume&gt;&lt;/record&gt;&lt;/Cite&gt;&lt;/EndNote&gt;</w:instrText>
        </w:r>
        <w:r w:rsidR="007E13ED" w:rsidRPr="007E13ED" w:rsidDel="00473676">
          <w:rPr>
            <w:rFonts w:ascii="Times New Roman" w:hAnsi="Times New Roman" w:cs="Times New Roman"/>
            <w:bCs/>
            <w:color w:val="000000"/>
            <w:highlight w:val="magenta"/>
            <w:rPrChange w:id="384" w:author="JOSE CANSADO VIZOSO" w:date="2022-12-28T14:49:00Z">
              <w:rPr>
                <w:rFonts w:ascii="Times New Roman" w:hAnsi="Times New Roman" w:cs="Times New Roman"/>
                <w:color w:val="000000"/>
              </w:rPr>
            </w:rPrChange>
          </w:rPr>
          <w:fldChar w:fldCharType="separate"/>
        </w:r>
        <w:r w:rsidR="007E13ED" w:rsidRPr="007E13ED">
          <w:rPr>
            <w:rFonts w:ascii="Times New Roman" w:hAnsi="Times New Roman" w:cs="Times New Roman"/>
            <w:bCs/>
            <w:noProof/>
            <w:color w:val="000000"/>
            <w:highlight w:val="magenta"/>
            <w:rPrChange w:id="385" w:author="JOSE CANSADO VIZOSO" w:date="2022-12-28T14:49:00Z">
              <w:rPr>
                <w:rFonts w:ascii="Times New Roman" w:hAnsi="Times New Roman" w:cs="Times New Roman"/>
                <w:bCs/>
                <w:noProof/>
                <w:color w:val="000000"/>
              </w:rPr>
            </w:rPrChange>
          </w:rPr>
          <w:t>[34]</w:t>
        </w:r>
        <w:r w:rsidR="007E13ED" w:rsidRPr="007E13ED" w:rsidDel="00473676">
          <w:rPr>
            <w:rFonts w:ascii="Times New Roman" w:hAnsi="Times New Roman" w:cs="Times New Roman"/>
            <w:color w:val="000000"/>
            <w:highlight w:val="magenta"/>
            <w:rPrChange w:id="386" w:author="JOSE CANSADO VIZOSO" w:date="2022-12-28T14:49:00Z">
              <w:rPr>
                <w:rFonts w:ascii="Times New Roman" w:hAnsi="Times New Roman" w:cs="Times New Roman"/>
                <w:color w:val="000000"/>
              </w:rPr>
            </w:rPrChange>
          </w:rPr>
          <w:fldChar w:fldCharType="end"/>
        </w:r>
        <w:r w:rsidR="007E13ED" w:rsidRPr="007E13ED">
          <w:rPr>
            <w:rFonts w:ascii="Times New Roman" w:hAnsi="Times New Roman" w:cs="Times New Roman"/>
            <w:bCs/>
            <w:color w:val="000000"/>
            <w:highlight w:val="magenta"/>
            <w:rPrChange w:id="387" w:author="JOSE CANSADO VIZOSO" w:date="2022-12-28T14:49:00Z">
              <w:rPr>
                <w:rFonts w:ascii="Times New Roman" w:hAnsi="Times New Roman" w:cs="Times New Roman"/>
                <w:bCs/>
                <w:color w:val="000000"/>
              </w:rPr>
            </w:rPrChange>
          </w:rPr>
          <w:t>.</w:t>
        </w:r>
        <w:r w:rsidR="00276AAD" w:rsidRPr="000764B5" w:rsidDel="00473676">
          <w:rPr>
            <w:rFonts w:ascii="Times New Roman" w:hAnsi="Times New Roman" w:cs="Times New Roman"/>
            <w:bCs/>
            <w:color w:val="000000"/>
          </w:rPr>
          <w:t xml:space="preserve"> </w:t>
        </w:r>
      </w:moveFrom>
      <w:moveFromRangeEnd w:id="379"/>
      <w:del w:id="388" w:author="JOSE CANSADO VIZOSO" w:date="2022-12-28T14:49:00Z">
        <w:r w:rsidR="00276AAD" w:rsidRPr="000764B5" w:rsidDel="00DB3402">
          <w:rPr>
            <w:rFonts w:ascii="Times New Roman" w:hAnsi="Times New Roman" w:cs="Times New Roman"/>
            <w:bCs/>
            <w:color w:val="000000"/>
          </w:rPr>
          <w:delText>Hence, t</w:delText>
        </w:r>
      </w:del>
      <w:ins w:id="389" w:author="JOSE CANSADO VIZOSO" w:date="2022-12-28T14:49:00Z">
        <w:r w:rsidR="00DB3402">
          <w:rPr>
            <w:rFonts w:ascii="Times New Roman" w:hAnsi="Times New Roman" w:cs="Times New Roman"/>
            <w:bCs/>
            <w:color w:val="000000"/>
          </w:rPr>
          <w:t>T</w:t>
        </w:r>
      </w:ins>
      <w:r w:rsidR="00276AAD" w:rsidRPr="000764B5">
        <w:rPr>
          <w:rFonts w:ascii="Times New Roman" w:hAnsi="Times New Roman" w:cs="Times New Roman"/>
          <w:bCs/>
          <w:color w:val="000000"/>
        </w:rPr>
        <w:t xml:space="preserve">o precisely follow </w:t>
      </w:r>
      <w:ins w:id="390" w:author="JOSE CANSADO VIZOSO" w:date="2023-02-01T17:08:00Z">
        <w:r w:rsidR="0018027F">
          <w:rPr>
            <w:rFonts w:ascii="Times New Roman" w:hAnsi="Times New Roman" w:cs="Times New Roman"/>
            <w:bCs/>
            <w:color w:val="000000"/>
          </w:rPr>
          <w:t xml:space="preserve">the dynamics of </w:t>
        </w:r>
      </w:ins>
      <w:r w:rsidR="00276AAD" w:rsidRPr="000764B5">
        <w:rPr>
          <w:rFonts w:ascii="Times New Roman" w:hAnsi="Times New Roman" w:cs="Times New Roman"/>
          <w:bCs/>
          <w:color w:val="000000"/>
        </w:rPr>
        <w:t xml:space="preserve">Rlc1 </w:t>
      </w:r>
      <w:proofErr w:type="spellStart"/>
      <w:r w:rsidR="00276AAD" w:rsidRPr="000764B5">
        <w:rPr>
          <w:rFonts w:ascii="Times New Roman" w:hAnsi="Times New Roman" w:cs="Times New Roman"/>
          <w:bCs/>
          <w:color w:val="000000"/>
        </w:rPr>
        <w:t>phosphorylation</w:t>
      </w:r>
      <w:proofErr w:type="spellEnd"/>
      <w:r w:rsidR="00276AAD" w:rsidRPr="000764B5">
        <w:rPr>
          <w:rFonts w:ascii="Times New Roman" w:hAnsi="Times New Roman" w:cs="Times New Roman"/>
          <w:bCs/>
          <w:color w:val="000000"/>
        </w:rPr>
        <w:t xml:space="preserve"> and localization </w:t>
      </w:r>
      <w:del w:id="391" w:author="JOSE CANSADO VIZOSO" w:date="2023-02-01T17:08:00Z">
        <w:r w:rsidR="00276AAD" w:rsidRPr="000764B5" w:rsidDel="0018027F">
          <w:rPr>
            <w:rFonts w:ascii="Times New Roman" w:hAnsi="Times New Roman" w:cs="Times New Roman"/>
            <w:bCs/>
            <w:color w:val="000000"/>
          </w:rPr>
          <w:delText xml:space="preserve">dynamics </w:delText>
        </w:r>
      </w:del>
      <w:r w:rsidR="00276AAD" w:rsidRPr="000764B5">
        <w:rPr>
          <w:rFonts w:ascii="Times New Roman" w:hAnsi="Times New Roman" w:cs="Times New Roman"/>
          <w:bCs/>
          <w:color w:val="000000"/>
        </w:rPr>
        <w:t xml:space="preserve">during the cell cycle, we </w:t>
      </w:r>
      <w:del w:id="392" w:author="JOSE CANSADO VIZOSO" w:date="2022-12-28T13:19:00Z">
        <w:r w:rsidR="00276AAD" w:rsidRPr="000764B5" w:rsidDel="00312FFE">
          <w:rPr>
            <w:rFonts w:ascii="Times New Roman" w:hAnsi="Times New Roman" w:cs="Times New Roman"/>
            <w:bCs/>
            <w:color w:val="000000"/>
          </w:rPr>
          <w:delText>co-</w:delText>
        </w:r>
      </w:del>
      <w:r w:rsidR="00276AAD" w:rsidRPr="000764B5">
        <w:rPr>
          <w:rFonts w:ascii="Times New Roman" w:hAnsi="Times New Roman" w:cs="Times New Roman"/>
          <w:bCs/>
          <w:color w:val="000000"/>
        </w:rPr>
        <w:t xml:space="preserve">expressed </w:t>
      </w:r>
      <w:ins w:id="393" w:author="JOSE CANSADO VIZOSO" w:date="2022-12-28T13:20:00Z">
        <w:r w:rsidR="00312FFE">
          <w:rPr>
            <w:rFonts w:ascii="Times New Roman" w:hAnsi="Times New Roman" w:cs="Times New Roman"/>
            <w:bCs/>
            <w:color w:val="000000"/>
          </w:rPr>
          <w:t xml:space="preserve">the </w:t>
        </w:r>
      </w:ins>
      <w:r w:rsidR="00276AAD" w:rsidRPr="000764B5">
        <w:rPr>
          <w:rFonts w:ascii="Times New Roman" w:hAnsi="Times New Roman" w:cs="Times New Roman"/>
          <w:bCs/>
          <w:color w:val="000000"/>
        </w:rPr>
        <w:t>Rlc1-GFP</w:t>
      </w:r>
      <w:del w:id="394" w:author="JOSE CANSADO VIZOSO" w:date="2023-01-12T13:22:00Z">
        <w:r w:rsidR="00276AAD" w:rsidRPr="000764B5" w:rsidDel="008E1D1E">
          <w:rPr>
            <w:rFonts w:ascii="Times New Roman" w:hAnsi="Times New Roman" w:cs="Times New Roman"/>
            <w:bCs/>
            <w:color w:val="000000"/>
          </w:rPr>
          <w:delText xml:space="preserve"> </w:delText>
        </w:r>
      </w:del>
      <w:del w:id="395" w:author="JOSE CANSADO VIZOSO" w:date="2022-12-28T13:20:00Z">
        <w:r w:rsidR="00276AAD" w:rsidRPr="000764B5" w:rsidDel="00312FFE">
          <w:rPr>
            <w:rFonts w:ascii="Times New Roman" w:hAnsi="Times New Roman" w:cs="Times New Roman"/>
            <w:bCs/>
            <w:color w:val="000000"/>
          </w:rPr>
          <w:delText xml:space="preserve">(genomic fusion) and Rlc1-HA (integrative fusion) </w:delText>
        </w:r>
      </w:del>
      <w:del w:id="396" w:author="JOSE CANSADO VIZOSO" w:date="2023-01-12T13:22:00Z">
        <w:r w:rsidR="00276AAD" w:rsidRPr="000764B5" w:rsidDel="008E1D1E">
          <w:rPr>
            <w:rFonts w:ascii="Times New Roman" w:hAnsi="Times New Roman" w:cs="Times New Roman"/>
            <w:bCs/>
            <w:color w:val="000000"/>
          </w:rPr>
          <w:delText>tagged</w:delText>
        </w:r>
      </w:del>
      <w:r w:rsidR="00276AAD" w:rsidRPr="000764B5">
        <w:rPr>
          <w:rFonts w:ascii="Times New Roman" w:hAnsi="Times New Roman" w:cs="Times New Roman"/>
          <w:bCs/>
          <w:color w:val="000000"/>
        </w:rPr>
        <w:t xml:space="preserve"> version</w:t>
      </w:r>
      <w:del w:id="397" w:author="JOSE CANSADO VIZOSO" w:date="2022-12-28T13:20:00Z">
        <w:r w:rsidR="00276AAD" w:rsidRPr="000764B5" w:rsidDel="00312FFE">
          <w:rPr>
            <w:rFonts w:ascii="Times New Roman" w:hAnsi="Times New Roman" w:cs="Times New Roman"/>
            <w:bCs/>
            <w:color w:val="000000"/>
          </w:rPr>
          <w:delText>s</w:delText>
        </w:r>
      </w:del>
      <w:r w:rsidR="00276AAD" w:rsidRPr="000764B5">
        <w:rPr>
          <w:rFonts w:ascii="Times New Roman" w:hAnsi="Times New Roman" w:cs="Times New Roman"/>
          <w:bCs/>
          <w:color w:val="000000"/>
        </w:rPr>
        <w:t xml:space="preserve"> in cells carrying an </w:t>
      </w:r>
      <w:r w:rsidR="00276AAD" w:rsidRPr="000764B5">
        <w:rPr>
          <w:rFonts w:ascii="Times New Roman" w:hAnsi="Times New Roman" w:cs="Times New Roman"/>
          <w:color w:val="000000"/>
        </w:rPr>
        <w:t>analog</w:t>
      </w:r>
      <w:del w:id="398" w:author="JOSE CANSADO VIZOSO" w:date="2023-02-01T17:09:00Z">
        <w:r w:rsidR="00276AAD" w:rsidRPr="000764B5" w:rsidDel="0018027F">
          <w:rPr>
            <w:rFonts w:ascii="Times New Roman" w:hAnsi="Times New Roman" w:cs="Times New Roman"/>
            <w:color w:val="000000"/>
          </w:rPr>
          <w:delText>ue</w:delText>
        </w:r>
      </w:del>
      <w:r w:rsidR="00276AAD" w:rsidRPr="000764B5">
        <w:rPr>
          <w:rFonts w:ascii="Times New Roman" w:hAnsi="Times New Roman" w:cs="Times New Roman"/>
          <w:color w:val="000000"/>
        </w:rPr>
        <w:t xml:space="preserve">-sensitive version of the Cdk1 </w:t>
      </w:r>
      <w:proofErr w:type="spellStart"/>
      <w:r w:rsidR="00276AAD" w:rsidRPr="000764B5">
        <w:rPr>
          <w:rFonts w:ascii="Times New Roman" w:hAnsi="Times New Roman" w:cs="Times New Roman"/>
          <w:color w:val="000000"/>
        </w:rPr>
        <w:t>kinase</w:t>
      </w:r>
      <w:proofErr w:type="spellEnd"/>
      <w:r w:rsidR="00276AAD" w:rsidRPr="000764B5">
        <w:rPr>
          <w:rFonts w:ascii="Times New Roman" w:hAnsi="Times New Roman" w:cs="Times New Roman"/>
          <w:color w:val="000000"/>
        </w:rPr>
        <w:t xml:space="preserve"> </w:t>
      </w:r>
      <w:proofErr w:type="spellStart"/>
      <w:r w:rsidR="00276AAD" w:rsidRPr="000764B5">
        <w:rPr>
          <w:rFonts w:ascii="Times New Roman" w:hAnsi="Times New Roman" w:cs="Times New Roman"/>
          <w:color w:val="000000"/>
        </w:rPr>
        <w:lastRenderedPageBreak/>
        <w:t>ortholog</w:t>
      </w:r>
      <w:proofErr w:type="spellEnd"/>
      <w:r w:rsidR="00276AAD" w:rsidRPr="000764B5">
        <w:rPr>
          <w:rFonts w:ascii="Times New Roman" w:hAnsi="Times New Roman" w:cs="Times New Roman"/>
          <w:color w:val="000000"/>
        </w:rPr>
        <w:t xml:space="preserve"> Cdc2 (</w:t>
      </w:r>
      <w:r w:rsidR="00276AAD" w:rsidRPr="000764B5">
        <w:rPr>
          <w:rFonts w:ascii="Times New Roman" w:hAnsi="Times New Roman" w:cs="Times New Roman"/>
          <w:i/>
          <w:color w:val="000000"/>
        </w:rPr>
        <w:t>cdc2-asM17</w:t>
      </w:r>
      <w:r w:rsidR="00276AAD" w:rsidRPr="000764B5">
        <w:rPr>
          <w:rFonts w:ascii="Times New Roman" w:hAnsi="Times New Roman" w:cs="Times New Roman"/>
          <w:color w:val="000000"/>
        </w:rPr>
        <w:t xml:space="preserve">) </w:t>
      </w:r>
      <w:r w:rsidR="007E13ED" w:rsidRPr="000764B5">
        <w:rPr>
          <w:rFonts w:ascii="Times New Roman" w:hAnsi="Times New Roman" w:cs="Times New Roman"/>
          <w:color w:val="000000"/>
        </w:rPr>
        <w:fldChar w:fldCharType="begin">
          <w:fldData xml:space="preserve">PEVuZE5vdGU+PENpdGU+PEF1dGhvcj5Bb2k8L0F1dGhvcj48WWVhcj4yMDE0PC9ZZWFyPjxJRFRl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</w:fldData>
        </w:fldChar>
      </w:r>
      <w:r w:rsidR="0049714D">
        <w:rPr>
          <w:rFonts w:ascii="Times New Roman" w:hAnsi="Times New Roman" w:cs="Times New Roman"/>
          <w:color w:val="000000"/>
        </w:rPr>
        <w:instrText xml:space="preserve"> ADDIN EN.CITE </w:instrText>
      </w:r>
      <w:r w:rsidR="007E13ED">
        <w:rPr>
          <w:rFonts w:ascii="Times New Roman" w:hAnsi="Times New Roman" w:cs="Times New Roman"/>
          <w:color w:val="000000"/>
        </w:rPr>
        <w:fldChar w:fldCharType="begin">
          <w:fldData xml:space="preserve">PEVuZE5vdGU+PENpdGU+PEF1dGhvcj5Bb2k8L0F1dGhvcj48WWVhcj4yMDE0PC9ZZWFyPjxJRFRl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</w:fldData>
        </w:fldChar>
      </w:r>
      <w:r w:rsidR="0049714D">
        <w:rPr>
          <w:rFonts w:ascii="Times New Roman" w:hAnsi="Times New Roman" w:cs="Times New Roman"/>
          <w:color w:val="000000"/>
        </w:rPr>
        <w:instrText xml:space="preserve"> ADDIN EN.CITE.DATA </w:instrText>
      </w:r>
      <w:r w:rsidR="007E13ED">
        <w:rPr>
          <w:rFonts w:ascii="Times New Roman" w:hAnsi="Times New Roman" w:cs="Times New Roman"/>
          <w:color w:val="000000"/>
        </w:rPr>
      </w:r>
      <w:r w:rsidR="007E13ED">
        <w:rPr>
          <w:rFonts w:ascii="Times New Roman" w:hAnsi="Times New Roman" w:cs="Times New Roman"/>
          <w:color w:val="000000"/>
        </w:rPr>
        <w:fldChar w:fldCharType="end"/>
      </w:r>
      <w:r w:rsidR="007E13ED" w:rsidRPr="000764B5">
        <w:rPr>
          <w:rFonts w:ascii="Times New Roman" w:hAnsi="Times New Roman" w:cs="Times New Roman"/>
          <w:color w:val="000000"/>
        </w:rPr>
      </w:r>
      <w:r w:rsidR="007E13ED" w:rsidRPr="000764B5">
        <w:rPr>
          <w:rFonts w:ascii="Times New Roman" w:hAnsi="Times New Roman" w:cs="Times New Roman"/>
          <w:color w:val="000000"/>
        </w:rPr>
        <w:fldChar w:fldCharType="separate"/>
      </w:r>
      <w:r w:rsidR="0049714D">
        <w:rPr>
          <w:rFonts w:ascii="Times New Roman" w:hAnsi="Times New Roman" w:cs="Times New Roman"/>
          <w:noProof/>
          <w:color w:val="000000"/>
        </w:rPr>
        <w:t>[32]</w:t>
      </w:r>
      <w:r w:rsidR="007E13ED" w:rsidRPr="000764B5">
        <w:rPr>
          <w:rFonts w:ascii="Times New Roman" w:hAnsi="Times New Roman" w:cs="Times New Roman"/>
          <w:color w:val="000000"/>
        </w:rPr>
        <w:fldChar w:fldCharType="end"/>
      </w:r>
      <w:del w:id="399" w:author="JOSE CANSADO VIZOSO" w:date="2023-02-01T17:09:00Z">
        <w:r w:rsidR="00276AAD" w:rsidRPr="000764B5" w:rsidDel="00BA4040">
          <w:rPr>
            <w:rFonts w:ascii="Times New Roman" w:hAnsi="Times New Roman" w:cs="Times New Roman"/>
            <w:color w:val="000000"/>
          </w:rPr>
          <w:delText>,</w:delText>
        </w:r>
      </w:del>
      <w:r w:rsidR="00276AAD" w:rsidRPr="000764B5">
        <w:rPr>
          <w:rFonts w:ascii="Times New Roman" w:hAnsi="Times New Roman" w:cs="Times New Roman"/>
          <w:color w:val="000000"/>
        </w:rPr>
        <w:t xml:space="preserve"> and </w:t>
      </w:r>
      <w:r w:rsidR="00276AAD" w:rsidRPr="000764B5">
        <w:rPr>
          <w:rFonts w:ascii="Times New Roman" w:hAnsi="Times New Roman" w:cs="Times New Roman"/>
          <w:color w:val="000000"/>
          <w:lang w:val="en-GB"/>
        </w:rPr>
        <w:t>a Pcp1-GFP fusion (</w:t>
      </w:r>
      <w:proofErr w:type="spellStart"/>
      <w:r w:rsidR="00276AAD" w:rsidRPr="000764B5">
        <w:rPr>
          <w:rFonts w:ascii="Times New Roman" w:hAnsi="Times New Roman" w:cs="Times New Roman"/>
          <w:color w:val="000000"/>
          <w:lang w:val="en-GB"/>
        </w:rPr>
        <w:t>pericentrin</w:t>
      </w:r>
      <w:proofErr w:type="spellEnd"/>
      <w:r w:rsidR="00276AAD" w:rsidRPr="000764B5">
        <w:rPr>
          <w:rFonts w:ascii="Times New Roman" w:hAnsi="Times New Roman" w:cs="Times New Roman"/>
          <w:color w:val="000000"/>
          <w:lang w:val="en-GB"/>
        </w:rPr>
        <w:t xml:space="preserve"> </w:t>
      </w:r>
      <w:r w:rsidR="00276AAD" w:rsidRPr="000764B5">
        <w:rPr>
          <w:rFonts w:ascii="Times New Roman" w:hAnsi="Times New Roman" w:cs="Times New Roman"/>
          <w:color w:val="000000"/>
        </w:rPr>
        <w:t xml:space="preserve">SPB component; </w:t>
      </w:r>
      <w:r w:rsidR="00276AAD" w:rsidRPr="000764B5">
        <w:rPr>
          <w:rFonts w:ascii="Times New Roman" w:hAnsi="Times New Roman" w:cs="Times New Roman"/>
          <w:color w:val="000000"/>
          <w:lang w:val="en-GB"/>
        </w:rPr>
        <w:t>internal control for mitotic progression)</w:t>
      </w:r>
      <w:r w:rsidR="00276AAD" w:rsidRPr="000764B5">
        <w:rPr>
          <w:rFonts w:ascii="Times New Roman" w:hAnsi="Times New Roman" w:cs="Times New Roman"/>
          <w:color w:val="000000"/>
        </w:rPr>
        <w:t>. Simultaneous live fluorescence microscopy</w:t>
      </w:r>
      <w:r w:rsidR="00276AAD" w:rsidRPr="000764B5">
        <w:rPr>
          <w:rFonts w:ascii="Times New Roman" w:hAnsi="Times New Roman" w:cs="Times New Roman"/>
          <w:bCs/>
          <w:color w:val="000000"/>
        </w:rPr>
        <w:t xml:space="preserve"> and </w:t>
      </w:r>
      <w:proofErr w:type="spellStart"/>
      <w:ins w:id="400" w:author="JOSE CANSADO VIZOSO" w:date="2023-01-17T12:40:00Z">
        <w:r w:rsidR="00222F7E">
          <w:rPr>
            <w:rFonts w:ascii="Times New Roman" w:hAnsi="Times New Roman" w:cs="Times New Roman"/>
            <w:color w:val="000000"/>
          </w:rPr>
          <w:t>Phos</w:t>
        </w:r>
        <w:proofErr w:type="spellEnd"/>
        <w:r w:rsidR="00222F7E">
          <w:rPr>
            <w:rFonts w:ascii="Times New Roman" w:hAnsi="Times New Roman" w:cs="Times New Roman"/>
            <w:color w:val="000000"/>
          </w:rPr>
          <w:t>-tag</w:t>
        </w:r>
      </w:ins>
      <w:ins w:id="401" w:author="JOSE CANSADO VIZOSO" w:date="2022-12-28T13:20:00Z">
        <w:r w:rsidR="00312FFE">
          <w:rPr>
            <w:rFonts w:ascii="Times New Roman" w:hAnsi="Times New Roman" w:cs="Times New Roman"/>
            <w:color w:val="000000"/>
          </w:rPr>
          <w:t xml:space="preserve"> </w:t>
        </w:r>
        <w:r w:rsidR="00312FFE" w:rsidRPr="00312FFE">
          <w:rPr>
            <w:rFonts w:ascii="Times New Roman" w:hAnsi="Times New Roman" w:cs="Times New Roman"/>
            <w:color w:val="000000"/>
          </w:rPr>
          <w:t>SDS-PAGE</w:t>
        </w:r>
        <w:r w:rsidR="00312FFE">
          <w:rPr>
            <w:rFonts w:ascii="Times New Roman" w:hAnsi="Times New Roman" w:cs="Times New Roman"/>
            <w:color w:val="000000"/>
          </w:rPr>
          <w:t xml:space="preserve"> analysis </w:t>
        </w:r>
      </w:ins>
      <w:del w:id="402" w:author="JOSE CANSADO VIZOSO" w:date="2022-12-28T13:20:00Z">
        <w:r w:rsidR="00276AAD" w:rsidRPr="000764B5" w:rsidDel="00312FFE">
          <w:rPr>
            <w:rFonts w:ascii="Times New Roman" w:hAnsi="Times New Roman" w:cs="Times New Roman"/>
            <w:bCs/>
            <w:color w:val="000000"/>
          </w:rPr>
          <w:delText>Western blot analysis</w:delText>
        </w:r>
      </w:del>
      <w:r w:rsidR="00276AAD" w:rsidRPr="000764B5">
        <w:rPr>
          <w:rFonts w:ascii="Times New Roman" w:hAnsi="Times New Roman" w:cs="Times New Roman"/>
          <w:bCs/>
          <w:color w:val="000000"/>
        </w:rPr>
        <w:t xml:space="preserve"> of synchronized cells released from the G2 arrest</w:t>
      </w:r>
      <w:del w:id="403" w:author="JOSE CANSADO VIZOSO" w:date="2023-02-01T17:09:00Z">
        <w:r w:rsidR="00276AAD" w:rsidRPr="000764B5" w:rsidDel="00BA4040">
          <w:rPr>
            <w:rFonts w:ascii="Times New Roman" w:hAnsi="Times New Roman" w:cs="Times New Roman"/>
            <w:bCs/>
            <w:color w:val="000000"/>
          </w:rPr>
          <w:delText>,</w:delText>
        </w:r>
      </w:del>
      <w:r w:rsidR="00276AAD" w:rsidRPr="000764B5">
        <w:rPr>
          <w:rFonts w:ascii="Times New Roman" w:hAnsi="Times New Roman" w:cs="Times New Roman"/>
          <w:bCs/>
          <w:color w:val="000000"/>
        </w:rPr>
        <w:t xml:space="preserve"> </w:t>
      </w:r>
      <w:r w:rsidR="00276AAD" w:rsidRPr="000764B5">
        <w:rPr>
          <w:rFonts w:ascii="Times New Roman" w:hAnsi="Times New Roman" w:cs="Times New Roman"/>
          <w:color w:val="000000"/>
        </w:rPr>
        <w:t xml:space="preserve">showed that </w:t>
      </w:r>
      <w:r w:rsidR="00276AAD" w:rsidRPr="000764B5">
        <w:rPr>
          <w:rFonts w:ascii="Times New Roman" w:hAnsi="Times New Roman" w:cs="Times New Roman"/>
          <w:bCs/>
          <w:i/>
          <w:color w:val="000000"/>
        </w:rPr>
        <w:t xml:space="preserve">in vivo </w:t>
      </w:r>
      <w:r w:rsidR="00276AAD" w:rsidRPr="000764B5">
        <w:rPr>
          <w:rFonts w:ascii="Times New Roman" w:hAnsi="Times New Roman" w:cs="Times New Roman"/>
          <w:bCs/>
          <w:color w:val="000000"/>
        </w:rPr>
        <w:t xml:space="preserve">Rlc1 </w:t>
      </w:r>
      <w:proofErr w:type="spellStart"/>
      <w:r w:rsidR="00276AAD" w:rsidRPr="000764B5">
        <w:rPr>
          <w:rFonts w:ascii="Times New Roman" w:hAnsi="Times New Roman" w:cs="Times New Roman"/>
          <w:bCs/>
          <w:color w:val="000000"/>
        </w:rPr>
        <w:t>phosphorylation</w:t>
      </w:r>
      <w:proofErr w:type="spellEnd"/>
      <w:r w:rsidR="00276AAD" w:rsidRPr="000764B5">
        <w:rPr>
          <w:rFonts w:ascii="Times New Roman" w:hAnsi="Times New Roman" w:cs="Times New Roman"/>
          <w:bCs/>
          <w:color w:val="000000"/>
        </w:rPr>
        <w:t xml:space="preserve"> at Ser35 was very low at </w:t>
      </w:r>
      <w:del w:id="404" w:author="JOSE CANSADO VIZOSO" w:date="2023-02-01T17:09:00Z">
        <w:r w:rsidR="00276AAD" w:rsidRPr="000764B5" w:rsidDel="00BA4040">
          <w:rPr>
            <w:rFonts w:ascii="Times New Roman" w:hAnsi="Times New Roman" w:cs="Times New Roman"/>
            <w:bCs/>
            <w:color w:val="000000"/>
          </w:rPr>
          <w:delText xml:space="preserve">the </w:delText>
        </w:r>
      </w:del>
      <w:r w:rsidR="00276AAD" w:rsidRPr="000764B5">
        <w:rPr>
          <w:rFonts w:ascii="Times New Roman" w:hAnsi="Times New Roman" w:cs="Times New Roman"/>
          <w:bCs/>
          <w:color w:val="000000"/>
        </w:rPr>
        <w:t xml:space="preserve">nodes </w:t>
      </w:r>
      <w:del w:id="405" w:author="JOSE CANSADO VIZOSO" w:date="2023-01-12T13:23:00Z">
        <w:r w:rsidR="00276AAD" w:rsidRPr="000764B5" w:rsidDel="008E1D1E">
          <w:rPr>
            <w:rFonts w:ascii="Times New Roman" w:hAnsi="Times New Roman" w:cs="Times New Roman"/>
            <w:bCs/>
            <w:color w:val="000000"/>
          </w:rPr>
          <w:delText xml:space="preserve">stage </w:delText>
        </w:r>
      </w:del>
      <w:r w:rsidR="00276AAD" w:rsidRPr="000764B5">
        <w:rPr>
          <w:rFonts w:ascii="Times New Roman" w:hAnsi="Times New Roman" w:cs="Times New Roman"/>
          <w:bCs/>
          <w:color w:val="000000"/>
        </w:rPr>
        <w:t xml:space="preserve">during CAR assembly, </w:t>
      </w:r>
      <w:del w:id="406" w:author="JOSE CANSADO VIZOSO" w:date="2023-02-01T17:10:00Z">
        <w:r w:rsidR="00276AAD" w:rsidRPr="000764B5" w:rsidDel="00BA4040">
          <w:rPr>
            <w:rFonts w:ascii="Times New Roman" w:hAnsi="Times New Roman" w:cs="Times New Roman"/>
            <w:bCs/>
            <w:color w:val="000000"/>
          </w:rPr>
          <w:delText xml:space="preserve">raised </w:delText>
        </w:r>
      </w:del>
      <w:r w:rsidR="00276AAD" w:rsidRPr="000764B5">
        <w:rPr>
          <w:rFonts w:ascii="Times New Roman" w:hAnsi="Times New Roman" w:cs="Times New Roman"/>
          <w:bCs/>
          <w:color w:val="000000"/>
        </w:rPr>
        <w:t xml:space="preserve">gradually </w:t>
      </w:r>
      <w:ins w:id="407" w:author="JOSE CANSADO VIZOSO" w:date="2023-02-01T17:10:00Z">
        <w:r w:rsidR="00BA4040">
          <w:rPr>
            <w:rFonts w:ascii="Times New Roman" w:hAnsi="Times New Roman" w:cs="Times New Roman"/>
            <w:bCs/>
            <w:color w:val="000000"/>
          </w:rPr>
          <w:t xml:space="preserve">increased </w:t>
        </w:r>
      </w:ins>
      <w:r w:rsidR="00276AAD" w:rsidRPr="000764B5">
        <w:rPr>
          <w:rFonts w:ascii="Times New Roman" w:hAnsi="Times New Roman" w:cs="Times New Roman"/>
          <w:bCs/>
          <w:color w:val="000000"/>
        </w:rPr>
        <w:t xml:space="preserve">during ring maturation, </w:t>
      </w:r>
      <w:del w:id="408" w:author="JOSE CANSADO VIZOSO" w:date="2023-02-01T17:10:00Z">
        <w:r w:rsidR="00276AAD" w:rsidRPr="000764B5" w:rsidDel="00BA4040">
          <w:rPr>
            <w:rFonts w:ascii="Times New Roman" w:hAnsi="Times New Roman" w:cs="Times New Roman"/>
            <w:bCs/>
            <w:color w:val="000000"/>
          </w:rPr>
          <w:delText>and reached its maximum</w:delText>
        </w:r>
      </w:del>
      <w:ins w:id="409" w:author="JOSE CANSADO VIZOSO" w:date="2023-02-01T17:10:00Z">
        <w:r w:rsidR="00BA4040">
          <w:rPr>
            <w:rFonts w:ascii="Times New Roman" w:hAnsi="Times New Roman" w:cs="Times New Roman"/>
            <w:bCs/>
            <w:color w:val="000000"/>
          </w:rPr>
          <w:t>peaked</w:t>
        </w:r>
      </w:ins>
      <w:r w:rsidR="00276AAD" w:rsidRPr="000764B5">
        <w:rPr>
          <w:rFonts w:ascii="Times New Roman" w:hAnsi="Times New Roman" w:cs="Times New Roman"/>
          <w:bCs/>
          <w:color w:val="000000"/>
        </w:rPr>
        <w:t xml:space="preserve"> at the onset of CAR contraction until the final stages, </w:t>
      </w:r>
      <w:ins w:id="410" w:author="JOSE CANSADO VIZOSO" w:date="2023-02-01T17:10:00Z">
        <w:r w:rsidR="00BA4040">
          <w:rPr>
            <w:rFonts w:ascii="Times New Roman" w:hAnsi="Times New Roman" w:cs="Times New Roman"/>
            <w:bCs/>
            <w:color w:val="000000"/>
          </w:rPr>
          <w:t xml:space="preserve">and slowly </w:t>
        </w:r>
      </w:ins>
      <w:r w:rsidR="00276AAD" w:rsidRPr="000764B5">
        <w:rPr>
          <w:rFonts w:ascii="Times New Roman" w:hAnsi="Times New Roman" w:cs="Times New Roman"/>
          <w:bCs/>
          <w:color w:val="000000"/>
        </w:rPr>
        <w:t>decreas</w:t>
      </w:r>
      <w:ins w:id="411" w:author="JOSE CANSADO VIZOSO" w:date="2023-02-01T17:10:00Z">
        <w:r w:rsidR="00BA4040">
          <w:rPr>
            <w:rFonts w:ascii="Times New Roman" w:hAnsi="Times New Roman" w:cs="Times New Roman"/>
            <w:bCs/>
            <w:color w:val="000000"/>
          </w:rPr>
          <w:t>ed</w:t>
        </w:r>
      </w:ins>
      <w:del w:id="412" w:author="JOSE CANSADO VIZOSO" w:date="2023-02-01T17:10:00Z">
        <w:r w:rsidR="00276AAD" w:rsidRPr="000764B5" w:rsidDel="00BA4040">
          <w:rPr>
            <w:rFonts w:ascii="Times New Roman" w:hAnsi="Times New Roman" w:cs="Times New Roman"/>
            <w:bCs/>
            <w:color w:val="000000"/>
          </w:rPr>
          <w:delText>ing</w:delText>
        </w:r>
      </w:del>
      <w:r w:rsidR="00276AAD" w:rsidRPr="000764B5">
        <w:rPr>
          <w:rFonts w:ascii="Times New Roman" w:hAnsi="Times New Roman" w:cs="Times New Roman"/>
          <w:bCs/>
          <w:color w:val="000000"/>
        </w:rPr>
        <w:t xml:space="preserve"> slowly during septum closure and cell separation (</w:t>
      </w:r>
      <w:r w:rsidR="00522126">
        <w:rPr>
          <w:rFonts w:ascii="Times New Roman" w:hAnsi="Times New Roman" w:cs="Times New Roman"/>
          <w:bCs/>
          <w:color w:val="000000"/>
        </w:rPr>
        <w:t>Figure</w:t>
      </w:r>
      <w:r w:rsidR="00276AAD" w:rsidRPr="000764B5">
        <w:rPr>
          <w:rFonts w:ascii="Times New Roman" w:hAnsi="Times New Roman" w:cs="Times New Roman"/>
          <w:bCs/>
          <w:color w:val="000000"/>
        </w:rPr>
        <w:t xml:space="preserve"> 1B). As </w:t>
      </w:r>
      <w:del w:id="413" w:author="JOSE CANSADO VIZOSO" w:date="2023-02-01T17:11:00Z">
        <w:r w:rsidR="00276AAD" w:rsidRPr="000764B5" w:rsidDel="00BA4040">
          <w:rPr>
            <w:rFonts w:ascii="Times New Roman" w:hAnsi="Times New Roman" w:cs="Times New Roman"/>
            <w:bCs/>
            <w:color w:val="000000"/>
          </w:rPr>
          <w:delText xml:space="preserve">early </w:delText>
        </w:r>
      </w:del>
      <w:ins w:id="414" w:author="JOSE CANSADO VIZOSO" w:date="2023-02-01T17:11:00Z">
        <w:r w:rsidR="00BA4040">
          <w:rPr>
            <w:rFonts w:ascii="Times New Roman" w:hAnsi="Times New Roman" w:cs="Times New Roman"/>
            <w:bCs/>
            <w:color w:val="000000"/>
          </w:rPr>
          <w:t xml:space="preserve">previously </w:t>
        </w:r>
      </w:ins>
      <w:r w:rsidR="00276AAD" w:rsidRPr="000764B5">
        <w:rPr>
          <w:rFonts w:ascii="Times New Roman" w:hAnsi="Times New Roman" w:cs="Times New Roman"/>
          <w:bCs/>
          <w:color w:val="000000"/>
        </w:rPr>
        <w:t xml:space="preserve">suggested </w:t>
      </w:r>
      <w:r w:rsidR="007E13ED" w:rsidRPr="007E13ED">
        <w:rPr>
          <w:rFonts w:ascii="Times New Roman" w:hAnsi="Times New Roman" w:cs="Times New Roman"/>
          <w:bCs/>
          <w:color w:val="000000"/>
        </w:rPr>
        <w:fldChar w:fldCharType="begin"/>
      </w:r>
      <w:r w:rsidR="0049714D">
        <w:rPr>
          <w:rFonts w:ascii="Times New Roman" w:hAnsi="Times New Roman" w:cs="Times New Roman"/>
          <w:bCs/>
          <w:color w:val="000000"/>
        </w:rPr>
        <w:instrText xml:space="preserve"> ADDIN EN.CITE &lt;EndNote&gt;&lt;Cite&gt;&lt;Author&gt;Loo&lt;/Author&gt;&lt;Year&gt;2008&lt;/Year&gt;&lt;IDText&gt;Schizosaccharomyces pombe Pak-related protein, Pak1p/Orb2p, phosphorylates myosin regulatory light chain to inhibit cytokinesis&lt;/IDText&gt;&lt;DisplayText&gt;[29]&lt;/DisplayText&gt;&lt;record&gt;&lt;dates&gt;&lt;pub-dates&gt;&lt;date&gt;Dec 1&lt;/date&gt;&lt;/pub-dates&gt;&lt;year&gt;2008&lt;/year&gt;&lt;/dates&gt;&lt;keywords&gt;&lt;keyword&gt;Actomyosin/metabolism&lt;/keyword&gt;&lt;keyword&gt;*Cytokinesis&lt;/keyword&gt;&lt;keyword&gt;Mitosis&lt;/keyword&gt;&lt;keyword&gt;Mutation&lt;/keyword&gt;&lt;keyword&gt;Myosin Light Chains/*metabolism&lt;/keyword&gt;&lt;keyword&gt;Myosin Type II/*metabolism&lt;/keyword&gt;&lt;keyword&gt;Phosphorylation&lt;/keyword&gt;&lt;keyword&gt;Schizosaccharomyces/*enzymology/genetics&lt;/keyword&gt;&lt;keyword&gt;Schizosaccharomyces pombe Proteins/genetics/*metabolism&lt;/keyword&gt;&lt;keyword&gt;Time Factors&lt;/keyword&gt;&lt;keyword&gt;p21-Activated Kinases/genetics/*metabolism&lt;/keyword&gt;&lt;/keywords&gt;&lt;isbn&gt;0021-9525 (Print)&amp;#xD;0021-9525&lt;/isbn&gt;&lt;custom2&gt;PMC2592837&lt;/custom2&gt;&lt;titles&gt;&lt;title&gt;Schizosaccharomyces pombe Pak-related protein, Pak1p/Orb2p, phosphorylates myosin regulatory light chain to inhibit cytokinesis&lt;/title&gt;&lt;secondary-title&gt;J Cell Biol&lt;/secondary-title&gt;&lt;/titles&gt;&lt;pages&gt;785-93&lt;/pages&gt;&lt;number&gt;5&lt;/number&gt;&lt;contributors&gt;&lt;authors&gt;&lt;author&gt;Loo, T. H.&lt;/author&gt;&lt;author&gt;Balasubramanian, M.&lt;/author&gt;&lt;/authors&gt;&lt;/contributors&gt;&lt;edition&gt;20081124&lt;/edition&gt;&lt;language&gt;eng&lt;/language&gt;&lt;added-date format="utc"&gt;1643032429&lt;/added-date&gt;&lt;ref-type name="Journal Article"&gt;17&lt;/ref-type&gt;&lt;auth-address&gt;Cell Division Laboratory, Temasek Life Sciences Laboratory, Singapore.&lt;/auth-address&gt;&lt;remote-database-provider&gt;NLM&lt;/remote-database-provider&gt;&lt;rec-number&gt;1484&lt;/rec-number&gt;&lt;last-updated-date format="utc"&gt;1643032429&lt;/last-updated-date&gt;&lt;accession-num&gt;19029336&lt;/accession-num&gt;&lt;electronic-resource-num&gt;10.1083/jcb.200806127&lt;/electronic-resource-num&gt;&lt;volume&gt;183&lt;/volume&gt;&lt;/record&gt;&lt;/Cite&gt;&lt;/EndNote&gt;</w:instrText>
      </w:r>
      <w:r w:rsidR="007E13ED" w:rsidRPr="007E13ED">
        <w:rPr>
          <w:rFonts w:ascii="Times New Roman" w:hAnsi="Times New Roman" w:cs="Times New Roman"/>
          <w:bCs/>
          <w:color w:val="000000"/>
        </w:rPr>
        <w:fldChar w:fldCharType="separate"/>
      </w:r>
      <w:r w:rsidR="0049714D">
        <w:rPr>
          <w:rFonts w:ascii="Times New Roman" w:hAnsi="Times New Roman" w:cs="Times New Roman"/>
          <w:bCs/>
          <w:noProof/>
          <w:color w:val="000000"/>
        </w:rPr>
        <w:t>[29]</w:t>
      </w:r>
      <w:r w:rsidR="007E13ED" w:rsidRPr="000764B5">
        <w:rPr>
          <w:rFonts w:ascii="Times New Roman" w:hAnsi="Times New Roman" w:cs="Times New Roman"/>
          <w:color w:val="000000"/>
        </w:rPr>
        <w:fldChar w:fldCharType="end"/>
      </w:r>
      <w:r w:rsidR="00276AAD" w:rsidRPr="000764B5">
        <w:rPr>
          <w:rFonts w:ascii="Times New Roman" w:hAnsi="Times New Roman" w:cs="Times New Roman"/>
          <w:bCs/>
          <w:color w:val="000000"/>
        </w:rPr>
        <w:t xml:space="preserve">, these results confirm that </w:t>
      </w:r>
      <w:r w:rsidR="00276AAD" w:rsidRPr="000764B5">
        <w:rPr>
          <w:rFonts w:ascii="Times New Roman" w:hAnsi="Times New Roman" w:cs="Times New Roman"/>
          <w:bCs/>
          <w:i/>
          <w:color w:val="000000"/>
        </w:rPr>
        <w:t xml:space="preserve">in vivo </w:t>
      </w:r>
      <w:r w:rsidR="00276AAD" w:rsidRPr="000764B5">
        <w:rPr>
          <w:rFonts w:ascii="Times New Roman" w:hAnsi="Times New Roman" w:cs="Times New Roman"/>
          <w:bCs/>
          <w:color w:val="000000"/>
        </w:rPr>
        <w:t xml:space="preserve">Rlc1 </w:t>
      </w:r>
      <w:proofErr w:type="spellStart"/>
      <w:r w:rsidR="00276AAD" w:rsidRPr="000764B5">
        <w:rPr>
          <w:rFonts w:ascii="Times New Roman" w:hAnsi="Times New Roman" w:cs="Times New Roman"/>
          <w:bCs/>
          <w:color w:val="000000"/>
        </w:rPr>
        <w:t>phosphorylation</w:t>
      </w:r>
      <w:proofErr w:type="spellEnd"/>
      <w:r w:rsidR="00276AAD" w:rsidRPr="000764B5">
        <w:rPr>
          <w:rFonts w:ascii="Times New Roman" w:hAnsi="Times New Roman" w:cs="Times New Roman"/>
          <w:bCs/>
          <w:color w:val="000000"/>
        </w:rPr>
        <w:t xml:space="preserve"> at Ser35 is enhanced during CAR</w:t>
      </w:r>
      <w:r w:rsidR="00276AAD" w:rsidRPr="000764B5">
        <w:rPr>
          <w:rFonts w:ascii="Times New Roman" w:hAnsi="Times New Roman" w:cs="Times New Roman"/>
          <w:color w:val="000000"/>
        </w:rPr>
        <w:t xml:space="preserve"> constriction and septum formation</w:t>
      </w:r>
      <w:del w:id="415" w:author="JOSE CANSADO VIZOSO" w:date="2023-01-12T13:23:00Z">
        <w:r w:rsidR="00276AAD" w:rsidRPr="000764B5" w:rsidDel="008E1D1E">
          <w:rPr>
            <w:rFonts w:ascii="Times New Roman" w:hAnsi="Times New Roman" w:cs="Times New Roman"/>
            <w:bCs/>
            <w:color w:val="000000"/>
          </w:rPr>
          <w:delText xml:space="preserve"> stages</w:delText>
        </w:r>
      </w:del>
      <w:r w:rsidR="00276AAD" w:rsidRPr="000764B5">
        <w:rPr>
          <w:rFonts w:ascii="Times New Roman" w:hAnsi="Times New Roman" w:cs="Times New Roman"/>
          <w:color w:val="000000"/>
        </w:rPr>
        <w:t>.</w:t>
      </w:r>
    </w:p>
    <w:p w:rsidR="007304EC" w:rsidRDefault="00276AAD" w:rsidP="000764B5">
      <w:pPr>
        <w:keepNext/>
        <w:pBdr>
          <w:top w:val="nil"/>
          <w:left w:val="nil"/>
          <w:bottom w:val="nil"/>
          <w:right w:val="nil"/>
          <w:between w:val="nil"/>
        </w:pBdr>
        <w:spacing w:after="0" w:line="360" w:lineRule="auto"/>
        <w:contextualSpacing/>
        <w:jc w:val="both"/>
        <w:rPr>
          <w:ins w:id="416" w:author="JOSE CANSADO VIZOSO" w:date="2022-12-12T13:17:00Z"/>
          <w:rFonts w:ascii="Times New Roman" w:hAnsi="Times New Roman" w:cs="Times New Roman"/>
          <w:bCs/>
          <w:color w:val="000000"/>
          <w:lang w:val="en-GB"/>
        </w:rPr>
      </w:pPr>
      <w:r w:rsidRPr="000764B5">
        <w:rPr>
          <w:rFonts w:ascii="Times New Roman" w:hAnsi="Times New Roman" w:cs="Times New Roman"/>
          <w:color w:val="000000"/>
        </w:rPr>
        <w:t xml:space="preserve"> </w:t>
      </w:r>
      <w:r w:rsidR="002A6C33" w:rsidRPr="000764B5">
        <w:rPr>
          <w:rFonts w:ascii="Times New Roman" w:hAnsi="Times New Roman" w:cs="Times New Roman"/>
          <w:color w:val="000000"/>
        </w:rPr>
        <w:tab/>
      </w:r>
      <w:r w:rsidRPr="000764B5">
        <w:rPr>
          <w:rFonts w:ascii="Times New Roman" w:hAnsi="Times New Roman" w:cs="Times New Roman"/>
          <w:color w:val="000000"/>
        </w:rPr>
        <w:t xml:space="preserve">Time-lapse fluorescence microscopy of </w:t>
      </w:r>
      <w:ins w:id="417" w:author="JOSE CANSADO VIZOSO" w:date="2023-01-12T13:24:00Z">
        <w:r w:rsidR="00EA7EB3">
          <w:rPr>
            <w:rFonts w:ascii="Times New Roman" w:hAnsi="Times New Roman" w:cs="Times New Roman"/>
            <w:color w:val="000000"/>
          </w:rPr>
          <w:t>asynchron</w:t>
        </w:r>
      </w:ins>
      <w:ins w:id="418" w:author="JOSE CANSADO VIZOSO" w:date="2023-02-01T17:11:00Z">
        <w:r w:rsidR="00BA4040">
          <w:rPr>
            <w:rFonts w:ascii="Times New Roman" w:hAnsi="Times New Roman" w:cs="Times New Roman"/>
            <w:color w:val="000000"/>
          </w:rPr>
          <w:t>ous</w:t>
        </w:r>
      </w:ins>
      <w:ins w:id="419" w:author="JOSE CANSADO VIZOSO" w:date="2023-01-12T13:24:00Z">
        <w:r w:rsidR="00EA7EB3">
          <w:rPr>
            <w:rFonts w:ascii="Times New Roman" w:hAnsi="Times New Roman" w:cs="Times New Roman"/>
            <w:color w:val="000000"/>
          </w:rPr>
          <w:t xml:space="preserve"> </w:t>
        </w:r>
      </w:ins>
      <w:del w:id="420" w:author="JOSE CANSADO VIZOSO" w:date="2023-01-12T13:24:00Z">
        <w:r w:rsidRPr="000764B5" w:rsidDel="008E1D1E">
          <w:rPr>
            <w:rFonts w:ascii="Times New Roman" w:hAnsi="Times New Roman" w:cs="Times New Roman"/>
            <w:color w:val="000000"/>
          </w:rPr>
          <w:delText xml:space="preserve">exponentially </w:delText>
        </w:r>
      </w:del>
      <w:del w:id="421" w:author="JOSE CANSADO VIZOSO" w:date="2023-01-17T13:17:00Z">
        <w:r w:rsidRPr="000764B5" w:rsidDel="009048F7">
          <w:rPr>
            <w:rFonts w:ascii="Times New Roman" w:hAnsi="Times New Roman" w:cs="Times New Roman"/>
            <w:color w:val="000000"/>
          </w:rPr>
          <w:delText>glu</w:delText>
        </w:r>
      </w:del>
      <w:ins w:id="422" w:author="JOSE CANSADO VIZOSO" w:date="2023-01-17T13:17:00Z">
        <w:r w:rsidR="009048F7">
          <w:rPr>
            <w:rFonts w:ascii="Times New Roman" w:hAnsi="Times New Roman" w:cs="Times New Roman"/>
            <w:color w:val="000000"/>
          </w:rPr>
          <w:t>glu</w:t>
        </w:r>
      </w:ins>
      <w:r w:rsidRPr="000764B5">
        <w:rPr>
          <w:rFonts w:ascii="Times New Roman" w:hAnsi="Times New Roman" w:cs="Times New Roman"/>
          <w:color w:val="000000"/>
        </w:rPr>
        <w:t xml:space="preserve">cose-growing cells </w:t>
      </w:r>
      <w:del w:id="423" w:author="JOSE CANSADO VIZOSO" w:date="2023-01-12T13:24:00Z">
        <w:r w:rsidRPr="000764B5" w:rsidDel="00EA7EB3">
          <w:rPr>
            <w:rFonts w:ascii="Times New Roman" w:hAnsi="Times New Roman" w:cs="Times New Roman"/>
            <w:color w:val="000000"/>
          </w:rPr>
          <w:delText xml:space="preserve">from asynchronous cultures </w:delText>
        </w:r>
      </w:del>
      <w:del w:id="424" w:author="JOSE CANSADO VIZOSO" w:date="2023-01-12T13:27:00Z">
        <w:r w:rsidRPr="000764B5" w:rsidDel="00EA7EB3">
          <w:rPr>
            <w:rFonts w:ascii="Times New Roman" w:hAnsi="Times New Roman" w:cs="Times New Roman"/>
            <w:color w:val="000000"/>
          </w:rPr>
          <w:delText>showed</w:delText>
        </w:r>
      </w:del>
      <w:ins w:id="425" w:author="JOSE CANSADO VIZOSO" w:date="2023-01-12T13:27:00Z">
        <w:r w:rsidR="00EA7EB3">
          <w:rPr>
            <w:rFonts w:ascii="Times New Roman" w:hAnsi="Times New Roman" w:cs="Times New Roman"/>
            <w:color w:val="000000"/>
          </w:rPr>
          <w:t>revealed</w:t>
        </w:r>
      </w:ins>
      <w:del w:id="426" w:author="JOSE CANSADO VIZOSO" w:date="2023-01-12T13:27:00Z">
        <w:r w:rsidRPr="000764B5" w:rsidDel="00EA7EB3">
          <w:rPr>
            <w:rFonts w:ascii="Times New Roman" w:hAnsi="Times New Roman" w:cs="Times New Roman"/>
            <w:color w:val="000000"/>
          </w:rPr>
          <w:delText xml:space="preserve"> only</w:delText>
        </w:r>
      </w:del>
      <w:r w:rsidRPr="000764B5">
        <w:rPr>
          <w:rFonts w:ascii="Times New Roman" w:hAnsi="Times New Roman" w:cs="Times New Roman"/>
          <w:color w:val="000000"/>
        </w:rPr>
        <w:t xml:space="preserve"> a minimal but statistically significant increase in the </w:t>
      </w:r>
      <w:del w:id="427" w:author="JOSE CANSADO VIZOSO" w:date="2023-02-01T17:11:00Z">
        <w:r w:rsidRPr="000764B5" w:rsidDel="00BA4040">
          <w:rPr>
            <w:rFonts w:ascii="Times New Roman" w:hAnsi="Times New Roman" w:cs="Times New Roman"/>
            <w:color w:val="000000"/>
          </w:rPr>
          <w:delText xml:space="preserve">overall </w:delText>
        </w:r>
      </w:del>
      <w:ins w:id="428" w:author="JOSE CANSADO VIZOSO" w:date="2023-02-01T17:11:00Z">
        <w:r w:rsidR="00BA4040">
          <w:rPr>
            <w:rFonts w:ascii="Times New Roman" w:hAnsi="Times New Roman" w:cs="Times New Roman"/>
            <w:color w:val="000000"/>
          </w:rPr>
          <w:t>total</w:t>
        </w:r>
        <w:r w:rsidR="00BA4040" w:rsidRPr="000764B5">
          <w:rPr>
            <w:rFonts w:ascii="Times New Roman" w:hAnsi="Times New Roman" w:cs="Times New Roman"/>
            <w:color w:val="000000"/>
          </w:rPr>
          <w:t xml:space="preserve"> </w:t>
        </w:r>
      </w:ins>
      <w:r w:rsidRPr="000764B5">
        <w:rPr>
          <w:rFonts w:ascii="Times New Roman" w:hAnsi="Times New Roman" w:cs="Times New Roman"/>
          <w:bCs/>
          <w:color w:val="000000"/>
          <w:lang w:val="en-GB"/>
        </w:rPr>
        <w:t xml:space="preserve">time for ring constriction and disassembly in </w:t>
      </w:r>
      <w:proofErr w:type="gramStart"/>
      <w:r w:rsidRPr="000764B5">
        <w:rPr>
          <w:rFonts w:ascii="Times New Roman" w:hAnsi="Times New Roman" w:cs="Times New Roman"/>
          <w:bCs/>
          <w:color w:val="000000"/>
          <w:lang w:val="en-GB"/>
        </w:rPr>
        <w:t>Rlc1(</w:t>
      </w:r>
      <w:proofErr w:type="gramEnd"/>
      <w:r w:rsidRPr="000764B5">
        <w:rPr>
          <w:rFonts w:ascii="Times New Roman" w:hAnsi="Times New Roman" w:cs="Times New Roman"/>
          <w:bCs/>
          <w:color w:val="000000"/>
          <w:lang w:val="en-GB"/>
        </w:rPr>
        <w:t xml:space="preserve">S35A)-GFP cells </w:t>
      </w:r>
      <w:r w:rsidRPr="000764B5">
        <w:rPr>
          <w:rFonts w:ascii="Times New Roman" w:hAnsi="Times New Roman" w:cs="Times New Roman"/>
          <w:color w:val="000000"/>
        </w:rPr>
        <w:t xml:space="preserve">as compared to wild-type </w:t>
      </w:r>
      <w:del w:id="429" w:author="JOSE CANSADO VIZOSO" w:date="2023-01-12T13:28:00Z">
        <w:r w:rsidRPr="000764B5" w:rsidDel="00EA7EB3">
          <w:rPr>
            <w:rFonts w:ascii="Times New Roman" w:hAnsi="Times New Roman" w:cs="Times New Roman"/>
            <w:color w:val="000000"/>
          </w:rPr>
          <w:delText xml:space="preserve">Rlc1-GFP </w:delText>
        </w:r>
      </w:del>
      <w:r w:rsidRPr="000764B5">
        <w:rPr>
          <w:rFonts w:ascii="Times New Roman" w:hAnsi="Times New Roman" w:cs="Times New Roman"/>
          <w:color w:val="000000"/>
        </w:rPr>
        <w:t xml:space="preserve">cells </w:t>
      </w:r>
      <w:r w:rsidR="00012658">
        <w:rPr>
          <w:rFonts w:ascii="Times New Roman" w:hAnsi="Times New Roman" w:cs="Times New Roman"/>
          <w:color w:val="000000"/>
        </w:rPr>
        <w:t>(1</w:t>
      </w:r>
      <w:ins w:id="430" w:author="JOSE CANSADO VIZOSO" w:date="2023-01-09T16:52:00Z">
        <w:r w:rsidR="007E13ED" w:rsidRPr="007E13ED">
          <w:rPr>
            <w:rFonts w:ascii="Times New Roman" w:hAnsi="Times New Roman" w:cs="Times New Roman"/>
            <w:color w:val="000000"/>
            <w:rPrChange w:id="431" w:author="JOSE CANSADO VIZOSO" w:date="2023-01-09T16:53:00Z">
              <w:rPr>
                <w:rFonts w:ascii="Times New Roman" w:hAnsi="Times New Roman" w:cs="Times New Roman"/>
                <w:color w:val="000000"/>
                <w:highlight w:val="yellow"/>
              </w:rPr>
            </w:rPrChange>
          </w:rPr>
          <w:t>8</w:t>
        </w:r>
      </w:ins>
      <w:del w:id="432" w:author="JOSE CANSADO VIZOSO" w:date="2023-01-09T16:52:00Z">
        <w:r w:rsidR="00012658">
          <w:rPr>
            <w:rFonts w:ascii="Times New Roman" w:hAnsi="Times New Roman" w:cs="Times New Roman"/>
            <w:color w:val="000000"/>
          </w:rPr>
          <w:delText>8</w:delText>
        </w:r>
      </w:del>
      <w:ins w:id="433" w:author="JOSE CANSADO VIZOSO" w:date="2023-02-01T17:11:00Z">
        <w:r w:rsidR="00BA4040">
          <w:rPr>
            <w:rFonts w:ascii="Times New Roman" w:hAnsi="Times New Roman" w:cs="Times New Roman"/>
            <w:color w:val="000000"/>
          </w:rPr>
          <w:t>.</w:t>
        </w:r>
      </w:ins>
      <w:del w:id="434" w:author="JOSE CANSADO VIZOSO" w:date="2023-02-01T17:11:00Z">
        <w:r w:rsidR="00012658" w:rsidDel="00BA4040">
          <w:rPr>
            <w:rFonts w:ascii="Times New Roman" w:hAnsi="Times New Roman" w:cs="Times New Roman"/>
            <w:color w:val="000000"/>
          </w:rPr>
          <w:delText>,</w:delText>
        </w:r>
      </w:del>
      <w:ins w:id="435" w:author="JOSE CANSADO VIZOSO" w:date="2023-01-09T16:52:00Z">
        <w:r w:rsidR="007E13ED" w:rsidRPr="007E13ED">
          <w:rPr>
            <w:rFonts w:ascii="Times New Roman" w:hAnsi="Times New Roman" w:cs="Times New Roman"/>
            <w:color w:val="000000"/>
            <w:rPrChange w:id="436" w:author="JOSE CANSADO VIZOSO" w:date="2023-01-09T16:53:00Z">
              <w:rPr>
                <w:rFonts w:ascii="Times New Roman" w:hAnsi="Times New Roman" w:cs="Times New Roman"/>
                <w:color w:val="000000"/>
                <w:highlight w:val="yellow"/>
              </w:rPr>
            </w:rPrChange>
          </w:rPr>
          <w:t>36</w:t>
        </w:r>
      </w:ins>
      <w:del w:id="437" w:author="JOSE CANSADO VIZOSO" w:date="2023-01-09T16:52:00Z">
        <w:r w:rsidR="00012658">
          <w:rPr>
            <w:rFonts w:ascii="Times New Roman" w:hAnsi="Times New Roman" w:cs="Times New Roman"/>
            <w:color w:val="000000"/>
          </w:rPr>
          <w:delText>00</w:delText>
        </w:r>
      </w:del>
      <w:r w:rsidR="00012658">
        <w:rPr>
          <w:rFonts w:ascii="Times New Roman" w:hAnsi="Times New Roman" w:cs="Times New Roman"/>
          <w:color w:val="000000"/>
        </w:rPr>
        <w:t xml:space="preserve"> </w:t>
      </w:r>
      <w:r w:rsidR="00012658">
        <w:rPr>
          <w:rFonts w:ascii="Times New Roman" w:hAnsi="Times New Roman" w:cs="Times New Roman"/>
          <w:color w:val="000000"/>
          <w:u w:val="single"/>
        </w:rPr>
        <w:t>+</w:t>
      </w:r>
      <w:r w:rsidR="00012658">
        <w:rPr>
          <w:rFonts w:ascii="Times New Roman" w:hAnsi="Times New Roman" w:cs="Times New Roman"/>
          <w:color w:val="000000"/>
        </w:rPr>
        <w:t xml:space="preserve"> </w:t>
      </w:r>
      <w:ins w:id="438" w:author="JOSE CANSADO VIZOSO" w:date="2023-01-09T16:53:00Z">
        <w:r w:rsidR="007E13ED" w:rsidRPr="007E13ED">
          <w:rPr>
            <w:rFonts w:ascii="Times New Roman" w:hAnsi="Times New Roman" w:cs="Times New Roman"/>
            <w:color w:val="000000"/>
            <w:rPrChange w:id="439" w:author="JOSE CANSADO VIZOSO" w:date="2023-01-09T16:53:00Z">
              <w:rPr>
                <w:rFonts w:ascii="Times New Roman" w:hAnsi="Times New Roman" w:cs="Times New Roman"/>
                <w:color w:val="000000"/>
                <w:highlight w:val="yellow"/>
              </w:rPr>
            </w:rPrChange>
          </w:rPr>
          <w:t>2</w:t>
        </w:r>
      </w:ins>
      <w:del w:id="440" w:author="JOSE CANSADO VIZOSO" w:date="2023-01-09T16:53:00Z">
        <w:r w:rsidR="00012658">
          <w:rPr>
            <w:rFonts w:ascii="Times New Roman" w:hAnsi="Times New Roman" w:cs="Times New Roman"/>
            <w:color w:val="000000"/>
          </w:rPr>
          <w:delText>3</w:delText>
        </w:r>
      </w:del>
      <w:ins w:id="441" w:author="JOSE CANSADO VIZOSO" w:date="2023-02-01T17:11:00Z">
        <w:r w:rsidR="00BA4040">
          <w:rPr>
            <w:rFonts w:ascii="Times New Roman" w:hAnsi="Times New Roman" w:cs="Times New Roman"/>
            <w:color w:val="000000"/>
          </w:rPr>
          <w:t>.</w:t>
        </w:r>
      </w:ins>
      <w:del w:id="442" w:author="JOSE CANSADO VIZOSO" w:date="2023-02-01T17:11:00Z">
        <w:r w:rsidR="00012658" w:rsidDel="00BA4040">
          <w:rPr>
            <w:rFonts w:ascii="Times New Roman" w:hAnsi="Times New Roman" w:cs="Times New Roman"/>
            <w:color w:val="000000"/>
          </w:rPr>
          <w:delText>,</w:delText>
        </w:r>
      </w:del>
      <w:proofErr w:type="gramStart"/>
      <w:ins w:id="443" w:author="JOSE CANSADO VIZOSO" w:date="2023-01-09T16:53:00Z">
        <w:r w:rsidR="007E13ED" w:rsidRPr="007E13ED">
          <w:rPr>
            <w:rFonts w:ascii="Times New Roman" w:hAnsi="Times New Roman" w:cs="Times New Roman"/>
            <w:color w:val="000000"/>
            <w:rPrChange w:id="444" w:author="JOSE CANSADO VIZOSO" w:date="2023-01-09T16:53:00Z">
              <w:rPr>
                <w:rFonts w:ascii="Times New Roman" w:hAnsi="Times New Roman" w:cs="Times New Roman"/>
                <w:color w:val="000000"/>
                <w:highlight w:val="yellow"/>
              </w:rPr>
            </w:rPrChange>
          </w:rPr>
          <w:t>06</w:t>
        </w:r>
      </w:ins>
      <w:del w:id="445" w:author="JOSE CANSADO VIZOSO" w:date="2023-01-09T16:53:00Z">
        <w:r w:rsidR="00012658">
          <w:rPr>
            <w:rFonts w:ascii="Times New Roman" w:hAnsi="Times New Roman" w:cs="Times New Roman"/>
            <w:color w:val="000000"/>
          </w:rPr>
          <w:delText>90</w:delText>
        </w:r>
      </w:del>
      <w:r w:rsidR="00012658">
        <w:rPr>
          <w:rFonts w:ascii="Times New Roman" w:hAnsi="Times New Roman" w:cs="Times New Roman"/>
          <w:color w:val="000000"/>
        </w:rPr>
        <w:t xml:space="preserve"> </w:t>
      </w:r>
      <w:proofErr w:type="spellStart"/>
      <w:r w:rsidR="00012658">
        <w:rPr>
          <w:rFonts w:ascii="Times New Roman" w:hAnsi="Times New Roman" w:cs="Times New Roman"/>
          <w:i/>
          <w:color w:val="000000"/>
        </w:rPr>
        <w:t>vs</w:t>
      </w:r>
      <w:proofErr w:type="spellEnd"/>
      <w:r w:rsidR="00012658">
        <w:rPr>
          <w:rFonts w:ascii="Times New Roman" w:hAnsi="Times New Roman" w:cs="Times New Roman"/>
          <w:color w:val="000000"/>
        </w:rPr>
        <w:t xml:space="preserve"> 1</w:t>
      </w:r>
      <w:ins w:id="446" w:author="JOSE CANSADO VIZOSO" w:date="2023-01-09T16:53:00Z">
        <w:r w:rsidR="007E13ED" w:rsidRPr="007E13ED">
          <w:rPr>
            <w:rFonts w:ascii="Times New Roman" w:hAnsi="Times New Roman" w:cs="Times New Roman"/>
            <w:color w:val="000000"/>
            <w:rPrChange w:id="447" w:author="JOSE CANSADO VIZOSO" w:date="2023-01-09T16:53:00Z">
              <w:rPr>
                <w:rFonts w:ascii="Times New Roman" w:hAnsi="Times New Roman" w:cs="Times New Roman"/>
                <w:color w:val="000000"/>
                <w:highlight w:val="yellow"/>
              </w:rPr>
            </w:rPrChange>
          </w:rPr>
          <w:t>7</w:t>
        </w:r>
      </w:ins>
      <w:del w:id="448" w:author="JOSE CANSADO VIZOSO" w:date="2023-01-09T16:53:00Z">
        <w:r w:rsidR="00012658">
          <w:rPr>
            <w:rFonts w:ascii="Times New Roman" w:hAnsi="Times New Roman" w:cs="Times New Roman"/>
            <w:color w:val="000000"/>
          </w:rPr>
          <w:delText>6</w:delText>
        </w:r>
      </w:del>
      <w:ins w:id="449" w:author="JOSE CANSADO VIZOSO" w:date="2023-02-01T17:12:00Z">
        <w:r w:rsidR="00BA4040">
          <w:rPr>
            <w:rFonts w:ascii="Times New Roman" w:hAnsi="Times New Roman" w:cs="Times New Roman"/>
            <w:color w:val="000000"/>
          </w:rPr>
          <w:t>.</w:t>
        </w:r>
      </w:ins>
      <w:proofErr w:type="gramEnd"/>
      <w:del w:id="450" w:author="JOSE CANSADO VIZOSO" w:date="2023-02-01T17:11:00Z">
        <w:r w:rsidR="00012658" w:rsidDel="00BA4040">
          <w:rPr>
            <w:rFonts w:ascii="Times New Roman" w:hAnsi="Times New Roman" w:cs="Times New Roman"/>
            <w:color w:val="000000"/>
          </w:rPr>
          <w:delText>,</w:delText>
        </w:r>
      </w:del>
      <w:bookmarkStart w:id="451" w:name="OLE_LINK12"/>
      <w:ins w:id="452" w:author="JOSE CANSADO VIZOSO" w:date="2023-01-09T16:53:00Z">
        <w:r w:rsidR="007E13ED" w:rsidRPr="007E13ED">
          <w:rPr>
            <w:rFonts w:ascii="Times New Roman" w:hAnsi="Times New Roman" w:cs="Times New Roman"/>
            <w:color w:val="000000"/>
            <w:rPrChange w:id="453" w:author="JOSE CANSADO VIZOSO" w:date="2023-01-09T16:53:00Z">
              <w:rPr>
                <w:rFonts w:ascii="Times New Roman" w:hAnsi="Times New Roman" w:cs="Times New Roman"/>
                <w:color w:val="000000"/>
                <w:highlight w:val="yellow"/>
              </w:rPr>
            </w:rPrChange>
          </w:rPr>
          <w:t>26</w:t>
        </w:r>
      </w:ins>
      <w:del w:id="454" w:author="JOSE CANSADO VIZOSO" w:date="2023-01-09T16:53:00Z">
        <w:r w:rsidR="00012658">
          <w:rPr>
            <w:rFonts w:ascii="Times New Roman" w:hAnsi="Times New Roman" w:cs="Times New Roman"/>
            <w:color w:val="000000"/>
          </w:rPr>
          <w:delText>70</w:delText>
        </w:r>
      </w:del>
      <w:r w:rsidR="00012658">
        <w:rPr>
          <w:rFonts w:ascii="Times New Roman" w:hAnsi="Times New Roman" w:cs="Times New Roman"/>
          <w:color w:val="000000"/>
        </w:rPr>
        <w:t xml:space="preserve"> </w:t>
      </w:r>
      <w:r w:rsidR="00012658">
        <w:rPr>
          <w:rFonts w:ascii="Times New Roman" w:hAnsi="Times New Roman" w:cs="Times New Roman"/>
          <w:color w:val="000000"/>
          <w:u w:val="single"/>
        </w:rPr>
        <w:t>+</w:t>
      </w:r>
      <w:r w:rsidR="00012658">
        <w:rPr>
          <w:rFonts w:ascii="Times New Roman" w:hAnsi="Times New Roman" w:cs="Times New Roman"/>
          <w:color w:val="000000"/>
        </w:rPr>
        <w:t xml:space="preserve"> </w:t>
      </w:r>
      <w:bookmarkEnd w:id="451"/>
      <w:r w:rsidR="00012658">
        <w:rPr>
          <w:rFonts w:ascii="Times New Roman" w:hAnsi="Times New Roman" w:cs="Times New Roman"/>
          <w:color w:val="000000"/>
        </w:rPr>
        <w:t>2</w:t>
      </w:r>
      <w:ins w:id="455" w:author="JOSE CANSADO VIZOSO" w:date="2023-02-01T17:12:00Z">
        <w:r w:rsidR="00BA4040">
          <w:rPr>
            <w:rFonts w:ascii="Times New Roman" w:hAnsi="Times New Roman" w:cs="Times New Roman"/>
            <w:color w:val="000000"/>
          </w:rPr>
          <w:t>.</w:t>
        </w:r>
      </w:ins>
      <w:del w:id="456" w:author="JOSE CANSADO VIZOSO" w:date="2023-02-01T17:12:00Z">
        <w:r w:rsidR="00012658" w:rsidDel="00BA4040">
          <w:rPr>
            <w:rFonts w:ascii="Times New Roman" w:hAnsi="Times New Roman" w:cs="Times New Roman"/>
            <w:color w:val="000000"/>
          </w:rPr>
          <w:delText>,</w:delText>
        </w:r>
      </w:del>
      <w:ins w:id="457" w:author="JOSE CANSADO VIZOSO" w:date="2023-01-09T16:53:00Z">
        <w:r w:rsidR="007E13ED" w:rsidRPr="007E13ED">
          <w:rPr>
            <w:rFonts w:ascii="Times New Roman" w:hAnsi="Times New Roman" w:cs="Times New Roman"/>
            <w:color w:val="000000"/>
            <w:rPrChange w:id="458" w:author="JOSE CANSADO VIZOSO" w:date="2023-01-09T16:53:00Z">
              <w:rPr>
                <w:rFonts w:ascii="Times New Roman" w:hAnsi="Times New Roman" w:cs="Times New Roman"/>
                <w:color w:val="000000"/>
                <w:highlight w:val="yellow"/>
              </w:rPr>
            </w:rPrChange>
          </w:rPr>
          <w:t>17</w:t>
        </w:r>
      </w:ins>
      <w:del w:id="459" w:author="JOSE CANSADO VIZOSO" w:date="2023-01-09T16:53:00Z">
        <w:r w:rsidR="00012658">
          <w:rPr>
            <w:rFonts w:ascii="Times New Roman" w:hAnsi="Times New Roman" w:cs="Times New Roman"/>
            <w:color w:val="000000"/>
          </w:rPr>
          <w:delText>44</w:delText>
        </w:r>
      </w:del>
      <w:r w:rsidR="00012658">
        <w:rPr>
          <w:rFonts w:ascii="Times New Roman" w:hAnsi="Times New Roman" w:cs="Times New Roman"/>
          <w:color w:val="000000"/>
        </w:rPr>
        <w:t xml:space="preserve"> min, respectively</w:t>
      </w:r>
      <w:del w:id="460" w:author="JOSE CANSADO VIZOSO" w:date="2023-01-09T16:49:00Z">
        <w:r w:rsidR="00012658">
          <w:rPr>
            <w:rFonts w:ascii="Times New Roman" w:hAnsi="Times New Roman" w:cs="Times New Roman"/>
            <w:bCs/>
            <w:color w:val="000000"/>
            <w:lang w:val="en-GB"/>
          </w:rPr>
          <w:delText>; n=</w:delText>
        </w:r>
        <w:r w:rsidR="00012658">
          <w:rPr>
            <w:rFonts w:ascii="Times New Roman" w:hAnsi="Times New Roman" w:cs="Times New Roman"/>
            <w:color w:val="000000"/>
          </w:rPr>
          <w:delText>92 cells</w:delText>
        </w:r>
      </w:del>
      <w:r w:rsidR="00012658">
        <w:rPr>
          <w:rFonts w:ascii="Times New Roman" w:hAnsi="Times New Roman" w:cs="Times New Roman"/>
          <w:color w:val="000000"/>
        </w:rPr>
        <w:t>)</w:t>
      </w:r>
      <w:del w:id="461" w:author="JOSE CANSADO VIZOSO" w:date="2023-01-12T13:29:00Z">
        <w:r w:rsidRPr="000764B5" w:rsidDel="00EA7EB3">
          <w:rPr>
            <w:rFonts w:ascii="Times New Roman" w:hAnsi="Times New Roman" w:cs="Times New Roman"/>
            <w:color w:val="000000"/>
          </w:rPr>
          <w:delText xml:space="preserve"> (</w:delText>
        </w:r>
        <w:r w:rsidR="00522126" w:rsidDel="00EA7EB3">
          <w:rPr>
            <w:rFonts w:ascii="Times New Roman" w:hAnsi="Times New Roman" w:cs="Times New Roman"/>
            <w:color w:val="000000"/>
          </w:rPr>
          <w:delText>Figure</w:delText>
        </w:r>
        <w:r w:rsidRPr="000764B5" w:rsidDel="00EA7EB3">
          <w:rPr>
            <w:rFonts w:ascii="Times New Roman" w:hAnsi="Times New Roman" w:cs="Times New Roman"/>
            <w:color w:val="000000"/>
          </w:rPr>
          <w:delText xml:space="preserve"> 1C)</w:delText>
        </w:r>
      </w:del>
      <w:ins w:id="462" w:author="JOSE CANSADO VIZOSO" w:date="2023-01-12T13:29:00Z">
        <w:r w:rsidR="00EA7EB3">
          <w:rPr>
            <w:rFonts w:ascii="Times New Roman" w:hAnsi="Times New Roman" w:cs="Times New Roman"/>
            <w:bCs/>
            <w:color w:val="000000"/>
            <w:lang w:val="en-GB"/>
          </w:rPr>
          <w:t xml:space="preserve">, </w:t>
        </w:r>
      </w:ins>
      <w:del w:id="463" w:author="JOSE CANSADO VIZOSO" w:date="2023-01-12T13:29:00Z">
        <w:r w:rsidRPr="000764B5" w:rsidDel="00EA7EB3">
          <w:rPr>
            <w:rFonts w:ascii="Times New Roman" w:hAnsi="Times New Roman" w:cs="Times New Roman"/>
            <w:bCs/>
            <w:color w:val="000000"/>
            <w:lang w:val="en-GB"/>
          </w:rPr>
          <w:delText xml:space="preserve">. </w:delText>
        </w:r>
      </w:del>
      <w:ins w:id="464" w:author="JOSE CANSADO VIZOSO" w:date="2023-01-12T14:08:00Z">
        <w:r w:rsidR="00AB1EB7">
          <w:rPr>
            <w:rFonts w:ascii="Times New Roman" w:hAnsi="Times New Roman" w:cs="Times New Roman"/>
            <w:bCs/>
            <w:color w:val="000000"/>
            <w:lang w:val="en-GB"/>
          </w:rPr>
          <w:t>with</w:t>
        </w:r>
      </w:ins>
      <w:ins w:id="465" w:author="JOSE CANSADO VIZOSO" w:date="2023-01-12T13:29:00Z">
        <w:r w:rsidR="00EA7EB3">
          <w:rPr>
            <w:rFonts w:ascii="Times New Roman" w:hAnsi="Times New Roman" w:cs="Times New Roman"/>
            <w:bCs/>
            <w:color w:val="000000"/>
            <w:lang w:val="en-GB"/>
          </w:rPr>
          <w:t xml:space="preserve"> a</w:t>
        </w:r>
      </w:ins>
      <w:ins w:id="466" w:author="JOSE CANSADO VIZOSO" w:date="2022-12-28T13:27:00Z">
        <w:r w:rsidR="00862EF0">
          <w:rPr>
            <w:rFonts w:ascii="Times New Roman" w:hAnsi="Times New Roman" w:cs="Times New Roman"/>
            <w:bCs/>
            <w:color w:val="000000"/>
            <w:lang w:val="en-GB"/>
          </w:rPr>
          <w:t xml:space="preserve"> </w:t>
        </w:r>
      </w:ins>
      <w:ins w:id="467" w:author="JOSE CANSADO VIZOSO" w:date="2023-01-12T13:29:00Z">
        <w:r w:rsidR="00EA7EB3">
          <w:rPr>
            <w:rFonts w:ascii="Times New Roman" w:hAnsi="Times New Roman" w:cs="Times New Roman"/>
            <w:bCs/>
            <w:color w:val="000000"/>
            <w:lang w:val="en-GB"/>
          </w:rPr>
          <w:t xml:space="preserve">slightly slower </w:t>
        </w:r>
      </w:ins>
      <w:ins w:id="468" w:author="JOSE CANSADO VIZOSO" w:date="2022-12-28T13:22:00Z">
        <w:r w:rsidR="00312FFE">
          <w:rPr>
            <w:rFonts w:ascii="Times New Roman" w:hAnsi="Times New Roman" w:cs="Times New Roman"/>
            <w:bCs/>
            <w:color w:val="000000"/>
            <w:lang w:val="en-GB"/>
          </w:rPr>
          <w:t xml:space="preserve">ring constriction rate </w:t>
        </w:r>
      </w:ins>
      <w:ins w:id="469" w:author="JOSE CANSADO VIZOSO" w:date="2022-12-28T13:28:00Z">
        <w:r w:rsidR="00012658">
          <w:rPr>
            <w:rFonts w:ascii="Times New Roman" w:hAnsi="Times New Roman" w:cs="Times New Roman"/>
            <w:color w:val="000000"/>
          </w:rPr>
          <w:t>(</w:t>
        </w:r>
      </w:ins>
      <w:ins w:id="470" w:author="JOSE CANSADO VIZOSO" w:date="2022-12-28T13:29:00Z">
        <w:r w:rsidR="00CD4101">
          <w:rPr>
            <w:rFonts w:ascii="Times New Roman" w:hAnsi="Times New Roman" w:cs="Times New Roman"/>
            <w:color w:val="000000"/>
          </w:rPr>
          <w:t>0</w:t>
        </w:r>
      </w:ins>
      <w:ins w:id="471" w:author="JOSE CANSADO VIZOSO" w:date="2023-02-01T17:12:00Z">
        <w:r w:rsidR="00BA4040">
          <w:rPr>
            <w:rFonts w:ascii="Times New Roman" w:hAnsi="Times New Roman" w:cs="Times New Roman"/>
            <w:color w:val="000000"/>
          </w:rPr>
          <w:t>.</w:t>
        </w:r>
      </w:ins>
      <w:ins w:id="472" w:author="JOSE CANSADO VIZOSO" w:date="2022-12-28T13:29:00Z">
        <w:r w:rsidR="007E13ED" w:rsidRPr="007E13ED">
          <w:rPr>
            <w:rFonts w:ascii="Times New Roman" w:hAnsi="Times New Roman" w:cs="Times New Roman"/>
            <w:color w:val="000000"/>
            <w:rPrChange w:id="473" w:author="JOSE CANSADO VIZOSO" w:date="2023-01-09T16:56:00Z">
              <w:rPr>
                <w:rFonts w:ascii="Times New Roman" w:hAnsi="Times New Roman" w:cs="Times New Roman"/>
                <w:color w:val="000000"/>
                <w:highlight w:val="yellow"/>
              </w:rPr>
            </w:rPrChange>
          </w:rPr>
          <w:t>5</w:t>
        </w:r>
      </w:ins>
      <w:ins w:id="474" w:author="JOSE CANSADO VIZOSO" w:date="2023-01-09T16:55:00Z">
        <w:r w:rsidR="007E13ED" w:rsidRPr="007E13ED">
          <w:rPr>
            <w:rFonts w:ascii="Times New Roman" w:hAnsi="Times New Roman" w:cs="Times New Roman"/>
            <w:color w:val="000000"/>
            <w:rPrChange w:id="475" w:author="JOSE CANSADO VIZOSO" w:date="2023-01-09T16:56:00Z">
              <w:rPr>
                <w:rFonts w:ascii="Times New Roman" w:hAnsi="Times New Roman" w:cs="Times New Roman"/>
                <w:color w:val="000000"/>
                <w:highlight w:val="yellow"/>
              </w:rPr>
            </w:rPrChange>
          </w:rPr>
          <w:t>95</w:t>
        </w:r>
      </w:ins>
      <w:ins w:id="476" w:author="JOSE CANSADO VIZOSO" w:date="2022-12-28T13:29:00Z">
        <w:r w:rsidR="00012658">
          <w:rPr>
            <w:rFonts w:ascii="Times New Roman" w:hAnsi="Times New Roman" w:cs="Times New Roman"/>
            <w:color w:val="000000"/>
          </w:rPr>
          <w:t xml:space="preserve"> </w:t>
        </w:r>
        <w:r w:rsidR="007E13ED" w:rsidRPr="007E13ED">
          <w:rPr>
            <w:rFonts w:ascii="Times New Roman" w:hAnsi="Times New Roman" w:cs="Times New Roman"/>
            <w:color w:val="000000"/>
            <w:u w:val="single"/>
            <w:rPrChange w:id="477" w:author="JOSE CANSADO VIZOSO" w:date="2023-01-09T16:56:00Z">
              <w:rPr>
                <w:rFonts w:ascii="Times New Roman" w:hAnsi="Times New Roman" w:cs="Times New Roman"/>
                <w:color w:val="000000"/>
              </w:rPr>
            </w:rPrChange>
          </w:rPr>
          <w:t>+</w:t>
        </w:r>
        <w:r w:rsidR="00012658">
          <w:rPr>
            <w:rFonts w:ascii="Times New Roman" w:hAnsi="Times New Roman" w:cs="Times New Roman"/>
            <w:color w:val="000000"/>
          </w:rPr>
          <w:t xml:space="preserve"> 0</w:t>
        </w:r>
      </w:ins>
      <w:ins w:id="478" w:author="JOSE CANSADO VIZOSO" w:date="2023-02-01T17:12:00Z">
        <w:r w:rsidR="00BA4040">
          <w:rPr>
            <w:rFonts w:ascii="Times New Roman" w:hAnsi="Times New Roman" w:cs="Times New Roman"/>
            <w:color w:val="000000"/>
          </w:rPr>
          <w:t>.</w:t>
        </w:r>
      </w:ins>
      <w:ins w:id="479" w:author="JOSE CANSADO VIZOSO" w:date="2022-12-28T13:29:00Z">
        <w:r w:rsidR="00012658">
          <w:rPr>
            <w:rFonts w:ascii="Times New Roman" w:hAnsi="Times New Roman" w:cs="Times New Roman"/>
            <w:color w:val="000000"/>
          </w:rPr>
          <w:t xml:space="preserve">02 </w:t>
        </w:r>
      </w:ins>
      <w:proofErr w:type="spellStart"/>
      <w:ins w:id="480" w:author="JOSE CANSADO VIZOSO" w:date="2022-12-28T13:30:00Z">
        <w:r w:rsidR="007E13ED" w:rsidRPr="007E13ED">
          <w:rPr>
            <w:rFonts w:ascii="Times New Roman" w:hAnsi="Times New Roman" w:cs="Times New Roman"/>
            <w:i/>
            <w:color w:val="000000"/>
            <w:rPrChange w:id="481" w:author="JOSE CANSADO VIZOSO" w:date="2023-01-09T16:56:00Z">
              <w:rPr>
                <w:rFonts w:ascii="Times New Roman" w:hAnsi="Times New Roman" w:cs="Times New Roman"/>
                <w:color w:val="000000"/>
              </w:rPr>
            </w:rPrChange>
          </w:rPr>
          <w:t>vs</w:t>
        </w:r>
        <w:proofErr w:type="spellEnd"/>
        <w:r w:rsidR="00012658">
          <w:rPr>
            <w:rFonts w:ascii="Times New Roman" w:hAnsi="Times New Roman" w:cs="Times New Roman"/>
            <w:color w:val="000000"/>
          </w:rPr>
          <w:t xml:space="preserve"> </w:t>
        </w:r>
        <w:r w:rsidR="00CD4101">
          <w:rPr>
            <w:rFonts w:ascii="Times New Roman" w:hAnsi="Times New Roman" w:cs="Times New Roman"/>
            <w:bCs/>
            <w:color w:val="000000"/>
            <w:lang w:val="en-GB"/>
          </w:rPr>
          <w:t>0</w:t>
        </w:r>
      </w:ins>
      <w:ins w:id="482" w:author="JOSE CANSADO VIZOSO" w:date="2023-02-01T17:12:00Z">
        <w:r w:rsidR="00BA4040">
          <w:rPr>
            <w:rFonts w:ascii="Times New Roman" w:hAnsi="Times New Roman" w:cs="Times New Roman"/>
            <w:bCs/>
            <w:color w:val="000000"/>
            <w:lang w:val="en-GB"/>
          </w:rPr>
          <w:t>.</w:t>
        </w:r>
      </w:ins>
      <w:ins w:id="483" w:author="JOSE CANSADO VIZOSO" w:date="2023-01-09T16:55:00Z">
        <w:r w:rsidR="007E13ED" w:rsidRPr="007E13ED">
          <w:rPr>
            <w:rFonts w:ascii="Times New Roman" w:hAnsi="Times New Roman" w:cs="Times New Roman"/>
            <w:bCs/>
            <w:color w:val="000000"/>
            <w:lang w:val="en-GB"/>
            <w:rPrChange w:id="484" w:author="JOSE CANSADO VIZOSO" w:date="2023-01-09T16:56:00Z">
              <w:rPr>
                <w:rFonts w:ascii="Times New Roman" w:hAnsi="Times New Roman" w:cs="Times New Roman"/>
                <w:bCs/>
                <w:color w:val="000000"/>
                <w:highlight w:val="yellow"/>
                <w:lang w:val="en-GB"/>
              </w:rPr>
            </w:rPrChange>
          </w:rPr>
          <w:t>61</w:t>
        </w:r>
      </w:ins>
      <w:ins w:id="485" w:author="JOSE CANSADO VIZOSO" w:date="2022-12-28T13:30:00Z">
        <w:r w:rsidR="007E13ED" w:rsidRPr="007E13ED">
          <w:rPr>
            <w:rFonts w:ascii="Times New Roman" w:hAnsi="Times New Roman" w:cs="Times New Roman"/>
            <w:bCs/>
            <w:color w:val="000000"/>
            <w:lang w:val="en-GB"/>
            <w:rPrChange w:id="486" w:author="JOSE CANSADO VIZOSO" w:date="2023-01-09T16:56:00Z">
              <w:rPr>
                <w:rFonts w:ascii="Times New Roman" w:hAnsi="Times New Roman" w:cs="Times New Roman"/>
                <w:bCs/>
                <w:color w:val="000000"/>
                <w:highlight w:val="yellow"/>
                <w:lang w:val="en-GB"/>
              </w:rPr>
            </w:rPrChange>
          </w:rPr>
          <w:t>6</w:t>
        </w:r>
        <w:r w:rsidR="00BA4040">
          <w:rPr>
            <w:rFonts w:ascii="Times New Roman" w:hAnsi="Times New Roman" w:cs="Times New Roman"/>
            <w:bCs/>
            <w:color w:val="000000"/>
            <w:lang w:val="en-GB"/>
          </w:rPr>
          <w:t xml:space="preserve"> + 0</w:t>
        </w:r>
      </w:ins>
      <w:ins w:id="487" w:author="JOSE CANSADO VIZOSO" w:date="2023-02-01T17:12:00Z">
        <w:r w:rsidR="00BA4040">
          <w:rPr>
            <w:rFonts w:ascii="Times New Roman" w:hAnsi="Times New Roman" w:cs="Times New Roman"/>
            <w:bCs/>
            <w:color w:val="000000"/>
            <w:lang w:val="en-GB"/>
          </w:rPr>
          <w:t>.</w:t>
        </w:r>
      </w:ins>
      <w:ins w:id="488" w:author="JOSE CANSADO VIZOSO" w:date="2022-12-28T13:30:00Z">
        <w:r w:rsidR="00012658">
          <w:rPr>
            <w:rFonts w:ascii="Times New Roman" w:hAnsi="Times New Roman" w:cs="Times New Roman"/>
            <w:bCs/>
            <w:color w:val="000000"/>
            <w:lang w:val="en-GB"/>
          </w:rPr>
          <w:t>02</w:t>
        </w:r>
      </w:ins>
      <w:ins w:id="489" w:author="JOSE CANSADO VIZOSO" w:date="2022-12-28T13:31:00Z">
        <w:r w:rsidR="007E13ED" w:rsidRPr="007E13ED">
          <w:rPr>
            <w:rFonts w:ascii="Times New Roman" w:hAnsi="Times New Roman" w:cs="Times New Roman"/>
            <w:color w:val="000000"/>
            <w:rPrChange w:id="490" w:author="JOSE CANSADO VIZOSO" w:date="2023-01-09T16:56:00Z">
              <w:rPr>
                <w:rFonts w:ascii="Times New Roman" w:hAnsi="Times New Roman" w:cs="Times New Roman"/>
                <w:color w:val="000000"/>
                <w:highlight w:val="yellow"/>
              </w:rPr>
            </w:rPrChange>
          </w:rPr>
          <w:t xml:space="preserve"> </w:t>
        </w:r>
        <w:proofErr w:type="spellStart"/>
        <w:r w:rsidR="007E13ED" w:rsidRPr="007E13ED">
          <w:rPr>
            <w:rFonts w:ascii="Times New Roman" w:hAnsi="Times New Roman" w:cs="Times New Roman"/>
            <w:color w:val="000000"/>
            <w:rPrChange w:id="491" w:author="JOSE CANSADO VIZOSO" w:date="2023-01-09T16:56:00Z">
              <w:rPr>
                <w:rFonts w:ascii="Times New Roman" w:hAnsi="Times New Roman" w:cs="Times New Roman"/>
                <w:color w:val="000000"/>
                <w:highlight w:val="yellow"/>
              </w:rPr>
            </w:rPrChange>
          </w:rPr>
          <w:t>μm</w:t>
        </w:r>
        <w:proofErr w:type="spellEnd"/>
        <w:r w:rsidR="007E13ED" w:rsidRPr="007E13ED">
          <w:rPr>
            <w:rFonts w:ascii="Times New Roman" w:hAnsi="Times New Roman" w:cs="Times New Roman"/>
            <w:color w:val="000000"/>
            <w:rPrChange w:id="492" w:author="JOSE CANSADO VIZOSO" w:date="2023-01-09T16:56:00Z">
              <w:rPr>
                <w:rFonts w:ascii="Times New Roman" w:hAnsi="Times New Roman" w:cs="Times New Roman"/>
                <w:color w:val="000000"/>
                <w:highlight w:val="yellow"/>
              </w:rPr>
            </w:rPrChange>
          </w:rPr>
          <w:t>/min, respectivel</w:t>
        </w:r>
      </w:ins>
      <w:ins w:id="493" w:author="JOSE CANSADO VIZOSO" w:date="2023-01-09T16:56:00Z">
        <w:r w:rsidR="00012658">
          <w:rPr>
            <w:rFonts w:ascii="Times New Roman" w:hAnsi="Times New Roman" w:cs="Times New Roman"/>
            <w:color w:val="000000"/>
          </w:rPr>
          <w:t>y</w:t>
        </w:r>
      </w:ins>
      <w:ins w:id="494" w:author="JOSE CANSADO VIZOSO" w:date="2022-12-28T13:31:00Z">
        <w:r w:rsidR="00012658">
          <w:rPr>
            <w:rFonts w:ascii="Times New Roman" w:hAnsi="Times New Roman" w:cs="Times New Roman"/>
            <w:color w:val="000000"/>
          </w:rPr>
          <w:t>)</w:t>
        </w:r>
        <w:r w:rsidR="00862EF0">
          <w:rPr>
            <w:rFonts w:ascii="Times New Roman" w:hAnsi="Times New Roman" w:cs="Times New Roman"/>
            <w:color w:val="000000"/>
          </w:rPr>
          <w:t xml:space="preserve"> (Figure 1C). </w:t>
        </w:r>
      </w:ins>
      <w:ins w:id="495" w:author="JOSE CANSADO VIZOSO" w:date="2023-01-03T15:46:00Z">
        <w:r w:rsidR="00707C97">
          <w:rPr>
            <w:rFonts w:ascii="Times New Roman" w:hAnsi="Times New Roman" w:cs="Times New Roman"/>
            <w:color w:val="000000"/>
          </w:rPr>
          <w:t>Cells expressing a</w:t>
        </w:r>
      </w:ins>
      <w:ins w:id="496" w:author="JOSE CANSADO VIZOSO" w:date="2023-01-03T15:44:00Z">
        <w:r w:rsidR="002430D7">
          <w:rPr>
            <w:rFonts w:ascii="Times New Roman" w:hAnsi="Times New Roman" w:cs="Times New Roman"/>
            <w:color w:val="000000"/>
          </w:rPr>
          <w:t xml:space="preserve"> </w:t>
        </w:r>
      </w:ins>
      <w:ins w:id="497" w:author="JOSE CANSADO VIZOSO" w:date="2023-01-12T14:08:00Z">
        <w:r w:rsidR="00AB1EB7">
          <w:rPr>
            <w:rFonts w:ascii="Times New Roman" w:hAnsi="Times New Roman" w:cs="Times New Roman"/>
            <w:color w:val="000000"/>
          </w:rPr>
          <w:t xml:space="preserve">dual </w:t>
        </w:r>
      </w:ins>
      <w:proofErr w:type="spellStart"/>
      <w:ins w:id="498" w:author="JOSE CANSADO VIZOSO" w:date="2023-01-03T15:44:00Z">
        <w:r w:rsidR="002430D7">
          <w:rPr>
            <w:rFonts w:ascii="Times New Roman" w:hAnsi="Times New Roman" w:cs="Times New Roman"/>
            <w:color w:val="000000"/>
          </w:rPr>
          <w:t>p</w:t>
        </w:r>
      </w:ins>
      <w:ins w:id="499" w:author="JOSE CANSADO VIZOSO" w:date="2023-01-03T15:42:00Z">
        <w:r w:rsidR="002430D7" w:rsidRPr="002430D7">
          <w:rPr>
            <w:rFonts w:ascii="Times New Roman" w:hAnsi="Times New Roman" w:cs="Times New Roman"/>
            <w:color w:val="000000"/>
          </w:rPr>
          <w:t>hospho</w:t>
        </w:r>
        <w:proofErr w:type="spellEnd"/>
        <w:r w:rsidR="002430D7" w:rsidRPr="002430D7">
          <w:rPr>
            <w:rFonts w:ascii="Times New Roman" w:hAnsi="Times New Roman" w:cs="Times New Roman"/>
            <w:color w:val="000000"/>
          </w:rPr>
          <w:t>-mimicking</w:t>
        </w:r>
        <w:r w:rsidR="002430D7">
          <w:rPr>
            <w:rFonts w:ascii="Times New Roman" w:hAnsi="Times New Roman" w:cs="Times New Roman"/>
            <w:color w:val="000000"/>
          </w:rPr>
          <w:t xml:space="preserve"> </w:t>
        </w:r>
      </w:ins>
      <w:ins w:id="500" w:author="JOSE CANSADO VIZOSO" w:date="2023-01-03T15:44:00Z">
        <w:r w:rsidR="002430D7">
          <w:rPr>
            <w:rFonts w:ascii="Times New Roman" w:hAnsi="Times New Roman" w:cs="Times New Roman"/>
            <w:color w:val="000000"/>
          </w:rPr>
          <w:t xml:space="preserve">form of </w:t>
        </w:r>
      </w:ins>
      <w:ins w:id="501" w:author="JOSE CANSADO VIZOSO" w:date="2023-01-03T15:42:00Z">
        <w:r w:rsidR="002430D7">
          <w:rPr>
            <w:rFonts w:ascii="Times New Roman" w:hAnsi="Times New Roman" w:cs="Times New Roman"/>
            <w:color w:val="000000"/>
          </w:rPr>
          <w:t xml:space="preserve">Rlc1 </w:t>
        </w:r>
      </w:ins>
      <w:ins w:id="502" w:author="JOSE CANSADO VIZOSO" w:date="2023-01-03T15:44:00Z">
        <w:r w:rsidR="002430D7">
          <w:rPr>
            <w:rFonts w:ascii="Times New Roman" w:hAnsi="Times New Roman" w:cs="Times New Roman"/>
            <w:color w:val="000000"/>
          </w:rPr>
          <w:t>(Rlc1-S35</w:t>
        </w:r>
      </w:ins>
      <w:ins w:id="503" w:author="JOSE CANSADO VIZOSO" w:date="2023-01-03T15:48:00Z">
        <w:r w:rsidR="00707C97">
          <w:rPr>
            <w:rFonts w:ascii="Times New Roman" w:hAnsi="Times New Roman" w:cs="Times New Roman"/>
            <w:color w:val="000000"/>
          </w:rPr>
          <w:t>D</w:t>
        </w:r>
      </w:ins>
      <w:ins w:id="504" w:author="JOSE CANSADO VIZOSO" w:date="2023-01-03T15:44:00Z">
        <w:r w:rsidR="002430D7">
          <w:rPr>
            <w:rFonts w:ascii="Times New Roman" w:hAnsi="Times New Roman" w:cs="Times New Roman"/>
            <w:color w:val="000000"/>
          </w:rPr>
          <w:t xml:space="preserve"> S36D)</w:t>
        </w:r>
      </w:ins>
      <w:ins w:id="505" w:author="JOSE CANSADO VIZOSO" w:date="2023-02-01T17:12:00Z">
        <w:r w:rsidR="00BA4040">
          <w:rPr>
            <w:rFonts w:ascii="Times New Roman" w:hAnsi="Times New Roman" w:cs="Times New Roman"/>
            <w:color w:val="000000"/>
          </w:rPr>
          <w:t xml:space="preserve"> </w:t>
        </w:r>
      </w:ins>
      <w:ins w:id="506" w:author="JOSE CANSADO VIZOSO" w:date="2023-01-03T15:45:00Z">
        <w:r w:rsidR="00707C97">
          <w:rPr>
            <w:rFonts w:ascii="Times New Roman" w:hAnsi="Times New Roman" w:cs="Times New Roman"/>
            <w:color w:val="000000"/>
          </w:rPr>
          <w:t>exhibit</w:t>
        </w:r>
        <w:r w:rsidR="002430D7" w:rsidRPr="002430D7">
          <w:rPr>
            <w:rFonts w:ascii="Times New Roman" w:hAnsi="Times New Roman" w:cs="Times New Roman"/>
            <w:color w:val="000000"/>
          </w:rPr>
          <w:t xml:space="preserve"> normal </w:t>
        </w:r>
      </w:ins>
      <w:ins w:id="507" w:author="JOSE CANSADO VIZOSO" w:date="2023-01-03T15:47:00Z">
        <w:r w:rsidR="00707C97">
          <w:rPr>
            <w:rFonts w:ascii="Times New Roman" w:hAnsi="Times New Roman" w:cs="Times New Roman"/>
            <w:color w:val="000000"/>
          </w:rPr>
          <w:t>CAR dynamics</w:t>
        </w:r>
      </w:ins>
      <w:ins w:id="508" w:author="JOSE CANSADO VIZOSO" w:date="2023-01-03T15:45:00Z">
        <w:r w:rsidR="002430D7" w:rsidRPr="002430D7">
          <w:rPr>
            <w:rFonts w:ascii="Times New Roman" w:hAnsi="Times New Roman" w:cs="Times New Roman"/>
            <w:color w:val="000000"/>
          </w:rPr>
          <w:t xml:space="preserve"> </w:t>
        </w:r>
      </w:ins>
      <w:ins w:id="509" w:author="JOSE CANSADO VIZOSO" w:date="2023-01-03T15:47:00Z">
        <w:r w:rsidR="00707C97">
          <w:rPr>
            <w:rFonts w:ascii="Times New Roman" w:hAnsi="Times New Roman" w:cs="Times New Roman"/>
            <w:color w:val="000000"/>
          </w:rPr>
          <w:t>and</w:t>
        </w:r>
      </w:ins>
      <w:ins w:id="510" w:author="JOSE CANSADO VIZOSO" w:date="2023-01-03T15:45:00Z">
        <w:r w:rsidR="002430D7" w:rsidRPr="002430D7">
          <w:rPr>
            <w:rFonts w:ascii="Times New Roman" w:hAnsi="Times New Roman" w:cs="Times New Roman"/>
            <w:color w:val="000000"/>
          </w:rPr>
          <w:t xml:space="preserve"> support </w:t>
        </w:r>
        <w:proofErr w:type="spellStart"/>
        <w:r w:rsidR="002430D7" w:rsidRPr="002430D7">
          <w:rPr>
            <w:rFonts w:ascii="Times New Roman" w:hAnsi="Times New Roman" w:cs="Times New Roman"/>
            <w:color w:val="000000"/>
          </w:rPr>
          <w:t>cytokinesis</w:t>
        </w:r>
        <w:proofErr w:type="spellEnd"/>
        <w:r w:rsidR="002430D7" w:rsidRPr="002430D7">
          <w:rPr>
            <w:rFonts w:ascii="Times New Roman" w:hAnsi="Times New Roman" w:cs="Times New Roman"/>
            <w:color w:val="000000"/>
          </w:rPr>
          <w:t> </w:t>
        </w:r>
      </w:ins>
      <w:ins w:id="511" w:author="JOSE CANSADO VIZOSO" w:date="2023-01-03T15:47:00Z">
        <w:r w:rsidR="00707C97" w:rsidRPr="002430D7">
          <w:rPr>
            <w:rFonts w:ascii="Times New Roman" w:hAnsi="Times New Roman" w:cs="Times New Roman"/>
            <w:color w:val="000000"/>
          </w:rPr>
          <w:t>like wild</w:t>
        </w:r>
      </w:ins>
      <w:ins w:id="512" w:author="JOSE CANSADO VIZOSO" w:date="2023-01-30T13:47:00Z">
        <w:r w:rsidR="000D465C">
          <w:rPr>
            <w:rFonts w:ascii="Times New Roman" w:hAnsi="Times New Roman" w:cs="Times New Roman"/>
            <w:color w:val="000000"/>
          </w:rPr>
          <w:t>-</w:t>
        </w:r>
      </w:ins>
      <w:ins w:id="513" w:author="JOSE CANSADO VIZOSO" w:date="2023-01-03T15:47:00Z">
        <w:r w:rsidR="00707C97" w:rsidRPr="002430D7">
          <w:rPr>
            <w:rFonts w:ascii="Times New Roman" w:hAnsi="Times New Roman" w:cs="Times New Roman"/>
            <w:color w:val="000000"/>
          </w:rPr>
          <w:t>type</w:t>
        </w:r>
      </w:ins>
      <w:ins w:id="514" w:author="JOSE CANSADO VIZOSO" w:date="2023-01-03T15:48:00Z">
        <w:r w:rsidR="00707C97">
          <w:rPr>
            <w:rFonts w:ascii="Times New Roman" w:hAnsi="Times New Roman" w:cs="Times New Roman"/>
            <w:color w:val="000000"/>
          </w:rPr>
          <w:t xml:space="preserve"> cells</w:t>
        </w:r>
      </w:ins>
      <w:ins w:id="515" w:author="JOSE CANSADO VIZOSO" w:date="2023-01-03T15:47:00Z">
        <w:r w:rsidR="00707C97" w:rsidRPr="002430D7">
          <w:rPr>
            <w:rFonts w:ascii="Times New Roman" w:hAnsi="Times New Roman" w:cs="Times New Roman"/>
            <w:color w:val="000000"/>
          </w:rPr>
          <w:t xml:space="preserve"> </w:t>
        </w:r>
      </w:ins>
      <w:ins w:id="516" w:author="JOSE CANSADO VIZOSO" w:date="2023-01-03T15:37:00Z">
        <w:r w:rsidR="007E13ED" w:rsidRPr="002430D7">
          <w:rPr>
            <w:rFonts w:ascii="Times New Roman" w:hAnsi="Times New Roman" w:cs="Times New Roman"/>
            <w:color w:val="000000"/>
          </w:rPr>
          <w:fldChar w:fldCharType="begin"/>
        </w:r>
      </w:ins>
      <w:r w:rsidR="0049714D">
        <w:rPr>
          <w:rFonts w:ascii="Times New Roman" w:hAnsi="Times New Roman" w:cs="Times New Roman"/>
          <w:color w:val="000000"/>
        </w:rPr>
        <w:instrText xml:space="preserve"> ADDIN EN.CITE &lt;EndNote&gt;&lt;Cite&gt;&lt;Author&gt;Sladewski&lt;/Author&gt;&lt;Year&gt;2009&lt;/Year&gt;&lt;IDText&gt;Regulation of fission yeast myosin-II function and contractile ring dynamics by regulatory light-chain and heavy-chain phosphorylation&lt;/IDText&gt;&lt;DisplayText&gt;[31]&lt;/DisplayText&gt;&lt;record&gt;&lt;dates&gt;&lt;pub-dates&gt;&lt;date&gt;Sep&lt;/date&gt;&lt;/pub-dates&gt;&lt;year&gt;2009&lt;/year&gt;&lt;/dates&gt;&lt;keywords&gt;&lt;keyword&gt;Actins/metabolism&lt;/keyword&gt;&lt;keyword&gt;Adenosine Triphosphatases/genetics/metabolism&lt;/keyword&gt;&lt;keyword&gt;Amino Acid Sequence&lt;/keyword&gt;&lt;keyword&gt;Cytokinesis/*physiology&lt;/keyword&gt;&lt;keyword&gt;Cytoskeleton/metabolism&lt;/keyword&gt;&lt;keyword&gt;Molecular Sequence Data&lt;/keyword&gt;&lt;keyword&gt;Myosin Heavy Chains/genetics/*metabolism&lt;/keyword&gt;&lt;keyword&gt;Myosin Type II/genetics/*metabolism&lt;/keyword&gt;&lt;keyword&gt;Phosphorylation&lt;/keyword&gt;&lt;keyword&gt;Recombinant Fusion Proteins/genetics/metabolism&lt;/keyword&gt;&lt;keyword&gt;*Schizosaccharomyces/cytology/physiology&lt;/keyword&gt;&lt;keyword&gt;Schizosaccharomyces pombe Proteins/genetics/*metabolism&lt;/keyword&gt;&lt;/keywords&gt;&lt;isbn&gt;1059-1524 (Print)&amp;#xD;1059-1524&lt;/isbn&gt;&lt;custom2&gt;PMC2735492&lt;/custom2&gt;&lt;titles&gt;&lt;title&gt;Regulation of fission yeast myosin-II function and contractile ring dynamics by regulatory light-chain and heavy-chain phosphorylation&lt;/title&gt;&lt;secondary-title&gt;Mol Biol Cell&lt;/secondary-title&gt;&lt;/titles&gt;&lt;pages&gt;3941-52&lt;/pages&gt;&lt;number&gt;17&lt;/number&gt;&lt;contributors&gt;&lt;authors&gt;&lt;author&gt;Sladewski, T. E.&lt;/author&gt;&lt;author&gt;Previs, M. J.&lt;/author&gt;&lt;author&gt;Lord, M.&lt;/author&gt;&lt;/authors&gt;&lt;/contributors&gt;&lt;edition&gt;20090701&lt;/edition&gt;&lt;language&gt;eng&lt;/language&gt;&lt;added-date format="utc"&gt;1643032429&lt;/added-date&gt;&lt;ref-type name="Journal Article"&gt;17&lt;/ref-type&gt;&lt;auth-address&gt;Department of Molecular Physiology and Biophysics, University of Vermont, Burlington, VT 05405, USA.&lt;/auth-address&gt;&lt;remote-database-provider&gt;NLM&lt;/remote-database-provider&gt;&lt;rec-number&gt;1483&lt;/rec-number&gt;&lt;last-updated-date format="utc"&gt;1643032429&lt;/last-updated-date&gt;&lt;accession-num&gt;19570908&lt;/accession-num&gt;&lt;electronic-resource-num&gt;10.1091/mbc.e09-04-0346&lt;/electronic-resource-num&gt;&lt;volume&gt;20&lt;/volume&gt;&lt;/record&gt;&lt;/Cite&gt;&lt;/EndNote&gt;</w:instrText>
      </w:r>
      <w:ins w:id="517" w:author="JOSE CANSADO VIZOSO" w:date="2023-01-03T15:37:00Z">
        <w:r w:rsidR="007E13ED" w:rsidRPr="002430D7">
          <w:rPr>
            <w:rFonts w:ascii="Times New Roman" w:hAnsi="Times New Roman" w:cs="Times New Roman"/>
            <w:color w:val="000000"/>
          </w:rPr>
          <w:fldChar w:fldCharType="separate"/>
        </w:r>
      </w:ins>
      <w:r w:rsidR="0049714D">
        <w:rPr>
          <w:rFonts w:ascii="Times New Roman" w:hAnsi="Times New Roman" w:cs="Times New Roman"/>
          <w:noProof/>
          <w:color w:val="000000"/>
        </w:rPr>
        <w:t>[31]</w:t>
      </w:r>
      <w:ins w:id="518" w:author="JOSE CANSADO VIZOSO" w:date="2023-01-03T15:37:00Z">
        <w:r w:rsidR="007E13ED" w:rsidRPr="002430D7">
          <w:rPr>
            <w:rFonts w:ascii="Times New Roman" w:hAnsi="Times New Roman" w:cs="Times New Roman"/>
            <w:color w:val="000000"/>
          </w:rPr>
          <w:fldChar w:fldCharType="end"/>
        </w:r>
      </w:ins>
      <w:ins w:id="519" w:author="JOSE CANSADO VIZOSO" w:date="2023-01-03T15:48:00Z">
        <w:r w:rsidR="00707C97">
          <w:rPr>
            <w:rFonts w:ascii="Times New Roman" w:hAnsi="Times New Roman" w:cs="Times New Roman"/>
            <w:color w:val="000000"/>
          </w:rPr>
          <w:t xml:space="preserve">. Similarly, </w:t>
        </w:r>
      </w:ins>
      <w:ins w:id="520" w:author="JOSE CANSADO VIZOSO" w:date="2023-01-12T13:33:00Z">
        <w:r w:rsidR="00EA7EB3">
          <w:rPr>
            <w:rFonts w:ascii="Times New Roman" w:hAnsi="Times New Roman" w:cs="Times New Roman"/>
            <w:color w:val="000000"/>
          </w:rPr>
          <w:t>CAR dynamics</w:t>
        </w:r>
      </w:ins>
      <w:ins w:id="521" w:author="JOSE CANSADO VIZOSO" w:date="2023-01-03T15:49:00Z">
        <w:r w:rsidR="00707C97" w:rsidRPr="000764B5">
          <w:rPr>
            <w:rFonts w:ascii="Times New Roman" w:hAnsi="Times New Roman" w:cs="Times New Roman"/>
            <w:bCs/>
            <w:color w:val="000000"/>
            <w:lang w:val="en-GB"/>
          </w:rPr>
          <w:t xml:space="preserve"> </w:t>
        </w:r>
      </w:ins>
      <w:ins w:id="522" w:author="JOSE CANSADO VIZOSO" w:date="2023-01-03T15:50:00Z">
        <w:r w:rsidR="00707C97">
          <w:rPr>
            <w:rFonts w:ascii="Times New Roman" w:hAnsi="Times New Roman" w:cs="Times New Roman"/>
            <w:bCs/>
            <w:color w:val="000000"/>
            <w:lang w:val="en-GB"/>
          </w:rPr>
          <w:t xml:space="preserve">and </w:t>
        </w:r>
      </w:ins>
      <w:ins w:id="523" w:author="JOSE CANSADO VIZOSO" w:date="2023-01-03T15:49:00Z">
        <w:r w:rsidR="00707C97">
          <w:rPr>
            <w:rFonts w:ascii="Times New Roman" w:hAnsi="Times New Roman" w:cs="Times New Roman"/>
            <w:bCs/>
            <w:color w:val="000000"/>
            <w:lang w:val="en-GB"/>
          </w:rPr>
          <w:t>ring constriction rate</w:t>
        </w:r>
      </w:ins>
      <w:ins w:id="524" w:author="JOSE CANSADO VIZOSO" w:date="2023-01-03T15:50:00Z">
        <w:r w:rsidR="00707C97">
          <w:rPr>
            <w:rFonts w:ascii="Times New Roman" w:hAnsi="Times New Roman" w:cs="Times New Roman"/>
            <w:bCs/>
            <w:color w:val="000000"/>
            <w:lang w:val="en-GB"/>
          </w:rPr>
          <w:t>s</w:t>
        </w:r>
      </w:ins>
      <w:ins w:id="525" w:author="JOSE CANSADO VIZOSO" w:date="2023-01-03T15:49:00Z">
        <w:r w:rsidR="00707C97">
          <w:rPr>
            <w:rFonts w:ascii="Times New Roman" w:hAnsi="Times New Roman" w:cs="Times New Roman"/>
            <w:bCs/>
            <w:color w:val="000000"/>
            <w:lang w:val="en-GB"/>
          </w:rPr>
          <w:t xml:space="preserve"> w</w:t>
        </w:r>
      </w:ins>
      <w:ins w:id="526" w:author="JOSE CANSADO VIZOSO" w:date="2023-01-03T15:50:00Z">
        <w:r w:rsidR="00707C97">
          <w:rPr>
            <w:rFonts w:ascii="Times New Roman" w:hAnsi="Times New Roman" w:cs="Times New Roman"/>
            <w:bCs/>
            <w:color w:val="000000"/>
            <w:lang w:val="en-GB"/>
          </w:rPr>
          <w:t>ere</w:t>
        </w:r>
      </w:ins>
      <w:ins w:id="527" w:author="JOSE CANSADO VIZOSO" w:date="2023-01-03T15:51:00Z">
        <w:r w:rsidR="00707C97">
          <w:rPr>
            <w:rFonts w:ascii="Times New Roman" w:hAnsi="Times New Roman" w:cs="Times New Roman"/>
            <w:bCs/>
            <w:color w:val="000000"/>
            <w:lang w:val="en-GB"/>
          </w:rPr>
          <w:t xml:space="preserve"> identical </w:t>
        </w:r>
      </w:ins>
      <w:ins w:id="528" w:author="JOSE CANSADO VIZOSO" w:date="2023-01-12T13:33:00Z">
        <w:r w:rsidR="00EA7EB3">
          <w:rPr>
            <w:rFonts w:ascii="Times New Roman" w:hAnsi="Times New Roman" w:cs="Times New Roman"/>
            <w:bCs/>
            <w:color w:val="000000"/>
            <w:lang w:val="en-GB"/>
          </w:rPr>
          <w:t>between</w:t>
        </w:r>
      </w:ins>
      <w:ins w:id="529" w:author="JOSE CANSADO VIZOSO" w:date="2023-01-03T15:50:00Z">
        <w:r w:rsidR="00707C97">
          <w:rPr>
            <w:rFonts w:ascii="Times New Roman" w:hAnsi="Times New Roman" w:cs="Times New Roman"/>
            <w:bCs/>
            <w:color w:val="000000"/>
            <w:lang w:val="en-GB"/>
          </w:rPr>
          <w:t xml:space="preserve"> </w:t>
        </w:r>
      </w:ins>
      <w:ins w:id="530" w:author="JOSE CANSADO VIZOSO" w:date="2023-01-03T15:51:00Z">
        <w:r w:rsidR="00707C97">
          <w:rPr>
            <w:rFonts w:ascii="Times New Roman" w:hAnsi="Times New Roman" w:cs="Times New Roman"/>
            <w:bCs/>
            <w:color w:val="000000"/>
            <w:lang w:val="en-GB"/>
          </w:rPr>
          <w:t>wild</w:t>
        </w:r>
      </w:ins>
      <w:ins w:id="531" w:author="JOSE CANSADO VIZOSO" w:date="2023-01-30T13:47:00Z">
        <w:r w:rsidR="000D465C">
          <w:rPr>
            <w:rFonts w:ascii="Times New Roman" w:hAnsi="Times New Roman" w:cs="Times New Roman"/>
            <w:bCs/>
            <w:color w:val="000000"/>
            <w:lang w:val="en-GB"/>
          </w:rPr>
          <w:t>-</w:t>
        </w:r>
      </w:ins>
      <w:ins w:id="532" w:author="JOSE CANSADO VIZOSO" w:date="2023-01-03T15:51:00Z">
        <w:r w:rsidR="00707C97">
          <w:rPr>
            <w:rFonts w:ascii="Times New Roman" w:hAnsi="Times New Roman" w:cs="Times New Roman"/>
            <w:bCs/>
            <w:color w:val="000000"/>
            <w:lang w:val="en-GB"/>
          </w:rPr>
          <w:t xml:space="preserve">type and </w:t>
        </w:r>
      </w:ins>
      <w:proofErr w:type="gramStart"/>
      <w:ins w:id="533" w:author="JOSE CANSADO VIZOSO" w:date="2023-01-03T15:50:00Z">
        <w:r w:rsidR="00707C97">
          <w:rPr>
            <w:rFonts w:ascii="Times New Roman" w:hAnsi="Times New Roman" w:cs="Times New Roman"/>
            <w:bCs/>
            <w:color w:val="000000"/>
            <w:lang w:val="en-GB"/>
          </w:rPr>
          <w:t>Rlc1(</w:t>
        </w:r>
        <w:proofErr w:type="gramEnd"/>
        <w:r w:rsidR="00707C97">
          <w:rPr>
            <w:rFonts w:ascii="Times New Roman" w:hAnsi="Times New Roman" w:cs="Times New Roman"/>
            <w:bCs/>
            <w:color w:val="000000"/>
            <w:lang w:val="en-GB"/>
          </w:rPr>
          <w:t>S35</w:t>
        </w:r>
      </w:ins>
      <w:ins w:id="534" w:author="JOSE CANSADO VIZOSO" w:date="2023-01-03T15:51:00Z">
        <w:r w:rsidR="00707C97">
          <w:rPr>
            <w:rFonts w:ascii="Times New Roman" w:hAnsi="Times New Roman" w:cs="Times New Roman"/>
            <w:bCs/>
            <w:color w:val="000000"/>
            <w:lang w:val="en-GB"/>
          </w:rPr>
          <w:t>D</w:t>
        </w:r>
      </w:ins>
      <w:ins w:id="535" w:author="JOSE CANSADO VIZOSO" w:date="2023-01-03T15:50:00Z">
        <w:r w:rsidR="00707C97" w:rsidRPr="000764B5">
          <w:rPr>
            <w:rFonts w:ascii="Times New Roman" w:hAnsi="Times New Roman" w:cs="Times New Roman"/>
            <w:bCs/>
            <w:color w:val="000000"/>
            <w:lang w:val="en-GB"/>
          </w:rPr>
          <w:t>)-GFP cells</w:t>
        </w:r>
      </w:ins>
      <w:ins w:id="536" w:author="JOSE CANSADO VIZOSO" w:date="2023-01-03T15:51:00Z">
        <w:r w:rsidR="00707C97">
          <w:rPr>
            <w:rFonts w:ascii="Times New Roman" w:hAnsi="Times New Roman" w:cs="Times New Roman"/>
            <w:bCs/>
            <w:color w:val="000000"/>
            <w:lang w:val="en-GB"/>
          </w:rPr>
          <w:t xml:space="preserve"> </w:t>
        </w:r>
        <w:r w:rsidR="00707C97">
          <w:rPr>
            <w:rFonts w:ascii="Times New Roman" w:hAnsi="Times New Roman" w:cs="Times New Roman"/>
            <w:color w:val="000000"/>
          </w:rPr>
          <w:t xml:space="preserve">(Figure 1C). </w:t>
        </w:r>
      </w:ins>
      <w:del w:id="537" w:author="JOSE CANSADO VIZOSO" w:date="2023-01-12T14:09:00Z">
        <w:r w:rsidRPr="000764B5" w:rsidDel="00AB1EB7">
          <w:rPr>
            <w:rFonts w:ascii="Times New Roman" w:hAnsi="Times New Roman" w:cs="Times New Roman"/>
            <w:bCs/>
            <w:color w:val="000000"/>
            <w:lang w:val="en-GB"/>
          </w:rPr>
          <w:delText>Therefore, i</w:delText>
        </w:r>
      </w:del>
      <w:ins w:id="538" w:author="JOSE CANSADO VIZOSO" w:date="2023-01-12T14:09:00Z">
        <w:r w:rsidR="00AB1EB7">
          <w:rPr>
            <w:rFonts w:ascii="Times New Roman" w:hAnsi="Times New Roman" w:cs="Times New Roman"/>
            <w:bCs/>
            <w:color w:val="000000"/>
            <w:lang w:val="en-GB"/>
          </w:rPr>
          <w:t>I</w:t>
        </w:r>
      </w:ins>
      <w:r w:rsidRPr="000764B5">
        <w:rPr>
          <w:rFonts w:ascii="Times New Roman" w:hAnsi="Times New Roman" w:cs="Times New Roman"/>
          <w:bCs/>
          <w:color w:val="000000"/>
          <w:lang w:val="en-GB"/>
        </w:rPr>
        <w:t xml:space="preserve">n contrast to </w:t>
      </w:r>
      <w:del w:id="539" w:author="JOSE CANSADO VIZOSO" w:date="2023-02-01T17:12:00Z">
        <w:r w:rsidRPr="000764B5" w:rsidDel="00BA4040">
          <w:rPr>
            <w:rFonts w:ascii="Times New Roman" w:hAnsi="Times New Roman" w:cs="Times New Roman"/>
            <w:bCs/>
            <w:color w:val="000000"/>
            <w:lang w:val="en-GB"/>
          </w:rPr>
          <w:delText xml:space="preserve">animal </w:delText>
        </w:r>
      </w:del>
      <w:r w:rsidRPr="000764B5">
        <w:rPr>
          <w:rFonts w:ascii="Times New Roman" w:hAnsi="Times New Roman" w:cs="Times New Roman"/>
          <w:bCs/>
          <w:color w:val="000000"/>
          <w:lang w:val="en-GB"/>
        </w:rPr>
        <w:t xml:space="preserve">non-muscle </w:t>
      </w:r>
      <w:ins w:id="540" w:author="JOSE CANSADO VIZOSO" w:date="2023-02-01T17:12:00Z">
        <w:r w:rsidR="00BA4040" w:rsidRPr="000764B5">
          <w:rPr>
            <w:rFonts w:ascii="Times New Roman" w:hAnsi="Times New Roman" w:cs="Times New Roman"/>
            <w:bCs/>
            <w:color w:val="000000"/>
            <w:lang w:val="en-GB"/>
          </w:rPr>
          <w:t xml:space="preserve">animal </w:t>
        </w:r>
      </w:ins>
      <w:r w:rsidRPr="000764B5">
        <w:rPr>
          <w:rFonts w:ascii="Times New Roman" w:hAnsi="Times New Roman" w:cs="Times New Roman"/>
          <w:bCs/>
          <w:color w:val="000000"/>
          <w:lang w:val="en-GB"/>
        </w:rPr>
        <w:t xml:space="preserve">cells, where </w:t>
      </w:r>
      <w:proofErr w:type="spellStart"/>
      <w:ins w:id="541" w:author="JOSE CANSADO VIZOSO" w:date="2023-02-01T17:13:00Z">
        <w:r w:rsidR="00BA4040" w:rsidRPr="000764B5">
          <w:rPr>
            <w:rFonts w:ascii="Times New Roman" w:hAnsi="Times New Roman" w:cs="Times New Roman"/>
            <w:bCs/>
            <w:color w:val="000000"/>
            <w:lang w:val="en-GB"/>
          </w:rPr>
          <w:t>phosphorylation</w:t>
        </w:r>
        <w:proofErr w:type="spellEnd"/>
        <w:r w:rsidR="00BA4040">
          <w:rPr>
            <w:rFonts w:ascii="Times New Roman" w:hAnsi="Times New Roman" w:cs="Times New Roman"/>
            <w:bCs/>
            <w:color w:val="000000"/>
            <w:lang w:val="en-GB"/>
          </w:rPr>
          <w:t xml:space="preserve"> of the</w:t>
        </w:r>
        <w:r w:rsidR="00BA4040" w:rsidRPr="000764B5">
          <w:rPr>
            <w:rFonts w:ascii="Times New Roman" w:hAnsi="Times New Roman" w:cs="Times New Roman"/>
            <w:bCs/>
            <w:color w:val="000000"/>
            <w:lang w:val="en-GB"/>
          </w:rPr>
          <w:t xml:space="preserve"> </w:t>
        </w:r>
      </w:ins>
      <w:r w:rsidRPr="000764B5">
        <w:rPr>
          <w:rFonts w:ascii="Times New Roman" w:hAnsi="Times New Roman" w:cs="Times New Roman"/>
          <w:bCs/>
          <w:color w:val="000000"/>
          <w:lang w:val="en-GB"/>
        </w:rPr>
        <w:t xml:space="preserve">regulatory light chain </w:t>
      </w:r>
      <w:del w:id="542" w:author="JOSE CANSADO VIZOSO" w:date="2023-02-01T17:13:00Z">
        <w:r w:rsidRPr="000764B5" w:rsidDel="00BA4040">
          <w:rPr>
            <w:rFonts w:ascii="Times New Roman" w:hAnsi="Times New Roman" w:cs="Times New Roman"/>
            <w:bCs/>
            <w:color w:val="000000"/>
            <w:lang w:val="en-GB"/>
          </w:rPr>
          <w:delText xml:space="preserve">phosphorylation </w:delText>
        </w:r>
      </w:del>
      <w:r w:rsidRPr="000764B5">
        <w:rPr>
          <w:rFonts w:ascii="Times New Roman" w:hAnsi="Times New Roman" w:cs="Times New Roman"/>
          <w:bCs/>
          <w:color w:val="000000"/>
          <w:lang w:val="en-GB"/>
        </w:rPr>
        <w:t xml:space="preserve">is essential for NMII activity </w:t>
      </w:r>
      <w:r w:rsidR="007E13ED" w:rsidRPr="007E13ED">
        <w:rPr>
          <w:rFonts w:ascii="Times New Roman" w:hAnsi="Times New Roman" w:cs="Times New Roman"/>
          <w:bCs/>
          <w:color w:val="000000"/>
          <w:lang w:val="en-GB"/>
        </w:rPr>
        <w:fldChar w:fldCharType="begin"/>
      </w:r>
      <w:r w:rsidR="000764B5">
        <w:rPr>
          <w:rFonts w:ascii="Times New Roman" w:hAnsi="Times New Roman" w:cs="Times New Roman"/>
          <w:bCs/>
          <w:color w:val="000000"/>
          <w:lang w:val="en-GB"/>
        </w:rPr>
        <w:instrText xml:space="preserve"> ADDIN EN.CITE &lt;EndNote&gt;&lt;Cite&gt;&lt;Author&gt;Garrido-Casado&lt;/Author&gt;&lt;Year&gt;2021&lt;/Year&gt;&lt;IDText&gt;Nonmuscle Myosin II Regulation Directs Its Multiple Roles in Cell Migration and Division&lt;/IDText&gt;&lt;DisplayText&gt;[2]&lt;/DisplayText&gt;&lt;record&gt;&lt;dates&gt;&lt;pub-dates&gt;&lt;date&gt;Oct 6&lt;/date&gt;&lt;/pub-dates&gt;&lt;year&gt;2021&lt;/year&gt;&lt;/dates&gt;&lt;keywords&gt;&lt;keyword&gt;division&lt;/keyword&gt;&lt;keyword&gt;force&lt;/keyword&gt;&lt;keyword&gt;kinase&lt;/keyword&gt;&lt;keyword&gt;migration&lt;/keyword&gt;&lt;keyword&gt;motility&lt;/keyword&gt;&lt;keyword&gt;myosin II&lt;/keyword&gt;&lt;/keywords&gt;&lt;isbn&gt;1081-0706&lt;/isbn&gt;&lt;titles&gt;&lt;title&gt;Nonmuscle Myosin II Regulation Directs Its Multiple Roles in Cell Migration and Division&lt;/title&gt;&lt;secondary-title&gt;Annu Rev Cell Dev Biol&lt;/secondary-title&gt;&lt;/titles&gt;&lt;pages&gt;285-310&lt;/pages&gt;&lt;contributors&gt;&lt;authors&gt;&lt;author&gt;Garrido-Casado, M.&lt;/author&gt;&lt;author&gt;Asensio-Juárez, G.&lt;/author&gt;&lt;author&gt;Vicente-Manzanares, M.&lt;/author&gt;&lt;/authors&gt;&lt;/contributors&gt;&lt;edition&gt;20210727&lt;/edition&gt;&lt;language&gt;eng&lt;/language&gt;&lt;added-date format="utc"&gt;1646913618&lt;/added-date&gt;&lt;ref-type name="Journal Article"&gt;17&lt;/ref-type&gt;&lt;auth-address&gt;Molecular Mechanisms Program, Centro de Investigación del Cáncer and Instituto de Biología Molecular y Celular del Cáncer, Consejo Superior de Investigaciones Científicas, University of Salamanca, 37007 Salamanca, Spain&amp;#xD;email: miguel.vicente@csic.es.&lt;/auth-address&gt;&lt;remote-database-provider&gt;NLM&lt;/remote-database-provider&gt;&lt;rec-number&gt;1507&lt;/rec-number&gt;&lt;last-updated-date format="utc"&gt;1646913618&lt;/last-updated-date&gt;&lt;accession-num&gt;34314591&lt;/accession-num&gt;&lt;electronic-resource-num&gt;10.1146/annurev-cellbio-042721-105528&lt;/electronic-resource-num&gt;&lt;volume&gt;37&lt;/volume&gt;&lt;/record&gt;&lt;/Cite&gt;&lt;/EndNote&gt;</w:instrText>
      </w:r>
      <w:r w:rsidR="007E13ED" w:rsidRPr="007E13ED">
        <w:rPr>
          <w:rFonts w:ascii="Times New Roman" w:hAnsi="Times New Roman" w:cs="Times New Roman"/>
          <w:bCs/>
          <w:color w:val="000000"/>
          <w:lang w:val="en-GB"/>
        </w:rPr>
        <w:fldChar w:fldCharType="separate"/>
      </w:r>
      <w:r w:rsidR="000764B5">
        <w:rPr>
          <w:rFonts w:ascii="Times New Roman" w:hAnsi="Times New Roman" w:cs="Times New Roman"/>
          <w:bCs/>
          <w:noProof/>
          <w:color w:val="000000"/>
          <w:lang w:val="en-GB"/>
        </w:rPr>
        <w:t>[2]</w:t>
      </w:r>
      <w:r w:rsidR="007E13ED" w:rsidRPr="000764B5">
        <w:rPr>
          <w:rFonts w:ascii="Times New Roman" w:hAnsi="Times New Roman" w:cs="Times New Roman"/>
          <w:color w:val="000000"/>
        </w:rPr>
        <w:fldChar w:fldCharType="end"/>
      </w:r>
      <w:r w:rsidRPr="000764B5">
        <w:rPr>
          <w:rFonts w:ascii="Times New Roman" w:hAnsi="Times New Roman" w:cs="Times New Roman"/>
          <w:bCs/>
          <w:color w:val="000000"/>
          <w:lang w:val="en-GB"/>
        </w:rPr>
        <w:t xml:space="preserve">, </w:t>
      </w:r>
      <w:r w:rsidRPr="000764B5">
        <w:rPr>
          <w:rFonts w:ascii="Times New Roman" w:hAnsi="Times New Roman" w:cs="Times New Roman"/>
          <w:bCs/>
          <w:i/>
          <w:color w:val="000000"/>
          <w:lang w:val="en-GB"/>
        </w:rPr>
        <w:t>in vivo</w:t>
      </w:r>
      <w:r w:rsidRPr="000764B5">
        <w:rPr>
          <w:rFonts w:ascii="Times New Roman" w:hAnsi="Times New Roman" w:cs="Times New Roman"/>
          <w:bCs/>
          <w:color w:val="000000"/>
          <w:lang w:val="en-GB"/>
        </w:rPr>
        <w:t xml:space="preserve"> </w:t>
      </w:r>
      <w:ins w:id="543" w:author="JOSE CANSADO VIZOSO" w:date="2023-02-01T17:13:00Z">
        <w:r w:rsidR="00BA4040" w:rsidRPr="000764B5">
          <w:rPr>
            <w:rFonts w:ascii="Times New Roman" w:hAnsi="Times New Roman" w:cs="Times New Roman"/>
            <w:bCs/>
            <w:color w:val="000000"/>
            <w:lang w:val="en-GB"/>
          </w:rPr>
          <w:t>Rlc1</w:t>
        </w:r>
        <w:r w:rsidR="00BA4040">
          <w:rPr>
            <w:rFonts w:ascii="Times New Roman" w:hAnsi="Times New Roman" w:cs="Times New Roman"/>
            <w:bCs/>
            <w:color w:val="000000"/>
            <w:lang w:val="en-GB"/>
          </w:rPr>
          <w:t xml:space="preserve"> </w:t>
        </w:r>
      </w:ins>
      <w:proofErr w:type="spellStart"/>
      <w:r w:rsidRPr="000764B5">
        <w:rPr>
          <w:rFonts w:ascii="Times New Roman" w:hAnsi="Times New Roman" w:cs="Times New Roman"/>
          <w:bCs/>
          <w:color w:val="000000"/>
          <w:lang w:val="en-GB"/>
        </w:rPr>
        <w:t>phosphorylation</w:t>
      </w:r>
      <w:proofErr w:type="spellEnd"/>
      <w:r w:rsidRPr="000764B5">
        <w:rPr>
          <w:rFonts w:ascii="Times New Roman" w:hAnsi="Times New Roman" w:cs="Times New Roman"/>
          <w:bCs/>
          <w:color w:val="000000"/>
          <w:lang w:val="en-GB"/>
        </w:rPr>
        <w:t xml:space="preserve"> </w:t>
      </w:r>
      <w:ins w:id="544" w:author="JOSE CANSADO VIZOSO" w:date="2023-02-01T17:13:00Z">
        <w:r w:rsidR="00BA4040" w:rsidRPr="000764B5">
          <w:rPr>
            <w:rFonts w:ascii="Times New Roman" w:hAnsi="Times New Roman" w:cs="Times New Roman"/>
            <w:bCs/>
            <w:color w:val="000000"/>
            <w:lang w:val="en-GB"/>
          </w:rPr>
          <w:t xml:space="preserve">during </w:t>
        </w:r>
      </w:ins>
      <w:ins w:id="545" w:author="JOSE CANSADO VIZOSO" w:date="2023-02-01T17:14:00Z">
        <w:r w:rsidR="00BA4040" w:rsidRPr="00B316E5">
          <w:rPr>
            <w:rFonts w:ascii="Times New Roman" w:hAnsi="Times New Roman" w:cs="Times New Roman"/>
            <w:bCs/>
            <w:i/>
            <w:color w:val="000000"/>
            <w:lang w:val="en-GB"/>
          </w:rPr>
          <w:t xml:space="preserve">S. </w:t>
        </w:r>
        <w:proofErr w:type="spellStart"/>
        <w:r w:rsidR="00BA4040" w:rsidRPr="00B316E5">
          <w:rPr>
            <w:rFonts w:ascii="Times New Roman" w:hAnsi="Times New Roman" w:cs="Times New Roman"/>
            <w:bCs/>
            <w:i/>
            <w:color w:val="000000"/>
            <w:lang w:val="en-GB"/>
          </w:rPr>
          <w:t>pombe</w:t>
        </w:r>
        <w:proofErr w:type="spellEnd"/>
        <w:r w:rsidR="00BA4040" w:rsidRPr="000764B5">
          <w:rPr>
            <w:rFonts w:ascii="Times New Roman" w:hAnsi="Times New Roman" w:cs="Times New Roman"/>
            <w:bCs/>
            <w:color w:val="000000"/>
            <w:lang w:val="en-GB"/>
          </w:rPr>
          <w:t xml:space="preserve"> </w:t>
        </w:r>
        <w:r w:rsidR="00BA4040">
          <w:rPr>
            <w:rFonts w:ascii="Times New Roman" w:hAnsi="Times New Roman" w:cs="Times New Roman"/>
            <w:bCs/>
            <w:color w:val="000000"/>
            <w:lang w:val="en-GB"/>
          </w:rPr>
          <w:t xml:space="preserve">growth </w:t>
        </w:r>
        <w:r w:rsidR="00BA4040" w:rsidRPr="000764B5">
          <w:rPr>
            <w:rFonts w:ascii="Times New Roman" w:hAnsi="Times New Roman" w:cs="Times New Roman"/>
            <w:bCs/>
            <w:color w:val="000000"/>
            <w:lang w:val="en-GB"/>
          </w:rPr>
          <w:t xml:space="preserve">in the presence of </w:t>
        </w:r>
        <w:r w:rsidR="00BA4040">
          <w:rPr>
            <w:rFonts w:ascii="Times New Roman" w:hAnsi="Times New Roman" w:cs="Times New Roman"/>
            <w:bCs/>
            <w:color w:val="000000"/>
            <w:lang w:val="en-GB"/>
          </w:rPr>
          <w:t>glu</w:t>
        </w:r>
        <w:r w:rsidR="00BA4040" w:rsidRPr="000764B5">
          <w:rPr>
            <w:rFonts w:ascii="Times New Roman" w:hAnsi="Times New Roman" w:cs="Times New Roman"/>
            <w:bCs/>
            <w:color w:val="000000"/>
            <w:lang w:val="en-GB"/>
          </w:rPr>
          <w:t>cose</w:t>
        </w:r>
        <w:r w:rsidR="00BA4040">
          <w:rPr>
            <w:rFonts w:ascii="Times New Roman" w:hAnsi="Times New Roman" w:cs="Times New Roman"/>
            <w:bCs/>
            <w:color w:val="000000"/>
            <w:lang w:val="en-GB"/>
          </w:rPr>
          <w:t xml:space="preserve"> only minimally affects</w:t>
        </w:r>
      </w:ins>
      <w:del w:id="546" w:author="JOSE CANSADO VIZOSO" w:date="2023-02-01T17:14:00Z">
        <w:r w:rsidRPr="000764B5" w:rsidDel="00BA4040">
          <w:rPr>
            <w:rFonts w:ascii="Times New Roman" w:hAnsi="Times New Roman" w:cs="Times New Roman"/>
            <w:bCs/>
            <w:color w:val="000000"/>
            <w:lang w:val="en-GB"/>
          </w:rPr>
          <w:delText xml:space="preserve">of </w:delText>
        </w:r>
      </w:del>
      <w:del w:id="547" w:author="JOSE CANSADO VIZOSO" w:date="2023-02-01T17:13:00Z">
        <w:r w:rsidRPr="000764B5" w:rsidDel="00BA4040">
          <w:rPr>
            <w:rFonts w:ascii="Times New Roman" w:hAnsi="Times New Roman" w:cs="Times New Roman"/>
            <w:bCs/>
            <w:color w:val="000000"/>
            <w:lang w:val="en-GB"/>
          </w:rPr>
          <w:delText xml:space="preserve">Rlc1 </w:delText>
        </w:r>
      </w:del>
      <w:del w:id="548" w:author="JOSE CANSADO VIZOSO" w:date="2023-02-01T17:14:00Z">
        <w:r w:rsidRPr="000764B5" w:rsidDel="00BA4040">
          <w:rPr>
            <w:rFonts w:ascii="Times New Roman" w:hAnsi="Times New Roman" w:cs="Times New Roman"/>
            <w:bCs/>
            <w:color w:val="000000"/>
            <w:lang w:val="en-GB"/>
          </w:rPr>
          <w:delText>has a minimal impact on my</w:delText>
        </w:r>
      </w:del>
      <w:ins w:id="549" w:author="JOSE CANSADO VIZOSO" w:date="2023-02-01T17:14:00Z">
        <w:r w:rsidR="00BA4040">
          <w:rPr>
            <w:rFonts w:ascii="Times New Roman" w:hAnsi="Times New Roman" w:cs="Times New Roman"/>
            <w:bCs/>
            <w:color w:val="000000"/>
            <w:lang w:val="en-GB"/>
          </w:rPr>
          <w:t xml:space="preserve"> my</w:t>
        </w:r>
      </w:ins>
      <w:r w:rsidRPr="000764B5">
        <w:rPr>
          <w:rFonts w:ascii="Times New Roman" w:hAnsi="Times New Roman" w:cs="Times New Roman"/>
          <w:bCs/>
          <w:color w:val="000000"/>
          <w:lang w:val="en-GB"/>
        </w:rPr>
        <w:t xml:space="preserve">osin II function </w:t>
      </w:r>
      <w:ins w:id="550" w:author="JOSE CANSADO VIZOSO" w:date="2023-02-01T17:15:00Z">
        <w:r w:rsidR="00BA4040">
          <w:rPr>
            <w:rFonts w:ascii="Times New Roman" w:hAnsi="Times New Roman" w:cs="Times New Roman"/>
            <w:bCs/>
            <w:color w:val="000000"/>
            <w:lang w:val="en-GB"/>
          </w:rPr>
          <w:t xml:space="preserve">for </w:t>
        </w:r>
      </w:ins>
      <w:del w:id="551" w:author="JOSE CANSADO VIZOSO" w:date="2023-02-01T17:13:00Z">
        <w:r w:rsidRPr="000764B5" w:rsidDel="00BA4040">
          <w:rPr>
            <w:rFonts w:ascii="Times New Roman" w:hAnsi="Times New Roman" w:cs="Times New Roman"/>
            <w:bCs/>
            <w:color w:val="000000"/>
            <w:lang w:val="en-GB"/>
          </w:rPr>
          <w:delText xml:space="preserve">during </w:delText>
        </w:r>
      </w:del>
      <w:r w:rsidRPr="000764B5">
        <w:rPr>
          <w:rFonts w:ascii="Times New Roman" w:hAnsi="Times New Roman" w:cs="Times New Roman"/>
          <w:bCs/>
          <w:color w:val="000000"/>
          <w:lang w:val="en-GB"/>
        </w:rPr>
        <w:t>CAR dynamics</w:t>
      </w:r>
      <w:del w:id="552" w:author="JOSE CANSADO VIZOSO" w:date="2023-02-01T17:15:00Z">
        <w:r w:rsidRPr="000764B5" w:rsidDel="00BA4040">
          <w:rPr>
            <w:rFonts w:ascii="Times New Roman" w:hAnsi="Times New Roman" w:cs="Times New Roman"/>
            <w:bCs/>
            <w:i/>
            <w:color w:val="000000"/>
            <w:lang w:val="en-GB"/>
          </w:rPr>
          <w:delText xml:space="preserve"> </w:delText>
        </w:r>
        <w:r w:rsidRPr="000764B5" w:rsidDel="00BA4040">
          <w:rPr>
            <w:rFonts w:ascii="Times New Roman" w:hAnsi="Times New Roman" w:cs="Times New Roman"/>
            <w:bCs/>
            <w:color w:val="000000"/>
            <w:lang w:val="en-GB"/>
          </w:rPr>
          <w:delText xml:space="preserve">when </w:delText>
        </w:r>
      </w:del>
      <w:del w:id="553" w:author="JOSE CANSADO VIZOSO" w:date="2023-01-12T14:09:00Z">
        <w:r w:rsidR="007E13ED" w:rsidRPr="007E13ED">
          <w:rPr>
            <w:rFonts w:ascii="Times New Roman" w:hAnsi="Times New Roman" w:cs="Times New Roman"/>
            <w:bCs/>
            <w:i/>
            <w:color w:val="000000"/>
            <w:lang w:val="en-GB"/>
            <w:rPrChange w:id="554" w:author="JOSE CANSADO VIZOSO" w:date="2023-01-12T14:09:00Z">
              <w:rPr>
                <w:rFonts w:ascii="Times New Roman" w:hAnsi="Times New Roman" w:cs="Times New Roman"/>
                <w:bCs/>
                <w:color w:val="000000"/>
                <w:lang w:val="en-GB"/>
              </w:rPr>
            </w:rPrChange>
          </w:rPr>
          <w:delText>fission yeast cells grow vegetatively</w:delText>
        </w:r>
      </w:del>
      <w:del w:id="555" w:author="JOSE CANSADO VIZOSO" w:date="2023-02-01T17:14:00Z">
        <w:r w:rsidRPr="000764B5" w:rsidDel="00BA4040">
          <w:rPr>
            <w:rFonts w:ascii="Times New Roman" w:hAnsi="Times New Roman" w:cs="Times New Roman"/>
            <w:bCs/>
            <w:color w:val="000000"/>
            <w:lang w:val="en-GB"/>
          </w:rPr>
          <w:delText xml:space="preserve"> in the presence of </w:delText>
        </w:r>
      </w:del>
      <w:del w:id="556" w:author="JOSE CANSADO VIZOSO" w:date="2023-01-17T13:17:00Z">
        <w:r w:rsidRPr="000764B5" w:rsidDel="009048F7">
          <w:rPr>
            <w:rFonts w:ascii="Times New Roman" w:hAnsi="Times New Roman" w:cs="Times New Roman"/>
            <w:bCs/>
            <w:color w:val="000000"/>
            <w:lang w:val="en-GB"/>
          </w:rPr>
          <w:delText>glu</w:delText>
        </w:r>
      </w:del>
      <w:del w:id="557" w:author="JOSE CANSADO VIZOSO" w:date="2023-02-01T17:14:00Z">
        <w:r w:rsidRPr="000764B5" w:rsidDel="00BA4040">
          <w:rPr>
            <w:rFonts w:ascii="Times New Roman" w:hAnsi="Times New Roman" w:cs="Times New Roman"/>
            <w:bCs/>
            <w:color w:val="000000"/>
            <w:lang w:val="en-GB"/>
          </w:rPr>
          <w:delText>cose</w:delText>
        </w:r>
      </w:del>
      <w:r w:rsidRPr="000764B5">
        <w:rPr>
          <w:rFonts w:ascii="Times New Roman" w:hAnsi="Times New Roman" w:cs="Times New Roman"/>
          <w:bCs/>
          <w:color w:val="000000"/>
          <w:lang w:val="en-GB"/>
        </w:rPr>
        <w:t xml:space="preserve">. </w:t>
      </w:r>
    </w:p>
    <w:p w:rsidR="00FF6A1B" w:rsidRDefault="007304EC" w:rsidP="000764B5">
      <w:pPr>
        <w:keepNext/>
        <w:pBdr>
          <w:top w:val="nil"/>
          <w:left w:val="nil"/>
          <w:bottom w:val="nil"/>
          <w:right w:val="nil"/>
          <w:between w:val="nil"/>
        </w:pBdr>
        <w:spacing w:after="0" w:line="360" w:lineRule="auto"/>
        <w:contextualSpacing/>
        <w:jc w:val="both"/>
        <w:rPr>
          <w:ins w:id="558" w:author="JOSE CANSADO VIZOSO" w:date="2023-01-05T12:16:00Z"/>
          <w:rFonts w:ascii="Times New Roman" w:hAnsi="Times New Roman" w:cs="Times New Roman"/>
          <w:bCs/>
          <w:color w:val="000000"/>
        </w:rPr>
      </w:pPr>
      <w:ins w:id="559" w:author="JOSE CANSADO VIZOSO" w:date="2022-12-12T13:17:00Z">
        <w:r>
          <w:rPr>
            <w:rFonts w:ascii="Times New Roman" w:hAnsi="Times New Roman" w:cs="Times New Roman"/>
            <w:bCs/>
            <w:color w:val="000000"/>
            <w:lang w:val="en-GB"/>
          </w:rPr>
          <w:tab/>
        </w:r>
      </w:ins>
      <w:r w:rsidR="00276AAD" w:rsidRPr="000764B5">
        <w:rPr>
          <w:rFonts w:ascii="Times New Roman" w:hAnsi="Times New Roman" w:cs="Times New Roman"/>
          <w:bCs/>
          <w:color w:val="000000"/>
          <w:lang w:val="en-GB"/>
        </w:rPr>
        <w:t xml:space="preserve">These findings prompted us to search for other environmental and/or nutritional condition/s where Rlc1 </w:t>
      </w:r>
      <w:proofErr w:type="spellStart"/>
      <w:r w:rsidR="00276AAD" w:rsidRPr="000764B5">
        <w:rPr>
          <w:rFonts w:ascii="Times New Roman" w:hAnsi="Times New Roman" w:cs="Times New Roman"/>
          <w:bCs/>
          <w:color w:val="000000"/>
          <w:lang w:val="en-GB"/>
        </w:rPr>
        <w:t>phos</w:t>
      </w:r>
      <w:ins w:id="560" w:author="JOSE CANSADO VIZOSO" w:date="2023-02-01T17:16:00Z">
        <w:r w:rsidR="00BA4040">
          <w:rPr>
            <w:rFonts w:ascii="Times New Roman" w:hAnsi="Times New Roman" w:cs="Times New Roman"/>
            <w:bCs/>
            <w:color w:val="000000"/>
            <w:lang w:val="en-GB"/>
          </w:rPr>
          <w:t>p</w:t>
        </w:r>
      </w:ins>
      <w:r w:rsidR="00276AAD" w:rsidRPr="000764B5">
        <w:rPr>
          <w:rFonts w:ascii="Times New Roman" w:hAnsi="Times New Roman" w:cs="Times New Roman"/>
          <w:bCs/>
          <w:color w:val="000000"/>
          <w:lang w:val="en-GB"/>
        </w:rPr>
        <w:t>horylation</w:t>
      </w:r>
      <w:proofErr w:type="spellEnd"/>
      <w:r w:rsidR="00276AAD" w:rsidRPr="000764B5">
        <w:rPr>
          <w:rFonts w:ascii="Times New Roman" w:hAnsi="Times New Roman" w:cs="Times New Roman"/>
          <w:bCs/>
          <w:color w:val="000000"/>
          <w:lang w:val="en-GB"/>
        </w:rPr>
        <w:t xml:space="preserve">-dependent control of </w:t>
      </w:r>
      <w:ins w:id="561" w:author="JOSE CANSADO VIZOSO" w:date="2022-12-12T15:32:00Z">
        <w:r w:rsidR="00D50792">
          <w:rPr>
            <w:rFonts w:ascii="Times New Roman" w:hAnsi="Times New Roman" w:cs="Times New Roman"/>
            <w:bCs/>
            <w:color w:val="000000"/>
            <w:lang w:val="en-GB"/>
          </w:rPr>
          <w:t>m</w:t>
        </w:r>
      </w:ins>
      <w:del w:id="562" w:author="JOSE CANSADO VIZOSO" w:date="2022-12-12T15:32:00Z">
        <w:r w:rsidR="00276AAD" w:rsidRPr="000764B5" w:rsidDel="00D50792">
          <w:rPr>
            <w:rFonts w:ascii="Times New Roman" w:hAnsi="Times New Roman" w:cs="Times New Roman"/>
            <w:bCs/>
            <w:color w:val="000000"/>
            <w:lang w:val="en-GB"/>
          </w:rPr>
          <w:delText>M</w:delText>
        </w:r>
      </w:del>
      <w:r w:rsidR="00276AAD" w:rsidRPr="000764B5">
        <w:rPr>
          <w:rFonts w:ascii="Times New Roman" w:hAnsi="Times New Roman" w:cs="Times New Roman"/>
          <w:bCs/>
          <w:color w:val="000000"/>
          <w:lang w:val="en-GB"/>
        </w:rPr>
        <w:t xml:space="preserve">yosin II activity might become essential for fission yeast </w:t>
      </w:r>
      <w:proofErr w:type="spellStart"/>
      <w:r w:rsidR="00276AAD" w:rsidRPr="000764B5">
        <w:rPr>
          <w:rFonts w:ascii="Times New Roman" w:hAnsi="Times New Roman" w:cs="Times New Roman"/>
          <w:bCs/>
          <w:color w:val="000000"/>
          <w:lang w:val="en-GB"/>
        </w:rPr>
        <w:t>cytokinesis</w:t>
      </w:r>
      <w:proofErr w:type="spellEnd"/>
      <w:r w:rsidR="00276AAD" w:rsidRPr="000764B5">
        <w:rPr>
          <w:rFonts w:ascii="Times New Roman" w:hAnsi="Times New Roman" w:cs="Times New Roman"/>
          <w:bCs/>
          <w:color w:val="000000"/>
          <w:lang w:val="en-GB"/>
        </w:rPr>
        <w:t xml:space="preserve">. </w:t>
      </w:r>
      <w:r w:rsidR="00276AAD" w:rsidRPr="000764B5">
        <w:rPr>
          <w:rFonts w:ascii="Times New Roman" w:hAnsi="Times New Roman" w:cs="Times New Roman"/>
          <w:color w:val="000000"/>
          <w:lang w:val="en-GB"/>
        </w:rPr>
        <w:t>A</w:t>
      </w:r>
      <w:r w:rsidR="00276AAD" w:rsidRPr="000764B5">
        <w:rPr>
          <w:rFonts w:ascii="Times New Roman" w:hAnsi="Times New Roman" w:cs="Times New Roman"/>
          <w:bCs/>
          <w:color w:val="000000"/>
          <w:lang w:val="en-GB"/>
        </w:rPr>
        <w:t xml:space="preserve"> recent study </w:t>
      </w:r>
      <w:del w:id="563" w:author="JOSE CANSADO VIZOSO" w:date="2023-01-12T14:11:00Z">
        <w:r w:rsidR="00276AAD" w:rsidRPr="000764B5" w:rsidDel="00AB1EB7">
          <w:rPr>
            <w:rFonts w:ascii="Times New Roman" w:hAnsi="Times New Roman" w:cs="Times New Roman"/>
            <w:bCs/>
            <w:color w:val="000000"/>
            <w:lang w:val="en-GB"/>
          </w:rPr>
          <w:delText xml:space="preserve">performed with a prototroph </w:delText>
        </w:r>
        <w:r w:rsidR="00276AAD" w:rsidRPr="000764B5" w:rsidDel="00AB1EB7">
          <w:rPr>
            <w:rFonts w:ascii="Times New Roman" w:hAnsi="Times New Roman" w:cs="Times New Roman"/>
            <w:bCs/>
            <w:i/>
            <w:color w:val="000000"/>
            <w:lang w:val="en-GB"/>
          </w:rPr>
          <w:delText>S. pombe</w:delText>
        </w:r>
        <w:r w:rsidR="00276AAD" w:rsidRPr="000764B5" w:rsidDel="00AB1EB7">
          <w:rPr>
            <w:rFonts w:ascii="Times New Roman" w:hAnsi="Times New Roman" w:cs="Times New Roman"/>
            <w:bCs/>
            <w:color w:val="000000"/>
            <w:lang w:val="en-GB"/>
          </w:rPr>
          <w:delText xml:space="preserve"> </w:delText>
        </w:r>
        <w:r w:rsidR="00276AAD" w:rsidRPr="000764B5" w:rsidDel="00AB1EB7">
          <w:rPr>
            <w:rFonts w:ascii="Times New Roman" w:hAnsi="Times New Roman" w:cs="Times New Roman"/>
            <w:color w:val="000000"/>
          </w:rPr>
          <w:delText xml:space="preserve">deletion-mutant collection </w:delText>
        </w:r>
      </w:del>
      <w:r w:rsidR="00276AAD" w:rsidRPr="000764B5">
        <w:rPr>
          <w:rFonts w:ascii="Times New Roman" w:hAnsi="Times New Roman" w:cs="Times New Roman"/>
          <w:color w:val="000000"/>
        </w:rPr>
        <w:t xml:space="preserve">described </w:t>
      </w:r>
      <w:r w:rsidR="00276AAD" w:rsidRPr="000764B5">
        <w:rPr>
          <w:rFonts w:ascii="Times New Roman" w:hAnsi="Times New Roman" w:cs="Times New Roman"/>
          <w:bCs/>
          <w:color w:val="000000"/>
          <w:lang w:val="en-GB"/>
        </w:rPr>
        <w:t>that</w:t>
      </w:r>
      <w:r w:rsidR="00276AAD" w:rsidRPr="000764B5">
        <w:rPr>
          <w:rFonts w:ascii="Times New Roman" w:hAnsi="Times New Roman" w:cs="Times New Roman"/>
          <w:color w:val="000000"/>
        </w:rPr>
        <w:t xml:space="preserve"> </w:t>
      </w:r>
      <w:bookmarkStart w:id="564" w:name="OLE_LINK14"/>
      <w:r w:rsidR="00276AAD" w:rsidRPr="000764B5">
        <w:rPr>
          <w:rFonts w:ascii="Times New Roman" w:hAnsi="Times New Roman" w:cs="Times New Roman"/>
          <w:i/>
          <w:color w:val="000000"/>
          <w:lang w:val="en-GB"/>
        </w:rPr>
        <w:t>rlc1∆</w:t>
      </w:r>
      <w:r w:rsidR="00276AAD" w:rsidRPr="000764B5">
        <w:rPr>
          <w:rFonts w:ascii="Times New Roman" w:hAnsi="Times New Roman" w:cs="Times New Roman"/>
          <w:color w:val="000000"/>
          <w:lang w:val="en-GB"/>
        </w:rPr>
        <w:t xml:space="preserve"> </w:t>
      </w:r>
      <w:r w:rsidR="00276AAD" w:rsidRPr="000764B5">
        <w:rPr>
          <w:rFonts w:ascii="Times New Roman" w:hAnsi="Times New Roman" w:cs="Times New Roman"/>
          <w:iCs/>
          <w:color w:val="000000"/>
        </w:rPr>
        <w:t>cells</w:t>
      </w:r>
      <w:r w:rsidR="00276AAD" w:rsidRPr="000764B5">
        <w:rPr>
          <w:rFonts w:ascii="Times New Roman" w:hAnsi="Times New Roman" w:cs="Times New Roman"/>
          <w:color w:val="000000"/>
        </w:rPr>
        <w:t xml:space="preserve"> </w:t>
      </w:r>
      <w:bookmarkEnd w:id="564"/>
      <w:r w:rsidR="00276AAD" w:rsidRPr="000764B5">
        <w:rPr>
          <w:rFonts w:ascii="Times New Roman" w:hAnsi="Times New Roman" w:cs="Times New Roman"/>
          <w:iCs/>
          <w:color w:val="000000"/>
        </w:rPr>
        <w:t xml:space="preserve">struggle to grow </w:t>
      </w:r>
      <w:r w:rsidR="00276AAD" w:rsidRPr="000764B5">
        <w:rPr>
          <w:rFonts w:ascii="Times New Roman" w:hAnsi="Times New Roman" w:cs="Times New Roman"/>
          <w:color w:val="000000"/>
        </w:rPr>
        <w:t xml:space="preserve">in a </w:t>
      </w:r>
      <w:del w:id="565" w:author="JOSE CANSADO VIZOSO" w:date="2023-01-17T13:22:00Z">
        <w:r w:rsidR="00276AAD" w:rsidRPr="000764B5" w:rsidDel="000D2194">
          <w:rPr>
            <w:rFonts w:ascii="Times New Roman" w:hAnsi="Times New Roman" w:cs="Times New Roman"/>
            <w:color w:val="000000"/>
          </w:rPr>
          <w:delText>gly</w:delText>
        </w:r>
      </w:del>
      <w:ins w:id="566" w:author="JOSE CANSADO VIZOSO" w:date="2023-01-17T13:23:00Z">
        <w:r w:rsidR="000D2194">
          <w:rPr>
            <w:rFonts w:ascii="Times New Roman" w:hAnsi="Times New Roman" w:cs="Times New Roman"/>
            <w:color w:val="000000"/>
          </w:rPr>
          <w:t>gly</w:t>
        </w:r>
      </w:ins>
      <w:r w:rsidR="00276AAD" w:rsidRPr="000764B5">
        <w:rPr>
          <w:rFonts w:ascii="Times New Roman" w:hAnsi="Times New Roman" w:cs="Times New Roman"/>
          <w:color w:val="000000"/>
        </w:rPr>
        <w:t>cerol-based medium</w:t>
      </w:r>
      <w:ins w:id="567" w:author="JOSE CANSADO VIZOSO" w:date="2023-02-01T17:16:00Z">
        <w:r w:rsidR="00BA4040">
          <w:rPr>
            <w:rFonts w:ascii="Times New Roman" w:hAnsi="Times New Roman" w:cs="Times New Roman"/>
            <w:color w:val="000000"/>
          </w:rPr>
          <w:t>,</w:t>
        </w:r>
      </w:ins>
      <w:r w:rsidR="00276AAD" w:rsidRPr="000764B5">
        <w:rPr>
          <w:rFonts w:ascii="Times New Roman" w:hAnsi="Times New Roman" w:cs="Times New Roman"/>
          <w:color w:val="000000"/>
        </w:rPr>
        <w:t xml:space="preserve"> </w:t>
      </w:r>
      <w:del w:id="568" w:author="JOSE CANSADO VIZOSO" w:date="2023-02-01T17:16:00Z">
        <w:r w:rsidR="00276AAD" w:rsidRPr="000764B5" w:rsidDel="00BA4040">
          <w:rPr>
            <w:rFonts w:ascii="Times New Roman" w:hAnsi="Times New Roman" w:cs="Times New Roman"/>
            <w:color w:val="000000"/>
          </w:rPr>
          <w:delText xml:space="preserve">that </w:delText>
        </w:r>
      </w:del>
      <w:ins w:id="569" w:author="JOSE CANSADO VIZOSO" w:date="2023-02-01T17:16:00Z">
        <w:r w:rsidR="00BA4040">
          <w:rPr>
            <w:rFonts w:ascii="Times New Roman" w:hAnsi="Times New Roman" w:cs="Times New Roman"/>
            <w:color w:val="000000"/>
          </w:rPr>
          <w:t>which</w:t>
        </w:r>
        <w:r w:rsidR="00BA4040" w:rsidRPr="000764B5">
          <w:rPr>
            <w:rFonts w:ascii="Times New Roman" w:hAnsi="Times New Roman" w:cs="Times New Roman"/>
            <w:color w:val="000000"/>
          </w:rPr>
          <w:t xml:space="preserve"> </w:t>
        </w:r>
      </w:ins>
      <w:r w:rsidR="00276AAD" w:rsidRPr="000764B5">
        <w:rPr>
          <w:rFonts w:ascii="Times New Roman" w:hAnsi="Times New Roman" w:cs="Times New Roman"/>
          <w:color w:val="000000"/>
        </w:rPr>
        <w:t xml:space="preserve">imposes a respiratory metabolism </w:t>
      </w:r>
      <w:r w:rsidR="007E13ED" w:rsidRPr="000764B5">
        <w:rPr>
          <w:rFonts w:ascii="Times New Roman" w:hAnsi="Times New Roman" w:cs="Times New Roman"/>
          <w:color w:val="000000"/>
        </w:rPr>
        <w:fldChar w:fldCharType="begin">
          <w:fldData xml:space="preserve">PEVuZE5vdGU+PENpdGU+PEF1dGhvcj5NYWxlY2tpPC9BdXRob3I+PFllYXI+MjAxNjwvWWVhcj48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</w:fldData>
        </w:fldChar>
      </w:r>
      <w:r w:rsidR="0049714D">
        <w:rPr>
          <w:rFonts w:ascii="Times New Roman" w:hAnsi="Times New Roman" w:cs="Times New Roman"/>
          <w:color w:val="000000"/>
        </w:rPr>
        <w:instrText xml:space="preserve"> ADDIN EN.CITE </w:instrText>
      </w:r>
      <w:r w:rsidR="007E13ED">
        <w:rPr>
          <w:rFonts w:ascii="Times New Roman" w:hAnsi="Times New Roman" w:cs="Times New Roman"/>
          <w:color w:val="000000"/>
        </w:rPr>
        <w:fldChar w:fldCharType="begin">
          <w:fldData xml:space="preserve">PEVuZE5vdGU+PENpdGU+PEF1dGhvcj5NYWxlY2tpPC9BdXRob3I+PFllYXI+MjAxNjwvWWVhcj48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</w:fldData>
        </w:fldChar>
      </w:r>
      <w:r w:rsidR="0049714D">
        <w:rPr>
          <w:rFonts w:ascii="Times New Roman" w:hAnsi="Times New Roman" w:cs="Times New Roman"/>
          <w:color w:val="000000"/>
        </w:rPr>
        <w:instrText xml:space="preserve"> ADDIN EN.CITE.DATA </w:instrText>
      </w:r>
      <w:r w:rsidR="007E13ED">
        <w:rPr>
          <w:rFonts w:ascii="Times New Roman" w:hAnsi="Times New Roman" w:cs="Times New Roman"/>
          <w:color w:val="000000"/>
        </w:rPr>
      </w:r>
      <w:r w:rsidR="007E13ED">
        <w:rPr>
          <w:rFonts w:ascii="Times New Roman" w:hAnsi="Times New Roman" w:cs="Times New Roman"/>
          <w:color w:val="000000"/>
        </w:rPr>
        <w:fldChar w:fldCharType="end"/>
      </w:r>
      <w:r w:rsidR="007E13ED" w:rsidRPr="000764B5">
        <w:rPr>
          <w:rFonts w:ascii="Times New Roman" w:hAnsi="Times New Roman" w:cs="Times New Roman"/>
          <w:color w:val="000000"/>
        </w:rPr>
      </w:r>
      <w:r w:rsidR="007E13ED" w:rsidRPr="000764B5">
        <w:rPr>
          <w:rFonts w:ascii="Times New Roman" w:hAnsi="Times New Roman" w:cs="Times New Roman"/>
          <w:color w:val="000000"/>
        </w:rPr>
        <w:fldChar w:fldCharType="separate"/>
      </w:r>
      <w:r w:rsidR="0049714D">
        <w:rPr>
          <w:rFonts w:ascii="Times New Roman" w:hAnsi="Times New Roman" w:cs="Times New Roman"/>
          <w:noProof/>
          <w:color w:val="000000"/>
        </w:rPr>
        <w:t>[33]</w:t>
      </w:r>
      <w:r w:rsidR="007E13ED" w:rsidRPr="000764B5">
        <w:rPr>
          <w:rFonts w:ascii="Times New Roman" w:hAnsi="Times New Roman" w:cs="Times New Roman"/>
          <w:color w:val="000000"/>
        </w:rPr>
        <w:fldChar w:fldCharType="end"/>
      </w:r>
      <w:ins w:id="570" w:author="JOSE CANSADO VIZOSO" w:date="2023-01-12T16:45:00Z">
        <w:r w:rsidR="00330BE7">
          <w:rPr>
            <w:rFonts w:ascii="Times New Roman" w:hAnsi="Times New Roman" w:cs="Times New Roman"/>
            <w:color w:val="000000"/>
          </w:rPr>
          <w:t xml:space="preserve">, </w:t>
        </w:r>
      </w:ins>
      <w:ins w:id="571" w:author="JOSE CANSADO VIZOSO" w:date="2023-01-12T16:46:00Z">
        <w:r w:rsidR="00330BE7">
          <w:rPr>
            <w:rFonts w:ascii="Times New Roman" w:hAnsi="Times New Roman" w:cs="Times New Roman"/>
            <w:color w:val="000000"/>
          </w:rPr>
          <w:t>as</w:t>
        </w:r>
      </w:ins>
      <w:del w:id="572" w:author="JOSE CANSADO VIZOSO" w:date="2023-01-12T16:45:00Z">
        <w:r w:rsidR="00276AAD" w:rsidRPr="000764B5" w:rsidDel="00330BE7">
          <w:rPr>
            <w:rFonts w:ascii="Times New Roman" w:hAnsi="Times New Roman" w:cs="Times New Roman"/>
            <w:color w:val="000000"/>
          </w:rPr>
          <w:delText>.</w:delText>
        </w:r>
      </w:del>
      <w:r w:rsidR="00276AAD" w:rsidRPr="000764B5">
        <w:rPr>
          <w:rFonts w:ascii="Times New Roman" w:hAnsi="Times New Roman" w:cs="Times New Roman"/>
          <w:color w:val="000000"/>
        </w:rPr>
        <w:t xml:space="preserve"> </w:t>
      </w:r>
      <w:del w:id="573" w:author="JOSE CANSADO VIZOSO" w:date="2023-01-12T16:45:00Z">
        <w:r w:rsidR="00276AAD" w:rsidRPr="000764B5" w:rsidDel="00330BE7">
          <w:rPr>
            <w:rFonts w:ascii="Times New Roman" w:hAnsi="Times New Roman" w:cs="Times New Roman"/>
            <w:color w:val="000000"/>
            <w:lang w:val="en-GB"/>
          </w:rPr>
          <w:delText>Indeed,</w:delText>
        </w:r>
        <w:r w:rsidR="00276AAD" w:rsidRPr="000764B5" w:rsidDel="00330BE7">
          <w:rPr>
            <w:rFonts w:ascii="Times New Roman" w:hAnsi="Times New Roman" w:cs="Times New Roman"/>
            <w:color w:val="000000"/>
          </w:rPr>
          <w:delText xml:space="preserve"> </w:delText>
        </w:r>
      </w:del>
      <w:del w:id="574" w:author="JOSE CANSADO VIZOSO" w:date="2023-01-12T14:11:00Z">
        <w:r w:rsidR="00276AAD" w:rsidRPr="000764B5" w:rsidDel="00AB1EB7">
          <w:rPr>
            <w:rFonts w:ascii="Times New Roman" w:hAnsi="Times New Roman" w:cs="Times New Roman"/>
            <w:color w:val="000000"/>
          </w:rPr>
          <w:delText xml:space="preserve">and </w:delText>
        </w:r>
      </w:del>
      <w:del w:id="575" w:author="JOSE CANSADO VIZOSO" w:date="2023-01-12T16:45:00Z">
        <w:r w:rsidR="00276AAD" w:rsidRPr="000764B5" w:rsidDel="00330BE7">
          <w:rPr>
            <w:rFonts w:ascii="Times New Roman" w:hAnsi="Times New Roman" w:cs="Times New Roman"/>
            <w:color w:val="000000"/>
          </w:rPr>
          <w:delText xml:space="preserve">in contrast to wild-type cells, </w:delText>
        </w:r>
      </w:del>
      <w:del w:id="576" w:author="JOSE CANSADO VIZOSO" w:date="2023-02-01T17:16:00Z">
        <w:r w:rsidR="00276AAD" w:rsidRPr="000764B5" w:rsidDel="00BA4040">
          <w:rPr>
            <w:rFonts w:ascii="Times New Roman" w:hAnsi="Times New Roman" w:cs="Times New Roman"/>
            <w:color w:val="000000"/>
          </w:rPr>
          <w:delText xml:space="preserve">the growth of </w:delText>
        </w:r>
      </w:del>
      <w:r w:rsidR="00276AAD" w:rsidRPr="000764B5">
        <w:rPr>
          <w:rFonts w:ascii="Times New Roman" w:hAnsi="Times New Roman" w:cs="Times New Roman"/>
          <w:i/>
          <w:color w:val="000000"/>
          <w:lang w:val="en-GB"/>
        </w:rPr>
        <w:t>rlc1∆</w:t>
      </w:r>
      <w:r w:rsidR="00276AAD" w:rsidRPr="000764B5">
        <w:rPr>
          <w:rFonts w:ascii="Times New Roman" w:hAnsi="Times New Roman" w:cs="Times New Roman"/>
          <w:color w:val="000000"/>
          <w:lang w:val="en-GB"/>
        </w:rPr>
        <w:t xml:space="preserve"> </w:t>
      </w:r>
      <w:r w:rsidR="00276AAD" w:rsidRPr="000764B5">
        <w:rPr>
          <w:rFonts w:ascii="Times New Roman" w:hAnsi="Times New Roman" w:cs="Times New Roman"/>
          <w:iCs/>
          <w:color w:val="000000"/>
        </w:rPr>
        <w:t>cell</w:t>
      </w:r>
      <w:ins w:id="577" w:author="JOSE CANSADO VIZOSO" w:date="2023-02-01T17:17:00Z">
        <w:r w:rsidR="00BA4040">
          <w:rPr>
            <w:rFonts w:ascii="Times New Roman" w:hAnsi="Times New Roman" w:cs="Times New Roman"/>
            <w:iCs/>
            <w:color w:val="000000"/>
          </w:rPr>
          <w:t xml:space="preserve"> growth</w:t>
        </w:r>
      </w:ins>
      <w:del w:id="578" w:author="JOSE CANSADO VIZOSO" w:date="2023-02-01T17:16:00Z">
        <w:r w:rsidR="00276AAD" w:rsidRPr="000764B5" w:rsidDel="00BA4040">
          <w:rPr>
            <w:rFonts w:ascii="Times New Roman" w:hAnsi="Times New Roman" w:cs="Times New Roman"/>
            <w:iCs/>
            <w:color w:val="000000"/>
          </w:rPr>
          <w:delText>s</w:delText>
        </w:r>
      </w:del>
      <w:r w:rsidR="00276AAD" w:rsidRPr="000764B5">
        <w:rPr>
          <w:rFonts w:ascii="Times New Roman" w:hAnsi="Times New Roman" w:cs="Times New Roman"/>
          <w:color w:val="000000"/>
        </w:rPr>
        <w:t xml:space="preserve"> was stron</w:t>
      </w:r>
      <w:del w:id="579" w:author="JOSE CANSADO VIZOSO" w:date="2023-01-17T13:22:00Z">
        <w:r w:rsidR="00276AAD" w:rsidRPr="000764B5" w:rsidDel="000D2194">
          <w:rPr>
            <w:rFonts w:ascii="Times New Roman" w:hAnsi="Times New Roman" w:cs="Times New Roman"/>
            <w:color w:val="000000"/>
          </w:rPr>
          <w:delText>gly</w:delText>
        </w:r>
      </w:del>
      <w:ins w:id="580" w:author="JOSE CANSADO VIZOSO" w:date="2023-01-17T13:23:00Z">
        <w:r w:rsidR="000D2194">
          <w:rPr>
            <w:rFonts w:ascii="Times New Roman" w:hAnsi="Times New Roman" w:cs="Times New Roman"/>
            <w:color w:val="000000"/>
          </w:rPr>
          <w:t>gly</w:t>
        </w:r>
      </w:ins>
      <w:r w:rsidR="00276AAD" w:rsidRPr="000764B5">
        <w:rPr>
          <w:rFonts w:ascii="Times New Roman" w:hAnsi="Times New Roman" w:cs="Times New Roman"/>
          <w:color w:val="000000"/>
        </w:rPr>
        <w:t xml:space="preserve"> reduced</w:t>
      </w:r>
      <w:r w:rsidR="00276AAD" w:rsidRPr="000764B5">
        <w:rPr>
          <w:rFonts w:ascii="Times New Roman" w:hAnsi="Times New Roman" w:cs="Times New Roman"/>
          <w:color w:val="000000"/>
          <w:lang w:val="en-GB"/>
        </w:rPr>
        <w:t xml:space="preserve"> </w:t>
      </w:r>
      <w:del w:id="581" w:author="JOSE CANSADO VIZOSO" w:date="2023-02-01T17:17:00Z">
        <w:r w:rsidR="00276AAD" w:rsidRPr="000764B5" w:rsidDel="00BA4040">
          <w:rPr>
            <w:rFonts w:ascii="Times New Roman" w:hAnsi="Times New Roman" w:cs="Times New Roman"/>
            <w:color w:val="000000"/>
          </w:rPr>
          <w:delText xml:space="preserve">when cultured </w:delText>
        </w:r>
      </w:del>
      <w:r w:rsidR="00276AAD" w:rsidRPr="000764B5">
        <w:rPr>
          <w:rFonts w:ascii="Times New Roman" w:hAnsi="Times New Roman" w:cs="Times New Roman"/>
          <w:color w:val="000000"/>
        </w:rPr>
        <w:t xml:space="preserve">in plates </w:t>
      </w:r>
      <w:ins w:id="582" w:author="JOSE CANSADO VIZOSO" w:date="2023-02-01T17:17:00Z">
        <w:r w:rsidR="00BA4040">
          <w:rPr>
            <w:rFonts w:ascii="Times New Roman" w:hAnsi="Times New Roman" w:cs="Times New Roman"/>
            <w:color w:val="000000"/>
          </w:rPr>
          <w:t xml:space="preserve">containing </w:t>
        </w:r>
      </w:ins>
      <w:del w:id="583" w:author="JOSE CANSADO VIZOSO" w:date="2023-02-01T17:17:00Z">
        <w:r w:rsidR="00276AAD" w:rsidRPr="000764B5" w:rsidDel="00BA4040">
          <w:rPr>
            <w:rFonts w:ascii="Times New Roman" w:hAnsi="Times New Roman" w:cs="Times New Roman"/>
            <w:color w:val="000000"/>
          </w:rPr>
          <w:delText xml:space="preserve">with </w:delText>
        </w:r>
      </w:del>
      <w:r w:rsidR="00276AAD" w:rsidRPr="000764B5">
        <w:rPr>
          <w:rFonts w:ascii="Times New Roman" w:hAnsi="Times New Roman" w:cs="Times New Roman"/>
          <w:color w:val="000000"/>
        </w:rPr>
        <w:t xml:space="preserve">3% </w:t>
      </w:r>
      <w:del w:id="584" w:author="JOSE CANSADO VIZOSO" w:date="2023-01-17T13:22:00Z">
        <w:r w:rsidR="00276AAD" w:rsidRPr="000764B5" w:rsidDel="000D2194">
          <w:rPr>
            <w:rFonts w:ascii="Times New Roman" w:hAnsi="Times New Roman" w:cs="Times New Roman"/>
            <w:color w:val="000000"/>
          </w:rPr>
          <w:delText>gly</w:delText>
        </w:r>
      </w:del>
      <w:ins w:id="585" w:author="JOSE CANSADO VIZOSO" w:date="2023-01-17T13:23:00Z">
        <w:r w:rsidR="000D2194">
          <w:rPr>
            <w:rFonts w:ascii="Times New Roman" w:hAnsi="Times New Roman" w:cs="Times New Roman"/>
            <w:color w:val="000000"/>
          </w:rPr>
          <w:t>gly</w:t>
        </w:r>
      </w:ins>
      <w:r w:rsidR="00276AAD" w:rsidRPr="000764B5">
        <w:rPr>
          <w:rFonts w:ascii="Times New Roman" w:hAnsi="Times New Roman" w:cs="Times New Roman"/>
          <w:color w:val="000000"/>
        </w:rPr>
        <w:t xml:space="preserve">cerol </w:t>
      </w:r>
      <w:ins w:id="586" w:author="JOSE CANSADO VIZOSO" w:date="2023-01-12T16:45:00Z">
        <w:r w:rsidR="00330BE7">
          <w:rPr>
            <w:rFonts w:ascii="Times New Roman" w:hAnsi="Times New Roman" w:cs="Times New Roman"/>
            <w:color w:val="000000"/>
          </w:rPr>
          <w:t>plus</w:t>
        </w:r>
      </w:ins>
      <w:del w:id="587" w:author="JOSE CANSADO VIZOSO" w:date="2023-01-12T16:45:00Z">
        <w:r w:rsidR="00276AAD" w:rsidRPr="000764B5" w:rsidDel="00330BE7">
          <w:rPr>
            <w:rFonts w:ascii="Times New Roman" w:hAnsi="Times New Roman" w:cs="Times New Roman"/>
            <w:color w:val="000000"/>
          </w:rPr>
          <w:delText>and</w:delText>
        </w:r>
      </w:del>
      <w:r w:rsidR="00276AAD" w:rsidRPr="000764B5">
        <w:rPr>
          <w:rFonts w:ascii="Times New Roman" w:hAnsi="Times New Roman" w:cs="Times New Roman"/>
          <w:color w:val="000000"/>
        </w:rPr>
        <w:t xml:space="preserve"> 0.08% </w:t>
      </w:r>
      <w:del w:id="588" w:author="JOSE CANSADO VIZOSO" w:date="2023-01-17T13:17:00Z">
        <w:r w:rsidR="00276AAD" w:rsidRPr="000764B5" w:rsidDel="009048F7">
          <w:rPr>
            <w:rFonts w:ascii="Times New Roman" w:hAnsi="Times New Roman" w:cs="Times New Roman"/>
            <w:color w:val="000000"/>
          </w:rPr>
          <w:delText>glu</w:delText>
        </w:r>
      </w:del>
      <w:ins w:id="589" w:author="JOSE CANSADO VIZOSO" w:date="2023-01-17T13:17:00Z">
        <w:r w:rsidR="009048F7">
          <w:rPr>
            <w:rFonts w:ascii="Times New Roman" w:hAnsi="Times New Roman" w:cs="Times New Roman"/>
            <w:color w:val="000000"/>
          </w:rPr>
          <w:t>glu</w:t>
        </w:r>
      </w:ins>
      <w:r w:rsidR="00276AAD" w:rsidRPr="000764B5">
        <w:rPr>
          <w:rFonts w:ascii="Times New Roman" w:hAnsi="Times New Roman" w:cs="Times New Roman"/>
          <w:color w:val="000000"/>
        </w:rPr>
        <w:t xml:space="preserve">cose </w:t>
      </w:r>
      <w:del w:id="590" w:author="JOSE CANSADO VIZOSO" w:date="2023-01-12T16:45:00Z">
        <w:r w:rsidR="00276AAD" w:rsidRPr="000764B5" w:rsidDel="00330BE7">
          <w:rPr>
            <w:rFonts w:ascii="Times New Roman" w:hAnsi="Times New Roman" w:cs="Times New Roman"/>
            <w:bCs/>
            <w:color w:val="000000"/>
          </w:rPr>
          <w:delText xml:space="preserve">as carbon sources </w:delText>
        </w:r>
      </w:del>
      <w:r w:rsidR="00276AAD" w:rsidRPr="000764B5">
        <w:rPr>
          <w:rFonts w:ascii="Times New Roman" w:hAnsi="Times New Roman" w:cs="Times New Roman"/>
          <w:color w:val="000000"/>
        </w:rPr>
        <w:t>(</w:t>
      </w:r>
      <w:r w:rsidR="00522126">
        <w:rPr>
          <w:rFonts w:ascii="Times New Roman" w:hAnsi="Times New Roman" w:cs="Times New Roman"/>
          <w:color w:val="000000"/>
        </w:rPr>
        <w:t>Figure</w:t>
      </w:r>
      <w:r w:rsidR="00276AAD" w:rsidRPr="000764B5">
        <w:rPr>
          <w:rFonts w:ascii="Times New Roman" w:hAnsi="Times New Roman" w:cs="Times New Roman"/>
          <w:color w:val="000000"/>
        </w:rPr>
        <w:t xml:space="preserve"> 1D). Strikin</w:t>
      </w:r>
      <w:del w:id="591" w:author="JOSE CANSADO VIZOSO" w:date="2023-01-17T13:22:00Z">
        <w:r w:rsidR="00276AAD" w:rsidRPr="000764B5" w:rsidDel="000D2194">
          <w:rPr>
            <w:rFonts w:ascii="Times New Roman" w:hAnsi="Times New Roman" w:cs="Times New Roman"/>
            <w:color w:val="000000"/>
          </w:rPr>
          <w:delText>gly</w:delText>
        </w:r>
      </w:del>
      <w:ins w:id="592" w:author="JOSE CANSADO VIZOSO" w:date="2023-01-17T13:23:00Z">
        <w:r w:rsidR="000D2194">
          <w:rPr>
            <w:rFonts w:ascii="Times New Roman" w:hAnsi="Times New Roman" w:cs="Times New Roman"/>
            <w:color w:val="000000"/>
          </w:rPr>
          <w:t>gly</w:t>
        </w:r>
      </w:ins>
      <w:r w:rsidR="00276AAD" w:rsidRPr="000764B5">
        <w:rPr>
          <w:rFonts w:ascii="Times New Roman" w:hAnsi="Times New Roman" w:cs="Times New Roman"/>
          <w:color w:val="000000"/>
        </w:rPr>
        <w:t xml:space="preserve">, </w:t>
      </w:r>
      <w:del w:id="593" w:author="JOSE CANSADO VIZOSO" w:date="2023-01-12T14:12:00Z">
        <w:r w:rsidR="00276AAD" w:rsidRPr="000764B5" w:rsidDel="00AB1EB7">
          <w:rPr>
            <w:rFonts w:ascii="Times New Roman" w:hAnsi="Times New Roman" w:cs="Times New Roman"/>
            <w:color w:val="000000"/>
          </w:rPr>
          <w:delText xml:space="preserve">cells </w:delText>
        </w:r>
        <w:r w:rsidR="00276AAD" w:rsidRPr="000764B5" w:rsidDel="00AB1EB7">
          <w:rPr>
            <w:rFonts w:ascii="Times New Roman" w:hAnsi="Times New Roman" w:cs="Times New Roman"/>
            <w:bCs/>
            <w:color w:val="000000"/>
          </w:rPr>
          <w:delText xml:space="preserve">expressing </w:delText>
        </w:r>
      </w:del>
      <w:r w:rsidR="00276AAD" w:rsidRPr="000764B5">
        <w:rPr>
          <w:rFonts w:ascii="Times New Roman" w:hAnsi="Times New Roman" w:cs="Times New Roman"/>
          <w:bCs/>
          <w:color w:val="000000"/>
        </w:rPr>
        <w:t xml:space="preserve">the </w:t>
      </w:r>
      <w:proofErr w:type="spellStart"/>
      <w:r w:rsidR="00276AAD" w:rsidRPr="000764B5">
        <w:rPr>
          <w:rFonts w:ascii="Times New Roman" w:hAnsi="Times New Roman" w:cs="Times New Roman"/>
          <w:bCs/>
          <w:color w:val="000000"/>
        </w:rPr>
        <w:t>unphosphorylated</w:t>
      </w:r>
      <w:proofErr w:type="spellEnd"/>
      <w:r w:rsidR="00276AAD" w:rsidRPr="000764B5">
        <w:rPr>
          <w:rFonts w:ascii="Times New Roman" w:hAnsi="Times New Roman" w:cs="Times New Roman"/>
          <w:bCs/>
          <w:color w:val="000000"/>
        </w:rPr>
        <w:t xml:space="preserve"> </w:t>
      </w:r>
      <w:ins w:id="594" w:author="JOSE CANSADO VIZOSO" w:date="2023-02-01T17:17:00Z">
        <w:r w:rsidR="00BA4040">
          <w:rPr>
            <w:rFonts w:ascii="Times New Roman" w:hAnsi="Times New Roman" w:cs="Times New Roman"/>
            <w:bCs/>
            <w:color w:val="000000"/>
          </w:rPr>
          <w:t xml:space="preserve">mutants </w:t>
        </w:r>
      </w:ins>
      <w:r w:rsidR="00276AAD" w:rsidRPr="000764B5">
        <w:rPr>
          <w:rFonts w:ascii="Times New Roman" w:hAnsi="Times New Roman" w:cs="Times New Roman"/>
          <w:bCs/>
          <w:i/>
          <w:color w:val="000000"/>
        </w:rPr>
        <w:t>rlc1-S35A</w:t>
      </w:r>
      <w:r w:rsidR="00276AAD" w:rsidRPr="000764B5">
        <w:rPr>
          <w:rFonts w:ascii="Times New Roman" w:hAnsi="Times New Roman" w:cs="Times New Roman"/>
          <w:bCs/>
          <w:color w:val="000000"/>
        </w:rPr>
        <w:t xml:space="preserve"> and </w:t>
      </w:r>
      <w:r w:rsidR="00276AAD" w:rsidRPr="000764B5">
        <w:rPr>
          <w:rFonts w:ascii="Times New Roman" w:hAnsi="Times New Roman" w:cs="Times New Roman"/>
          <w:bCs/>
          <w:i/>
          <w:color w:val="000000"/>
        </w:rPr>
        <w:t>rlc1-S35A S36A</w:t>
      </w:r>
      <w:del w:id="595" w:author="JOSE CANSADO VIZOSO" w:date="2023-02-01T17:17:00Z">
        <w:r w:rsidR="00276AAD" w:rsidRPr="000764B5" w:rsidDel="00BA4040">
          <w:rPr>
            <w:rFonts w:ascii="Times New Roman" w:hAnsi="Times New Roman" w:cs="Times New Roman"/>
            <w:bCs/>
            <w:color w:val="000000"/>
          </w:rPr>
          <w:delText xml:space="preserve"> mutants</w:delText>
        </w:r>
      </w:del>
      <w:ins w:id="596" w:author="JOSE CANSADO VIZOSO" w:date="2023-01-05T12:15:00Z">
        <w:r w:rsidR="00DA0910">
          <w:rPr>
            <w:rFonts w:ascii="Times New Roman" w:hAnsi="Times New Roman" w:cs="Times New Roman"/>
            <w:bCs/>
            <w:color w:val="000000"/>
          </w:rPr>
          <w:t xml:space="preserve">, but not </w:t>
        </w:r>
      </w:ins>
      <w:ins w:id="597" w:author="JOSE CANSADO VIZOSO" w:date="2023-01-05T12:21:00Z">
        <w:r w:rsidR="00DA0910">
          <w:rPr>
            <w:rFonts w:ascii="Times New Roman" w:hAnsi="Times New Roman" w:cs="Times New Roman"/>
            <w:bCs/>
            <w:i/>
            <w:color w:val="000000"/>
          </w:rPr>
          <w:t>rlc1-S36</w:t>
        </w:r>
        <w:r w:rsidR="00DA0910" w:rsidRPr="000764B5">
          <w:rPr>
            <w:rFonts w:ascii="Times New Roman" w:hAnsi="Times New Roman" w:cs="Times New Roman"/>
            <w:bCs/>
            <w:i/>
            <w:color w:val="000000"/>
          </w:rPr>
          <w:t>A</w:t>
        </w:r>
        <w:r w:rsidR="00DA0910" w:rsidRPr="000764B5">
          <w:rPr>
            <w:rFonts w:ascii="Times New Roman" w:hAnsi="Times New Roman" w:cs="Times New Roman"/>
            <w:bCs/>
            <w:color w:val="000000"/>
          </w:rPr>
          <w:t xml:space="preserve"> </w:t>
        </w:r>
        <w:r w:rsidR="00DA0910">
          <w:rPr>
            <w:rFonts w:ascii="Times New Roman" w:hAnsi="Times New Roman" w:cs="Times New Roman"/>
            <w:bCs/>
            <w:color w:val="000000"/>
          </w:rPr>
          <w:t xml:space="preserve">or the </w:t>
        </w:r>
      </w:ins>
      <w:proofErr w:type="spellStart"/>
      <w:ins w:id="598" w:author="JOSE CANSADO VIZOSO" w:date="2023-01-05T12:15:00Z">
        <w:r w:rsidR="00DA0910">
          <w:rPr>
            <w:rFonts w:ascii="Times New Roman" w:hAnsi="Times New Roman" w:cs="Times New Roman"/>
            <w:bCs/>
            <w:color w:val="000000"/>
          </w:rPr>
          <w:t>phospho</w:t>
        </w:r>
        <w:r w:rsidR="00FF6A1B">
          <w:rPr>
            <w:rFonts w:ascii="Times New Roman" w:hAnsi="Times New Roman" w:cs="Times New Roman"/>
            <w:bCs/>
            <w:color w:val="000000"/>
          </w:rPr>
          <w:t>mimetic</w:t>
        </w:r>
        <w:proofErr w:type="spellEnd"/>
        <w:r w:rsidR="00FF6A1B">
          <w:rPr>
            <w:rFonts w:ascii="Times New Roman" w:hAnsi="Times New Roman" w:cs="Times New Roman"/>
            <w:bCs/>
            <w:color w:val="000000"/>
          </w:rPr>
          <w:t xml:space="preserve"> </w:t>
        </w:r>
      </w:ins>
      <w:ins w:id="599" w:author="JOSE CANSADO VIZOSO" w:date="2023-02-01T17:18:00Z">
        <w:r w:rsidR="00BA4040">
          <w:rPr>
            <w:rFonts w:ascii="Times New Roman" w:hAnsi="Times New Roman" w:cs="Times New Roman"/>
            <w:bCs/>
            <w:color w:val="000000"/>
          </w:rPr>
          <w:t>versions</w:t>
        </w:r>
        <w:r w:rsidR="00BA4040" w:rsidRPr="000764B5">
          <w:rPr>
            <w:rFonts w:ascii="Times New Roman" w:hAnsi="Times New Roman" w:cs="Times New Roman"/>
            <w:bCs/>
            <w:i/>
            <w:color w:val="000000"/>
          </w:rPr>
          <w:t xml:space="preserve"> </w:t>
        </w:r>
      </w:ins>
      <w:ins w:id="600" w:author="JOSE CANSADO VIZOSO" w:date="2023-01-05T12:16:00Z">
        <w:r w:rsidR="00FF6A1B" w:rsidRPr="000764B5">
          <w:rPr>
            <w:rFonts w:ascii="Times New Roman" w:hAnsi="Times New Roman" w:cs="Times New Roman"/>
            <w:bCs/>
            <w:i/>
            <w:color w:val="000000"/>
          </w:rPr>
          <w:t>rlc1-S35</w:t>
        </w:r>
        <w:r w:rsidR="00FF6A1B">
          <w:rPr>
            <w:rFonts w:ascii="Times New Roman" w:hAnsi="Times New Roman" w:cs="Times New Roman"/>
            <w:bCs/>
            <w:i/>
            <w:color w:val="000000"/>
          </w:rPr>
          <w:t>D</w:t>
        </w:r>
        <w:r w:rsidR="00FF6A1B" w:rsidRPr="000764B5">
          <w:rPr>
            <w:rFonts w:ascii="Times New Roman" w:hAnsi="Times New Roman" w:cs="Times New Roman"/>
            <w:bCs/>
            <w:color w:val="000000"/>
          </w:rPr>
          <w:t xml:space="preserve"> </w:t>
        </w:r>
      </w:ins>
      <w:ins w:id="601" w:author="JOSE CANSADO VIZOSO" w:date="2023-01-05T12:22:00Z">
        <w:r w:rsidR="00DA0910">
          <w:rPr>
            <w:rFonts w:ascii="Times New Roman" w:hAnsi="Times New Roman" w:cs="Times New Roman"/>
            <w:bCs/>
            <w:color w:val="000000"/>
          </w:rPr>
          <w:t xml:space="preserve">and </w:t>
        </w:r>
      </w:ins>
      <w:ins w:id="602" w:author="JOSE CANSADO VIZOSO" w:date="2023-01-05T12:23:00Z">
        <w:r w:rsidR="00DA0910" w:rsidRPr="000764B5">
          <w:rPr>
            <w:rFonts w:ascii="Times New Roman" w:hAnsi="Times New Roman" w:cs="Times New Roman"/>
            <w:bCs/>
            <w:i/>
            <w:color w:val="000000"/>
          </w:rPr>
          <w:t>rlc1-S35</w:t>
        </w:r>
        <w:r w:rsidR="00DA0910">
          <w:rPr>
            <w:rFonts w:ascii="Times New Roman" w:hAnsi="Times New Roman" w:cs="Times New Roman"/>
            <w:bCs/>
            <w:i/>
            <w:color w:val="000000"/>
          </w:rPr>
          <w:t>D</w:t>
        </w:r>
        <w:r w:rsidR="00DA0910" w:rsidRPr="000764B5">
          <w:rPr>
            <w:rFonts w:ascii="Times New Roman" w:hAnsi="Times New Roman" w:cs="Times New Roman"/>
            <w:bCs/>
            <w:color w:val="000000"/>
          </w:rPr>
          <w:t xml:space="preserve"> </w:t>
        </w:r>
        <w:r w:rsidR="007E13ED" w:rsidRPr="007E13ED">
          <w:rPr>
            <w:rFonts w:ascii="Times New Roman" w:hAnsi="Times New Roman" w:cs="Times New Roman"/>
            <w:bCs/>
            <w:i/>
            <w:color w:val="000000"/>
            <w:rPrChange w:id="603" w:author="JOSE CANSADO VIZOSO" w:date="2023-01-05T12:23:00Z">
              <w:rPr>
                <w:rFonts w:ascii="Times New Roman" w:hAnsi="Times New Roman" w:cs="Times New Roman"/>
                <w:bCs/>
                <w:color w:val="000000"/>
              </w:rPr>
            </w:rPrChange>
          </w:rPr>
          <w:t>S36D</w:t>
        </w:r>
      </w:ins>
      <w:ins w:id="604" w:author="JOSE CANSADO VIZOSO" w:date="2023-01-05T12:16:00Z">
        <w:r w:rsidR="00FF6A1B">
          <w:rPr>
            <w:rFonts w:ascii="Times New Roman" w:hAnsi="Times New Roman" w:cs="Times New Roman"/>
            <w:bCs/>
            <w:color w:val="000000"/>
          </w:rPr>
          <w:t>,</w:t>
        </w:r>
      </w:ins>
      <w:r w:rsidR="00276AAD" w:rsidRPr="000764B5">
        <w:rPr>
          <w:rFonts w:ascii="Times New Roman" w:hAnsi="Times New Roman" w:cs="Times New Roman"/>
          <w:bCs/>
          <w:color w:val="000000"/>
        </w:rPr>
        <w:t xml:space="preserve"> also grew very slowly in this medium </w:t>
      </w:r>
      <w:r w:rsidR="00276AAD" w:rsidRPr="000764B5">
        <w:rPr>
          <w:rFonts w:ascii="Times New Roman" w:hAnsi="Times New Roman" w:cs="Times New Roman"/>
          <w:iCs/>
          <w:color w:val="000000"/>
        </w:rPr>
        <w:t>(</w:t>
      </w:r>
      <w:r w:rsidR="00522126">
        <w:rPr>
          <w:rFonts w:ascii="Times New Roman" w:hAnsi="Times New Roman" w:cs="Times New Roman"/>
          <w:iCs/>
          <w:color w:val="000000"/>
        </w:rPr>
        <w:t>Figure</w:t>
      </w:r>
      <w:r w:rsidR="00276AAD" w:rsidRPr="000764B5">
        <w:rPr>
          <w:rFonts w:ascii="Times New Roman" w:hAnsi="Times New Roman" w:cs="Times New Roman"/>
          <w:iCs/>
          <w:color w:val="000000"/>
        </w:rPr>
        <w:t xml:space="preserve"> 1D). This </w:t>
      </w:r>
      <w:del w:id="605" w:author="JOSE CANSADO VIZOSO" w:date="2023-01-12T14:13:00Z">
        <w:r w:rsidR="00276AAD" w:rsidRPr="000764B5" w:rsidDel="00AB1EB7">
          <w:rPr>
            <w:rFonts w:ascii="Times New Roman" w:hAnsi="Times New Roman" w:cs="Times New Roman"/>
            <w:iCs/>
            <w:color w:val="000000"/>
          </w:rPr>
          <w:delText xml:space="preserve">behavior </w:delText>
        </w:r>
      </w:del>
      <w:ins w:id="606" w:author="JOSE CANSADO VIZOSO" w:date="2023-01-12T14:13:00Z">
        <w:r w:rsidR="00AB1EB7">
          <w:rPr>
            <w:rFonts w:ascii="Times New Roman" w:hAnsi="Times New Roman" w:cs="Times New Roman"/>
            <w:iCs/>
            <w:color w:val="000000"/>
          </w:rPr>
          <w:t>phenotype</w:t>
        </w:r>
        <w:r w:rsidR="00AB1EB7" w:rsidRPr="000764B5">
          <w:rPr>
            <w:rFonts w:ascii="Times New Roman" w:hAnsi="Times New Roman" w:cs="Times New Roman"/>
            <w:iCs/>
            <w:color w:val="000000"/>
          </w:rPr>
          <w:t xml:space="preserve"> </w:t>
        </w:r>
      </w:ins>
      <w:del w:id="607" w:author="JOSE CANSADO VIZOSO" w:date="2023-01-12T14:13:00Z">
        <w:r w:rsidR="00276AAD" w:rsidRPr="000764B5" w:rsidDel="00AB1EB7">
          <w:rPr>
            <w:rFonts w:ascii="Times New Roman" w:hAnsi="Times New Roman" w:cs="Times New Roman"/>
            <w:iCs/>
            <w:color w:val="000000"/>
          </w:rPr>
          <w:delText>was strictly dependent</w:delText>
        </w:r>
      </w:del>
      <w:ins w:id="608" w:author="JOSE CANSADO VIZOSO" w:date="2023-02-01T17:18:00Z">
        <w:r w:rsidR="00BA4040">
          <w:rPr>
            <w:rFonts w:ascii="Times New Roman" w:hAnsi="Times New Roman" w:cs="Times New Roman"/>
            <w:iCs/>
            <w:color w:val="000000"/>
          </w:rPr>
          <w:t>was dependent on</w:t>
        </w:r>
      </w:ins>
      <w:del w:id="609" w:author="JOSE CANSADO VIZOSO" w:date="2023-02-01T17:18:00Z">
        <w:r w:rsidR="00276AAD" w:rsidRPr="000764B5" w:rsidDel="00BA4040">
          <w:rPr>
            <w:rFonts w:ascii="Times New Roman" w:hAnsi="Times New Roman" w:cs="Times New Roman"/>
            <w:iCs/>
            <w:color w:val="000000"/>
          </w:rPr>
          <w:delText xml:space="preserve"> upon</w:delText>
        </w:r>
      </w:del>
      <w:r w:rsidR="00276AAD" w:rsidRPr="000764B5">
        <w:rPr>
          <w:rFonts w:ascii="Times New Roman" w:hAnsi="Times New Roman" w:cs="Times New Roman"/>
          <w:iCs/>
          <w:color w:val="000000"/>
        </w:rPr>
        <w:t xml:space="preserve"> Rlc1 </w:t>
      </w:r>
      <w:proofErr w:type="spellStart"/>
      <w:r w:rsidR="00276AAD" w:rsidRPr="000764B5">
        <w:rPr>
          <w:rFonts w:ascii="Times New Roman" w:hAnsi="Times New Roman" w:cs="Times New Roman"/>
          <w:iCs/>
          <w:color w:val="000000"/>
        </w:rPr>
        <w:t>phosphorylation</w:t>
      </w:r>
      <w:proofErr w:type="spellEnd"/>
      <w:r w:rsidR="00276AAD" w:rsidRPr="000764B5">
        <w:rPr>
          <w:rFonts w:ascii="Times New Roman" w:hAnsi="Times New Roman" w:cs="Times New Roman"/>
          <w:iCs/>
          <w:color w:val="000000"/>
        </w:rPr>
        <w:t xml:space="preserve"> at Ser35, </w:t>
      </w:r>
      <w:del w:id="610" w:author="JOSE CANSADO VIZOSO" w:date="2023-02-01T17:18:00Z">
        <w:r w:rsidR="00276AAD" w:rsidRPr="000764B5" w:rsidDel="00BA4040">
          <w:rPr>
            <w:rFonts w:ascii="Times New Roman" w:hAnsi="Times New Roman" w:cs="Times New Roman"/>
            <w:iCs/>
            <w:color w:val="000000"/>
          </w:rPr>
          <w:delText xml:space="preserve">since </w:delText>
        </w:r>
      </w:del>
      <w:ins w:id="611" w:author="JOSE CANSADO VIZOSO" w:date="2023-02-01T17:18:00Z">
        <w:r w:rsidR="00BA4040">
          <w:rPr>
            <w:rFonts w:ascii="Times New Roman" w:hAnsi="Times New Roman" w:cs="Times New Roman"/>
            <w:iCs/>
            <w:color w:val="000000"/>
          </w:rPr>
          <w:t xml:space="preserve">as conditional </w:t>
        </w:r>
      </w:ins>
      <w:r w:rsidR="00276AAD" w:rsidRPr="000764B5">
        <w:rPr>
          <w:rFonts w:ascii="Times New Roman" w:hAnsi="Times New Roman" w:cs="Times New Roman"/>
          <w:iCs/>
          <w:color w:val="000000"/>
        </w:rPr>
        <w:t>expression of a</w:t>
      </w:r>
      <w:ins w:id="612" w:author="JOSE CANSADO VIZOSO" w:date="2023-02-01T17:19:00Z">
        <w:r w:rsidR="007E09F8">
          <w:rPr>
            <w:rFonts w:ascii="Times New Roman" w:hAnsi="Times New Roman" w:cs="Times New Roman"/>
            <w:iCs/>
            <w:color w:val="000000"/>
          </w:rPr>
          <w:t>n</w:t>
        </w:r>
      </w:ins>
      <w:del w:id="613" w:author="JOSE CANSADO VIZOSO" w:date="2023-01-12T14:16:00Z">
        <w:r w:rsidR="00276AAD" w:rsidRPr="000764B5" w:rsidDel="00AB1EB7">
          <w:rPr>
            <w:rFonts w:ascii="Times New Roman" w:hAnsi="Times New Roman" w:cs="Times New Roman"/>
            <w:iCs/>
            <w:color w:val="000000"/>
          </w:rPr>
          <w:delText>n</w:delText>
        </w:r>
      </w:del>
      <w:r w:rsidR="00276AAD" w:rsidRPr="000764B5">
        <w:rPr>
          <w:rFonts w:ascii="Times New Roman" w:hAnsi="Times New Roman" w:cs="Times New Roman"/>
          <w:iCs/>
          <w:color w:val="000000"/>
        </w:rPr>
        <w:t xml:space="preserve"> Rlc1-HA fusion in </w:t>
      </w:r>
      <w:r w:rsidR="00276AAD" w:rsidRPr="000764B5">
        <w:rPr>
          <w:rFonts w:ascii="Times New Roman" w:hAnsi="Times New Roman" w:cs="Times New Roman"/>
          <w:i/>
          <w:color w:val="000000"/>
          <w:lang w:val="en-GB"/>
        </w:rPr>
        <w:t>rlc1∆</w:t>
      </w:r>
      <w:r w:rsidR="00276AAD" w:rsidRPr="000764B5">
        <w:rPr>
          <w:rFonts w:ascii="Times New Roman" w:hAnsi="Times New Roman" w:cs="Times New Roman"/>
          <w:color w:val="000000"/>
          <w:lang w:val="en-GB"/>
        </w:rPr>
        <w:t xml:space="preserve"> </w:t>
      </w:r>
      <w:r w:rsidR="00276AAD" w:rsidRPr="000764B5">
        <w:rPr>
          <w:rFonts w:ascii="Times New Roman" w:hAnsi="Times New Roman" w:cs="Times New Roman"/>
          <w:iCs/>
          <w:color w:val="000000"/>
        </w:rPr>
        <w:t xml:space="preserve">cells </w:t>
      </w:r>
      <w:del w:id="614" w:author="JOSE CANSADO VIZOSO" w:date="2023-01-12T14:15:00Z">
        <w:r w:rsidR="00276AAD" w:rsidRPr="000764B5" w:rsidDel="00AB1EB7">
          <w:rPr>
            <w:rFonts w:ascii="Times New Roman" w:hAnsi="Times New Roman" w:cs="Times New Roman"/>
            <w:color w:val="000000"/>
          </w:rPr>
          <w:delText>by employing</w:delText>
        </w:r>
        <w:r w:rsidR="00276AAD" w:rsidRPr="000764B5" w:rsidDel="00AB1EB7">
          <w:rPr>
            <w:rFonts w:ascii="Times New Roman" w:hAnsi="Times New Roman" w:cs="Times New Roman"/>
            <w:iCs/>
            <w:color w:val="000000"/>
          </w:rPr>
          <w:delText xml:space="preserve"> </w:delText>
        </w:r>
      </w:del>
      <w:ins w:id="615" w:author="JOSE CANSADO VIZOSO" w:date="2023-01-12T14:16:00Z">
        <w:r w:rsidR="00AB1EB7">
          <w:rPr>
            <w:rFonts w:ascii="Times New Roman" w:hAnsi="Times New Roman" w:cs="Times New Roman"/>
            <w:color w:val="000000"/>
          </w:rPr>
          <w:t>by the</w:t>
        </w:r>
      </w:ins>
      <w:del w:id="616" w:author="JOSE CANSADO VIZOSO" w:date="2023-01-12T14:16:00Z">
        <w:r w:rsidR="00276AAD" w:rsidRPr="000764B5" w:rsidDel="00AB1EB7">
          <w:rPr>
            <w:rFonts w:ascii="Times New Roman" w:hAnsi="Times New Roman" w:cs="Times New Roman"/>
            <w:iCs/>
            <w:color w:val="000000"/>
          </w:rPr>
          <w:delText>a</w:delText>
        </w:r>
      </w:del>
      <w:r w:rsidR="00276AAD" w:rsidRPr="000764B5">
        <w:rPr>
          <w:rFonts w:ascii="Times New Roman" w:hAnsi="Times New Roman" w:cs="Times New Roman"/>
          <w:iCs/>
          <w:color w:val="000000"/>
        </w:rPr>
        <w:t xml:space="preserve"> </w:t>
      </w:r>
      <w:r w:rsidR="00276AAD" w:rsidRPr="000764B5">
        <w:rPr>
          <w:rFonts w:ascii="Times New Roman" w:hAnsi="Times New Roman" w:cs="Times New Roman"/>
          <w:color w:val="000000"/>
        </w:rPr>
        <w:t>β-</w:t>
      </w:r>
      <w:proofErr w:type="spellStart"/>
      <w:r w:rsidR="00276AAD" w:rsidRPr="000764B5">
        <w:rPr>
          <w:rFonts w:ascii="Times New Roman" w:hAnsi="Times New Roman" w:cs="Times New Roman"/>
          <w:color w:val="000000"/>
        </w:rPr>
        <w:t>estradiol</w:t>
      </w:r>
      <w:proofErr w:type="spellEnd"/>
      <w:r w:rsidR="00276AAD" w:rsidRPr="000764B5">
        <w:rPr>
          <w:rFonts w:ascii="Times New Roman" w:hAnsi="Times New Roman" w:cs="Times New Roman"/>
          <w:color w:val="000000"/>
        </w:rPr>
        <w:t xml:space="preserve">-regulated promoter </w:t>
      </w:r>
      <w:r w:rsidR="007E13ED" w:rsidRPr="000764B5">
        <w:rPr>
          <w:rFonts w:ascii="Times New Roman" w:hAnsi="Times New Roman" w:cs="Times New Roman"/>
          <w:color w:val="000000"/>
        </w:rPr>
        <w:fldChar w:fldCharType="begin">
          <w:fldData xml:space="preserve">PEVuZE5vdGU+PENpdGU+PEF1dGhvcj5PaGlyYTwvQXV0aG9yPjxZZWFyPjIwMTc8L1llYXI+PElE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</w:fldData>
        </w:fldChar>
      </w:r>
      <w:r w:rsidR="0049714D">
        <w:rPr>
          <w:rFonts w:ascii="Times New Roman" w:hAnsi="Times New Roman" w:cs="Times New Roman"/>
          <w:color w:val="000000"/>
        </w:rPr>
        <w:instrText xml:space="preserve"> ADDIN EN.CITE </w:instrText>
      </w:r>
      <w:r w:rsidR="007E13ED">
        <w:rPr>
          <w:rFonts w:ascii="Times New Roman" w:hAnsi="Times New Roman" w:cs="Times New Roman"/>
          <w:color w:val="000000"/>
        </w:rPr>
        <w:fldChar w:fldCharType="begin">
          <w:fldData xml:space="preserve">PEVuZE5vdGU+PENpdGU+PEF1dGhvcj5PaGlyYTwvQXV0aG9yPjxZZWFyPjIwMTc8L1llYXI+PElE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</w:fldData>
        </w:fldChar>
      </w:r>
      <w:r w:rsidR="0049714D">
        <w:rPr>
          <w:rFonts w:ascii="Times New Roman" w:hAnsi="Times New Roman" w:cs="Times New Roman"/>
          <w:color w:val="000000"/>
        </w:rPr>
        <w:instrText xml:space="preserve"> ADDIN EN.CITE.DATA </w:instrText>
      </w:r>
      <w:r w:rsidR="007E13ED">
        <w:rPr>
          <w:rFonts w:ascii="Times New Roman" w:hAnsi="Times New Roman" w:cs="Times New Roman"/>
          <w:color w:val="000000"/>
        </w:rPr>
      </w:r>
      <w:r w:rsidR="007E13ED">
        <w:rPr>
          <w:rFonts w:ascii="Times New Roman" w:hAnsi="Times New Roman" w:cs="Times New Roman"/>
          <w:color w:val="000000"/>
        </w:rPr>
        <w:fldChar w:fldCharType="end"/>
      </w:r>
      <w:r w:rsidR="007E13ED" w:rsidRPr="000764B5">
        <w:rPr>
          <w:rFonts w:ascii="Times New Roman" w:hAnsi="Times New Roman" w:cs="Times New Roman"/>
          <w:color w:val="000000"/>
        </w:rPr>
      </w:r>
      <w:r w:rsidR="007E13ED" w:rsidRPr="000764B5">
        <w:rPr>
          <w:rFonts w:ascii="Times New Roman" w:hAnsi="Times New Roman" w:cs="Times New Roman"/>
          <w:color w:val="000000"/>
        </w:rPr>
        <w:fldChar w:fldCharType="separate"/>
      </w:r>
      <w:r w:rsidR="0049714D">
        <w:rPr>
          <w:rFonts w:ascii="Times New Roman" w:hAnsi="Times New Roman" w:cs="Times New Roman"/>
          <w:noProof/>
          <w:color w:val="000000"/>
        </w:rPr>
        <w:t>[34]</w:t>
      </w:r>
      <w:r w:rsidR="007E13ED" w:rsidRPr="000764B5">
        <w:rPr>
          <w:rFonts w:ascii="Times New Roman" w:hAnsi="Times New Roman" w:cs="Times New Roman"/>
          <w:color w:val="000000"/>
        </w:rPr>
        <w:fldChar w:fldCharType="end"/>
      </w:r>
      <w:del w:id="617" w:author="JOSE CANSADO VIZOSO" w:date="2023-02-06T10:51:00Z">
        <w:r w:rsidR="00276AAD" w:rsidRPr="000764B5" w:rsidDel="00B55686">
          <w:rPr>
            <w:rFonts w:ascii="Times New Roman" w:hAnsi="Times New Roman" w:cs="Times New Roman"/>
            <w:color w:val="000000"/>
          </w:rPr>
          <w:delText>,</w:delText>
        </w:r>
      </w:del>
      <w:r w:rsidR="00276AAD" w:rsidRPr="000764B5">
        <w:rPr>
          <w:rFonts w:ascii="Times New Roman" w:hAnsi="Times New Roman" w:cs="Times New Roman"/>
          <w:color w:val="000000"/>
        </w:rPr>
        <w:t xml:space="preserve"> allowed their </w:t>
      </w:r>
      <w:r w:rsidR="00276AAD" w:rsidRPr="000764B5">
        <w:rPr>
          <w:rFonts w:ascii="Times New Roman" w:hAnsi="Times New Roman" w:cs="Times New Roman"/>
          <w:iCs/>
          <w:color w:val="000000"/>
        </w:rPr>
        <w:t xml:space="preserve">growth on </w:t>
      </w:r>
      <w:del w:id="618" w:author="JOSE CANSADO VIZOSO" w:date="2023-01-17T13:22:00Z">
        <w:r w:rsidR="00276AAD" w:rsidRPr="000764B5" w:rsidDel="000D2194">
          <w:rPr>
            <w:rFonts w:ascii="Times New Roman" w:hAnsi="Times New Roman" w:cs="Times New Roman"/>
            <w:iCs/>
            <w:color w:val="000000"/>
          </w:rPr>
          <w:delText>gly</w:delText>
        </w:r>
      </w:del>
      <w:ins w:id="619" w:author="JOSE CANSADO VIZOSO" w:date="2023-01-17T13:23:00Z">
        <w:r w:rsidR="000D2194">
          <w:rPr>
            <w:rFonts w:ascii="Times New Roman" w:hAnsi="Times New Roman" w:cs="Times New Roman"/>
            <w:iCs/>
            <w:color w:val="000000"/>
          </w:rPr>
          <w:t>gly</w:t>
        </w:r>
      </w:ins>
      <w:r w:rsidR="00276AAD" w:rsidRPr="000764B5">
        <w:rPr>
          <w:rFonts w:ascii="Times New Roman" w:hAnsi="Times New Roman" w:cs="Times New Roman"/>
          <w:iCs/>
          <w:color w:val="000000"/>
        </w:rPr>
        <w:t>cerol</w:t>
      </w:r>
      <w:del w:id="620" w:author="JOSE CANSADO VIZOSO" w:date="2023-01-12T16:46:00Z">
        <w:r w:rsidR="00276AAD" w:rsidRPr="000764B5" w:rsidDel="00D70AF6">
          <w:rPr>
            <w:rFonts w:ascii="Times New Roman" w:hAnsi="Times New Roman" w:cs="Times New Roman"/>
            <w:iCs/>
            <w:color w:val="000000"/>
          </w:rPr>
          <w:delText xml:space="preserve"> only in the presence of 0.5</w:delText>
        </w:r>
        <w:r w:rsidR="00276AAD" w:rsidRPr="000764B5" w:rsidDel="00D70AF6">
          <w:rPr>
            <w:rFonts w:ascii="Times New Roman" w:hAnsi="Times New Roman" w:cs="Times New Roman"/>
            <w:color w:val="000000"/>
          </w:rPr>
          <w:delText xml:space="preserve"> µ</w:delText>
        </w:r>
        <w:r w:rsidR="00276AAD" w:rsidRPr="000764B5" w:rsidDel="00D70AF6">
          <w:rPr>
            <w:rFonts w:ascii="Times New Roman" w:hAnsi="Times New Roman" w:cs="Times New Roman"/>
            <w:iCs/>
            <w:color w:val="000000"/>
          </w:rPr>
          <w:delText xml:space="preserve">M </w:delText>
        </w:r>
        <w:r w:rsidR="00276AAD" w:rsidRPr="000764B5" w:rsidDel="00D70AF6">
          <w:rPr>
            <w:rFonts w:ascii="Times New Roman" w:hAnsi="Times New Roman" w:cs="Times New Roman"/>
            <w:color w:val="000000"/>
          </w:rPr>
          <w:delText>β-estradiol</w:delText>
        </w:r>
      </w:del>
      <w:r w:rsidR="00276AAD" w:rsidRPr="000764B5">
        <w:rPr>
          <w:rFonts w:ascii="Times New Roman" w:hAnsi="Times New Roman" w:cs="Times New Roman"/>
          <w:color w:val="000000"/>
        </w:rPr>
        <w:t xml:space="preserve">, </w:t>
      </w:r>
      <w:r w:rsidR="00276AAD" w:rsidRPr="000764B5">
        <w:rPr>
          <w:rFonts w:ascii="Times New Roman" w:hAnsi="Times New Roman" w:cs="Times New Roman"/>
          <w:iCs/>
          <w:color w:val="000000"/>
        </w:rPr>
        <w:t>whereas conditional expression of</w:t>
      </w:r>
      <w:r w:rsidR="00276AAD" w:rsidRPr="000764B5">
        <w:rPr>
          <w:rFonts w:ascii="Times New Roman" w:hAnsi="Times New Roman" w:cs="Times New Roman"/>
          <w:color w:val="000000"/>
        </w:rPr>
        <w:t xml:space="preserve"> the </w:t>
      </w:r>
      <w:proofErr w:type="spellStart"/>
      <w:r w:rsidR="00276AAD" w:rsidRPr="000764B5">
        <w:rPr>
          <w:rFonts w:ascii="Times New Roman" w:hAnsi="Times New Roman" w:cs="Times New Roman"/>
          <w:color w:val="000000"/>
        </w:rPr>
        <w:t>unphosphorylated</w:t>
      </w:r>
      <w:proofErr w:type="spellEnd"/>
      <w:r w:rsidR="00276AAD" w:rsidRPr="000764B5">
        <w:rPr>
          <w:rFonts w:ascii="Times New Roman" w:hAnsi="Times New Roman" w:cs="Times New Roman"/>
          <w:color w:val="000000"/>
        </w:rPr>
        <w:t xml:space="preserve"> </w:t>
      </w:r>
      <w:r w:rsidR="00276AAD" w:rsidRPr="000764B5">
        <w:rPr>
          <w:rFonts w:ascii="Times New Roman" w:hAnsi="Times New Roman" w:cs="Times New Roman"/>
          <w:bCs/>
          <w:color w:val="000000"/>
        </w:rPr>
        <w:t xml:space="preserve">Rlc1(S35A)-HA mutant </w:t>
      </w:r>
      <w:del w:id="621" w:author="JOSE CANSADO VIZOSO" w:date="2023-01-12T14:15:00Z">
        <w:r w:rsidR="00276AAD" w:rsidRPr="000764B5" w:rsidDel="00AB1EB7">
          <w:rPr>
            <w:rFonts w:ascii="Times New Roman" w:hAnsi="Times New Roman" w:cs="Times New Roman"/>
            <w:bCs/>
            <w:color w:val="000000"/>
          </w:rPr>
          <w:delText xml:space="preserve">version </w:delText>
        </w:r>
      </w:del>
      <w:r w:rsidR="00276AAD" w:rsidRPr="000764B5">
        <w:rPr>
          <w:rFonts w:ascii="Times New Roman" w:hAnsi="Times New Roman" w:cs="Times New Roman"/>
          <w:bCs/>
          <w:color w:val="000000"/>
        </w:rPr>
        <w:t>did not (</w:t>
      </w:r>
      <w:r w:rsidR="00522126" w:rsidRPr="00522126">
        <w:rPr>
          <w:rFonts w:ascii="Times New Roman" w:hAnsi="Times New Roman" w:cs="Times New Roman"/>
          <w:color w:val="000000"/>
        </w:rPr>
        <w:t xml:space="preserve">Figure </w:t>
      </w:r>
      <w:r w:rsidR="00522126">
        <w:rPr>
          <w:rFonts w:ascii="Times New Roman" w:hAnsi="Times New Roman" w:cs="Times New Roman"/>
          <w:color w:val="000000"/>
        </w:rPr>
        <w:t>1</w:t>
      </w:r>
      <w:ins w:id="622" w:author="JOSE CANSADO VIZOSO" w:date="2023-01-12T16:32:00Z">
        <w:r w:rsidR="009B1546">
          <w:rPr>
            <w:rFonts w:ascii="Times New Roman" w:hAnsi="Times New Roman" w:cs="Times New Roman"/>
            <w:color w:val="000000"/>
          </w:rPr>
          <w:t>-</w:t>
        </w:r>
      </w:ins>
      <w:del w:id="623" w:author="JOSE CANSADO VIZOSO" w:date="2023-01-12T16:32:00Z">
        <w:r w:rsidR="00522126" w:rsidDel="009B1546">
          <w:rPr>
            <w:rFonts w:ascii="Times New Roman" w:hAnsi="Times New Roman" w:cs="Times New Roman"/>
            <w:color w:val="000000"/>
          </w:rPr>
          <w:delText>—</w:delText>
        </w:r>
      </w:del>
      <w:r w:rsidR="00522126">
        <w:rPr>
          <w:rFonts w:ascii="Times New Roman" w:hAnsi="Times New Roman" w:cs="Times New Roman"/>
          <w:color w:val="000000"/>
        </w:rPr>
        <w:t>figure supplement 1B</w:t>
      </w:r>
      <w:del w:id="624" w:author="JOSE CANSADO VIZOSO" w:date="2023-01-05T12:30:00Z">
        <w:r w:rsidR="00522126" w:rsidDel="00426D98">
          <w:rPr>
            <w:rFonts w:ascii="Times New Roman" w:hAnsi="Times New Roman" w:cs="Times New Roman"/>
            <w:color w:val="000000"/>
          </w:rPr>
          <w:delText>-C</w:delText>
        </w:r>
      </w:del>
      <w:r w:rsidR="00276AAD" w:rsidRPr="000764B5">
        <w:rPr>
          <w:rFonts w:ascii="Times New Roman" w:hAnsi="Times New Roman" w:cs="Times New Roman"/>
          <w:bCs/>
          <w:color w:val="000000"/>
        </w:rPr>
        <w:t>).</w:t>
      </w:r>
      <w:ins w:id="625" w:author="JOSE CANSADO VIZOSO" w:date="2023-01-19T16:27:00Z">
        <w:r w:rsidR="005103F9" w:rsidRPr="005103F9">
          <w:rPr>
            <w:rFonts w:ascii="Times New Roman" w:hAnsi="Times New Roman" w:cs="Times New Roman"/>
            <w:i/>
            <w:color w:val="000000"/>
            <w:lang w:val="en-GB"/>
          </w:rPr>
          <w:t xml:space="preserve"> </w:t>
        </w:r>
        <w:r w:rsidR="005103F9" w:rsidRPr="000764B5">
          <w:rPr>
            <w:rFonts w:ascii="Times New Roman" w:hAnsi="Times New Roman" w:cs="Times New Roman"/>
            <w:i/>
            <w:color w:val="000000"/>
            <w:lang w:val="en-GB"/>
          </w:rPr>
          <w:t>rlc1∆</w:t>
        </w:r>
        <w:r w:rsidR="005103F9" w:rsidRPr="000764B5">
          <w:rPr>
            <w:rFonts w:ascii="Times New Roman" w:hAnsi="Times New Roman" w:cs="Times New Roman"/>
            <w:color w:val="000000"/>
            <w:lang w:val="en-GB"/>
          </w:rPr>
          <w:t xml:space="preserve"> </w:t>
        </w:r>
        <w:r w:rsidR="005103F9">
          <w:rPr>
            <w:rFonts w:ascii="Times New Roman" w:hAnsi="Times New Roman" w:cs="Times New Roman"/>
            <w:color w:val="000000"/>
            <w:lang w:val="en-GB"/>
          </w:rPr>
          <w:t>and</w:t>
        </w:r>
      </w:ins>
      <w:r w:rsidR="00276AAD" w:rsidRPr="000764B5">
        <w:rPr>
          <w:rFonts w:ascii="Times New Roman" w:hAnsi="Times New Roman" w:cs="Times New Roman"/>
          <w:bCs/>
          <w:color w:val="000000"/>
        </w:rPr>
        <w:t xml:space="preserve"> </w:t>
      </w:r>
      <w:ins w:id="626" w:author="JOSE CANSADO VIZOSO" w:date="2023-01-05T12:26:00Z">
        <w:r w:rsidR="00DA0910" w:rsidRPr="000764B5">
          <w:rPr>
            <w:rFonts w:ascii="Times New Roman" w:hAnsi="Times New Roman" w:cs="Times New Roman"/>
            <w:bCs/>
            <w:i/>
            <w:color w:val="000000"/>
          </w:rPr>
          <w:t>rlc1-S35A</w:t>
        </w:r>
      </w:ins>
      <w:ins w:id="627" w:author="JOSE CANSADO VIZOSO" w:date="2023-01-19T16:28:00Z">
        <w:r w:rsidR="005103F9">
          <w:rPr>
            <w:rFonts w:ascii="Times New Roman" w:hAnsi="Times New Roman" w:cs="Times New Roman"/>
            <w:bCs/>
            <w:i/>
            <w:color w:val="000000"/>
          </w:rPr>
          <w:t xml:space="preserve"> </w:t>
        </w:r>
      </w:ins>
      <w:ins w:id="628" w:author="JOSE CANSADO VIZOSO" w:date="2023-01-12T16:47:00Z">
        <w:r w:rsidR="00D70AF6">
          <w:rPr>
            <w:rFonts w:ascii="Times New Roman" w:hAnsi="Times New Roman" w:cs="Times New Roman"/>
            <w:bCs/>
            <w:color w:val="000000"/>
          </w:rPr>
          <w:t xml:space="preserve">cells </w:t>
        </w:r>
      </w:ins>
      <w:ins w:id="629" w:author="JOSE CANSADO VIZOSO" w:date="2023-02-01T17:19:00Z">
        <w:r w:rsidR="007E09F8">
          <w:rPr>
            <w:rFonts w:ascii="Times New Roman" w:hAnsi="Times New Roman" w:cs="Times New Roman"/>
            <w:bCs/>
            <w:color w:val="000000"/>
          </w:rPr>
          <w:t>on</w:t>
        </w:r>
      </w:ins>
      <w:ins w:id="630" w:author="JOSE CANSADO VIZOSO" w:date="2023-01-05T12:29:00Z">
        <w:r w:rsidR="00426D98">
          <w:rPr>
            <w:rFonts w:ascii="Times New Roman" w:hAnsi="Times New Roman" w:cs="Times New Roman"/>
            <w:bCs/>
            <w:color w:val="000000"/>
          </w:rPr>
          <w:t xml:space="preserve"> a </w:t>
        </w:r>
        <w:proofErr w:type="spellStart"/>
        <w:r w:rsidR="00426D98">
          <w:rPr>
            <w:rFonts w:ascii="Times New Roman" w:hAnsi="Times New Roman" w:cs="Times New Roman"/>
            <w:bCs/>
            <w:color w:val="000000"/>
          </w:rPr>
          <w:t>prototroph</w:t>
        </w:r>
      </w:ins>
      <w:ins w:id="631" w:author="JOSE CANSADO VIZOSO" w:date="2023-02-01T17:19:00Z">
        <w:r w:rsidR="007E09F8">
          <w:rPr>
            <w:rFonts w:ascii="Times New Roman" w:hAnsi="Times New Roman" w:cs="Times New Roman"/>
            <w:bCs/>
            <w:color w:val="000000"/>
          </w:rPr>
          <w:t>ic</w:t>
        </w:r>
      </w:ins>
      <w:proofErr w:type="spellEnd"/>
      <w:ins w:id="632" w:author="JOSE CANSADO VIZOSO" w:date="2023-01-05T12:29:00Z">
        <w:r w:rsidR="00426D98">
          <w:rPr>
            <w:rFonts w:ascii="Times New Roman" w:hAnsi="Times New Roman" w:cs="Times New Roman"/>
            <w:bCs/>
            <w:color w:val="000000"/>
          </w:rPr>
          <w:t xml:space="preserve"> 972 h</w:t>
        </w:r>
        <w:r w:rsidR="00426D98" w:rsidRPr="00426D98">
          <w:rPr>
            <w:rFonts w:ascii="Times New Roman" w:hAnsi="Times New Roman" w:cs="Times New Roman"/>
            <w:bCs/>
            <w:color w:val="000000"/>
            <w:vertAlign w:val="superscript"/>
          </w:rPr>
          <w:t>-</w:t>
        </w:r>
        <w:r w:rsidR="00426D98">
          <w:rPr>
            <w:rFonts w:ascii="Times New Roman" w:hAnsi="Times New Roman" w:cs="Times New Roman"/>
            <w:bCs/>
            <w:color w:val="000000"/>
          </w:rPr>
          <w:t xml:space="preserve"> background</w:t>
        </w:r>
      </w:ins>
      <w:ins w:id="633" w:author="JOSE CANSADO VIZOSO" w:date="2023-01-09T16:57:00Z">
        <w:r w:rsidR="00EC708B">
          <w:rPr>
            <w:rFonts w:ascii="Times New Roman" w:hAnsi="Times New Roman" w:cs="Times New Roman"/>
            <w:bCs/>
            <w:color w:val="000000"/>
          </w:rPr>
          <w:t xml:space="preserve">, but not </w:t>
        </w:r>
      </w:ins>
      <w:ins w:id="634" w:author="JOSE CANSADO VIZOSO" w:date="2023-01-23T15:44:00Z">
        <w:r w:rsidR="005A3027">
          <w:rPr>
            <w:rFonts w:ascii="Times New Roman" w:hAnsi="Times New Roman" w:cs="Times New Roman"/>
            <w:bCs/>
            <w:color w:val="000000"/>
          </w:rPr>
          <w:t xml:space="preserve">those expressing </w:t>
        </w:r>
      </w:ins>
      <w:ins w:id="635" w:author="JOSE CANSADO VIZOSO" w:date="2023-01-09T16:57:00Z">
        <w:r w:rsidR="00EC708B">
          <w:rPr>
            <w:rFonts w:ascii="Times New Roman" w:hAnsi="Times New Roman" w:cs="Times New Roman"/>
            <w:bCs/>
            <w:color w:val="000000"/>
          </w:rPr>
          <w:t xml:space="preserve">the </w:t>
        </w:r>
        <w:r w:rsidR="00EC708B" w:rsidRPr="000764B5">
          <w:rPr>
            <w:rFonts w:ascii="Times New Roman" w:hAnsi="Times New Roman" w:cs="Times New Roman"/>
            <w:bCs/>
            <w:i/>
            <w:color w:val="000000"/>
          </w:rPr>
          <w:t>rlc1-S35</w:t>
        </w:r>
      </w:ins>
      <w:ins w:id="636" w:author="JOSE CANSADO VIZOSO" w:date="2023-01-23T15:43:00Z">
        <w:r w:rsidR="005A3027">
          <w:rPr>
            <w:rFonts w:ascii="Times New Roman" w:hAnsi="Times New Roman" w:cs="Times New Roman"/>
            <w:bCs/>
            <w:i/>
            <w:color w:val="000000"/>
          </w:rPr>
          <w:t>D</w:t>
        </w:r>
      </w:ins>
      <w:ins w:id="637" w:author="JOSE CANSADO VIZOSO" w:date="2023-01-09T16:58:00Z">
        <w:r w:rsidR="00EC708B">
          <w:rPr>
            <w:rFonts w:ascii="Times New Roman" w:hAnsi="Times New Roman" w:cs="Times New Roman"/>
            <w:bCs/>
            <w:color w:val="000000"/>
          </w:rPr>
          <w:t xml:space="preserve"> allele,</w:t>
        </w:r>
      </w:ins>
      <w:ins w:id="638" w:author="JOSE CANSADO VIZOSO" w:date="2023-01-05T12:29:00Z">
        <w:r w:rsidR="00426D98">
          <w:rPr>
            <w:rFonts w:ascii="Times New Roman" w:hAnsi="Times New Roman" w:cs="Times New Roman"/>
            <w:bCs/>
            <w:color w:val="000000"/>
          </w:rPr>
          <w:t xml:space="preserve"> </w:t>
        </w:r>
      </w:ins>
      <w:ins w:id="639" w:author="JOSE CANSADO VIZOSO" w:date="2023-01-12T16:47:00Z">
        <w:r w:rsidR="00D70AF6">
          <w:rPr>
            <w:rFonts w:ascii="Times New Roman" w:hAnsi="Times New Roman" w:cs="Times New Roman"/>
            <w:bCs/>
            <w:color w:val="000000"/>
          </w:rPr>
          <w:t>were also</w:t>
        </w:r>
      </w:ins>
      <w:ins w:id="640" w:author="JOSE CANSADO VIZOSO" w:date="2023-01-05T12:29:00Z">
        <w:r w:rsidR="00426D98">
          <w:rPr>
            <w:rFonts w:ascii="Times New Roman" w:hAnsi="Times New Roman" w:cs="Times New Roman"/>
            <w:bCs/>
            <w:color w:val="000000"/>
          </w:rPr>
          <w:t xml:space="preserve"> </w:t>
        </w:r>
      </w:ins>
      <w:ins w:id="641" w:author="JOSE CANSADO VIZOSO" w:date="2023-01-05T12:30:00Z">
        <w:r w:rsidR="00426D98">
          <w:rPr>
            <w:rFonts w:ascii="Times New Roman" w:hAnsi="Times New Roman" w:cs="Times New Roman"/>
            <w:bCs/>
            <w:color w:val="000000"/>
          </w:rPr>
          <w:t>growth defect</w:t>
        </w:r>
      </w:ins>
      <w:ins w:id="642" w:author="JOSE CANSADO VIZOSO" w:date="2023-01-12T16:47:00Z">
        <w:r w:rsidR="00D70AF6">
          <w:rPr>
            <w:rFonts w:ascii="Times New Roman" w:hAnsi="Times New Roman" w:cs="Times New Roman"/>
            <w:bCs/>
            <w:color w:val="000000"/>
          </w:rPr>
          <w:t>ive</w:t>
        </w:r>
      </w:ins>
      <w:ins w:id="643" w:author="JOSE CANSADO VIZOSO" w:date="2023-01-05T12:29:00Z">
        <w:r w:rsidR="00426D98">
          <w:rPr>
            <w:rFonts w:ascii="Times New Roman" w:hAnsi="Times New Roman" w:cs="Times New Roman"/>
            <w:bCs/>
            <w:color w:val="000000"/>
          </w:rPr>
          <w:t xml:space="preserve"> </w:t>
        </w:r>
      </w:ins>
      <w:ins w:id="644" w:author="JOSE CANSADO VIZOSO" w:date="2023-01-05T12:26:00Z">
        <w:r w:rsidR="00DA0910">
          <w:rPr>
            <w:rFonts w:ascii="Times New Roman" w:hAnsi="Times New Roman" w:cs="Times New Roman"/>
            <w:bCs/>
            <w:color w:val="000000"/>
          </w:rPr>
          <w:t xml:space="preserve">on </w:t>
        </w:r>
      </w:ins>
      <w:ins w:id="645" w:author="JOSE CANSADO VIZOSO" w:date="2023-01-17T13:23:00Z">
        <w:r w:rsidR="000D2194">
          <w:rPr>
            <w:rFonts w:ascii="Times New Roman" w:hAnsi="Times New Roman" w:cs="Times New Roman"/>
            <w:bCs/>
            <w:color w:val="000000"/>
          </w:rPr>
          <w:t>gly</w:t>
        </w:r>
      </w:ins>
      <w:ins w:id="646" w:author="JOSE CANSADO VIZOSO" w:date="2023-01-05T12:26:00Z">
        <w:r w:rsidR="00DA0910">
          <w:rPr>
            <w:rFonts w:ascii="Times New Roman" w:hAnsi="Times New Roman" w:cs="Times New Roman"/>
            <w:bCs/>
            <w:color w:val="000000"/>
          </w:rPr>
          <w:t>cerol</w:t>
        </w:r>
      </w:ins>
      <w:ins w:id="647" w:author="JOSE CANSADO VIZOSO" w:date="2023-01-05T12:31:00Z">
        <w:r w:rsidR="00426D98">
          <w:rPr>
            <w:rFonts w:ascii="Times New Roman" w:hAnsi="Times New Roman" w:cs="Times New Roman"/>
            <w:bCs/>
            <w:color w:val="000000"/>
          </w:rPr>
          <w:t xml:space="preserve"> </w:t>
        </w:r>
        <w:r w:rsidR="00012658">
          <w:rPr>
            <w:rFonts w:ascii="Times New Roman" w:hAnsi="Times New Roman" w:cs="Times New Roman"/>
            <w:bCs/>
            <w:color w:val="000000"/>
          </w:rPr>
          <w:t>(</w:t>
        </w:r>
        <w:r w:rsidR="00D70AF6">
          <w:rPr>
            <w:rFonts w:ascii="Times New Roman" w:hAnsi="Times New Roman" w:cs="Times New Roman"/>
            <w:color w:val="000000"/>
          </w:rPr>
          <w:t xml:space="preserve">Figure </w:t>
        </w:r>
      </w:ins>
      <w:ins w:id="648" w:author="JOSE CANSADO VIZOSO" w:date="2023-01-12T16:48:00Z">
        <w:r w:rsidR="00D70AF6">
          <w:rPr>
            <w:rFonts w:ascii="Times New Roman" w:hAnsi="Times New Roman" w:cs="Times New Roman"/>
            <w:color w:val="000000"/>
          </w:rPr>
          <w:t>1</w:t>
        </w:r>
      </w:ins>
      <w:ins w:id="649" w:author="JOSE CANSADO VIZOSO" w:date="2023-01-12T16:32:00Z">
        <w:r w:rsidR="009B1546">
          <w:rPr>
            <w:rFonts w:ascii="Times New Roman" w:hAnsi="Times New Roman" w:cs="Times New Roman"/>
            <w:color w:val="000000"/>
          </w:rPr>
          <w:t>-</w:t>
        </w:r>
      </w:ins>
      <w:ins w:id="650" w:author="JOSE CANSADO VIZOSO" w:date="2023-01-05T12:31:00Z">
        <w:r w:rsidR="00012658">
          <w:rPr>
            <w:rFonts w:ascii="Times New Roman" w:hAnsi="Times New Roman" w:cs="Times New Roman"/>
            <w:color w:val="000000"/>
          </w:rPr>
          <w:t>figure supplement 1C</w:t>
        </w:r>
        <w:r w:rsidR="00012658">
          <w:rPr>
            <w:rFonts w:ascii="Times New Roman" w:hAnsi="Times New Roman" w:cs="Times New Roman"/>
            <w:bCs/>
            <w:color w:val="000000"/>
          </w:rPr>
          <w:t>)</w:t>
        </w:r>
      </w:ins>
      <w:ins w:id="651" w:author="JOSE CANSADO VIZOSO" w:date="2023-01-05T12:28:00Z">
        <w:r w:rsidR="00012658">
          <w:rPr>
            <w:rFonts w:ascii="Times New Roman" w:hAnsi="Times New Roman" w:cs="Times New Roman"/>
            <w:bCs/>
            <w:color w:val="000000"/>
          </w:rPr>
          <w:t>,</w:t>
        </w:r>
        <w:r w:rsidR="00426D98">
          <w:rPr>
            <w:rFonts w:ascii="Times New Roman" w:hAnsi="Times New Roman" w:cs="Times New Roman"/>
            <w:bCs/>
            <w:color w:val="000000"/>
          </w:rPr>
          <w:t xml:space="preserve"> </w:t>
        </w:r>
      </w:ins>
      <w:ins w:id="652" w:author="JOSE CANSADO VIZOSO" w:date="2023-01-05T12:31:00Z">
        <w:r w:rsidR="00426D98">
          <w:rPr>
            <w:rFonts w:ascii="Times New Roman" w:hAnsi="Times New Roman" w:cs="Times New Roman"/>
            <w:bCs/>
            <w:color w:val="000000"/>
          </w:rPr>
          <w:t xml:space="preserve">confirming that </w:t>
        </w:r>
      </w:ins>
      <w:ins w:id="653" w:author="JOSE CANSADO VIZOSO" w:date="2023-01-05T12:32:00Z">
        <w:r w:rsidR="00426D98">
          <w:rPr>
            <w:rFonts w:ascii="Times New Roman" w:hAnsi="Times New Roman" w:cs="Times New Roman"/>
            <w:bCs/>
            <w:color w:val="000000"/>
          </w:rPr>
          <w:t xml:space="preserve">nutritional </w:t>
        </w:r>
        <w:proofErr w:type="spellStart"/>
        <w:r w:rsidR="00426D98">
          <w:rPr>
            <w:rFonts w:ascii="Times New Roman" w:hAnsi="Times New Roman" w:cs="Times New Roman"/>
            <w:bCs/>
            <w:color w:val="000000"/>
          </w:rPr>
          <w:t>auxotrophic</w:t>
        </w:r>
        <w:proofErr w:type="spellEnd"/>
        <w:r w:rsidR="00426D98">
          <w:rPr>
            <w:rFonts w:ascii="Times New Roman" w:hAnsi="Times New Roman" w:cs="Times New Roman"/>
            <w:bCs/>
            <w:color w:val="000000"/>
          </w:rPr>
          <w:t xml:space="preserve"> markers in the strains are not respon</w:t>
        </w:r>
      </w:ins>
      <w:ins w:id="654" w:author="JOSE CANSADO VIZOSO" w:date="2023-01-05T12:33:00Z">
        <w:r w:rsidR="00426D98">
          <w:rPr>
            <w:rFonts w:ascii="Times New Roman" w:hAnsi="Times New Roman" w:cs="Times New Roman"/>
            <w:bCs/>
            <w:color w:val="000000"/>
          </w:rPr>
          <w:t xml:space="preserve">sible for </w:t>
        </w:r>
      </w:ins>
      <w:ins w:id="655" w:author="JOSE CANSADO VIZOSO" w:date="2023-02-01T17:19:00Z">
        <w:r w:rsidR="007E09F8">
          <w:rPr>
            <w:rFonts w:ascii="Times New Roman" w:hAnsi="Times New Roman" w:cs="Times New Roman"/>
            <w:bCs/>
            <w:color w:val="000000"/>
          </w:rPr>
          <w:t>this</w:t>
        </w:r>
      </w:ins>
      <w:ins w:id="656" w:author="JOSE CANSADO VIZOSO" w:date="2023-01-05T12:33:00Z">
        <w:r w:rsidR="00426D98">
          <w:rPr>
            <w:rFonts w:ascii="Times New Roman" w:hAnsi="Times New Roman" w:cs="Times New Roman"/>
            <w:bCs/>
            <w:color w:val="000000"/>
          </w:rPr>
          <w:t xml:space="preserve"> phenotype.</w:t>
        </w:r>
      </w:ins>
    </w:p>
    <w:p w:rsidR="000D465C" w:rsidRDefault="000862A6" w:rsidP="000764B5">
      <w:pPr>
        <w:keepNext/>
        <w:pBdr>
          <w:top w:val="nil"/>
          <w:left w:val="nil"/>
          <w:bottom w:val="nil"/>
          <w:right w:val="nil"/>
          <w:between w:val="nil"/>
        </w:pBdr>
        <w:spacing w:after="0" w:line="360" w:lineRule="auto"/>
        <w:contextualSpacing/>
        <w:jc w:val="both"/>
        <w:rPr>
          <w:ins w:id="657" w:author="JOSE CANSADO VIZOSO" w:date="2023-01-30T13:34:00Z"/>
          <w:rFonts w:ascii="Times New Roman" w:hAnsi="Times New Roman" w:cs="Times New Roman"/>
          <w:bCs/>
          <w:color w:val="000000"/>
          <w:lang w:val="en-GB"/>
        </w:rPr>
      </w:pPr>
      <w:ins w:id="658" w:author="JOSE CANSADO VIZOSO" w:date="2023-01-05T12:51:00Z">
        <w:r>
          <w:rPr>
            <w:rFonts w:ascii="Times New Roman" w:hAnsi="Times New Roman" w:cs="Times New Roman"/>
            <w:bCs/>
            <w:color w:val="000000"/>
          </w:rPr>
          <w:tab/>
        </w:r>
      </w:ins>
      <w:del w:id="659" w:author="JOSE CANSADO VIZOSO" w:date="2023-02-01T17:20:00Z">
        <w:r w:rsidR="00276AAD" w:rsidRPr="000764B5" w:rsidDel="007E09F8">
          <w:rPr>
            <w:rFonts w:ascii="Times New Roman" w:hAnsi="Times New Roman" w:cs="Times New Roman"/>
            <w:bCs/>
            <w:color w:val="000000"/>
          </w:rPr>
          <w:delText>Cont</w:delText>
        </w:r>
        <w:r w:rsidR="00276AAD" w:rsidRPr="000764B5" w:rsidDel="007E09F8">
          <w:rPr>
            <w:rFonts w:ascii="Times New Roman" w:hAnsi="Times New Roman" w:cs="Times New Roman"/>
            <w:iCs/>
            <w:color w:val="000000"/>
          </w:rPr>
          <w:delText xml:space="preserve">rary </w:delText>
        </w:r>
      </w:del>
      <w:ins w:id="660" w:author="JOSE CANSADO VIZOSO" w:date="2023-02-01T17:20:00Z">
        <w:r w:rsidR="007E09F8">
          <w:rPr>
            <w:rFonts w:ascii="Times New Roman" w:hAnsi="Times New Roman" w:cs="Times New Roman"/>
            <w:bCs/>
            <w:color w:val="000000"/>
          </w:rPr>
          <w:t>In contrast</w:t>
        </w:r>
        <w:r w:rsidR="007E09F8" w:rsidRPr="000764B5">
          <w:rPr>
            <w:rFonts w:ascii="Times New Roman" w:hAnsi="Times New Roman" w:cs="Times New Roman"/>
            <w:iCs/>
            <w:color w:val="000000"/>
          </w:rPr>
          <w:t xml:space="preserve"> </w:t>
        </w:r>
      </w:ins>
      <w:r w:rsidR="00276AAD" w:rsidRPr="000764B5">
        <w:rPr>
          <w:rFonts w:ascii="Times New Roman" w:hAnsi="Times New Roman" w:cs="Times New Roman"/>
          <w:iCs/>
          <w:color w:val="000000"/>
        </w:rPr>
        <w:t xml:space="preserve">to </w:t>
      </w:r>
      <w:del w:id="661" w:author="JOSE CANSADO VIZOSO" w:date="2023-01-12T14:18:00Z">
        <w:r w:rsidR="00276AAD" w:rsidRPr="000764B5" w:rsidDel="00F20AEB">
          <w:rPr>
            <w:rFonts w:ascii="Times New Roman" w:hAnsi="Times New Roman" w:cs="Times New Roman"/>
            <w:iCs/>
            <w:color w:val="000000"/>
          </w:rPr>
          <w:delText xml:space="preserve">cells expressing </w:delText>
        </w:r>
      </w:del>
      <w:r w:rsidR="00276AAD" w:rsidRPr="000764B5">
        <w:rPr>
          <w:rFonts w:ascii="Times New Roman" w:hAnsi="Times New Roman" w:cs="Times New Roman"/>
          <w:iCs/>
          <w:color w:val="000000"/>
        </w:rPr>
        <w:t>wild-type Rlc1,</w:t>
      </w:r>
      <w:ins w:id="662" w:author="JOSE CANSADO VIZOSO" w:date="2023-02-06T10:51:00Z">
        <w:r w:rsidR="00B55686">
          <w:rPr>
            <w:rFonts w:ascii="Times New Roman" w:hAnsi="Times New Roman" w:cs="Times New Roman"/>
            <w:iCs/>
            <w:color w:val="000000"/>
          </w:rPr>
          <w:t xml:space="preserve"> the </w:t>
        </w:r>
      </w:ins>
      <w:del w:id="663" w:author="JOSE CANSADO VIZOSO" w:date="2023-02-06T10:51:00Z">
        <w:r w:rsidR="00276AAD" w:rsidRPr="000764B5" w:rsidDel="00B55686">
          <w:rPr>
            <w:rFonts w:ascii="Times New Roman" w:hAnsi="Times New Roman" w:cs="Times New Roman"/>
            <w:iCs/>
            <w:color w:val="000000"/>
          </w:rPr>
          <w:delText xml:space="preserve"> the </w:delText>
        </w:r>
      </w:del>
      <w:r w:rsidR="00276AAD" w:rsidRPr="000764B5">
        <w:rPr>
          <w:rFonts w:ascii="Times New Roman" w:hAnsi="Times New Roman" w:cs="Times New Roman"/>
          <w:iCs/>
          <w:color w:val="000000"/>
        </w:rPr>
        <w:t xml:space="preserve">growth of </w:t>
      </w:r>
      <w:r w:rsidR="00276AAD" w:rsidRPr="000764B5">
        <w:rPr>
          <w:rFonts w:ascii="Times New Roman" w:hAnsi="Times New Roman" w:cs="Times New Roman"/>
          <w:bCs/>
          <w:i/>
          <w:color w:val="000000"/>
        </w:rPr>
        <w:t>rlc1-S35A</w:t>
      </w:r>
      <w:r w:rsidR="00276AAD" w:rsidRPr="000764B5">
        <w:rPr>
          <w:rFonts w:ascii="Times New Roman" w:hAnsi="Times New Roman" w:cs="Times New Roman"/>
          <w:bCs/>
          <w:color w:val="000000"/>
        </w:rPr>
        <w:t xml:space="preserve"> cells transferred </w:t>
      </w:r>
      <w:r w:rsidR="00276AAD" w:rsidRPr="000764B5">
        <w:rPr>
          <w:rFonts w:ascii="Times New Roman" w:hAnsi="Times New Roman" w:cs="Times New Roman"/>
          <w:iCs/>
          <w:color w:val="000000"/>
        </w:rPr>
        <w:t xml:space="preserve">to a </w:t>
      </w:r>
      <w:del w:id="664" w:author="JOSE CANSADO VIZOSO" w:date="2023-01-17T13:22:00Z">
        <w:r w:rsidR="00276AAD" w:rsidRPr="000764B5" w:rsidDel="000D2194">
          <w:rPr>
            <w:rFonts w:ascii="Times New Roman" w:hAnsi="Times New Roman" w:cs="Times New Roman"/>
            <w:iCs/>
            <w:color w:val="000000"/>
          </w:rPr>
          <w:delText>gly</w:delText>
        </w:r>
      </w:del>
      <w:ins w:id="665" w:author="JOSE CANSADO VIZOSO" w:date="2023-01-17T13:23:00Z">
        <w:r w:rsidR="000D2194">
          <w:rPr>
            <w:rFonts w:ascii="Times New Roman" w:hAnsi="Times New Roman" w:cs="Times New Roman"/>
            <w:iCs/>
            <w:color w:val="000000"/>
          </w:rPr>
          <w:t>gly</w:t>
        </w:r>
      </w:ins>
      <w:r w:rsidR="00276AAD" w:rsidRPr="000764B5">
        <w:rPr>
          <w:rFonts w:ascii="Times New Roman" w:hAnsi="Times New Roman" w:cs="Times New Roman"/>
          <w:iCs/>
          <w:color w:val="000000"/>
        </w:rPr>
        <w:t xml:space="preserve">cerol-based liquid medium </w:t>
      </w:r>
      <w:r w:rsidR="00276AAD" w:rsidRPr="000764B5">
        <w:rPr>
          <w:rFonts w:ascii="Times New Roman" w:hAnsi="Times New Roman" w:cs="Times New Roman"/>
          <w:bCs/>
          <w:color w:val="000000"/>
        </w:rPr>
        <w:t xml:space="preserve">was limited to 3-4 </w:t>
      </w:r>
      <w:del w:id="666" w:author="JOSE CANSADO VIZOSO" w:date="2023-02-01T17:21:00Z">
        <w:r w:rsidR="00276AAD" w:rsidRPr="000764B5" w:rsidDel="007E09F8">
          <w:rPr>
            <w:rFonts w:ascii="Times New Roman" w:hAnsi="Times New Roman" w:cs="Times New Roman"/>
            <w:bCs/>
            <w:color w:val="000000"/>
          </w:rPr>
          <w:delText xml:space="preserve">further </w:delText>
        </w:r>
      </w:del>
      <w:ins w:id="667" w:author="JOSE CANSADO VIZOSO" w:date="2023-02-01T17:21:00Z">
        <w:r w:rsidR="007E09F8">
          <w:rPr>
            <w:rFonts w:ascii="Times New Roman" w:hAnsi="Times New Roman" w:cs="Times New Roman"/>
            <w:bCs/>
            <w:color w:val="000000"/>
          </w:rPr>
          <w:t>additional</w:t>
        </w:r>
        <w:r w:rsidR="007E09F8" w:rsidRPr="000764B5">
          <w:rPr>
            <w:rFonts w:ascii="Times New Roman" w:hAnsi="Times New Roman" w:cs="Times New Roman"/>
            <w:bCs/>
            <w:color w:val="000000"/>
          </w:rPr>
          <w:t xml:space="preserve"> </w:t>
        </w:r>
      </w:ins>
      <w:r w:rsidR="00276AAD" w:rsidRPr="000764B5">
        <w:rPr>
          <w:rFonts w:ascii="Times New Roman" w:hAnsi="Times New Roman" w:cs="Times New Roman"/>
          <w:bCs/>
          <w:color w:val="000000"/>
        </w:rPr>
        <w:t>divisions</w:t>
      </w:r>
      <w:r w:rsidR="00276AAD" w:rsidRPr="000764B5">
        <w:rPr>
          <w:rFonts w:ascii="Times New Roman" w:hAnsi="Times New Roman" w:cs="Times New Roman"/>
          <w:iCs/>
          <w:color w:val="000000"/>
        </w:rPr>
        <w:t xml:space="preserve"> </w:t>
      </w:r>
      <w:r w:rsidR="00012658">
        <w:rPr>
          <w:rFonts w:ascii="Times New Roman" w:hAnsi="Times New Roman" w:cs="Times New Roman"/>
          <w:iCs/>
          <w:color w:val="000000"/>
        </w:rPr>
        <w:t>(</w:t>
      </w:r>
      <w:ins w:id="668" w:author="JOSE CANSADO VIZOSO" w:date="2023-01-05T12:52:00Z">
        <w:r w:rsidR="009125BE">
          <w:rPr>
            <w:rFonts w:ascii="Times New Roman" w:hAnsi="Times New Roman" w:cs="Times New Roman"/>
            <w:color w:val="000000"/>
          </w:rPr>
          <w:t>Figure 1</w:t>
        </w:r>
      </w:ins>
      <w:ins w:id="669" w:author="JOSE CANSADO VIZOSO" w:date="2023-01-12T16:32:00Z">
        <w:r w:rsidR="009B1546">
          <w:rPr>
            <w:rFonts w:ascii="Times New Roman" w:hAnsi="Times New Roman" w:cs="Times New Roman"/>
            <w:color w:val="000000"/>
          </w:rPr>
          <w:t>-</w:t>
        </w:r>
      </w:ins>
      <w:ins w:id="670" w:author="JOSE CANSADO VIZOSO" w:date="2023-01-05T12:52:00Z">
        <w:r w:rsidR="007E13ED" w:rsidRPr="007E13ED">
          <w:rPr>
            <w:rFonts w:ascii="Times New Roman" w:hAnsi="Times New Roman" w:cs="Times New Roman"/>
            <w:color w:val="000000"/>
            <w:rPrChange w:id="671" w:author="JOSE CANSADO VIZOSO" w:date="2023-01-09T16:58:00Z">
              <w:rPr>
                <w:rFonts w:ascii="Times New Roman" w:hAnsi="Times New Roman" w:cs="Times New Roman"/>
                <w:color w:val="000000"/>
                <w:highlight w:val="yellow"/>
              </w:rPr>
            </w:rPrChange>
          </w:rPr>
          <w:t>figure supplement 1D)</w:t>
        </w:r>
      </w:ins>
      <w:del w:id="672" w:author="JOSE CANSADO VIZOSO" w:date="2023-01-05T12:52:00Z">
        <w:r w:rsidR="00012658">
          <w:rPr>
            <w:rFonts w:ascii="Times New Roman" w:hAnsi="Times New Roman" w:cs="Times New Roman"/>
            <w:iCs/>
            <w:color w:val="000000"/>
          </w:rPr>
          <w:delText>Figu</w:delText>
        </w:r>
      </w:del>
      <w:del w:id="673" w:author="JOSE CANSADO VIZOSO" w:date="2023-01-05T12:51:00Z">
        <w:r w:rsidR="00012658">
          <w:rPr>
            <w:rFonts w:ascii="Times New Roman" w:hAnsi="Times New Roman" w:cs="Times New Roman"/>
            <w:iCs/>
            <w:color w:val="000000"/>
          </w:rPr>
          <w:delText>re 1E)</w:delText>
        </w:r>
      </w:del>
      <w:r w:rsidR="00012658">
        <w:rPr>
          <w:rFonts w:ascii="Times New Roman" w:hAnsi="Times New Roman" w:cs="Times New Roman"/>
          <w:bCs/>
          <w:color w:val="000000"/>
        </w:rPr>
        <w:t>,</w:t>
      </w:r>
      <w:r w:rsidR="00276AAD" w:rsidRPr="000764B5">
        <w:rPr>
          <w:rFonts w:ascii="Times New Roman" w:hAnsi="Times New Roman" w:cs="Times New Roman"/>
          <w:bCs/>
          <w:color w:val="000000"/>
        </w:rPr>
        <w:t xml:space="preserve"> </w:t>
      </w:r>
      <w:del w:id="674" w:author="JOSE CANSADO VIZOSO" w:date="2023-01-12T14:19:00Z">
        <w:r w:rsidR="00276AAD" w:rsidRPr="000764B5" w:rsidDel="00F20AEB">
          <w:rPr>
            <w:rFonts w:ascii="Times New Roman" w:hAnsi="Times New Roman" w:cs="Times New Roman"/>
            <w:bCs/>
            <w:color w:val="000000"/>
          </w:rPr>
          <w:delText>and resulted in</w:delText>
        </w:r>
      </w:del>
      <w:ins w:id="675" w:author="JOSE CANSADO VIZOSO" w:date="2023-01-12T14:19:00Z">
        <w:r w:rsidR="00F20AEB">
          <w:rPr>
            <w:rFonts w:ascii="Times New Roman" w:hAnsi="Times New Roman" w:cs="Times New Roman"/>
            <w:bCs/>
            <w:color w:val="000000"/>
          </w:rPr>
          <w:t>with</w:t>
        </w:r>
      </w:ins>
      <w:r w:rsidR="00276AAD" w:rsidRPr="000764B5">
        <w:rPr>
          <w:rFonts w:ascii="Times New Roman" w:hAnsi="Times New Roman" w:cs="Times New Roman"/>
          <w:bCs/>
          <w:color w:val="000000"/>
        </w:rPr>
        <w:t xml:space="preserve"> a progressive increase in </w:t>
      </w:r>
      <w:proofErr w:type="spellStart"/>
      <w:r w:rsidR="00276AAD" w:rsidRPr="000764B5">
        <w:rPr>
          <w:rFonts w:ascii="Times New Roman" w:hAnsi="Times New Roman" w:cs="Times New Roman"/>
          <w:bCs/>
          <w:color w:val="000000"/>
        </w:rPr>
        <w:t>multiseptated</w:t>
      </w:r>
      <w:proofErr w:type="spellEnd"/>
      <w:r w:rsidR="00276AAD" w:rsidRPr="000764B5">
        <w:rPr>
          <w:rFonts w:ascii="Times New Roman" w:hAnsi="Times New Roman" w:cs="Times New Roman"/>
          <w:bCs/>
          <w:color w:val="000000"/>
        </w:rPr>
        <w:t xml:space="preserve"> cells with </w:t>
      </w:r>
      <w:del w:id="676" w:author="JOSE CANSADO VIZOSO" w:date="2023-01-30T12:52:00Z">
        <w:r w:rsidR="00276AAD" w:rsidRPr="000764B5" w:rsidDel="00161555">
          <w:rPr>
            <w:rFonts w:ascii="Times New Roman" w:hAnsi="Times New Roman" w:cs="Times New Roman"/>
            <w:bCs/>
            <w:color w:val="000000"/>
          </w:rPr>
          <w:delText xml:space="preserve">engrossed </w:delText>
        </w:r>
      </w:del>
      <w:ins w:id="677" w:author="JOSE CANSADO VIZOSO" w:date="2023-01-30T12:52:00Z">
        <w:r w:rsidR="00161555">
          <w:rPr>
            <w:rFonts w:ascii="Times New Roman" w:hAnsi="Times New Roman" w:cs="Times New Roman"/>
            <w:bCs/>
            <w:color w:val="000000"/>
          </w:rPr>
          <w:t>thickened</w:t>
        </w:r>
        <w:r w:rsidR="00161555" w:rsidRPr="000764B5">
          <w:rPr>
            <w:rFonts w:ascii="Times New Roman" w:hAnsi="Times New Roman" w:cs="Times New Roman"/>
            <w:bCs/>
            <w:color w:val="000000"/>
          </w:rPr>
          <w:t xml:space="preserve"> </w:t>
        </w:r>
      </w:ins>
      <w:r w:rsidR="00276AAD" w:rsidRPr="000764B5">
        <w:rPr>
          <w:rFonts w:ascii="Times New Roman" w:hAnsi="Times New Roman" w:cs="Times New Roman"/>
          <w:bCs/>
          <w:color w:val="000000"/>
        </w:rPr>
        <w:t xml:space="preserve">septa and </w:t>
      </w:r>
      <w:proofErr w:type="spellStart"/>
      <w:r w:rsidR="00276AAD" w:rsidRPr="000764B5">
        <w:rPr>
          <w:rFonts w:ascii="Times New Roman" w:hAnsi="Times New Roman" w:cs="Times New Roman"/>
          <w:bCs/>
          <w:color w:val="000000"/>
        </w:rPr>
        <w:t>lysed</w:t>
      </w:r>
      <w:proofErr w:type="spellEnd"/>
      <w:r w:rsidR="00276AAD" w:rsidRPr="000764B5">
        <w:rPr>
          <w:rFonts w:ascii="Times New Roman" w:hAnsi="Times New Roman" w:cs="Times New Roman"/>
          <w:bCs/>
          <w:color w:val="000000"/>
        </w:rPr>
        <w:t xml:space="preserve"> cells, </w:t>
      </w:r>
      <w:del w:id="678" w:author="JOSE CANSADO VIZOSO" w:date="2023-02-01T17:21:00Z">
        <w:r w:rsidR="00276AAD" w:rsidRPr="000764B5" w:rsidDel="007E09F8">
          <w:rPr>
            <w:rFonts w:ascii="Times New Roman" w:hAnsi="Times New Roman" w:cs="Times New Roman"/>
            <w:bCs/>
            <w:color w:val="000000"/>
          </w:rPr>
          <w:delText>suggesting the existence</w:delText>
        </w:r>
      </w:del>
      <w:ins w:id="679" w:author="JOSE CANSADO VIZOSO" w:date="2023-02-01T17:21:00Z">
        <w:r w:rsidR="007E09F8">
          <w:rPr>
            <w:rFonts w:ascii="Times New Roman" w:hAnsi="Times New Roman" w:cs="Times New Roman"/>
            <w:bCs/>
            <w:color w:val="000000"/>
          </w:rPr>
          <w:t>indicating the presence</w:t>
        </w:r>
      </w:ins>
      <w:r w:rsidR="00276AAD" w:rsidRPr="000764B5">
        <w:rPr>
          <w:rFonts w:ascii="Times New Roman" w:hAnsi="Times New Roman" w:cs="Times New Roman"/>
          <w:bCs/>
          <w:color w:val="000000"/>
        </w:rPr>
        <w:t xml:space="preserve"> of a </w:t>
      </w:r>
      <w:proofErr w:type="spellStart"/>
      <w:r w:rsidR="00276AAD" w:rsidRPr="000764B5">
        <w:rPr>
          <w:rFonts w:ascii="Times New Roman" w:hAnsi="Times New Roman" w:cs="Times New Roman"/>
          <w:bCs/>
          <w:color w:val="000000"/>
        </w:rPr>
        <w:lastRenderedPageBreak/>
        <w:t>cytokinetic</w:t>
      </w:r>
      <w:proofErr w:type="spellEnd"/>
      <w:r w:rsidR="00276AAD" w:rsidRPr="000764B5">
        <w:rPr>
          <w:rFonts w:ascii="Times New Roman" w:hAnsi="Times New Roman" w:cs="Times New Roman"/>
          <w:bCs/>
          <w:color w:val="000000"/>
        </w:rPr>
        <w:t xml:space="preserve"> defect (</w:t>
      </w:r>
      <w:bookmarkStart w:id="680" w:name="OLE_LINK21"/>
      <w:r w:rsidR="00276AAD" w:rsidRPr="000764B5">
        <w:rPr>
          <w:rFonts w:ascii="Times New Roman" w:hAnsi="Times New Roman" w:cs="Times New Roman"/>
          <w:bCs/>
          <w:color w:val="000000"/>
        </w:rPr>
        <w:t>Fig</w:t>
      </w:r>
      <w:r w:rsidR="001169F0">
        <w:rPr>
          <w:rFonts w:ascii="Times New Roman" w:hAnsi="Times New Roman" w:cs="Times New Roman"/>
          <w:bCs/>
          <w:color w:val="000000"/>
        </w:rPr>
        <w:t>ure 1E</w:t>
      </w:r>
      <w:ins w:id="681" w:author="JOSE CANSADO VIZOSO" w:date="2023-01-05T12:52:00Z">
        <w:r>
          <w:rPr>
            <w:rFonts w:ascii="Times New Roman" w:hAnsi="Times New Roman" w:cs="Times New Roman"/>
            <w:bCs/>
            <w:color w:val="000000"/>
          </w:rPr>
          <w:t xml:space="preserve">, </w:t>
        </w:r>
        <w:r w:rsidR="00913C40">
          <w:rPr>
            <w:rFonts w:ascii="Times New Roman" w:hAnsi="Times New Roman" w:cs="Times New Roman"/>
            <w:color w:val="000000"/>
          </w:rPr>
          <w:t>Figure 1</w:t>
        </w:r>
      </w:ins>
      <w:ins w:id="682" w:author="JOSE CANSADO VIZOSO" w:date="2023-01-30T14:05:00Z">
        <w:r w:rsidR="00163B93">
          <w:rPr>
            <w:rFonts w:ascii="Times New Roman" w:hAnsi="Times New Roman" w:cs="Times New Roman"/>
            <w:color w:val="000000"/>
          </w:rPr>
          <w:t>-</w:t>
        </w:r>
      </w:ins>
      <w:ins w:id="683" w:author="JOSE CANSADO VIZOSO" w:date="2023-01-05T12:52:00Z">
        <w:r w:rsidR="007E13ED" w:rsidRPr="007E13ED">
          <w:rPr>
            <w:rFonts w:ascii="Times New Roman" w:hAnsi="Times New Roman" w:cs="Times New Roman"/>
            <w:color w:val="000000"/>
            <w:rPrChange w:id="684" w:author="JOSE CANSADO VIZOSO" w:date="2023-01-09T16:59:00Z">
              <w:rPr>
                <w:rFonts w:ascii="Times New Roman" w:hAnsi="Times New Roman" w:cs="Times New Roman"/>
                <w:color w:val="000000"/>
                <w:highlight w:val="yellow"/>
              </w:rPr>
            </w:rPrChange>
          </w:rPr>
          <w:t>figure supplement 1D</w:t>
        </w:r>
      </w:ins>
      <w:bookmarkEnd w:id="680"/>
      <w:del w:id="685" w:author="JOSE CANSADO VIZOSO" w:date="2023-01-05T12:52:00Z">
        <w:r w:rsidR="00012658">
          <w:rPr>
            <w:rFonts w:ascii="Times New Roman" w:hAnsi="Times New Roman" w:cs="Times New Roman"/>
            <w:bCs/>
            <w:color w:val="000000"/>
          </w:rPr>
          <w:delText>-F</w:delText>
        </w:r>
      </w:del>
      <w:r w:rsidR="00012658">
        <w:rPr>
          <w:rFonts w:ascii="Times New Roman" w:hAnsi="Times New Roman" w:cs="Times New Roman"/>
          <w:bCs/>
          <w:color w:val="000000"/>
        </w:rPr>
        <w:t>).</w:t>
      </w:r>
      <w:r w:rsidR="00276AAD" w:rsidRPr="000764B5">
        <w:rPr>
          <w:rFonts w:ascii="Times New Roman" w:hAnsi="Times New Roman" w:cs="Times New Roman"/>
          <w:bCs/>
          <w:color w:val="000000"/>
        </w:rPr>
        <w:t xml:space="preserve"> Accordin</w:t>
      </w:r>
      <w:del w:id="686" w:author="JOSE CANSADO VIZOSO" w:date="2023-01-17T13:22:00Z">
        <w:r w:rsidR="00276AAD" w:rsidRPr="000764B5" w:rsidDel="000D2194">
          <w:rPr>
            <w:rFonts w:ascii="Times New Roman" w:hAnsi="Times New Roman" w:cs="Times New Roman"/>
            <w:bCs/>
            <w:color w:val="000000"/>
          </w:rPr>
          <w:delText>gly</w:delText>
        </w:r>
      </w:del>
      <w:ins w:id="687" w:author="JOSE CANSADO VIZOSO" w:date="2023-01-17T13:23:00Z">
        <w:r w:rsidR="000D2194">
          <w:rPr>
            <w:rFonts w:ascii="Times New Roman" w:hAnsi="Times New Roman" w:cs="Times New Roman"/>
            <w:bCs/>
            <w:color w:val="000000"/>
          </w:rPr>
          <w:t>gly</w:t>
        </w:r>
      </w:ins>
      <w:r w:rsidR="00276AAD" w:rsidRPr="000764B5">
        <w:rPr>
          <w:rFonts w:ascii="Times New Roman" w:hAnsi="Times New Roman" w:cs="Times New Roman"/>
          <w:bCs/>
          <w:color w:val="000000"/>
        </w:rPr>
        <w:t xml:space="preserve">, </w:t>
      </w:r>
      <w:del w:id="688" w:author="JOSE CANSADO VIZOSO" w:date="2023-01-12T14:19:00Z">
        <w:r w:rsidR="00276AAD" w:rsidRPr="000764B5" w:rsidDel="00F20AEB">
          <w:rPr>
            <w:rFonts w:ascii="Times New Roman" w:hAnsi="Times New Roman" w:cs="Times New Roman"/>
            <w:color w:val="000000"/>
          </w:rPr>
          <w:delText xml:space="preserve">time-lapse fluorescence microscopy analysis revealed that </w:delText>
        </w:r>
      </w:del>
      <w:r w:rsidR="00276AAD" w:rsidRPr="000764B5">
        <w:rPr>
          <w:rFonts w:ascii="Times New Roman" w:hAnsi="Times New Roman" w:cs="Times New Roman"/>
          <w:color w:val="000000"/>
        </w:rPr>
        <w:t xml:space="preserve">the total </w:t>
      </w:r>
      <w:del w:id="689" w:author="JOSE CANSADO VIZOSO" w:date="2023-02-01T17:21:00Z">
        <w:r w:rsidR="00276AAD" w:rsidRPr="000764B5" w:rsidDel="007E09F8">
          <w:rPr>
            <w:rFonts w:ascii="Times New Roman" w:hAnsi="Times New Roman" w:cs="Times New Roman"/>
            <w:color w:val="000000"/>
          </w:rPr>
          <w:delText xml:space="preserve">time for </w:delText>
        </w:r>
      </w:del>
      <w:r w:rsidR="00276AAD" w:rsidRPr="000764B5">
        <w:rPr>
          <w:rFonts w:ascii="Times New Roman" w:hAnsi="Times New Roman" w:cs="Times New Roman"/>
          <w:color w:val="000000"/>
        </w:rPr>
        <w:t xml:space="preserve">ring assembly and </w:t>
      </w:r>
      <w:del w:id="690" w:author="JOSE CANSADO VIZOSO" w:date="2023-01-12T14:20:00Z">
        <w:r w:rsidR="00276AAD" w:rsidRPr="000764B5" w:rsidDel="00F20AEB">
          <w:rPr>
            <w:rFonts w:ascii="Times New Roman" w:hAnsi="Times New Roman" w:cs="Times New Roman"/>
            <w:color w:val="000000"/>
          </w:rPr>
          <w:delText xml:space="preserve">disassembly </w:delText>
        </w:r>
      </w:del>
      <w:ins w:id="691" w:author="JOSE CANSADO VIZOSO" w:date="2023-01-12T14:20:00Z">
        <w:r w:rsidR="00F20AEB">
          <w:rPr>
            <w:rFonts w:ascii="Times New Roman" w:hAnsi="Times New Roman" w:cs="Times New Roman"/>
            <w:color w:val="000000"/>
          </w:rPr>
          <w:t>contraction</w:t>
        </w:r>
        <w:r w:rsidR="00F20AEB" w:rsidRPr="000764B5">
          <w:rPr>
            <w:rFonts w:ascii="Times New Roman" w:hAnsi="Times New Roman" w:cs="Times New Roman"/>
            <w:color w:val="000000"/>
          </w:rPr>
          <w:t xml:space="preserve"> </w:t>
        </w:r>
      </w:ins>
      <w:ins w:id="692" w:author="JOSE CANSADO VIZOSO" w:date="2023-02-01T17:21:00Z">
        <w:r w:rsidR="007E09F8" w:rsidRPr="000764B5">
          <w:rPr>
            <w:rFonts w:ascii="Times New Roman" w:hAnsi="Times New Roman" w:cs="Times New Roman"/>
            <w:color w:val="000000"/>
          </w:rPr>
          <w:t xml:space="preserve">time </w:t>
        </w:r>
      </w:ins>
      <w:r w:rsidR="00276AAD" w:rsidRPr="000764B5">
        <w:rPr>
          <w:rFonts w:ascii="Times New Roman" w:hAnsi="Times New Roman" w:cs="Times New Roman"/>
          <w:iCs/>
          <w:color w:val="000000"/>
        </w:rPr>
        <w:t xml:space="preserve">in </w:t>
      </w:r>
      <w:ins w:id="693" w:author="JOSE CANSADO VIZOSO" w:date="2023-02-01T17:22:00Z">
        <w:r w:rsidR="007E09F8">
          <w:rPr>
            <w:rFonts w:ascii="Times New Roman" w:hAnsi="Times New Roman" w:cs="Times New Roman"/>
            <w:iCs/>
            <w:color w:val="000000"/>
          </w:rPr>
          <w:t xml:space="preserve">glycerol-incubated </w:t>
        </w:r>
      </w:ins>
      <w:r w:rsidR="00012658">
        <w:rPr>
          <w:rFonts w:ascii="Times New Roman" w:hAnsi="Times New Roman" w:cs="Times New Roman"/>
          <w:bCs/>
          <w:i/>
          <w:color w:val="000000"/>
          <w:lang w:val="en-GB"/>
        </w:rPr>
        <w:t>rlc1-S35A</w:t>
      </w:r>
      <w:r w:rsidR="00012658">
        <w:rPr>
          <w:rFonts w:ascii="Times New Roman" w:hAnsi="Times New Roman" w:cs="Times New Roman"/>
          <w:bCs/>
          <w:color w:val="000000"/>
          <w:lang w:val="en-GB"/>
        </w:rPr>
        <w:t xml:space="preserve"> </w:t>
      </w:r>
      <w:r w:rsidR="00012658">
        <w:rPr>
          <w:rFonts w:ascii="Times New Roman" w:hAnsi="Times New Roman" w:cs="Times New Roman"/>
          <w:iCs/>
          <w:color w:val="000000"/>
        </w:rPr>
        <w:t xml:space="preserve">cells </w:t>
      </w:r>
      <w:ins w:id="694" w:author="JOSE CANSADO VIZOSO" w:date="2023-02-06T10:51:00Z">
        <w:r w:rsidR="00B55686">
          <w:rPr>
            <w:rFonts w:ascii="Times New Roman" w:hAnsi="Times New Roman" w:cs="Times New Roman"/>
            <w:iCs/>
            <w:color w:val="000000"/>
          </w:rPr>
          <w:t xml:space="preserve">was much longer </w:t>
        </w:r>
      </w:ins>
      <w:del w:id="695" w:author="JOSE CANSADO VIZOSO" w:date="2023-02-01T17:22:00Z">
        <w:r w:rsidR="00012658" w:rsidDel="007E09F8">
          <w:rPr>
            <w:rFonts w:ascii="Times New Roman" w:hAnsi="Times New Roman" w:cs="Times New Roman"/>
            <w:iCs/>
            <w:color w:val="000000"/>
          </w:rPr>
          <w:delText xml:space="preserve">incubated with </w:delText>
        </w:r>
      </w:del>
      <w:del w:id="696" w:author="JOSE CANSADO VIZOSO" w:date="2023-01-17T13:22:00Z">
        <w:r w:rsidR="00012658" w:rsidDel="000D2194">
          <w:rPr>
            <w:rFonts w:ascii="Times New Roman" w:hAnsi="Times New Roman" w:cs="Times New Roman"/>
            <w:iCs/>
            <w:color w:val="000000"/>
          </w:rPr>
          <w:delText>gly</w:delText>
        </w:r>
      </w:del>
      <w:del w:id="697" w:author="JOSE CANSADO VIZOSO" w:date="2023-02-01T17:22:00Z">
        <w:r w:rsidR="00012658" w:rsidDel="007E09F8">
          <w:rPr>
            <w:rFonts w:ascii="Times New Roman" w:hAnsi="Times New Roman" w:cs="Times New Roman"/>
            <w:iCs/>
            <w:color w:val="000000"/>
          </w:rPr>
          <w:delText xml:space="preserve">cerol </w:delText>
        </w:r>
      </w:del>
      <w:del w:id="698" w:author="JOSE CANSADO VIZOSO" w:date="2023-01-12T14:20:00Z">
        <w:r w:rsidR="00012658" w:rsidDel="00F20AEB">
          <w:rPr>
            <w:rFonts w:ascii="Times New Roman" w:hAnsi="Times New Roman" w:cs="Times New Roman"/>
            <w:iCs/>
            <w:color w:val="000000"/>
          </w:rPr>
          <w:delText xml:space="preserve">for 8 hours </w:delText>
        </w:r>
      </w:del>
      <w:del w:id="699" w:author="JOSE CANSADO VIZOSO" w:date="2023-02-01T17:22:00Z">
        <w:r w:rsidR="00012658" w:rsidDel="007E09F8">
          <w:rPr>
            <w:rFonts w:ascii="Times New Roman" w:hAnsi="Times New Roman" w:cs="Times New Roman"/>
            <w:iCs/>
            <w:color w:val="000000"/>
          </w:rPr>
          <w:delText xml:space="preserve">was much longer </w:delText>
        </w:r>
      </w:del>
      <w:r w:rsidR="00012658">
        <w:rPr>
          <w:rFonts w:ascii="Times New Roman" w:hAnsi="Times New Roman" w:cs="Times New Roman"/>
          <w:iCs/>
          <w:color w:val="000000"/>
        </w:rPr>
        <w:t xml:space="preserve">than in </w:t>
      </w:r>
      <w:del w:id="700" w:author="JOSE CANSADO VIZOSO" w:date="2023-02-01T17:22:00Z">
        <w:r w:rsidR="00012658" w:rsidDel="007E09F8">
          <w:rPr>
            <w:rFonts w:ascii="Times New Roman" w:hAnsi="Times New Roman" w:cs="Times New Roman"/>
            <w:iCs/>
            <w:color w:val="000000"/>
          </w:rPr>
          <w:delText xml:space="preserve">those expressing </w:delText>
        </w:r>
      </w:del>
      <w:r w:rsidR="00012658">
        <w:rPr>
          <w:rFonts w:ascii="Times New Roman" w:hAnsi="Times New Roman" w:cs="Times New Roman"/>
          <w:iCs/>
          <w:color w:val="000000"/>
        </w:rPr>
        <w:t xml:space="preserve">wild-type </w:t>
      </w:r>
      <w:del w:id="701" w:author="JOSE CANSADO VIZOSO" w:date="2023-02-01T17:22:00Z">
        <w:r w:rsidR="00012658" w:rsidDel="007E09F8">
          <w:rPr>
            <w:rFonts w:ascii="Times New Roman" w:hAnsi="Times New Roman" w:cs="Times New Roman"/>
            <w:iCs/>
            <w:color w:val="000000"/>
          </w:rPr>
          <w:delText xml:space="preserve">Rlc1 </w:delText>
        </w:r>
      </w:del>
      <w:ins w:id="702" w:author="JOSE CANSADO VIZOSO" w:date="2023-02-01T17:22:00Z">
        <w:r w:rsidR="007E09F8">
          <w:rPr>
            <w:rFonts w:ascii="Times New Roman" w:hAnsi="Times New Roman" w:cs="Times New Roman"/>
            <w:iCs/>
            <w:color w:val="000000"/>
          </w:rPr>
          <w:t xml:space="preserve">cells </w:t>
        </w:r>
      </w:ins>
      <w:r w:rsidR="00012658">
        <w:rPr>
          <w:rFonts w:ascii="Times New Roman" w:hAnsi="Times New Roman" w:cs="Times New Roman"/>
          <w:iCs/>
          <w:color w:val="000000"/>
        </w:rPr>
        <w:t>(</w:t>
      </w:r>
      <w:r w:rsidR="00012658">
        <w:rPr>
          <w:rFonts w:ascii="Times New Roman" w:hAnsi="Times New Roman" w:cs="Times New Roman"/>
          <w:color w:val="000000"/>
        </w:rPr>
        <w:t>6</w:t>
      </w:r>
      <w:ins w:id="703" w:author="JOSE CANSADO VIZOSO" w:date="2023-01-09T17:00:00Z">
        <w:r w:rsidR="007E13ED" w:rsidRPr="007E13ED">
          <w:rPr>
            <w:rFonts w:ascii="Times New Roman" w:hAnsi="Times New Roman" w:cs="Times New Roman"/>
            <w:color w:val="000000"/>
            <w:rPrChange w:id="704" w:author="JOSE CANSADO VIZOSO" w:date="2023-01-09T17:05:00Z">
              <w:rPr>
                <w:rFonts w:ascii="Times New Roman" w:hAnsi="Times New Roman" w:cs="Times New Roman"/>
                <w:color w:val="000000"/>
                <w:highlight w:val="yellow"/>
              </w:rPr>
            </w:rPrChange>
          </w:rPr>
          <w:t>1</w:t>
        </w:r>
      </w:ins>
      <w:del w:id="705" w:author="JOSE CANSADO VIZOSO" w:date="2023-01-09T17:00:00Z">
        <w:r w:rsidR="00012658">
          <w:rPr>
            <w:rFonts w:ascii="Times New Roman" w:hAnsi="Times New Roman" w:cs="Times New Roman"/>
            <w:color w:val="000000"/>
          </w:rPr>
          <w:delText>2</w:delText>
        </w:r>
      </w:del>
      <w:ins w:id="706" w:author="JOSE CANSADO VIZOSO" w:date="2023-02-01T17:22:00Z">
        <w:r w:rsidR="007E09F8">
          <w:rPr>
            <w:rFonts w:ascii="Times New Roman" w:hAnsi="Times New Roman" w:cs="Times New Roman"/>
            <w:color w:val="000000"/>
          </w:rPr>
          <w:t>.</w:t>
        </w:r>
      </w:ins>
      <w:del w:id="707" w:author="JOSE CANSADO VIZOSO" w:date="2023-02-01T17:22:00Z">
        <w:r w:rsidR="00012658" w:rsidDel="007E09F8">
          <w:rPr>
            <w:rFonts w:ascii="Times New Roman" w:hAnsi="Times New Roman" w:cs="Times New Roman"/>
            <w:color w:val="000000"/>
          </w:rPr>
          <w:delText>,</w:delText>
        </w:r>
      </w:del>
      <w:ins w:id="708" w:author="JOSE CANSADO VIZOSO" w:date="2023-01-09T17:00:00Z">
        <w:r w:rsidR="007E13ED" w:rsidRPr="007E13ED">
          <w:rPr>
            <w:rFonts w:ascii="Times New Roman" w:hAnsi="Times New Roman" w:cs="Times New Roman"/>
            <w:color w:val="000000"/>
            <w:rPrChange w:id="709" w:author="JOSE CANSADO VIZOSO" w:date="2023-01-09T17:05:00Z">
              <w:rPr>
                <w:rFonts w:ascii="Times New Roman" w:hAnsi="Times New Roman" w:cs="Times New Roman"/>
                <w:color w:val="000000"/>
                <w:highlight w:val="yellow"/>
              </w:rPr>
            </w:rPrChange>
          </w:rPr>
          <w:t>67</w:t>
        </w:r>
      </w:ins>
      <w:del w:id="710" w:author="JOSE CANSADO VIZOSO" w:date="2023-01-09T17:00:00Z">
        <w:r w:rsidR="00012658">
          <w:rPr>
            <w:rFonts w:ascii="Times New Roman" w:hAnsi="Times New Roman" w:cs="Times New Roman"/>
            <w:color w:val="000000"/>
          </w:rPr>
          <w:delText>97</w:delText>
        </w:r>
      </w:del>
      <w:r w:rsidR="00012658">
        <w:rPr>
          <w:rFonts w:ascii="Times New Roman" w:hAnsi="Times New Roman" w:cs="Times New Roman"/>
          <w:color w:val="000000"/>
        </w:rPr>
        <w:t xml:space="preserve"> </w:t>
      </w:r>
      <w:r w:rsidR="00012658">
        <w:rPr>
          <w:rFonts w:ascii="Times New Roman" w:hAnsi="Times New Roman" w:cs="Times New Roman"/>
          <w:color w:val="000000"/>
          <w:u w:val="single"/>
        </w:rPr>
        <w:t>+</w:t>
      </w:r>
      <w:r w:rsidR="00012658">
        <w:rPr>
          <w:rFonts w:ascii="Times New Roman" w:hAnsi="Times New Roman" w:cs="Times New Roman"/>
          <w:color w:val="000000"/>
        </w:rPr>
        <w:t xml:space="preserve"> </w:t>
      </w:r>
      <w:ins w:id="711" w:author="JOSE CANSADO VIZOSO" w:date="2023-01-09T17:00:00Z">
        <w:r w:rsidR="007E13ED" w:rsidRPr="007E13ED">
          <w:rPr>
            <w:rFonts w:ascii="Times New Roman" w:hAnsi="Times New Roman" w:cs="Times New Roman"/>
            <w:color w:val="000000"/>
            <w:rPrChange w:id="712" w:author="JOSE CANSADO VIZOSO" w:date="2023-01-09T17:05:00Z">
              <w:rPr>
                <w:rFonts w:ascii="Times New Roman" w:hAnsi="Times New Roman" w:cs="Times New Roman"/>
                <w:color w:val="000000"/>
                <w:highlight w:val="yellow"/>
              </w:rPr>
            </w:rPrChange>
          </w:rPr>
          <w:t>7</w:t>
        </w:r>
      </w:ins>
      <w:del w:id="713" w:author="JOSE CANSADO VIZOSO" w:date="2023-01-09T17:00:00Z">
        <w:r w:rsidR="00012658">
          <w:rPr>
            <w:rFonts w:ascii="Times New Roman" w:hAnsi="Times New Roman" w:cs="Times New Roman"/>
            <w:color w:val="000000"/>
          </w:rPr>
          <w:delText>6</w:delText>
        </w:r>
      </w:del>
      <w:ins w:id="714" w:author="JOSE CANSADO VIZOSO" w:date="2023-02-01T17:23:00Z">
        <w:r w:rsidR="007E09F8">
          <w:rPr>
            <w:rFonts w:ascii="Times New Roman" w:hAnsi="Times New Roman" w:cs="Times New Roman"/>
            <w:color w:val="000000"/>
          </w:rPr>
          <w:t>.</w:t>
        </w:r>
      </w:ins>
      <w:del w:id="715" w:author="JOSE CANSADO VIZOSO" w:date="2023-02-01T17:23:00Z">
        <w:r w:rsidR="00012658" w:rsidDel="007E09F8">
          <w:rPr>
            <w:rFonts w:ascii="Times New Roman" w:hAnsi="Times New Roman" w:cs="Times New Roman"/>
            <w:color w:val="000000"/>
          </w:rPr>
          <w:delText>,</w:delText>
        </w:r>
      </w:del>
      <w:proofErr w:type="gramStart"/>
      <w:r w:rsidR="00012658">
        <w:rPr>
          <w:rFonts w:ascii="Times New Roman" w:hAnsi="Times New Roman" w:cs="Times New Roman"/>
          <w:color w:val="000000"/>
        </w:rPr>
        <w:t>3</w:t>
      </w:r>
      <w:ins w:id="716" w:author="JOSE CANSADO VIZOSO" w:date="2023-01-09T17:00:00Z">
        <w:r w:rsidR="007E13ED" w:rsidRPr="007E13ED">
          <w:rPr>
            <w:rFonts w:ascii="Times New Roman" w:hAnsi="Times New Roman" w:cs="Times New Roman"/>
            <w:color w:val="000000"/>
            <w:rPrChange w:id="717" w:author="JOSE CANSADO VIZOSO" w:date="2023-01-09T17:05:00Z">
              <w:rPr>
                <w:rFonts w:ascii="Times New Roman" w:hAnsi="Times New Roman" w:cs="Times New Roman"/>
                <w:color w:val="000000"/>
                <w:highlight w:val="yellow"/>
              </w:rPr>
            </w:rPrChange>
          </w:rPr>
          <w:t>6</w:t>
        </w:r>
      </w:ins>
      <w:del w:id="718" w:author="JOSE CANSADO VIZOSO" w:date="2023-01-09T17:00:00Z">
        <w:r w:rsidR="00012658">
          <w:rPr>
            <w:rFonts w:ascii="Times New Roman" w:hAnsi="Times New Roman" w:cs="Times New Roman"/>
            <w:color w:val="000000"/>
          </w:rPr>
          <w:delText>9</w:delText>
        </w:r>
      </w:del>
      <w:r w:rsidR="00012658">
        <w:rPr>
          <w:rFonts w:ascii="Times New Roman" w:hAnsi="Times New Roman" w:cs="Times New Roman"/>
          <w:color w:val="000000"/>
        </w:rPr>
        <w:t xml:space="preserve"> </w:t>
      </w:r>
      <w:proofErr w:type="spellStart"/>
      <w:r w:rsidR="00012658">
        <w:rPr>
          <w:rFonts w:ascii="Times New Roman" w:hAnsi="Times New Roman" w:cs="Times New Roman"/>
          <w:i/>
          <w:color w:val="000000"/>
        </w:rPr>
        <w:t>vs</w:t>
      </w:r>
      <w:proofErr w:type="spellEnd"/>
      <w:r w:rsidR="00012658">
        <w:rPr>
          <w:rFonts w:ascii="Times New Roman" w:hAnsi="Times New Roman" w:cs="Times New Roman"/>
          <w:color w:val="000000"/>
        </w:rPr>
        <w:t xml:space="preserve"> 49</w:t>
      </w:r>
      <w:ins w:id="719" w:author="JOSE CANSADO VIZOSO" w:date="2023-02-01T17:23:00Z">
        <w:r w:rsidR="007E09F8">
          <w:rPr>
            <w:rFonts w:ascii="Times New Roman" w:hAnsi="Times New Roman" w:cs="Times New Roman"/>
            <w:color w:val="000000"/>
          </w:rPr>
          <w:t>.</w:t>
        </w:r>
      </w:ins>
      <w:proofErr w:type="gramEnd"/>
      <w:del w:id="720" w:author="JOSE CANSADO VIZOSO" w:date="2023-02-01T17:23:00Z">
        <w:r w:rsidR="00012658" w:rsidDel="007E09F8">
          <w:rPr>
            <w:rFonts w:ascii="Times New Roman" w:hAnsi="Times New Roman" w:cs="Times New Roman"/>
            <w:color w:val="000000"/>
          </w:rPr>
          <w:delText>,</w:delText>
        </w:r>
      </w:del>
      <w:proofErr w:type="gramStart"/>
      <w:ins w:id="721" w:author="JOSE CANSADO VIZOSO" w:date="2023-01-09T17:00:00Z">
        <w:r w:rsidR="007E13ED" w:rsidRPr="007E13ED">
          <w:rPr>
            <w:rFonts w:ascii="Times New Roman" w:hAnsi="Times New Roman" w:cs="Times New Roman"/>
            <w:color w:val="000000"/>
            <w:rPrChange w:id="722" w:author="JOSE CANSADO VIZOSO" w:date="2023-01-09T17:05:00Z">
              <w:rPr>
                <w:rFonts w:ascii="Times New Roman" w:hAnsi="Times New Roman" w:cs="Times New Roman"/>
                <w:color w:val="000000"/>
                <w:highlight w:val="yellow"/>
              </w:rPr>
            </w:rPrChange>
          </w:rPr>
          <w:t>27</w:t>
        </w:r>
      </w:ins>
      <w:del w:id="723" w:author="JOSE CANSADO VIZOSO" w:date="2023-01-09T17:00:00Z">
        <w:r w:rsidR="00012658">
          <w:rPr>
            <w:rFonts w:ascii="Times New Roman" w:hAnsi="Times New Roman" w:cs="Times New Roman"/>
            <w:color w:val="000000"/>
          </w:rPr>
          <w:delText>49</w:delText>
        </w:r>
      </w:del>
      <w:r w:rsidR="00012658">
        <w:rPr>
          <w:rFonts w:ascii="Times New Roman" w:hAnsi="Times New Roman" w:cs="Times New Roman"/>
          <w:color w:val="000000"/>
        </w:rPr>
        <w:t xml:space="preserve"> </w:t>
      </w:r>
      <w:r w:rsidR="00012658">
        <w:rPr>
          <w:rFonts w:ascii="Times New Roman" w:hAnsi="Times New Roman" w:cs="Times New Roman"/>
          <w:color w:val="000000"/>
          <w:u w:val="single"/>
        </w:rPr>
        <w:t>+</w:t>
      </w:r>
      <w:r w:rsidR="00012658">
        <w:rPr>
          <w:rFonts w:ascii="Times New Roman" w:hAnsi="Times New Roman" w:cs="Times New Roman"/>
          <w:color w:val="000000"/>
        </w:rPr>
        <w:t xml:space="preserve"> </w:t>
      </w:r>
      <w:ins w:id="724" w:author="JOSE CANSADO VIZOSO" w:date="2023-01-09T17:00:00Z">
        <w:r w:rsidR="007E13ED" w:rsidRPr="007E13ED">
          <w:rPr>
            <w:rFonts w:ascii="Times New Roman" w:hAnsi="Times New Roman" w:cs="Times New Roman"/>
            <w:color w:val="000000"/>
            <w:rPrChange w:id="725" w:author="JOSE CANSADO VIZOSO" w:date="2023-01-09T17:05:00Z">
              <w:rPr>
                <w:rFonts w:ascii="Times New Roman" w:hAnsi="Times New Roman" w:cs="Times New Roman"/>
                <w:color w:val="000000"/>
                <w:highlight w:val="yellow"/>
              </w:rPr>
            </w:rPrChange>
          </w:rPr>
          <w:t>3</w:t>
        </w:r>
      </w:ins>
      <w:del w:id="726" w:author="JOSE CANSADO VIZOSO" w:date="2023-01-09T17:00:00Z">
        <w:r w:rsidR="00012658">
          <w:rPr>
            <w:rFonts w:ascii="Times New Roman" w:hAnsi="Times New Roman" w:cs="Times New Roman"/>
            <w:color w:val="000000"/>
          </w:rPr>
          <w:delText>4</w:delText>
        </w:r>
      </w:del>
      <w:del w:id="727" w:author="JOSE CANSADO VIZOSO" w:date="2023-02-01T17:23:00Z">
        <w:r w:rsidR="00012658" w:rsidDel="007E09F8">
          <w:rPr>
            <w:rFonts w:ascii="Times New Roman" w:hAnsi="Times New Roman" w:cs="Times New Roman"/>
            <w:color w:val="000000"/>
          </w:rPr>
          <w:delText>,</w:delText>
        </w:r>
      </w:del>
      <w:ins w:id="728" w:author="JOSE CANSADO VIZOSO" w:date="2023-02-01T17:23:00Z">
        <w:r w:rsidR="007E09F8">
          <w:rPr>
            <w:rFonts w:ascii="Times New Roman" w:hAnsi="Times New Roman" w:cs="Times New Roman"/>
            <w:color w:val="000000"/>
          </w:rPr>
          <w:t>.</w:t>
        </w:r>
      </w:ins>
      <w:ins w:id="729" w:author="JOSE CANSADO VIZOSO" w:date="2023-01-09T17:00:00Z">
        <w:r w:rsidR="007E13ED" w:rsidRPr="007E13ED">
          <w:rPr>
            <w:rFonts w:ascii="Times New Roman" w:hAnsi="Times New Roman" w:cs="Times New Roman"/>
            <w:color w:val="000000"/>
            <w:rPrChange w:id="730" w:author="JOSE CANSADO VIZOSO" w:date="2023-01-09T17:05:00Z">
              <w:rPr>
                <w:rFonts w:ascii="Times New Roman" w:hAnsi="Times New Roman" w:cs="Times New Roman"/>
                <w:color w:val="000000"/>
                <w:highlight w:val="yellow"/>
              </w:rPr>
            </w:rPrChange>
          </w:rPr>
          <w:t>69</w:t>
        </w:r>
      </w:ins>
      <w:del w:id="731" w:author="JOSE CANSADO VIZOSO" w:date="2023-01-09T17:00:00Z">
        <w:r w:rsidR="00012658">
          <w:rPr>
            <w:rFonts w:ascii="Times New Roman" w:hAnsi="Times New Roman" w:cs="Times New Roman"/>
            <w:color w:val="000000"/>
          </w:rPr>
          <w:delText>24</w:delText>
        </w:r>
      </w:del>
      <w:r w:rsidR="00012658">
        <w:rPr>
          <w:rFonts w:ascii="Times New Roman" w:hAnsi="Times New Roman" w:cs="Times New Roman"/>
          <w:color w:val="000000"/>
        </w:rPr>
        <w:t xml:space="preserve"> min, respectively</w:t>
      </w:r>
      <w:del w:id="732" w:author="JOSE CANSADO VIZOSO" w:date="2023-01-09T17:00:00Z">
        <w:r w:rsidR="00012658">
          <w:rPr>
            <w:rFonts w:ascii="Times New Roman" w:hAnsi="Times New Roman" w:cs="Times New Roman"/>
            <w:bCs/>
            <w:color w:val="000000"/>
            <w:lang w:val="en-GB"/>
          </w:rPr>
          <w:delText>; n</w:delText>
        </w:r>
        <w:r w:rsidR="00012658">
          <w:rPr>
            <w:rFonts w:ascii="Times New Roman" w:hAnsi="Times New Roman" w:cs="Times New Roman"/>
            <w:bCs/>
            <w:color w:val="000000"/>
            <w:u w:val="single"/>
            <w:lang w:val="en-GB"/>
          </w:rPr>
          <w:delText>&gt;</w:delText>
        </w:r>
        <w:r w:rsidR="00012658">
          <w:rPr>
            <w:rFonts w:ascii="Times New Roman" w:hAnsi="Times New Roman" w:cs="Times New Roman"/>
            <w:color w:val="000000"/>
          </w:rPr>
          <w:delText>37 cells</w:delText>
        </w:r>
      </w:del>
      <w:r w:rsidR="00012658">
        <w:rPr>
          <w:rFonts w:ascii="Times New Roman" w:hAnsi="Times New Roman" w:cs="Times New Roman"/>
          <w:iCs/>
          <w:color w:val="000000"/>
        </w:rPr>
        <w:t xml:space="preserve">) </w:t>
      </w:r>
      <w:r w:rsidR="00012658">
        <w:rPr>
          <w:rFonts w:ascii="Times New Roman" w:hAnsi="Times New Roman" w:cs="Times New Roman"/>
          <w:bCs/>
          <w:color w:val="000000"/>
          <w:lang w:val="en-GB"/>
        </w:rPr>
        <w:t>(Figure 1</w:t>
      </w:r>
      <w:ins w:id="733" w:author="JOSE CANSADO VIZOSO" w:date="2023-01-05T12:54:00Z">
        <w:r w:rsidR="00012658">
          <w:rPr>
            <w:rFonts w:ascii="Times New Roman" w:hAnsi="Times New Roman" w:cs="Times New Roman"/>
            <w:bCs/>
            <w:color w:val="000000"/>
            <w:lang w:val="en-GB"/>
          </w:rPr>
          <w:t>F-G</w:t>
        </w:r>
      </w:ins>
      <w:del w:id="734" w:author="JOSE CANSADO VIZOSO" w:date="2023-01-05T12:54:00Z">
        <w:r w:rsidR="00012658">
          <w:rPr>
            <w:rFonts w:ascii="Times New Roman" w:hAnsi="Times New Roman" w:cs="Times New Roman"/>
            <w:bCs/>
            <w:color w:val="000000"/>
            <w:lang w:val="en-GB"/>
          </w:rPr>
          <w:delText>G-H</w:delText>
        </w:r>
      </w:del>
      <w:r w:rsidR="00012658">
        <w:rPr>
          <w:rFonts w:ascii="Times New Roman" w:hAnsi="Times New Roman" w:cs="Times New Roman"/>
          <w:bCs/>
          <w:color w:val="000000"/>
          <w:lang w:val="en-GB"/>
        </w:rPr>
        <w:t>).</w:t>
      </w:r>
      <w:proofErr w:type="gramEnd"/>
      <w:r w:rsidR="00012658">
        <w:rPr>
          <w:rFonts w:ascii="Times New Roman" w:hAnsi="Times New Roman" w:cs="Times New Roman"/>
          <w:bCs/>
          <w:color w:val="000000"/>
          <w:lang w:val="en-GB"/>
        </w:rPr>
        <w:t xml:space="preserve"> </w:t>
      </w:r>
      <w:r w:rsidR="00012658">
        <w:rPr>
          <w:rFonts w:ascii="Times New Roman" w:hAnsi="Times New Roman" w:cs="Times New Roman"/>
          <w:iCs/>
          <w:color w:val="000000"/>
        </w:rPr>
        <w:t xml:space="preserve">The </w:t>
      </w:r>
      <w:proofErr w:type="spellStart"/>
      <w:r w:rsidR="00012658">
        <w:rPr>
          <w:rFonts w:ascii="Times New Roman" w:hAnsi="Times New Roman" w:cs="Times New Roman"/>
          <w:iCs/>
          <w:color w:val="000000"/>
        </w:rPr>
        <w:t>cytokinetic</w:t>
      </w:r>
      <w:proofErr w:type="spellEnd"/>
      <w:r w:rsidR="00012658">
        <w:rPr>
          <w:rFonts w:ascii="Times New Roman" w:hAnsi="Times New Roman" w:cs="Times New Roman"/>
          <w:iCs/>
          <w:color w:val="000000"/>
        </w:rPr>
        <w:t xml:space="preserve"> delay was </w:t>
      </w:r>
      <w:del w:id="735" w:author="JOSE CANSADO VIZOSO" w:date="2023-01-09T17:01:00Z">
        <w:r w:rsidR="00012658">
          <w:rPr>
            <w:rFonts w:ascii="Times New Roman" w:hAnsi="Times New Roman" w:cs="Times New Roman"/>
            <w:iCs/>
            <w:color w:val="000000"/>
          </w:rPr>
          <w:delText xml:space="preserve">mainly </w:delText>
        </w:r>
      </w:del>
      <w:ins w:id="736" w:author="JOSE CANSADO VIZOSO" w:date="2023-01-09T17:01:00Z">
        <w:r w:rsidR="00012658">
          <w:rPr>
            <w:rFonts w:ascii="Times New Roman" w:hAnsi="Times New Roman" w:cs="Times New Roman"/>
            <w:iCs/>
            <w:color w:val="000000"/>
          </w:rPr>
          <w:t xml:space="preserve">most </w:t>
        </w:r>
      </w:ins>
      <w:ins w:id="737" w:author="JOSE CANSADO VIZOSO" w:date="2023-02-01T17:23:00Z">
        <w:r w:rsidR="007E09F8">
          <w:rPr>
            <w:rFonts w:ascii="Times New Roman" w:hAnsi="Times New Roman" w:cs="Times New Roman"/>
            <w:iCs/>
            <w:color w:val="000000"/>
          </w:rPr>
          <w:t xml:space="preserve">pronounced </w:t>
        </w:r>
      </w:ins>
      <w:del w:id="738" w:author="JOSE CANSADO VIZOSO" w:date="2023-01-09T17:01:00Z">
        <w:r w:rsidR="00012658">
          <w:rPr>
            <w:rFonts w:ascii="Times New Roman" w:hAnsi="Times New Roman" w:cs="Times New Roman"/>
            <w:iCs/>
            <w:color w:val="000000"/>
          </w:rPr>
          <w:delText>observed</w:delText>
        </w:r>
      </w:del>
      <w:del w:id="739" w:author="JOSE CANSADO VIZOSO" w:date="2023-02-01T17:23:00Z">
        <w:r w:rsidR="00012658" w:rsidDel="007E09F8">
          <w:rPr>
            <w:rFonts w:ascii="Times New Roman" w:hAnsi="Times New Roman" w:cs="Times New Roman"/>
            <w:iCs/>
            <w:color w:val="000000"/>
          </w:rPr>
          <w:delText xml:space="preserve"> </w:delText>
        </w:r>
      </w:del>
      <w:r w:rsidR="00012658">
        <w:rPr>
          <w:rFonts w:ascii="Times New Roman" w:hAnsi="Times New Roman" w:cs="Times New Roman"/>
          <w:iCs/>
          <w:color w:val="000000"/>
        </w:rPr>
        <w:t xml:space="preserve">during </w:t>
      </w:r>
      <w:del w:id="740" w:author="JOSE CANSADO VIZOSO" w:date="2023-02-01T17:23:00Z">
        <w:r w:rsidR="00012658" w:rsidDel="007E09F8">
          <w:rPr>
            <w:rFonts w:ascii="Times New Roman" w:hAnsi="Times New Roman" w:cs="Times New Roman"/>
            <w:iCs/>
            <w:color w:val="000000"/>
          </w:rPr>
          <w:delText>the</w:delText>
        </w:r>
        <w:r w:rsidR="00012658" w:rsidDel="007E09F8">
          <w:rPr>
            <w:rFonts w:ascii="Times New Roman" w:hAnsi="Times New Roman" w:cs="Times New Roman"/>
            <w:bCs/>
            <w:color w:val="000000"/>
            <w:lang w:val="en-GB"/>
          </w:rPr>
          <w:delText xml:space="preserve"> stage of </w:delText>
        </w:r>
      </w:del>
      <w:r w:rsidR="00012658">
        <w:rPr>
          <w:rFonts w:ascii="Times New Roman" w:hAnsi="Times New Roman" w:cs="Times New Roman"/>
          <w:bCs/>
          <w:color w:val="000000"/>
          <w:lang w:val="en-GB"/>
        </w:rPr>
        <w:t>ring constriction and disassembly (</w:t>
      </w:r>
      <w:ins w:id="741" w:author="JOSE CANSADO VIZOSO" w:date="2023-01-09T17:01:00Z">
        <w:r w:rsidR="007E13ED" w:rsidRPr="007E13ED">
          <w:rPr>
            <w:rFonts w:ascii="Times New Roman" w:hAnsi="Times New Roman" w:cs="Times New Roman"/>
            <w:color w:val="000000"/>
            <w:lang w:val="en-GB"/>
            <w:rPrChange w:id="742" w:author="JOSE CANSADO VIZOSO" w:date="2023-01-09T17:05:00Z">
              <w:rPr>
                <w:rFonts w:ascii="Times New Roman" w:hAnsi="Times New Roman" w:cs="Times New Roman"/>
                <w:color w:val="000000"/>
                <w:highlight w:val="yellow"/>
                <w:lang w:val="en-GB"/>
              </w:rPr>
            </w:rPrChange>
          </w:rPr>
          <w:t>34</w:t>
        </w:r>
      </w:ins>
      <w:del w:id="743" w:author="JOSE CANSADO VIZOSO" w:date="2023-01-09T17:01:00Z">
        <w:r w:rsidR="00012658">
          <w:rPr>
            <w:rFonts w:ascii="Times New Roman" w:hAnsi="Times New Roman" w:cs="Times New Roman"/>
            <w:color w:val="000000"/>
          </w:rPr>
          <w:delText>44</w:delText>
        </w:r>
      </w:del>
      <w:ins w:id="744" w:author="JOSE CANSADO VIZOSO" w:date="2023-02-01T17:23:00Z">
        <w:r w:rsidR="007E09F8">
          <w:rPr>
            <w:rFonts w:ascii="Times New Roman" w:hAnsi="Times New Roman" w:cs="Times New Roman"/>
            <w:color w:val="000000"/>
          </w:rPr>
          <w:t>.</w:t>
        </w:r>
      </w:ins>
      <w:del w:id="745" w:author="JOSE CANSADO VIZOSO" w:date="2023-02-01T17:23:00Z">
        <w:r w:rsidR="00012658" w:rsidDel="007E09F8">
          <w:rPr>
            <w:rFonts w:ascii="Times New Roman" w:hAnsi="Times New Roman" w:cs="Times New Roman"/>
            <w:color w:val="000000"/>
          </w:rPr>
          <w:delText>,</w:delText>
        </w:r>
      </w:del>
      <w:ins w:id="746" w:author="JOSE CANSADO VIZOSO" w:date="2023-01-09T17:01:00Z">
        <w:r w:rsidR="007E13ED" w:rsidRPr="007E13ED">
          <w:rPr>
            <w:rFonts w:ascii="Times New Roman" w:hAnsi="Times New Roman" w:cs="Times New Roman"/>
            <w:color w:val="000000"/>
            <w:rPrChange w:id="747" w:author="JOSE CANSADO VIZOSO" w:date="2023-01-09T17:05:00Z">
              <w:rPr>
                <w:rFonts w:ascii="Times New Roman" w:hAnsi="Times New Roman" w:cs="Times New Roman"/>
                <w:color w:val="000000"/>
                <w:highlight w:val="yellow"/>
              </w:rPr>
            </w:rPrChange>
          </w:rPr>
          <w:t>00</w:t>
        </w:r>
      </w:ins>
      <w:del w:id="748" w:author="JOSE CANSADO VIZOSO" w:date="2023-01-09T17:01:00Z">
        <w:r w:rsidR="00012658">
          <w:rPr>
            <w:rFonts w:ascii="Times New Roman" w:hAnsi="Times New Roman" w:cs="Times New Roman"/>
            <w:color w:val="000000"/>
          </w:rPr>
          <w:delText>29</w:delText>
        </w:r>
      </w:del>
      <w:r w:rsidR="00012658">
        <w:rPr>
          <w:rFonts w:ascii="Times New Roman" w:hAnsi="Times New Roman" w:cs="Times New Roman"/>
          <w:color w:val="000000"/>
        </w:rPr>
        <w:t xml:space="preserve"> </w:t>
      </w:r>
      <w:r w:rsidR="00012658">
        <w:rPr>
          <w:rFonts w:ascii="Times New Roman" w:hAnsi="Times New Roman" w:cs="Times New Roman"/>
          <w:color w:val="000000"/>
          <w:u w:val="single"/>
        </w:rPr>
        <w:t>+</w:t>
      </w:r>
      <w:r w:rsidR="00012658">
        <w:rPr>
          <w:rFonts w:ascii="Times New Roman" w:hAnsi="Times New Roman" w:cs="Times New Roman"/>
          <w:color w:val="000000"/>
        </w:rPr>
        <w:t xml:space="preserve"> </w:t>
      </w:r>
      <w:ins w:id="749" w:author="JOSE CANSADO VIZOSO" w:date="2023-01-09T17:02:00Z">
        <w:r w:rsidR="007E13ED" w:rsidRPr="007E13ED">
          <w:rPr>
            <w:rFonts w:ascii="Times New Roman" w:hAnsi="Times New Roman" w:cs="Times New Roman"/>
            <w:color w:val="000000"/>
            <w:rPrChange w:id="750" w:author="JOSE CANSADO VIZOSO" w:date="2023-01-09T17:05:00Z">
              <w:rPr>
                <w:rFonts w:ascii="Times New Roman" w:hAnsi="Times New Roman" w:cs="Times New Roman"/>
                <w:color w:val="000000"/>
                <w:highlight w:val="yellow"/>
              </w:rPr>
            </w:rPrChange>
          </w:rPr>
          <w:t>6</w:t>
        </w:r>
      </w:ins>
      <w:del w:id="751" w:author="JOSE CANSADO VIZOSO" w:date="2023-01-09T17:02:00Z">
        <w:r w:rsidR="00012658">
          <w:rPr>
            <w:rFonts w:ascii="Times New Roman" w:hAnsi="Times New Roman" w:cs="Times New Roman"/>
            <w:color w:val="000000"/>
          </w:rPr>
          <w:delText>4</w:delText>
        </w:r>
      </w:del>
      <w:ins w:id="752" w:author="JOSE CANSADO VIZOSO" w:date="2023-02-01T17:23:00Z">
        <w:r w:rsidR="007E09F8">
          <w:rPr>
            <w:rFonts w:ascii="Times New Roman" w:hAnsi="Times New Roman" w:cs="Times New Roman"/>
            <w:color w:val="000000"/>
          </w:rPr>
          <w:t>.</w:t>
        </w:r>
      </w:ins>
      <w:del w:id="753" w:author="JOSE CANSADO VIZOSO" w:date="2023-02-01T17:23:00Z">
        <w:r w:rsidR="00012658" w:rsidDel="007E09F8">
          <w:rPr>
            <w:rFonts w:ascii="Times New Roman" w:hAnsi="Times New Roman" w:cs="Times New Roman"/>
            <w:color w:val="000000"/>
          </w:rPr>
          <w:delText>,</w:delText>
        </w:r>
      </w:del>
      <w:proofErr w:type="gramStart"/>
      <w:ins w:id="754" w:author="JOSE CANSADO VIZOSO" w:date="2023-01-09T17:02:00Z">
        <w:r w:rsidR="007E13ED" w:rsidRPr="007E13ED">
          <w:rPr>
            <w:rFonts w:ascii="Times New Roman" w:hAnsi="Times New Roman" w:cs="Times New Roman"/>
            <w:color w:val="000000"/>
            <w:rPrChange w:id="755" w:author="JOSE CANSADO VIZOSO" w:date="2023-01-09T17:05:00Z">
              <w:rPr>
                <w:rFonts w:ascii="Times New Roman" w:hAnsi="Times New Roman" w:cs="Times New Roman"/>
                <w:color w:val="000000"/>
                <w:highlight w:val="yellow"/>
              </w:rPr>
            </w:rPrChange>
          </w:rPr>
          <w:t>16</w:t>
        </w:r>
      </w:ins>
      <w:del w:id="756" w:author="JOSE CANSADO VIZOSO" w:date="2023-01-09T17:02:00Z">
        <w:r w:rsidR="00012658">
          <w:rPr>
            <w:rFonts w:ascii="Times New Roman" w:hAnsi="Times New Roman" w:cs="Times New Roman"/>
            <w:color w:val="000000"/>
          </w:rPr>
          <w:delText>49</w:delText>
        </w:r>
      </w:del>
      <w:r w:rsidR="00012658">
        <w:rPr>
          <w:rFonts w:ascii="Times New Roman" w:hAnsi="Times New Roman" w:cs="Times New Roman"/>
          <w:color w:val="000000"/>
        </w:rPr>
        <w:t xml:space="preserve"> </w:t>
      </w:r>
      <w:proofErr w:type="spellStart"/>
      <w:r w:rsidR="00012658">
        <w:rPr>
          <w:rFonts w:ascii="Times New Roman" w:hAnsi="Times New Roman" w:cs="Times New Roman"/>
          <w:i/>
          <w:color w:val="000000"/>
        </w:rPr>
        <w:t>vs</w:t>
      </w:r>
      <w:proofErr w:type="spellEnd"/>
      <w:r w:rsidR="00012658">
        <w:rPr>
          <w:rFonts w:ascii="Times New Roman" w:hAnsi="Times New Roman" w:cs="Times New Roman"/>
          <w:color w:val="000000"/>
        </w:rPr>
        <w:t xml:space="preserve"> 2</w:t>
      </w:r>
      <w:ins w:id="757" w:author="JOSE CANSADO VIZOSO" w:date="2023-01-09T17:02:00Z">
        <w:r w:rsidR="007E13ED" w:rsidRPr="007E13ED">
          <w:rPr>
            <w:rFonts w:ascii="Times New Roman" w:hAnsi="Times New Roman" w:cs="Times New Roman"/>
            <w:color w:val="000000"/>
            <w:rPrChange w:id="758" w:author="JOSE CANSADO VIZOSO" w:date="2023-01-09T17:05:00Z">
              <w:rPr>
                <w:rFonts w:ascii="Times New Roman" w:hAnsi="Times New Roman" w:cs="Times New Roman"/>
                <w:color w:val="000000"/>
                <w:highlight w:val="yellow"/>
              </w:rPr>
            </w:rPrChange>
          </w:rPr>
          <w:t>1</w:t>
        </w:r>
      </w:ins>
      <w:del w:id="759" w:author="JOSE CANSADO VIZOSO" w:date="2023-01-09T17:02:00Z">
        <w:r w:rsidR="00012658">
          <w:rPr>
            <w:rFonts w:ascii="Times New Roman" w:hAnsi="Times New Roman" w:cs="Times New Roman"/>
            <w:color w:val="000000"/>
          </w:rPr>
          <w:delText>6</w:delText>
        </w:r>
      </w:del>
      <w:ins w:id="760" w:author="JOSE CANSADO VIZOSO" w:date="2023-02-01T17:23:00Z">
        <w:r w:rsidR="007E09F8">
          <w:rPr>
            <w:rFonts w:ascii="Times New Roman" w:hAnsi="Times New Roman" w:cs="Times New Roman"/>
            <w:color w:val="000000"/>
          </w:rPr>
          <w:t>.</w:t>
        </w:r>
      </w:ins>
      <w:proofErr w:type="gramEnd"/>
      <w:del w:id="761" w:author="JOSE CANSADO VIZOSO" w:date="2023-02-01T17:23:00Z">
        <w:r w:rsidR="00012658" w:rsidDel="007E09F8">
          <w:rPr>
            <w:rFonts w:ascii="Times New Roman" w:hAnsi="Times New Roman" w:cs="Times New Roman"/>
            <w:color w:val="000000"/>
          </w:rPr>
          <w:delText>,</w:delText>
        </w:r>
      </w:del>
      <w:ins w:id="762" w:author="JOSE CANSADO VIZOSO" w:date="2023-01-09T17:02:00Z">
        <w:r w:rsidR="007E13ED" w:rsidRPr="007E13ED">
          <w:rPr>
            <w:rFonts w:ascii="Times New Roman" w:hAnsi="Times New Roman" w:cs="Times New Roman"/>
            <w:color w:val="000000"/>
            <w:rPrChange w:id="763" w:author="JOSE CANSADO VIZOSO" w:date="2023-01-09T17:05:00Z">
              <w:rPr>
                <w:rFonts w:ascii="Times New Roman" w:hAnsi="Times New Roman" w:cs="Times New Roman"/>
                <w:color w:val="000000"/>
                <w:highlight w:val="yellow"/>
              </w:rPr>
            </w:rPrChange>
          </w:rPr>
          <w:t>40</w:t>
        </w:r>
      </w:ins>
      <w:del w:id="764" w:author="JOSE CANSADO VIZOSO" w:date="2023-01-09T17:02:00Z">
        <w:r w:rsidR="00012658">
          <w:rPr>
            <w:rFonts w:ascii="Times New Roman" w:hAnsi="Times New Roman" w:cs="Times New Roman"/>
            <w:color w:val="000000"/>
          </w:rPr>
          <w:delText>84</w:delText>
        </w:r>
      </w:del>
      <w:r w:rsidR="00012658">
        <w:rPr>
          <w:rFonts w:ascii="Times New Roman" w:hAnsi="Times New Roman" w:cs="Times New Roman"/>
          <w:color w:val="000000"/>
        </w:rPr>
        <w:t xml:space="preserve"> </w:t>
      </w:r>
      <w:r w:rsidR="00012658">
        <w:rPr>
          <w:rFonts w:ascii="Times New Roman" w:hAnsi="Times New Roman" w:cs="Times New Roman"/>
          <w:color w:val="000000"/>
          <w:u w:val="single"/>
        </w:rPr>
        <w:t>+</w:t>
      </w:r>
      <w:r w:rsidR="00012658">
        <w:rPr>
          <w:rFonts w:ascii="Times New Roman" w:hAnsi="Times New Roman" w:cs="Times New Roman"/>
          <w:color w:val="000000"/>
        </w:rPr>
        <w:t xml:space="preserve"> </w:t>
      </w:r>
      <w:ins w:id="765" w:author="JOSE CANSADO VIZOSO" w:date="2023-01-09T17:02:00Z">
        <w:r w:rsidR="007E13ED" w:rsidRPr="007E13ED">
          <w:rPr>
            <w:rFonts w:ascii="Times New Roman" w:hAnsi="Times New Roman" w:cs="Times New Roman"/>
            <w:color w:val="000000"/>
            <w:rPrChange w:id="766" w:author="JOSE CANSADO VIZOSO" w:date="2023-01-09T17:05:00Z">
              <w:rPr>
                <w:rFonts w:ascii="Times New Roman" w:hAnsi="Times New Roman" w:cs="Times New Roman"/>
                <w:color w:val="000000"/>
                <w:highlight w:val="yellow"/>
              </w:rPr>
            </w:rPrChange>
          </w:rPr>
          <w:t>3</w:t>
        </w:r>
      </w:ins>
      <w:del w:id="767" w:author="JOSE CANSADO VIZOSO" w:date="2023-01-09T17:02:00Z">
        <w:r w:rsidR="00012658">
          <w:rPr>
            <w:rFonts w:ascii="Times New Roman" w:hAnsi="Times New Roman" w:cs="Times New Roman"/>
            <w:color w:val="000000"/>
          </w:rPr>
          <w:delText>3</w:delText>
        </w:r>
      </w:del>
      <w:del w:id="768" w:author="JOSE CANSADO VIZOSO" w:date="2023-02-01T17:23:00Z">
        <w:r w:rsidR="00012658" w:rsidDel="007E09F8">
          <w:rPr>
            <w:rFonts w:ascii="Times New Roman" w:hAnsi="Times New Roman" w:cs="Times New Roman"/>
            <w:color w:val="000000"/>
          </w:rPr>
          <w:delText>,</w:delText>
        </w:r>
      </w:del>
      <w:ins w:id="769" w:author="JOSE CANSADO VIZOSO" w:date="2023-02-01T17:23:00Z">
        <w:r w:rsidR="007E09F8">
          <w:rPr>
            <w:rFonts w:ascii="Times New Roman" w:hAnsi="Times New Roman" w:cs="Times New Roman"/>
            <w:color w:val="000000"/>
          </w:rPr>
          <w:t>.</w:t>
        </w:r>
      </w:ins>
      <w:ins w:id="770" w:author="JOSE CANSADO VIZOSO" w:date="2023-01-09T17:02:00Z">
        <w:r w:rsidR="007E13ED" w:rsidRPr="007E13ED">
          <w:rPr>
            <w:rFonts w:ascii="Times New Roman" w:hAnsi="Times New Roman" w:cs="Times New Roman"/>
            <w:color w:val="000000"/>
            <w:rPrChange w:id="771" w:author="JOSE CANSADO VIZOSO" w:date="2023-01-09T17:05:00Z">
              <w:rPr>
                <w:rFonts w:ascii="Times New Roman" w:hAnsi="Times New Roman" w:cs="Times New Roman"/>
                <w:color w:val="000000"/>
                <w:highlight w:val="yellow"/>
              </w:rPr>
            </w:rPrChange>
          </w:rPr>
          <w:t>62</w:t>
        </w:r>
      </w:ins>
      <w:del w:id="772" w:author="JOSE CANSADO VIZOSO" w:date="2023-01-09T17:02:00Z">
        <w:r w:rsidR="00012658">
          <w:rPr>
            <w:rFonts w:ascii="Times New Roman" w:hAnsi="Times New Roman" w:cs="Times New Roman"/>
            <w:color w:val="000000"/>
          </w:rPr>
          <w:delText>22</w:delText>
        </w:r>
      </w:del>
      <w:r w:rsidR="00012658">
        <w:rPr>
          <w:rFonts w:ascii="Times New Roman" w:hAnsi="Times New Roman" w:cs="Times New Roman"/>
          <w:color w:val="000000"/>
        </w:rPr>
        <w:t xml:space="preserve"> min, respectively</w:t>
      </w:r>
      <w:r w:rsidR="00012658">
        <w:rPr>
          <w:rFonts w:ascii="Times New Roman" w:hAnsi="Times New Roman" w:cs="Times New Roman"/>
          <w:bCs/>
          <w:color w:val="000000"/>
          <w:lang w:val="en-GB"/>
        </w:rPr>
        <w:t>)</w:t>
      </w:r>
      <w:ins w:id="773" w:author="JOSE CANSADO VIZOSO" w:date="2023-01-05T12:59:00Z">
        <w:r w:rsidR="00012658">
          <w:rPr>
            <w:rFonts w:ascii="Times New Roman" w:hAnsi="Times New Roman" w:cs="Times New Roman"/>
            <w:bCs/>
            <w:color w:val="000000"/>
            <w:lang w:val="en-GB"/>
          </w:rPr>
          <w:t xml:space="preserve">, with a </w:t>
        </w:r>
      </w:ins>
      <w:ins w:id="774" w:author="JOSE CANSADO VIZOSO" w:date="2023-01-05T13:00:00Z">
        <w:r w:rsidR="00012658">
          <w:rPr>
            <w:rFonts w:ascii="Times New Roman" w:hAnsi="Times New Roman" w:cs="Times New Roman"/>
            <w:bCs/>
            <w:color w:val="000000"/>
            <w:lang w:val="en-GB"/>
          </w:rPr>
          <w:t xml:space="preserve">marked reduction in </w:t>
        </w:r>
      </w:ins>
      <w:ins w:id="775" w:author="JOSE CANSADO VIZOSO" w:date="2023-01-05T13:01:00Z">
        <w:r w:rsidR="00012658">
          <w:rPr>
            <w:rFonts w:ascii="Times New Roman" w:hAnsi="Times New Roman" w:cs="Times New Roman"/>
            <w:bCs/>
            <w:color w:val="000000"/>
            <w:lang w:val="en-GB"/>
          </w:rPr>
          <w:t>the ring constriction rate (</w:t>
        </w:r>
        <w:r w:rsidR="00B55686">
          <w:rPr>
            <w:rFonts w:ascii="Times New Roman" w:hAnsi="Times New Roman" w:cs="Times New Roman"/>
            <w:color w:val="000000"/>
            <w:rPrChange w:id="776" w:author="JOSE CANSADO VIZOSO" w:date="2023-01-09T17:05:00Z">
              <w:rPr>
                <w:rFonts w:ascii="Times New Roman" w:hAnsi="Times New Roman" w:cs="Times New Roman"/>
                <w:color w:val="000000"/>
              </w:rPr>
            </w:rPrChange>
          </w:rPr>
          <w:t>0</w:t>
        </w:r>
      </w:ins>
      <w:ins w:id="777" w:author="JOSE CANSADO VIZOSO" w:date="2023-02-06T10:52:00Z">
        <w:r w:rsidR="00B55686">
          <w:rPr>
            <w:rFonts w:ascii="Times New Roman" w:hAnsi="Times New Roman" w:cs="Times New Roman"/>
            <w:color w:val="000000"/>
          </w:rPr>
          <w:t>.</w:t>
        </w:r>
      </w:ins>
      <w:ins w:id="778" w:author="JOSE CANSADO VIZOSO" w:date="2023-01-09T17:03:00Z">
        <w:r w:rsidR="007E13ED" w:rsidRPr="007E13ED">
          <w:rPr>
            <w:rFonts w:ascii="Times New Roman" w:hAnsi="Times New Roman" w:cs="Times New Roman"/>
            <w:color w:val="000000"/>
            <w:rPrChange w:id="779" w:author="JOSE CANSADO VIZOSO" w:date="2023-01-09T17:05:00Z">
              <w:rPr>
                <w:rFonts w:ascii="Times New Roman" w:hAnsi="Times New Roman" w:cs="Times New Roman"/>
                <w:color w:val="000000"/>
                <w:highlight w:val="yellow"/>
              </w:rPr>
            </w:rPrChange>
          </w:rPr>
          <w:t>384</w:t>
        </w:r>
      </w:ins>
      <w:ins w:id="780" w:author="JOSE CANSADO VIZOSO" w:date="2023-01-05T13:01:00Z">
        <w:r w:rsidR="007E13ED" w:rsidRPr="007E13ED">
          <w:rPr>
            <w:rFonts w:ascii="Times New Roman" w:hAnsi="Times New Roman" w:cs="Times New Roman"/>
            <w:color w:val="000000"/>
            <w:rPrChange w:id="781" w:author="JOSE CANSADO VIZOSO" w:date="2023-01-09T17:05:00Z">
              <w:rPr>
                <w:rFonts w:ascii="Times New Roman" w:hAnsi="Times New Roman" w:cs="Times New Roman"/>
                <w:color w:val="000000"/>
                <w:highlight w:val="yellow"/>
              </w:rPr>
            </w:rPrChange>
          </w:rPr>
          <w:t xml:space="preserve"> </w:t>
        </w:r>
        <w:r w:rsidR="007E13ED" w:rsidRPr="007E13ED">
          <w:rPr>
            <w:rFonts w:ascii="Times New Roman" w:hAnsi="Times New Roman" w:cs="Times New Roman"/>
            <w:color w:val="000000"/>
            <w:u w:val="single"/>
            <w:rPrChange w:id="782" w:author="JOSE CANSADO VIZOSO" w:date="2023-01-09T17:05:00Z">
              <w:rPr>
                <w:rFonts w:ascii="Times New Roman" w:hAnsi="Times New Roman" w:cs="Times New Roman"/>
                <w:color w:val="000000"/>
                <w:highlight w:val="yellow"/>
                <w:u w:val="single"/>
              </w:rPr>
            </w:rPrChange>
          </w:rPr>
          <w:t>+</w:t>
        </w:r>
        <w:r w:rsidR="00B55686">
          <w:rPr>
            <w:rFonts w:ascii="Times New Roman" w:hAnsi="Times New Roman" w:cs="Times New Roman"/>
            <w:color w:val="000000"/>
            <w:rPrChange w:id="783" w:author="JOSE CANSADO VIZOSO" w:date="2023-01-09T17:05:00Z">
              <w:rPr>
                <w:rFonts w:ascii="Times New Roman" w:hAnsi="Times New Roman" w:cs="Times New Roman"/>
                <w:color w:val="000000"/>
              </w:rPr>
            </w:rPrChange>
          </w:rPr>
          <w:t xml:space="preserve"> 0</w:t>
        </w:r>
      </w:ins>
      <w:ins w:id="784" w:author="JOSE CANSADO VIZOSO" w:date="2023-02-06T10:52:00Z">
        <w:r w:rsidR="00B55686">
          <w:rPr>
            <w:rFonts w:ascii="Times New Roman" w:hAnsi="Times New Roman" w:cs="Times New Roman"/>
            <w:color w:val="000000"/>
          </w:rPr>
          <w:t>.</w:t>
        </w:r>
      </w:ins>
      <w:ins w:id="785" w:author="JOSE CANSADO VIZOSO" w:date="2023-01-05T13:01:00Z">
        <w:r w:rsidR="007E13ED" w:rsidRPr="007E13ED">
          <w:rPr>
            <w:rFonts w:ascii="Times New Roman" w:hAnsi="Times New Roman" w:cs="Times New Roman"/>
            <w:color w:val="000000"/>
            <w:rPrChange w:id="786" w:author="JOSE CANSADO VIZOSO" w:date="2023-01-09T17:05:00Z">
              <w:rPr>
                <w:rFonts w:ascii="Times New Roman" w:hAnsi="Times New Roman" w:cs="Times New Roman"/>
                <w:color w:val="000000"/>
                <w:highlight w:val="yellow"/>
              </w:rPr>
            </w:rPrChange>
          </w:rPr>
          <w:t>0</w:t>
        </w:r>
      </w:ins>
      <w:ins w:id="787" w:author="JOSE CANSADO VIZOSO" w:date="2023-01-09T17:04:00Z">
        <w:r w:rsidR="007E13ED" w:rsidRPr="007E13ED">
          <w:rPr>
            <w:rFonts w:ascii="Times New Roman" w:hAnsi="Times New Roman" w:cs="Times New Roman"/>
            <w:color w:val="000000"/>
            <w:rPrChange w:id="788" w:author="JOSE CANSADO VIZOSO" w:date="2023-01-09T17:05:00Z">
              <w:rPr>
                <w:rFonts w:ascii="Times New Roman" w:hAnsi="Times New Roman" w:cs="Times New Roman"/>
                <w:color w:val="000000"/>
                <w:highlight w:val="yellow"/>
              </w:rPr>
            </w:rPrChange>
          </w:rPr>
          <w:t>2</w:t>
        </w:r>
      </w:ins>
      <w:ins w:id="789" w:author="JOSE CANSADO VIZOSO" w:date="2023-01-05T13:01:00Z">
        <w:r w:rsidR="007E13ED" w:rsidRPr="007E13ED">
          <w:rPr>
            <w:rFonts w:ascii="Times New Roman" w:hAnsi="Times New Roman" w:cs="Times New Roman"/>
            <w:color w:val="000000"/>
            <w:rPrChange w:id="790" w:author="JOSE CANSADO VIZOSO" w:date="2023-01-09T17:05:00Z">
              <w:rPr>
                <w:rFonts w:ascii="Times New Roman" w:hAnsi="Times New Roman" w:cs="Times New Roman"/>
                <w:color w:val="000000"/>
                <w:highlight w:val="yellow"/>
              </w:rPr>
            </w:rPrChange>
          </w:rPr>
          <w:t xml:space="preserve"> </w:t>
        </w:r>
        <w:proofErr w:type="spellStart"/>
        <w:r w:rsidR="007E13ED" w:rsidRPr="007E13ED">
          <w:rPr>
            <w:rFonts w:ascii="Times New Roman" w:hAnsi="Times New Roman" w:cs="Times New Roman"/>
            <w:i/>
            <w:color w:val="000000"/>
            <w:rPrChange w:id="791" w:author="JOSE CANSADO VIZOSO" w:date="2023-01-09T17:05:00Z">
              <w:rPr>
                <w:rFonts w:ascii="Times New Roman" w:hAnsi="Times New Roman" w:cs="Times New Roman"/>
                <w:i/>
                <w:color w:val="000000"/>
                <w:highlight w:val="yellow"/>
              </w:rPr>
            </w:rPrChange>
          </w:rPr>
          <w:t>vs</w:t>
        </w:r>
        <w:proofErr w:type="spellEnd"/>
        <w:r w:rsidR="007E13ED" w:rsidRPr="007E13ED">
          <w:rPr>
            <w:rFonts w:ascii="Times New Roman" w:hAnsi="Times New Roman" w:cs="Times New Roman"/>
            <w:color w:val="000000"/>
            <w:rPrChange w:id="792" w:author="JOSE CANSADO VIZOSO" w:date="2023-01-09T17:05:00Z">
              <w:rPr>
                <w:rFonts w:ascii="Times New Roman" w:hAnsi="Times New Roman" w:cs="Times New Roman"/>
                <w:color w:val="000000"/>
                <w:highlight w:val="yellow"/>
              </w:rPr>
            </w:rPrChange>
          </w:rPr>
          <w:t xml:space="preserve"> </w:t>
        </w:r>
        <w:r w:rsidR="007E13ED" w:rsidRPr="007E13ED">
          <w:rPr>
            <w:rFonts w:ascii="Times New Roman" w:hAnsi="Times New Roman" w:cs="Times New Roman"/>
            <w:bCs/>
            <w:color w:val="000000"/>
            <w:lang w:val="en-GB"/>
            <w:rPrChange w:id="793" w:author="JOSE CANSADO VIZOSO" w:date="2023-01-09T17:05:00Z">
              <w:rPr>
                <w:rFonts w:ascii="Times New Roman" w:hAnsi="Times New Roman" w:cs="Times New Roman"/>
                <w:bCs/>
                <w:color w:val="000000"/>
                <w:highlight w:val="yellow"/>
                <w:lang w:val="en-GB"/>
              </w:rPr>
            </w:rPrChange>
          </w:rPr>
          <w:t>0</w:t>
        </w:r>
      </w:ins>
      <w:ins w:id="794" w:author="JOSE CANSADO VIZOSO" w:date="2023-02-06T10:52:00Z">
        <w:r w:rsidR="00B55686">
          <w:rPr>
            <w:rFonts w:ascii="Times New Roman" w:hAnsi="Times New Roman" w:cs="Times New Roman"/>
            <w:bCs/>
            <w:color w:val="000000"/>
            <w:lang w:val="en-GB"/>
          </w:rPr>
          <w:t>.</w:t>
        </w:r>
      </w:ins>
      <w:ins w:id="795" w:author="JOSE CANSADO VIZOSO" w:date="2023-01-09T17:04:00Z">
        <w:r w:rsidR="007E13ED" w:rsidRPr="007E13ED">
          <w:rPr>
            <w:rFonts w:ascii="Times New Roman" w:hAnsi="Times New Roman" w:cs="Times New Roman"/>
            <w:bCs/>
            <w:color w:val="000000"/>
            <w:lang w:val="en-GB"/>
            <w:rPrChange w:id="796" w:author="JOSE CANSADO VIZOSO" w:date="2023-01-09T17:05:00Z">
              <w:rPr>
                <w:rFonts w:ascii="Times New Roman" w:hAnsi="Times New Roman" w:cs="Times New Roman"/>
                <w:bCs/>
                <w:color w:val="000000"/>
                <w:highlight w:val="yellow"/>
                <w:lang w:val="en-GB"/>
              </w:rPr>
            </w:rPrChange>
          </w:rPr>
          <w:t>500</w:t>
        </w:r>
      </w:ins>
      <w:ins w:id="797" w:author="JOSE CANSADO VIZOSO" w:date="2023-01-05T13:01:00Z">
        <w:r w:rsidR="00B55686">
          <w:rPr>
            <w:rFonts w:ascii="Times New Roman" w:hAnsi="Times New Roman" w:cs="Times New Roman"/>
            <w:bCs/>
            <w:color w:val="000000"/>
            <w:lang w:val="en-GB"/>
            <w:rPrChange w:id="798" w:author="JOSE CANSADO VIZOSO" w:date="2023-01-09T17:05:00Z">
              <w:rPr>
                <w:rFonts w:ascii="Times New Roman" w:hAnsi="Times New Roman" w:cs="Times New Roman"/>
                <w:bCs/>
                <w:color w:val="000000"/>
                <w:lang w:val="en-GB"/>
              </w:rPr>
            </w:rPrChange>
          </w:rPr>
          <w:t xml:space="preserve"> + 0</w:t>
        </w:r>
      </w:ins>
      <w:ins w:id="799" w:author="JOSE CANSADO VIZOSO" w:date="2023-02-06T10:52:00Z">
        <w:r w:rsidR="00B55686">
          <w:rPr>
            <w:rFonts w:ascii="Times New Roman" w:hAnsi="Times New Roman" w:cs="Times New Roman"/>
            <w:bCs/>
            <w:color w:val="000000"/>
            <w:lang w:val="en-GB"/>
          </w:rPr>
          <w:t>.</w:t>
        </w:r>
      </w:ins>
      <w:ins w:id="800" w:author="JOSE CANSADO VIZOSO" w:date="2023-01-05T13:01:00Z">
        <w:r w:rsidR="007E13ED" w:rsidRPr="007E13ED">
          <w:rPr>
            <w:rFonts w:ascii="Times New Roman" w:hAnsi="Times New Roman" w:cs="Times New Roman"/>
            <w:bCs/>
            <w:color w:val="000000"/>
            <w:lang w:val="en-GB"/>
            <w:rPrChange w:id="801" w:author="JOSE CANSADO VIZOSO" w:date="2023-01-09T17:05:00Z">
              <w:rPr>
                <w:rFonts w:ascii="Times New Roman" w:hAnsi="Times New Roman" w:cs="Times New Roman"/>
                <w:bCs/>
                <w:color w:val="000000"/>
                <w:highlight w:val="yellow"/>
                <w:lang w:val="en-GB"/>
              </w:rPr>
            </w:rPrChange>
          </w:rPr>
          <w:t>02</w:t>
        </w:r>
        <w:r w:rsidR="007E13ED" w:rsidRPr="007E13ED">
          <w:rPr>
            <w:rFonts w:ascii="Times New Roman" w:hAnsi="Times New Roman" w:cs="Times New Roman"/>
            <w:color w:val="000000"/>
            <w:rPrChange w:id="802" w:author="JOSE CANSADO VIZOSO" w:date="2023-01-09T17:05:00Z">
              <w:rPr>
                <w:rFonts w:ascii="Times New Roman" w:hAnsi="Times New Roman" w:cs="Times New Roman"/>
                <w:color w:val="000000"/>
                <w:highlight w:val="yellow"/>
              </w:rPr>
            </w:rPrChange>
          </w:rPr>
          <w:t xml:space="preserve"> </w:t>
        </w:r>
        <w:proofErr w:type="spellStart"/>
        <w:r w:rsidR="007E13ED" w:rsidRPr="007E13ED">
          <w:rPr>
            <w:rFonts w:ascii="Times New Roman" w:hAnsi="Times New Roman" w:cs="Times New Roman"/>
            <w:color w:val="000000"/>
            <w:rPrChange w:id="803" w:author="JOSE CANSADO VIZOSO" w:date="2023-01-09T17:05:00Z">
              <w:rPr>
                <w:rFonts w:ascii="Times New Roman" w:hAnsi="Times New Roman" w:cs="Times New Roman"/>
                <w:color w:val="000000"/>
                <w:highlight w:val="yellow"/>
              </w:rPr>
            </w:rPrChange>
          </w:rPr>
          <w:t>μm</w:t>
        </w:r>
        <w:proofErr w:type="spellEnd"/>
        <w:r w:rsidR="007E13ED" w:rsidRPr="007E13ED">
          <w:rPr>
            <w:rFonts w:ascii="Times New Roman" w:hAnsi="Times New Roman" w:cs="Times New Roman"/>
            <w:color w:val="000000"/>
            <w:rPrChange w:id="804" w:author="JOSE CANSADO VIZOSO" w:date="2023-01-09T17:05:00Z">
              <w:rPr>
                <w:rFonts w:ascii="Times New Roman" w:hAnsi="Times New Roman" w:cs="Times New Roman"/>
                <w:color w:val="000000"/>
                <w:highlight w:val="yellow"/>
              </w:rPr>
            </w:rPrChange>
          </w:rPr>
          <w:t xml:space="preserve">/min, respectively) </w:t>
        </w:r>
      </w:ins>
      <w:del w:id="805" w:author="JOSE CANSADO VIZOSO" w:date="2023-01-05T13:01:00Z">
        <w:r w:rsidR="00012658">
          <w:rPr>
            <w:rFonts w:ascii="Times New Roman" w:hAnsi="Times New Roman" w:cs="Times New Roman"/>
            <w:bCs/>
            <w:color w:val="000000"/>
            <w:lang w:val="en-GB"/>
          </w:rPr>
          <w:delText xml:space="preserve"> </w:delText>
        </w:r>
      </w:del>
      <w:r w:rsidR="00012658">
        <w:rPr>
          <w:rFonts w:ascii="Times New Roman" w:hAnsi="Times New Roman" w:cs="Times New Roman"/>
          <w:bCs/>
          <w:color w:val="000000"/>
          <w:lang w:val="en-GB"/>
        </w:rPr>
        <w:t>(Figure 1</w:t>
      </w:r>
      <w:ins w:id="806" w:author="JOSE CANSADO VIZOSO" w:date="2023-01-05T13:15:00Z">
        <w:r w:rsidR="00012658">
          <w:rPr>
            <w:rFonts w:ascii="Times New Roman" w:hAnsi="Times New Roman" w:cs="Times New Roman"/>
            <w:bCs/>
            <w:color w:val="000000"/>
            <w:lang w:val="en-GB"/>
          </w:rPr>
          <w:t>F</w:t>
        </w:r>
      </w:ins>
      <w:del w:id="807" w:author="JOSE CANSADO VIZOSO" w:date="2023-01-05T13:15:00Z">
        <w:r w:rsidR="00012658">
          <w:rPr>
            <w:rFonts w:ascii="Times New Roman" w:hAnsi="Times New Roman" w:cs="Times New Roman"/>
            <w:bCs/>
            <w:color w:val="000000"/>
            <w:lang w:val="en-GB"/>
          </w:rPr>
          <w:delText>G</w:delText>
        </w:r>
      </w:del>
      <w:r w:rsidR="00012658">
        <w:rPr>
          <w:rFonts w:ascii="Times New Roman" w:hAnsi="Times New Roman" w:cs="Times New Roman"/>
          <w:bCs/>
          <w:color w:val="000000"/>
          <w:lang w:val="en-GB"/>
        </w:rPr>
        <w:t>-</w:t>
      </w:r>
      <w:ins w:id="808" w:author="JOSE CANSADO VIZOSO" w:date="2023-01-05T13:15:00Z">
        <w:r w:rsidR="00012658">
          <w:rPr>
            <w:rFonts w:ascii="Times New Roman" w:hAnsi="Times New Roman" w:cs="Times New Roman"/>
            <w:bCs/>
            <w:color w:val="000000"/>
            <w:lang w:val="en-GB"/>
          </w:rPr>
          <w:t>G</w:t>
        </w:r>
      </w:ins>
      <w:del w:id="809" w:author="JOSE CANSADO VIZOSO" w:date="2023-01-05T13:15:00Z">
        <w:r w:rsidR="00012658">
          <w:rPr>
            <w:rFonts w:ascii="Times New Roman" w:hAnsi="Times New Roman" w:cs="Times New Roman"/>
            <w:bCs/>
            <w:color w:val="000000"/>
            <w:lang w:val="en-GB"/>
          </w:rPr>
          <w:delText>H</w:delText>
        </w:r>
      </w:del>
      <w:r w:rsidR="00012658">
        <w:rPr>
          <w:rFonts w:ascii="Times New Roman" w:hAnsi="Times New Roman" w:cs="Times New Roman"/>
          <w:bCs/>
          <w:color w:val="000000"/>
          <w:lang w:val="en-GB"/>
        </w:rPr>
        <w:t>).</w:t>
      </w:r>
      <w:ins w:id="810" w:author="JOSE CANSADO VIZOSO" w:date="2023-01-03T15:52:00Z">
        <w:r w:rsidR="00012658">
          <w:rPr>
            <w:rFonts w:ascii="Times New Roman" w:hAnsi="Times New Roman" w:cs="Times New Roman"/>
            <w:bCs/>
            <w:color w:val="000000"/>
            <w:lang w:val="en-GB"/>
          </w:rPr>
          <w:t xml:space="preserve"> </w:t>
        </w:r>
      </w:ins>
      <w:ins w:id="811" w:author="JOSE CANSADO VIZOSO" w:date="2023-01-03T15:58:00Z">
        <w:r w:rsidR="00012658">
          <w:rPr>
            <w:rFonts w:ascii="Times New Roman" w:hAnsi="Times New Roman" w:cs="Times New Roman"/>
            <w:bCs/>
            <w:color w:val="000000"/>
            <w:lang w:val="en-GB"/>
          </w:rPr>
          <w:t>Conversely</w:t>
        </w:r>
      </w:ins>
      <w:ins w:id="812" w:author="JOSE CANSADO VIZOSO" w:date="2023-01-03T15:52:00Z">
        <w:r w:rsidR="00012658">
          <w:rPr>
            <w:rFonts w:ascii="Times New Roman" w:hAnsi="Times New Roman" w:cs="Times New Roman"/>
            <w:bCs/>
            <w:color w:val="000000"/>
            <w:lang w:val="en-GB"/>
          </w:rPr>
          <w:t>, expression o</w:t>
        </w:r>
      </w:ins>
      <w:ins w:id="813" w:author="JOSE CANSADO VIZOSO" w:date="2023-01-03T15:56:00Z">
        <w:r w:rsidR="00012658">
          <w:rPr>
            <w:rFonts w:ascii="Times New Roman" w:hAnsi="Times New Roman" w:cs="Times New Roman"/>
            <w:bCs/>
            <w:color w:val="000000"/>
            <w:lang w:val="en-GB"/>
          </w:rPr>
          <w:t>f</w:t>
        </w:r>
      </w:ins>
      <w:ins w:id="814" w:author="JOSE CANSADO VIZOSO" w:date="2023-01-03T15:52:00Z">
        <w:r w:rsidR="00012658">
          <w:rPr>
            <w:rFonts w:ascii="Times New Roman" w:hAnsi="Times New Roman" w:cs="Times New Roman"/>
            <w:bCs/>
            <w:color w:val="000000"/>
            <w:lang w:val="en-GB"/>
          </w:rPr>
          <w:t xml:space="preserve"> </w:t>
        </w:r>
      </w:ins>
      <w:ins w:id="815" w:author="JOSE CANSADO VIZOSO" w:date="2023-01-03T15:57:00Z">
        <w:r w:rsidR="00012658">
          <w:rPr>
            <w:rFonts w:ascii="Times New Roman" w:hAnsi="Times New Roman" w:cs="Times New Roman"/>
            <w:bCs/>
            <w:color w:val="000000"/>
            <w:lang w:val="en-GB"/>
          </w:rPr>
          <w:t>the</w:t>
        </w:r>
      </w:ins>
      <w:ins w:id="816" w:author="JOSE CANSADO VIZOSO" w:date="2023-01-03T15:52:00Z">
        <w:r w:rsidR="00012658">
          <w:rPr>
            <w:rFonts w:ascii="Times New Roman" w:hAnsi="Times New Roman" w:cs="Times New Roman"/>
            <w:bCs/>
            <w:color w:val="000000"/>
            <w:lang w:val="en-GB"/>
          </w:rPr>
          <w:t xml:space="preserve"> </w:t>
        </w:r>
      </w:ins>
      <w:proofErr w:type="spellStart"/>
      <w:ins w:id="817" w:author="JOSE CANSADO VIZOSO" w:date="2023-01-03T15:53:00Z">
        <w:r w:rsidR="00012658">
          <w:rPr>
            <w:rFonts w:ascii="Times New Roman" w:hAnsi="Times New Roman" w:cs="Times New Roman"/>
            <w:bCs/>
            <w:color w:val="000000"/>
            <w:lang w:val="en-GB"/>
          </w:rPr>
          <w:t>phosphomimetic</w:t>
        </w:r>
        <w:proofErr w:type="spellEnd"/>
        <w:r w:rsidR="00012658">
          <w:rPr>
            <w:rFonts w:ascii="Times New Roman" w:hAnsi="Times New Roman" w:cs="Times New Roman"/>
            <w:bCs/>
            <w:color w:val="000000"/>
            <w:lang w:val="en-GB"/>
          </w:rPr>
          <w:t xml:space="preserve"> </w:t>
        </w:r>
        <w:r w:rsidR="00012658">
          <w:rPr>
            <w:rFonts w:ascii="Times New Roman" w:hAnsi="Times New Roman" w:cs="Times New Roman"/>
            <w:bCs/>
            <w:i/>
            <w:color w:val="000000"/>
            <w:lang w:val="en-GB"/>
          </w:rPr>
          <w:t xml:space="preserve">rlc1-S35D </w:t>
        </w:r>
        <w:r w:rsidR="007E13ED" w:rsidRPr="007E13ED">
          <w:rPr>
            <w:rFonts w:ascii="Times New Roman" w:hAnsi="Times New Roman" w:cs="Times New Roman"/>
            <w:bCs/>
            <w:color w:val="000000"/>
            <w:lang w:val="en-GB"/>
            <w:rPrChange w:id="818" w:author="JOSE CANSADO VIZOSO" w:date="2023-01-09T17:05:00Z">
              <w:rPr>
                <w:rFonts w:ascii="Times New Roman" w:hAnsi="Times New Roman" w:cs="Times New Roman"/>
                <w:bCs/>
                <w:i/>
                <w:color w:val="000000"/>
                <w:lang w:val="en-GB"/>
              </w:rPr>
            </w:rPrChange>
          </w:rPr>
          <w:t xml:space="preserve">allele </w:t>
        </w:r>
      </w:ins>
      <w:ins w:id="819" w:author="JOSE CANSADO VIZOSO" w:date="2023-01-09T17:05:00Z">
        <w:r w:rsidR="002E2EEE">
          <w:rPr>
            <w:rFonts w:ascii="Times New Roman" w:hAnsi="Times New Roman" w:cs="Times New Roman"/>
            <w:bCs/>
            <w:color w:val="000000"/>
            <w:lang w:val="en-GB"/>
          </w:rPr>
          <w:t>did not alter</w:t>
        </w:r>
      </w:ins>
      <w:ins w:id="820" w:author="JOSE CANSADO VIZOSO" w:date="2023-01-03T15:55:00Z">
        <w:r w:rsidR="00012658">
          <w:rPr>
            <w:rFonts w:ascii="Times New Roman" w:hAnsi="Times New Roman" w:cs="Times New Roman"/>
            <w:bCs/>
            <w:color w:val="000000"/>
            <w:lang w:val="en-GB"/>
          </w:rPr>
          <w:t xml:space="preserve"> </w:t>
        </w:r>
      </w:ins>
      <w:ins w:id="821" w:author="JOSE CANSADO VIZOSO" w:date="2023-01-05T13:02:00Z">
        <w:r w:rsidR="00012658">
          <w:rPr>
            <w:rFonts w:ascii="Times New Roman" w:hAnsi="Times New Roman" w:cs="Times New Roman"/>
            <w:bCs/>
            <w:color w:val="000000"/>
            <w:lang w:val="en-GB"/>
          </w:rPr>
          <w:t>CAR</w:t>
        </w:r>
      </w:ins>
      <w:ins w:id="822" w:author="JOSE CANSADO VIZOSO" w:date="2023-01-03T15:56:00Z">
        <w:r w:rsidR="00012658">
          <w:rPr>
            <w:rFonts w:ascii="Times New Roman" w:hAnsi="Times New Roman" w:cs="Times New Roman"/>
            <w:bCs/>
            <w:color w:val="000000"/>
            <w:lang w:val="en-GB"/>
          </w:rPr>
          <w:t xml:space="preserve"> </w:t>
        </w:r>
      </w:ins>
      <w:ins w:id="823" w:author="JOSE CANSADO VIZOSO" w:date="2023-01-03T15:58:00Z">
        <w:r w:rsidR="00012658">
          <w:rPr>
            <w:rFonts w:ascii="Times New Roman" w:hAnsi="Times New Roman" w:cs="Times New Roman"/>
            <w:bCs/>
            <w:color w:val="000000"/>
            <w:lang w:val="en-GB"/>
          </w:rPr>
          <w:t xml:space="preserve">dynamics </w:t>
        </w:r>
      </w:ins>
      <w:ins w:id="824" w:author="JOSE CANSADO VIZOSO" w:date="2023-01-05T13:03:00Z">
        <w:r w:rsidR="00012658">
          <w:rPr>
            <w:rFonts w:ascii="Times New Roman" w:hAnsi="Times New Roman" w:cs="Times New Roman"/>
            <w:bCs/>
            <w:color w:val="000000"/>
            <w:lang w:val="en-GB"/>
          </w:rPr>
          <w:t xml:space="preserve">and constriction rate </w:t>
        </w:r>
      </w:ins>
      <w:ins w:id="825" w:author="JOSE CANSADO VIZOSO" w:date="2023-02-01T17:24:00Z">
        <w:r w:rsidR="007E09F8">
          <w:rPr>
            <w:rFonts w:ascii="Times New Roman" w:hAnsi="Times New Roman" w:cs="Times New Roman"/>
            <w:bCs/>
            <w:color w:val="000000"/>
            <w:lang w:val="en-GB"/>
          </w:rPr>
          <w:t xml:space="preserve">when </w:t>
        </w:r>
      </w:ins>
      <w:ins w:id="826" w:author="JOSE CANSADO VIZOSO" w:date="2023-01-03T15:55:00Z">
        <w:r w:rsidR="007E09F8">
          <w:rPr>
            <w:rFonts w:ascii="Times New Roman" w:hAnsi="Times New Roman" w:cs="Times New Roman"/>
            <w:bCs/>
            <w:color w:val="000000"/>
            <w:lang w:val="en-GB"/>
          </w:rPr>
          <w:t>grow</w:t>
        </w:r>
      </w:ins>
      <w:ins w:id="827" w:author="JOSE CANSADO VIZOSO" w:date="2023-02-01T17:24:00Z">
        <w:r w:rsidR="007E09F8">
          <w:rPr>
            <w:rFonts w:ascii="Times New Roman" w:hAnsi="Times New Roman" w:cs="Times New Roman"/>
            <w:bCs/>
            <w:color w:val="000000"/>
            <w:lang w:val="en-GB"/>
          </w:rPr>
          <w:t>n</w:t>
        </w:r>
      </w:ins>
      <w:ins w:id="828" w:author="JOSE CANSADO VIZOSO" w:date="2023-01-03T15:55:00Z">
        <w:r w:rsidR="00012658">
          <w:rPr>
            <w:rFonts w:ascii="Times New Roman" w:hAnsi="Times New Roman" w:cs="Times New Roman"/>
            <w:bCs/>
            <w:color w:val="000000"/>
            <w:lang w:val="en-GB"/>
          </w:rPr>
          <w:t xml:space="preserve"> with </w:t>
        </w:r>
      </w:ins>
      <w:ins w:id="829" w:author="JOSE CANSADO VIZOSO" w:date="2023-01-17T13:23:00Z">
        <w:r w:rsidR="000D2194">
          <w:rPr>
            <w:rFonts w:ascii="Times New Roman" w:hAnsi="Times New Roman" w:cs="Times New Roman"/>
            <w:bCs/>
            <w:color w:val="000000"/>
            <w:lang w:val="en-GB"/>
          </w:rPr>
          <w:t>gly</w:t>
        </w:r>
      </w:ins>
      <w:ins w:id="830" w:author="JOSE CANSADO VIZOSO" w:date="2023-01-03T15:55:00Z">
        <w:r w:rsidR="00012658">
          <w:rPr>
            <w:rFonts w:ascii="Times New Roman" w:hAnsi="Times New Roman" w:cs="Times New Roman"/>
            <w:bCs/>
            <w:color w:val="000000"/>
            <w:lang w:val="en-GB"/>
          </w:rPr>
          <w:t xml:space="preserve">cerol </w:t>
        </w:r>
      </w:ins>
      <w:ins w:id="831" w:author="JOSE CANSADO VIZOSO" w:date="2023-01-05T13:03:00Z">
        <w:r w:rsidR="00012658">
          <w:rPr>
            <w:rFonts w:ascii="Times New Roman" w:hAnsi="Times New Roman" w:cs="Times New Roman"/>
            <w:bCs/>
            <w:color w:val="000000"/>
            <w:lang w:val="en-GB"/>
          </w:rPr>
          <w:t>(Figure 1</w:t>
        </w:r>
      </w:ins>
      <w:ins w:id="832" w:author="JOSE CANSADO VIZOSO" w:date="2023-01-05T13:15:00Z">
        <w:r w:rsidR="00012658">
          <w:rPr>
            <w:rFonts w:ascii="Times New Roman" w:hAnsi="Times New Roman" w:cs="Times New Roman"/>
            <w:bCs/>
            <w:color w:val="000000"/>
            <w:lang w:val="en-GB"/>
          </w:rPr>
          <w:t>F</w:t>
        </w:r>
      </w:ins>
      <w:ins w:id="833" w:author="JOSE CANSADO VIZOSO" w:date="2023-01-05T13:03:00Z">
        <w:r w:rsidR="00012658">
          <w:rPr>
            <w:rFonts w:ascii="Times New Roman" w:hAnsi="Times New Roman" w:cs="Times New Roman"/>
            <w:bCs/>
            <w:color w:val="000000"/>
            <w:lang w:val="en-GB"/>
          </w:rPr>
          <w:t>-</w:t>
        </w:r>
      </w:ins>
      <w:ins w:id="834" w:author="JOSE CANSADO VIZOSO" w:date="2023-01-05T13:15:00Z">
        <w:r w:rsidR="00012658">
          <w:rPr>
            <w:rFonts w:ascii="Times New Roman" w:hAnsi="Times New Roman" w:cs="Times New Roman"/>
            <w:bCs/>
            <w:color w:val="000000"/>
            <w:lang w:val="en-GB"/>
          </w:rPr>
          <w:t>G</w:t>
        </w:r>
      </w:ins>
      <w:ins w:id="835" w:author="JOSE CANSADO VIZOSO" w:date="2023-01-05T13:03:00Z">
        <w:r w:rsidR="00012658">
          <w:rPr>
            <w:rFonts w:ascii="Times New Roman" w:hAnsi="Times New Roman" w:cs="Times New Roman"/>
            <w:bCs/>
            <w:color w:val="000000"/>
            <w:lang w:val="en-GB"/>
          </w:rPr>
          <w:t xml:space="preserve">). </w:t>
        </w:r>
      </w:ins>
    </w:p>
    <w:p w:rsidR="009F2C98" w:rsidRPr="002E2EEE" w:rsidRDefault="000D465C" w:rsidP="000764B5">
      <w:pPr>
        <w:keepNext/>
        <w:pBdr>
          <w:top w:val="nil"/>
          <w:left w:val="nil"/>
          <w:bottom w:val="nil"/>
          <w:right w:val="nil"/>
          <w:between w:val="nil"/>
        </w:pBdr>
        <w:spacing w:after="0" w:line="360" w:lineRule="auto"/>
        <w:contextualSpacing/>
        <w:jc w:val="both"/>
        <w:rPr>
          <w:rFonts w:ascii="Times New Roman" w:hAnsi="Times New Roman" w:cs="Times New Roman"/>
          <w:iCs/>
          <w:color w:val="000000"/>
        </w:rPr>
      </w:pPr>
      <w:ins w:id="836" w:author="JOSE CANSADO VIZOSO" w:date="2023-01-30T13:34:00Z">
        <w:r>
          <w:rPr>
            <w:rFonts w:ascii="Times New Roman" w:hAnsi="Times New Roman" w:cs="Times New Roman"/>
            <w:bCs/>
            <w:color w:val="000000"/>
            <w:lang w:val="en-GB"/>
          </w:rPr>
          <w:tab/>
        </w:r>
      </w:ins>
      <w:del w:id="837" w:author="JOSE CANSADO VIZOSO" w:date="2023-01-03T15:53:00Z">
        <w:r w:rsidR="00012658">
          <w:rPr>
            <w:rFonts w:ascii="Times New Roman" w:hAnsi="Times New Roman" w:cs="Times New Roman"/>
            <w:bCs/>
            <w:color w:val="000000"/>
            <w:lang w:val="en-GB"/>
          </w:rPr>
          <w:delText xml:space="preserve"> </w:delText>
        </w:r>
      </w:del>
      <w:del w:id="838" w:author="JOSE CANSADO VIZOSO" w:date="2023-01-18T13:46:00Z">
        <w:r w:rsidR="00012658" w:rsidDel="002E2EEE">
          <w:rPr>
            <w:rFonts w:ascii="Times New Roman" w:hAnsi="Times New Roman" w:cs="Times New Roman"/>
            <w:color w:val="000000"/>
          </w:rPr>
          <w:delText>Th</w:delText>
        </w:r>
      </w:del>
      <w:del w:id="839" w:author="JOSE CANSADO VIZOSO" w:date="2023-01-12T14:21:00Z">
        <w:r w:rsidR="00012658" w:rsidDel="00F20AEB">
          <w:rPr>
            <w:rFonts w:ascii="Times New Roman" w:hAnsi="Times New Roman" w:cs="Times New Roman"/>
            <w:color w:val="000000"/>
          </w:rPr>
          <w:delText xml:space="preserve">e above findings support that </w:delText>
        </w:r>
      </w:del>
      <w:del w:id="840" w:author="JOSE CANSADO VIZOSO" w:date="2023-01-18T13:46:00Z">
        <w:r w:rsidR="00012658" w:rsidDel="002E2EEE">
          <w:rPr>
            <w:rFonts w:ascii="Times New Roman" w:hAnsi="Times New Roman" w:cs="Times New Roman"/>
            <w:i/>
            <w:iCs/>
            <w:color w:val="000000"/>
          </w:rPr>
          <w:delText>in vivo</w:delText>
        </w:r>
        <w:r w:rsidR="00012658" w:rsidDel="002E2EEE">
          <w:rPr>
            <w:rFonts w:ascii="Times New Roman" w:hAnsi="Times New Roman" w:cs="Times New Roman"/>
            <w:iCs/>
            <w:color w:val="000000"/>
          </w:rPr>
          <w:delText xml:space="preserve"> Rlc1phosphorylation at Ser35 plays an essential role to modulate </w:delText>
        </w:r>
        <w:r w:rsidR="00012658" w:rsidDel="002E2EEE">
          <w:rPr>
            <w:rFonts w:ascii="Times New Roman" w:hAnsi="Times New Roman" w:cs="Times New Roman"/>
            <w:i/>
            <w:iCs/>
            <w:color w:val="000000"/>
          </w:rPr>
          <w:delText>S. pombe</w:delText>
        </w:r>
        <w:r w:rsidR="00012658" w:rsidDel="002E2EEE">
          <w:rPr>
            <w:rFonts w:ascii="Times New Roman" w:hAnsi="Times New Roman" w:cs="Times New Roman"/>
            <w:iCs/>
            <w:color w:val="000000"/>
          </w:rPr>
          <w:delText xml:space="preserve"> cytokinesis and cell division during respiratory growth.</w:delText>
        </w:r>
      </w:del>
      <w:ins w:id="841" w:author="JOSE CANSADO VIZOSO" w:date="2023-01-18T13:41:00Z">
        <w:r w:rsidR="002E2EEE">
          <w:rPr>
            <w:rFonts w:ascii="Times New Roman" w:hAnsi="Times New Roman" w:cs="Times New Roman"/>
            <w:iCs/>
            <w:color w:val="000000"/>
          </w:rPr>
          <w:t>Myo5</w:t>
        </w:r>
      </w:ins>
      <w:ins w:id="842" w:author="JOSE CANSADO VIZOSO" w:date="2023-01-18T13:43:00Z">
        <w:r w:rsidR="002E2EEE">
          <w:rPr>
            <w:rFonts w:ascii="Times New Roman" w:hAnsi="Times New Roman" w:cs="Times New Roman"/>
            <w:iCs/>
            <w:color w:val="000000"/>
          </w:rPr>
          <w:t xml:space="preserve">1 </w:t>
        </w:r>
      </w:ins>
      <w:ins w:id="843" w:author="JOSE CANSADO VIZOSO" w:date="2023-01-18T13:42:00Z">
        <w:r w:rsidR="002E2EEE">
          <w:rPr>
            <w:rFonts w:ascii="Times New Roman" w:hAnsi="Times New Roman" w:cs="Times New Roman"/>
            <w:iCs/>
            <w:color w:val="000000"/>
          </w:rPr>
          <w:t>is</w:t>
        </w:r>
      </w:ins>
      <w:ins w:id="844" w:author="JOSE CANSADO VIZOSO" w:date="2023-01-18T13:41:00Z">
        <w:r w:rsidR="002E2EEE">
          <w:rPr>
            <w:rFonts w:ascii="Times New Roman" w:hAnsi="Times New Roman" w:cs="Times New Roman"/>
            <w:iCs/>
            <w:color w:val="000000"/>
          </w:rPr>
          <w:t xml:space="preserve"> a type V myosin </w:t>
        </w:r>
      </w:ins>
      <w:ins w:id="845" w:author="JOSE CANSADO VIZOSO" w:date="2023-01-18T13:42:00Z">
        <w:r w:rsidR="002E2EEE">
          <w:rPr>
            <w:rFonts w:ascii="Times New Roman" w:hAnsi="Times New Roman" w:cs="Times New Roman"/>
            <w:iCs/>
            <w:color w:val="000000"/>
          </w:rPr>
          <w:t>that plays an important role</w:t>
        </w:r>
      </w:ins>
      <w:ins w:id="846" w:author="JOSE CANSADO VIZOSO" w:date="2023-01-18T13:43:00Z">
        <w:r w:rsidR="002E2EEE">
          <w:rPr>
            <w:rFonts w:ascii="Times New Roman" w:hAnsi="Times New Roman" w:cs="Times New Roman"/>
            <w:iCs/>
            <w:color w:val="000000"/>
          </w:rPr>
          <w:t xml:space="preserve"> in </w:t>
        </w:r>
        <w:r w:rsidR="007E13ED" w:rsidRPr="007E13ED">
          <w:rPr>
            <w:rFonts w:ascii="Times New Roman" w:hAnsi="Times New Roman" w:cs="Times New Roman"/>
            <w:i/>
            <w:iCs/>
            <w:color w:val="000000"/>
            <w:rPrChange w:id="847" w:author="JOSE CANSADO VIZOSO" w:date="2023-01-18T13:43:00Z">
              <w:rPr>
                <w:rFonts w:ascii="Times New Roman" w:hAnsi="Times New Roman" w:cs="Times New Roman"/>
                <w:iCs/>
                <w:color w:val="000000"/>
              </w:rPr>
            </w:rPrChange>
          </w:rPr>
          <w:t xml:space="preserve">S. </w:t>
        </w:r>
        <w:proofErr w:type="spellStart"/>
        <w:r w:rsidR="007E13ED" w:rsidRPr="007E13ED">
          <w:rPr>
            <w:rFonts w:ascii="Times New Roman" w:hAnsi="Times New Roman" w:cs="Times New Roman"/>
            <w:i/>
            <w:iCs/>
            <w:color w:val="000000"/>
            <w:rPrChange w:id="848" w:author="JOSE CANSADO VIZOSO" w:date="2023-01-18T13:43:00Z">
              <w:rPr>
                <w:rFonts w:ascii="Times New Roman" w:hAnsi="Times New Roman" w:cs="Times New Roman"/>
                <w:iCs/>
                <w:color w:val="000000"/>
              </w:rPr>
            </w:rPrChange>
          </w:rPr>
          <w:t>pombe</w:t>
        </w:r>
        <w:proofErr w:type="spellEnd"/>
        <w:r w:rsidR="002E2EEE">
          <w:rPr>
            <w:rFonts w:ascii="Times New Roman" w:hAnsi="Times New Roman" w:cs="Times New Roman"/>
            <w:iCs/>
            <w:color w:val="000000"/>
          </w:rPr>
          <w:t xml:space="preserve"> during ring assembly</w:t>
        </w:r>
      </w:ins>
      <w:ins w:id="849" w:author="JOSE CANSADO VIZOSO" w:date="2023-01-18T13:44:00Z">
        <w:r w:rsidR="002E2EEE">
          <w:rPr>
            <w:rFonts w:ascii="Times New Roman" w:hAnsi="Times New Roman" w:cs="Times New Roman"/>
            <w:iCs/>
            <w:color w:val="000000"/>
          </w:rPr>
          <w:t xml:space="preserve">, </w:t>
        </w:r>
      </w:ins>
      <w:ins w:id="850" w:author="JOSE CANSADO VIZOSO" w:date="2023-01-31T13:40:00Z">
        <w:r w:rsidR="0060622A">
          <w:rPr>
            <w:rFonts w:ascii="Times New Roman" w:hAnsi="Times New Roman" w:cs="Times New Roman"/>
            <w:iCs/>
            <w:color w:val="000000"/>
          </w:rPr>
          <w:t>as</w:t>
        </w:r>
      </w:ins>
      <w:ins w:id="851" w:author="JOSE CANSADO VIZOSO" w:date="2023-01-18T15:02:00Z">
        <w:r w:rsidR="00133CEF">
          <w:rPr>
            <w:rFonts w:ascii="Times New Roman" w:hAnsi="Times New Roman" w:cs="Times New Roman"/>
            <w:iCs/>
            <w:color w:val="000000"/>
          </w:rPr>
          <w:t xml:space="preserve"> </w:t>
        </w:r>
      </w:ins>
      <w:ins w:id="852" w:author="JOSE CANSADO VIZOSO" w:date="2023-01-18T13:45:00Z">
        <w:r w:rsidR="002E2EEE">
          <w:rPr>
            <w:rFonts w:ascii="Times New Roman" w:hAnsi="Times New Roman" w:cs="Times New Roman"/>
            <w:i/>
            <w:color w:val="000000"/>
            <w:lang w:val="en-GB"/>
          </w:rPr>
          <w:t>myo51∆</w:t>
        </w:r>
        <w:r w:rsidR="002E2EEE">
          <w:rPr>
            <w:rFonts w:ascii="Times New Roman" w:hAnsi="Times New Roman" w:cs="Times New Roman"/>
            <w:color w:val="000000"/>
            <w:lang w:val="en-GB"/>
          </w:rPr>
          <w:t xml:space="preserve"> </w:t>
        </w:r>
        <w:r w:rsidR="002E2EEE">
          <w:rPr>
            <w:rFonts w:ascii="Times New Roman" w:hAnsi="Times New Roman" w:cs="Times New Roman"/>
            <w:color w:val="000000"/>
          </w:rPr>
          <w:t>cells</w:t>
        </w:r>
      </w:ins>
      <w:ins w:id="853" w:author="JOSE CANSADO VIZOSO" w:date="2023-01-18T13:44:00Z">
        <w:r w:rsidR="00133CEF">
          <w:rPr>
            <w:rFonts w:ascii="Times New Roman" w:hAnsi="Times New Roman" w:cs="Times New Roman"/>
            <w:iCs/>
            <w:color w:val="000000"/>
          </w:rPr>
          <w:t xml:space="preserve"> complete</w:t>
        </w:r>
      </w:ins>
      <w:ins w:id="854" w:author="JOSE CANSADO VIZOSO" w:date="2023-01-18T15:02:00Z">
        <w:r w:rsidR="00133CEF">
          <w:rPr>
            <w:rFonts w:ascii="Times New Roman" w:hAnsi="Times New Roman" w:cs="Times New Roman"/>
            <w:iCs/>
            <w:color w:val="000000"/>
          </w:rPr>
          <w:t xml:space="preserve"> </w:t>
        </w:r>
      </w:ins>
      <w:ins w:id="855" w:author="JOSE CANSADO VIZOSO" w:date="2023-01-31T13:41:00Z">
        <w:r w:rsidR="0060622A">
          <w:rPr>
            <w:rFonts w:ascii="Times New Roman" w:hAnsi="Times New Roman" w:cs="Times New Roman"/>
            <w:iCs/>
            <w:color w:val="000000"/>
          </w:rPr>
          <w:t xml:space="preserve">this process </w:t>
        </w:r>
      </w:ins>
      <w:ins w:id="856" w:author="JOSE CANSADO VIZOSO" w:date="2023-01-18T13:44:00Z">
        <w:r w:rsidR="002E2EEE">
          <w:rPr>
            <w:rFonts w:ascii="Times New Roman" w:hAnsi="Times New Roman" w:cs="Times New Roman"/>
            <w:iCs/>
            <w:color w:val="000000"/>
          </w:rPr>
          <w:t>later th</w:t>
        </w:r>
      </w:ins>
      <w:ins w:id="857" w:author="JOSE CANSADO VIZOSO" w:date="2023-01-18T13:45:00Z">
        <w:r w:rsidR="002E2EEE">
          <w:rPr>
            <w:rFonts w:ascii="Times New Roman" w:hAnsi="Times New Roman" w:cs="Times New Roman"/>
            <w:iCs/>
            <w:color w:val="000000"/>
          </w:rPr>
          <w:t>an</w:t>
        </w:r>
      </w:ins>
      <w:ins w:id="858" w:author="JOSE CANSADO VIZOSO" w:date="2023-01-18T13:44:00Z">
        <w:r w:rsidR="002E2EEE">
          <w:rPr>
            <w:rFonts w:ascii="Times New Roman" w:hAnsi="Times New Roman" w:cs="Times New Roman"/>
            <w:iCs/>
            <w:color w:val="000000"/>
          </w:rPr>
          <w:t xml:space="preserve"> normal</w:t>
        </w:r>
      </w:ins>
      <w:ins w:id="859" w:author="JOSE CANSADO VIZOSO" w:date="2023-01-18T13:45:00Z">
        <w:r w:rsidR="002E2EEE">
          <w:rPr>
            <w:rFonts w:ascii="Times New Roman" w:hAnsi="Times New Roman" w:cs="Times New Roman"/>
            <w:iCs/>
            <w:color w:val="000000"/>
          </w:rPr>
          <w:t xml:space="preserve"> </w:t>
        </w:r>
      </w:ins>
      <w:ins w:id="860" w:author="JOSE CANSADO VIZOSO" w:date="2023-01-18T13:46:00Z">
        <w:r w:rsidR="002E2EEE">
          <w:rPr>
            <w:rFonts w:ascii="Times New Roman" w:hAnsi="Times New Roman" w:cs="Times New Roman"/>
            <w:iCs/>
            <w:color w:val="000000"/>
          </w:rPr>
          <w:t>(</w:t>
        </w:r>
        <w:r w:rsidR="00163B93">
          <w:rPr>
            <w:rFonts w:ascii="Times New Roman" w:hAnsi="Times New Roman" w:cs="Times New Roman"/>
            <w:color w:val="000000"/>
          </w:rPr>
          <w:t>Figure 1</w:t>
        </w:r>
      </w:ins>
      <w:ins w:id="861" w:author="JOSE CANSADO VIZOSO" w:date="2023-01-30T14:05:00Z">
        <w:r w:rsidR="00163B93">
          <w:rPr>
            <w:rFonts w:ascii="Times New Roman" w:hAnsi="Times New Roman" w:cs="Times New Roman"/>
            <w:color w:val="000000"/>
          </w:rPr>
          <w:t>-</w:t>
        </w:r>
      </w:ins>
      <w:ins w:id="862" w:author="JOSE CANSADO VIZOSO" w:date="2023-01-18T13:46:00Z">
        <w:r w:rsidR="002E2EEE" w:rsidRPr="00395D0A">
          <w:rPr>
            <w:rFonts w:ascii="Times New Roman" w:hAnsi="Times New Roman" w:cs="Times New Roman"/>
            <w:color w:val="000000"/>
          </w:rPr>
          <w:t xml:space="preserve">figure supplement </w:t>
        </w:r>
        <w:r w:rsidR="002E2EEE">
          <w:rPr>
            <w:rFonts w:ascii="Times New Roman" w:hAnsi="Times New Roman" w:cs="Times New Roman"/>
            <w:color w:val="000000"/>
          </w:rPr>
          <w:t xml:space="preserve">2) </w:t>
        </w:r>
      </w:ins>
      <w:r w:rsidR="007E13ED">
        <w:rPr>
          <w:rFonts w:ascii="Times New Roman" w:hAnsi="Times New Roman" w:cs="Times New Roman"/>
          <w:iCs/>
          <w:color w:val="000000"/>
        </w:rPr>
        <w:fldChar w:fldCharType="begin">
          <w:fldData xml:space="preserve">PEVuZE5vdGU+PENpdGU+PEF1dGhvcj5MYXBsYW50ZTwvQXV0aG9yPjxZZWFyPjIwMTU8L1llYXI+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</w:fldData>
        </w:fldChar>
      </w:r>
      <w:r w:rsidR="002E2EEE">
        <w:rPr>
          <w:rFonts w:ascii="Times New Roman" w:hAnsi="Times New Roman" w:cs="Times New Roman"/>
          <w:iCs/>
          <w:color w:val="000000"/>
        </w:rPr>
        <w:instrText xml:space="preserve"> ADDIN EN.CITE </w:instrText>
      </w:r>
      <w:r w:rsidR="007E13ED">
        <w:rPr>
          <w:rFonts w:ascii="Times New Roman" w:hAnsi="Times New Roman" w:cs="Times New Roman"/>
          <w:iCs/>
          <w:color w:val="000000"/>
        </w:rPr>
        <w:fldChar w:fldCharType="begin">
          <w:fldData xml:space="preserve">PEVuZE5vdGU+PENpdGU+PEF1dGhvcj5MYXBsYW50ZTwvQXV0aG9yPjxZZWFyPjIwMTU8L1llYXI+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</w:fldData>
        </w:fldChar>
      </w:r>
      <w:r w:rsidR="002E2EEE">
        <w:rPr>
          <w:rFonts w:ascii="Times New Roman" w:hAnsi="Times New Roman" w:cs="Times New Roman"/>
          <w:iCs/>
          <w:color w:val="000000"/>
        </w:rPr>
        <w:instrText xml:space="preserve"> ADDIN EN.CITE.DATA </w:instrText>
      </w:r>
      <w:r w:rsidR="007E13ED">
        <w:rPr>
          <w:rFonts w:ascii="Times New Roman" w:hAnsi="Times New Roman" w:cs="Times New Roman"/>
          <w:iCs/>
          <w:color w:val="000000"/>
        </w:rPr>
      </w:r>
      <w:r w:rsidR="007E13ED">
        <w:rPr>
          <w:rFonts w:ascii="Times New Roman" w:hAnsi="Times New Roman" w:cs="Times New Roman"/>
          <w:iCs/>
          <w:color w:val="000000"/>
        </w:rPr>
        <w:fldChar w:fldCharType="end"/>
      </w:r>
      <w:r w:rsidR="007E13ED">
        <w:rPr>
          <w:rFonts w:ascii="Times New Roman" w:hAnsi="Times New Roman" w:cs="Times New Roman"/>
          <w:iCs/>
          <w:color w:val="000000"/>
        </w:rPr>
      </w:r>
      <w:r w:rsidR="007E13ED">
        <w:rPr>
          <w:rFonts w:ascii="Times New Roman" w:hAnsi="Times New Roman" w:cs="Times New Roman"/>
          <w:iCs/>
          <w:color w:val="000000"/>
        </w:rPr>
        <w:fldChar w:fldCharType="separate"/>
      </w:r>
      <w:r w:rsidR="002E2EEE">
        <w:rPr>
          <w:rFonts w:ascii="Times New Roman" w:hAnsi="Times New Roman" w:cs="Times New Roman"/>
          <w:iCs/>
          <w:noProof/>
          <w:color w:val="000000"/>
        </w:rPr>
        <w:t>[14]</w:t>
      </w:r>
      <w:r w:rsidR="007E13ED">
        <w:rPr>
          <w:rFonts w:ascii="Times New Roman" w:hAnsi="Times New Roman" w:cs="Times New Roman"/>
          <w:iCs/>
          <w:color w:val="000000"/>
        </w:rPr>
        <w:fldChar w:fldCharType="end"/>
      </w:r>
      <w:ins w:id="863" w:author="JOSE CANSADO VIZOSO" w:date="2023-01-18T13:47:00Z">
        <w:r w:rsidR="002E2EEE">
          <w:rPr>
            <w:rFonts w:ascii="Times New Roman" w:hAnsi="Times New Roman" w:cs="Times New Roman"/>
            <w:iCs/>
            <w:color w:val="000000"/>
          </w:rPr>
          <w:t xml:space="preserve">. </w:t>
        </w:r>
      </w:ins>
      <w:ins w:id="864" w:author="JOSE CANSADO VIZOSO" w:date="2023-01-18T13:36:00Z">
        <w:r w:rsidR="009F2C98">
          <w:rPr>
            <w:rFonts w:ascii="Times New Roman" w:hAnsi="Times New Roman" w:cs="Times New Roman"/>
            <w:iCs/>
            <w:color w:val="000000"/>
          </w:rPr>
          <w:t xml:space="preserve">Myo51 deletion </w:t>
        </w:r>
      </w:ins>
      <w:ins w:id="865" w:author="JOSE CANSADO VIZOSO" w:date="2023-02-01T17:25:00Z">
        <w:r w:rsidR="007E09F8">
          <w:rPr>
            <w:rFonts w:ascii="Times New Roman" w:hAnsi="Times New Roman" w:cs="Times New Roman"/>
            <w:iCs/>
            <w:color w:val="000000"/>
          </w:rPr>
          <w:t>further and specifically increased the</w:t>
        </w:r>
      </w:ins>
      <w:ins w:id="866" w:author="JOSE CANSADO VIZOSO" w:date="2023-01-18T13:37:00Z">
        <w:r w:rsidR="009F2C98">
          <w:rPr>
            <w:rFonts w:ascii="Times New Roman" w:hAnsi="Times New Roman" w:cs="Times New Roman"/>
            <w:iCs/>
            <w:color w:val="000000"/>
          </w:rPr>
          <w:t xml:space="preserve"> CAR assembly </w:t>
        </w:r>
      </w:ins>
      <w:ins w:id="867" w:author="JOSE CANSADO VIZOSO" w:date="2023-01-30T13:34:00Z">
        <w:r>
          <w:rPr>
            <w:rFonts w:ascii="Times New Roman" w:hAnsi="Times New Roman" w:cs="Times New Roman"/>
            <w:iCs/>
            <w:color w:val="000000"/>
          </w:rPr>
          <w:t xml:space="preserve">time </w:t>
        </w:r>
      </w:ins>
      <w:ins w:id="868" w:author="JOSE CANSADO VIZOSO" w:date="2023-01-18T13:37:00Z">
        <w:r w:rsidR="009F2C98">
          <w:rPr>
            <w:rFonts w:ascii="Times New Roman" w:hAnsi="Times New Roman" w:cs="Times New Roman"/>
            <w:iCs/>
            <w:color w:val="000000"/>
          </w:rPr>
          <w:t xml:space="preserve">in </w:t>
        </w:r>
      </w:ins>
      <w:ins w:id="869" w:author="JOSE CANSADO VIZOSO" w:date="2023-01-18T13:38:00Z">
        <w:r w:rsidR="009F2C98">
          <w:rPr>
            <w:rFonts w:ascii="Times New Roman" w:hAnsi="Times New Roman" w:cs="Times New Roman"/>
            <w:bCs/>
            <w:i/>
            <w:color w:val="000000"/>
            <w:lang w:val="en-GB"/>
          </w:rPr>
          <w:t>rlc1-S35A</w:t>
        </w:r>
        <w:r w:rsidR="009F2C98">
          <w:rPr>
            <w:rFonts w:ascii="Times New Roman" w:hAnsi="Times New Roman" w:cs="Times New Roman"/>
            <w:bCs/>
            <w:color w:val="000000"/>
            <w:lang w:val="en-GB"/>
          </w:rPr>
          <w:t xml:space="preserve"> </w:t>
        </w:r>
        <w:r w:rsidR="009F2C98">
          <w:rPr>
            <w:rFonts w:ascii="Times New Roman" w:hAnsi="Times New Roman" w:cs="Times New Roman"/>
            <w:iCs/>
            <w:color w:val="000000"/>
          </w:rPr>
          <w:t xml:space="preserve">cells during </w:t>
        </w:r>
      </w:ins>
      <w:ins w:id="870" w:author="JOSE CANSADO VIZOSO" w:date="2023-02-01T17:25:00Z">
        <w:r w:rsidR="007E09F8">
          <w:rPr>
            <w:rFonts w:ascii="Times New Roman" w:hAnsi="Times New Roman" w:cs="Times New Roman"/>
            <w:iCs/>
            <w:color w:val="000000"/>
          </w:rPr>
          <w:t xml:space="preserve">glycerol </w:t>
        </w:r>
      </w:ins>
      <w:ins w:id="871" w:author="JOSE CANSADO VIZOSO" w:date="2023-01-18T13:38:00Z">
        <w:r w:rsidR="009F2C98">
          <w:rPr>
            <w:rFonts w:ascii="Times New Roman" w:hAnsi="Times New Roman" w:cs="Times New Roman"/>
            <w:iCs/>
            <w:color w:val="000000"/>
          </w:rPr>
          <w:t>growth</w:t>
        </w:r>
      </w:ins>
      <w:ins w:id="872" w:author="JOSE CANSADO VIZOSO" w:date="2023-02-01T17:25:00Z">
        <w:r w:rsidR="007E09F8">
          <w:rPr>
            <w:rFonts w:ascii="Times New Roman" w:hAnsi="Times New Roman" w:cs="Times New Roman"/>
            <w:iCs/>
            <w:color w:val="000000"/>
          </w:rPr>
          <w:t xml:space="preserve"> </w:t>
        </w:r>
      </w:ins>
      <w:ins w:id="873" w:author="JOSE CANSADO VIZOSO" w:date="2023-01-23T16:15:00Z">
        <w:r w:rsidR="00273D7C">
          <w:rPr>
            <w:rFonts w:ascii="Times New Roman" w:hAnsi="Times New Roman" w:cs="Times New Roman"/>
            <w:iCs/>
            <w:color w:val="000000"/>
          </w:rPr>
          <w:t>(</w:t>
        </w:r>
        <w:r w:rsidR="00273D7C" w:rsidRPr="00395D0A">
          <w:rPr>
            <w:rFonts w:ascii="Times New Roman" w:hAnsi="Times New Roman" w:cs="Times New Roman"/>
            <w:color w:val="000000"/>
          </w:rPr>
          <w:t>Figu</w:t>
        </w:r>
        <w:r w:rsidR="00163B93">
          <w:rPr>
            <w:rFonts w:ascii="Times New Roman" w:hAnsi="Times New Roman" w:cs="Times New Roman"/>
            <w:color w:val="000000"/>
          </w:rPr>
          <w:t>re 1</w:t>
        </w:r>
      </w:ins>
      <w:ins w:id="874" w:author="JOSE CANSADO VIZOSO" w:date="2023-01-30T14:05:00Z">
        <w:r w:rsidR="00163B93">
          <w:rPr>
            <w:rFonts w:ascii="Times New Roman" w:hAnsi="Times New Roman" w:cs="Times New Roman"/>
            <w:color w:val="000000"/>
          </w:rPr>
          <w:t>-</w:t>
        </w:r>
      </w:ins>
      <w:ins w:id="875" w:author="JOSE CANSADO VIZOSO" w:date="2023-01-23T16:15:00Z">
        <w:r w:rsidR="00273D7C" w:rsidRPr="00395D0A">
          <w:rPr>
            <w:rFonts w:ascii="Times New Roman" w:hAnsi="Times New Roman" w:cs="Times New Roman"/>
            <w:color w:val="000000"/>
          </w:rPr>
          <w:t xml:space="preserve">figure supplement </w:t>
        </w:r>
        <w:r w:rsidR="00273D7C">
          <w:rPr>
            <w:rFonts w:ascii="Times New Roman" w:hAnsi="Times New Roman" w:cs="Times New Roman"/>
            <w:color w:val="000000"/>
          </w:rPr>
          <w:t>2)</w:t>
        </w:r>
      </w:ins>
      <w:ins w:id="876" w:author="JOSE CANSADO VIZOSO" w:date="2023-01-18T13:38:00Z">
        <w:r w:rsidR="009F2C98">
          <w:rPr>
            <w:rFonts w:ascii="Times New Roman" w:hAnsi="Times New Roman" w:cs="Times New Roman"/>
            <w:iCs/>
            <w:color w:val="000000"/>
          </w:rPr>
          <w:t xml:space="preserve">, suggesting </w:t>
        </w:r>
      </w:ins>
      <w:ins w:id="877" w:author="JOSE CANSADO VIZOSO" w:date="2023-01-18T13:39:00Z">
        <w:r w:rsidR="002E2EEE">
          <w:rPr>
            <w:rFonts w:ascii="Times New Roman" w:hAnsi="Times New Roman" w:cs="Times New Roman"/>
            <w:iCs/>
            <w:color w:val="000000"/>
          </w:rPr>
          <w:t>that</w:t>
        </w:r>
      </w:ins>
      <w:ins w:id="878" w:author="JOSE CANSADO VIZOSO" w:date="2023-01-18T13:50:00Z">
        <w:r w:rsidR="002E2EEE">
          <w:rPr>
            <w:rFonts w:ascii="Times New Roman" w:hAnsi="Times New Roman" w:cs="Times New Roman"/>
            <w:iCs/>
            <w:color w:val="000000"/>
          </w:rPr>
          <w:t xml:space="preserve"> </w:t>
        </w:r>
      </w:ins>
      <w:ins w:id="879" w:author="JOSE CANSADO VIZOSO" w:date="2023-02-02T15:06:00Z">
        <w:r w:rsidR="005F52AD" w:rsidRPr="005F52AD">
          <w:rPr>
            <w:rFonts w:ascii="Times New Roman" w:hAnsi="Times New Roman" w:cs="Times New Roman"/>
            <w:iCs/>
            <w:color w:val="000000"/>
          </w:rPr>
          <w:t>Myo51 cooperates with Myo2 in this process</w:t>
        </w:r>
      </w:ins>
      <w:ins w:id="880" w:author="JOSE CANSADO VIZOSO" w:date="2023-01-18T13:46:00Z">
        <w:r w:rsidR="002E2EEE">
          <w:rPr>
            <w:rFonts w:ascii="Times New Roman" w:hAnsi="Times New Roman" w:cs="Times New Roman"/>
            <w:iCs/>
            <w:color w:val="000000"/>
          </w:rPr>
          <w:t xml:space="preserve">. </w:t>
        </w:r>
        <w:r w:rsidR="002E2EEE">
          <w:rPr>
            <w:rFonts w:ascii="Times New Roman" w:hAnsi="Times New Roman" w:cs="Times New Roman"/>
            <w:color w:val="000000"/>
          </w:rPr>
          <w:t xml:space="preserve">Thus, </w:t>
        </w:r>
        <w:r w:rsidR="002E2EEE">
          <w:rPr>
            <w:rFonts w:ascii="Times New Roman" w:hAnsi="Times New Roman" w:cs="Times New Roman"/>
            <w:i/>
            <w:iCs/>
            <w:color w:val="000000"/>
          </w:rPr>
          <w:t>in vivo</w:t>
        </w:r>
        <w:r w:rsidR="002E2EEE">
          <w:rPr>
            <w:rFonts w:ascii="Times New Roman" w:hAnsi="Times New Roman" w:cs="Times New Roman"/>
            <w:iCs/>
            <w:color w:val="000000"/>
          </w:rPr>
          <w:t xml:space="preserve"> Rlc</w:t>
        </w:r>
      </w:ins>
      <w:ins w:id="881" w:author="JOSE CANSADO VIZOSO" w:date="2023-01-18T13:50:00Z">
        <w:r w:rsidR="002E2EEE">
          <w:rPr>
            <w:rFonts w:ascii="Times New Roman" w:hAnsi="Times New Roman" w:cs="Times New Roman"/>
            <w:iCs/>
            <w:color w:val="000000"/>
          </w:rPr>
          <w:t xml:space="preserve">1 </w:t>
        </w:r>
      </w:ins>
      <w:proofErr w:type="spellStart"/>
      <w:ins w:id="882" w:author="JOSE CANSADO VIZOSO" w:date="2023-01-18T13:46:00Z">
        <w:r w:rsidR="002E2EEE">
          <w:rPr>
            <w:rFonts w:ascii="Times New Roman" w:hAnsi="Times New Roman" w:cs="Times New Roman"/>
            <w:iCs/>
            <w:color w:val="000000"/>
          </w:rPr>
          <w:t>phosphorylation</w:t>
        </w:r>
        <w:proofErr w:type="spellEnd"/>
        <w:r w:rsidR="002E2EEE">
          <w:rPr>
            <w:rFonts w:ascii="Times New Roman" w:hAnsi="Times New Roman" w:cs="Times New Roman"/>
            <w:iCs/>
            <w:color w:val="000000"/>
          </w:rPr>
          <w:t xml:space="preserve"> at Ser35 </w:t>
        </w:r>
      </w:ins>
      <w:ins w:id="883" w:author="JOSE CANSADO VIZOSO" w:date="2023-02-01T17:26:00Z">
        <w:r w:rsidR="007E09F8">
          <w:rPr>
            <w:rFonts w:ascii="Times New Roman" w:hAnsi="Times New Roman" w:cs="Times New Roman"/>
            <w:iCs/>
            <w:color w:val="000000"/>
          </w:rPr>
          <w:t xml:space="preserve">is </w:t>
        </w:r>
      </w:ins>
      <w:ins w:id="884" w:author="JOSE CANSADO VIZOSO" w:date="2023-01-18T13:46:00Z">
        <w:r w:rsidR="002E2EEE">
          <w:rPr>
            <w:rFonts w:ascii="Times New Roman" w:hAnsi="Times New Roman" w:cs="Times New Roman"/>
            <w:iCs/>
            <w:color w:val="000000"/>
          </w:rPr>
          <w:t xml:space="preserve">essential </w:t>
        </w:r>
      </w:ins>
      <w:ins w:id="885" w:author="JOSE CANSADO VIZOSO" w:date="2023-02-01T17:26:00Z">
        <w:r w:rsidR="007E09F8">
          <w:rPr>
            <w:rFonts w:ascii="Times New Roman" w:hAnsi="Times New Roman" w:cs="Times New Roman"/>
            <w:iCs/>
            <w:color w:val="000000"/>
          </w:rPr>
          <w:t>for the</w:t>
        </w:r>
      </w:ins>
      <w:ins w:id="886" w:author="JOSE CANSADO VIZOSO" w:date="2023-01-18T13:46:00Z">
        <w:r w:rsidR="007E09F8">
          <w:rPr>
            <w:rFonts w:ascii="Times New Roman" w:hAnsi="Times New Roman" w:cs="Times New Roman"/>
            <w:iCs/>
            <w:color w:val="000000"/>
          </w:rPr>
          <w:t xml:space="preserve"> modulat</w:t>
        </w:r>
      </w:ins>
      <w:ins w:id="887" w:author="JOSE CANSADO VIZOSO" w:date="2023-02-01T17:26:00Z">
        <w:r w:rsidR="007E09F8">
          <w:rPr>
            <w:rFonts w:ascii="Times New Roman" w:hAnsi="Times New Roman" w:cs="Times New Roman"/>
            <w:iCs/>
            <w:color w:val="000000"/>
          </w:rPr>
          <w:t>ion of</w:t>
        </w:r>
      </w:ins>
      <w:ins w:id="888" w:author="JOSE CANSADO VIZOSO" w:date="2023-01-18T13:46:00Z">
        <w:r w:rsidR="002E2EEE">
          <w:rPr>
            <w:rFonts w:ascii="Times New Roman" w:hAnsi="Times New Roman" w:cs="Times New Roman"/>
            <w:iCs/>
            <w:color w:val="000000"/>
          </w:rPr>
          <w:t xml:space="preserve"> </w:t>
        </w:r>
        <w:r w:rsidR="002E2EEE">
          <w:rPr>
            <w:rFonts w:ascii="Times New Roman" w:hAnsi="Times New Roman" w:cs="Times New Roman"/>
            <w:i/>
            <w:iCs/>
            <w:color w:val="000000"/>
          </w:rPr>
          <w:t xml:space="preserve">S. </w:t>
        </w:r>
        <w:proofErr w:type="spellStart"/>
        <w:r w:rsidR="002E2EEE">
          <w:rPr>
            <w:rFonts w:ascii="Times New Roman" w:hAnsi="Times New Roman" w:cs="Times New Roman"/>
            <w:i/>
            <w:iCs/>
            <w:color w:val="000000"/>
          </w:rPr>
          <w:t>pombe</w:t>
        </w:r>
        <w:proofErr w:type="spellEnd"/>
        <w:r w:rsidR="002E2EEE">
          <w:rPr>
            <w:rFonts w:ascii="Times New Roman" w:hAnsi="Times New Roman" w:cs="Times New Roman"/>
            <w:iCs/>
            <w:color w:val="000000"/>
          </w:rPr>
          <w:t xml:space="preserve"> </w:t>
        </w:r>
        <w:proofErr w:type="spellStart"/>
        <w:r w:rsidR="002E2EEE">
          <w:rPr>
            <w:rFonts w:ascii="Times New Roman" w:hAnsi="Times New Roman" w:cs="Times New Roman"/>
            <w:iCs/>
            <w:color w:val="000000"/>
          </w:rPr>
          <w:t>cytokinesis</w:t>
        </w:r>
        <w:proofErr w:type="spellEnd"/>
        <w:r w:rsidR="002E2EEE">
          <w:rPr>
            <w:rFonts w:ascii="Times New Roman" w:hAnsi="Times New Roman" w:cs="Times New Roman"/>
            <w:iCs/>
            <w:color w:val="000000"/>
          </w:rPr>
          <w:t xml:space="preserve"> and cell division during respiratory growth.</w:t>
        </w:r>
      </w:ins>
    </w:p>
    <w:p w:rsidR="00542BDC" w:rsidRPr="000764B5" w:rsidRDefault="00542BDC" w:rsidP="000764B5">
      <w:pPr>
        <w:keepNext/>
        <w:pBdr>
          <w:top w:val="nil"/>
          <w:left w:val="nil"/>
          <w:bottom w:val="nil"/>
          <w:right w:val="nil"/>
          <w:between w:val="nil"/>
        </w:pBdr>
        <w:spacing w:after="0" w:line="360" w:lineRule="auto"/>
        <w:contextualSpacing/>
        <w:jc w:val="both"/>
        <w:rPr>
          <w:rFonts w:ascii="Times New Roman" w:hAnsi="Times New Roman" w:cs="Times New Roman"/>
          <w:iCs/>
          <w:color w:val="000000"/>
        </w:rPr>
      </w:pPr>
    </w:p>
    <w:p w:rsidR="00276AAD" w:rsidRPr="000764B5" w:rsidRDefault="00276AAD" w:rsidP="000764B5">
      <w:pPr>
        <w:keepNext/>
        <w:pBdr>
          <w:top w:val="nil"/>
          <w:left w:val="nil"/>
          <w:bottom w:val="nil"/>
          <w:right w:val="nil"/>
          <w:between w:val="nil"/>
        </w:pBdr>
        <w:spacing w:after="0" w:line="360" w:lineRule="auto"/>
        <w:contextualSpacing/>
        <w:jc w:val="both"/>
        <w:rPr>
          <w:rFonts w:ascii="Times New Roman" w:hAnsi="Times New Roman" w:cs="Times New Roman"/>
          <w:b/>
          <w:i/>
          <w:color w:val="000000"/>
        </w:rPr>
      </w:pPr>
      <w:del w:id="889" w:author="JOSE CANSADO VIZOSO" w:date="2023-01-26T14:05:00Z">
        <w:r w:rsidRPr="000764B5" w:rsidDel="008F25E7">
          <w:rPr>
            <w:rFonts w:ascii="Times New Roman" w:hAnsi="Times New Roman" w:cs="Times New Roman"/>
            <w:b/>
            <w:i/>
            <w:iCs/>
            <w:color w:val="000000"/>
          </w:rPr>
          <w:delText xml:space="preserve">The redundant </w:delText>
        </w:r>
      </w:del>
      <w:proofErr w:type="gramStart"/>
      <w:r w:rsidRPr="000764B5">
        <w:rPr>
          <w:rFonts w:ascii="Times New Roman" w:hAnsi="Times New Roman" w:cs="Times New Roman"/>
          <w:b/>
          <w:i/>
          <w:color w:val="000000"/>
        </w:rPr>
        <w:t>p21</w:t>
      </w:r>
      <w:del w:id="890" w:author="JOSE CANSADO VIZOSO" w:date="2023-01-26T14:05:00Z">
        <w:r w:rsidRPr="000764B5" w:rsidDel="008F25E7">
          <w:rPr>
            <w:rFonts w:ascii="Times New Roman" w:hAnsi="Times New Roman" w:cs="Times New Roman"/>
            <w:b/>
            <w:i/>
            <w:color w:val="000000"/>
          </w:rPr>
          <w:delText>/Cdc42</w:delText>
        </w:r>
      </w:del>
      <w:r w:rsidRPr="000764B5">
        <w:rPr>
          <w:rFonts w:ascii="Times New Roman" w:hAnsi="Times New Roman" w:cs="Times New Roman"/>
          <w:b/>
          <w:i/>
          <w:color w:val="000000"/>
        </w:rPr>
        <w:t>-activated</w:t>
      </w:r>
      <w:proofErr w:type="gramEnd"/>
      <w:r w:rsidRPr="000764B5">
        <w:rPr>
          <w:rFonts w:ascii="Times New Roman" w:hAnsi="Times New Roman" w:cs="Times New Roman"/>
          <w:b/>
          <w:i/>
          <w:color w:val="000000"/>
        </w:rPr>
        <w:t xml:space="preserve"> </w:t>
      </w:r>
      <w:proofErr w:type="spellStart"/>
      <w:r w:rsidRPr="000764B5">
        <w:rPr>
          <w:rFonts w:ascii="Times New Roman" w:hAnsi="Times New Roman" w:cs="Times New Roman"/>
          <w:b/>
          <w:i/>
          <w:color w:val="000000"/>
        </w:rPr>
        <w:t>kinases</w:t>
      </w:r>
      <w:proofErr w:type="spellEnd"/>
      <w:r w:rsidRPr="000764B5">
        <w:rPr>
          <w:rFonts w:ascii="Times New Roman" w:hAnsi="Times New Roman" w:cs="Times New Roman"/>
          <w:b/>
          <w:i/>
          <w:color w:val="000000"/>
        </w:rPr>
        <w:t xml:space="preserve"> Pak2 and Pak1 </w:t>
      </w:r>
      <w:proofErr w:type="spellStart"/>
      <w:r w:rsidRPr="000764B5">
        <w:rPr>
          <w:rFonts w:ascii="Times New Roman" w:hAnsi="Times New Roman" w:cs="Times New Roman"/>
          <w:b/>
          <w:i/>
          <w:color w:val="000000"/>
        </w:rPr>
        <w:t>phosphorylate</w:t>
      </w:r>
      <w:proofErr w:type="spellEnd"/>
      <w:r w:rsidRPr="000764B5">
        <w:rPr>
          <w:rFonts w:ascii="Times New Roman" w:hAnsi="Times New Roman" w:cs="Times New Roman"/>
          <w:b/>
          <w:i/>
          <w:color w:val="000000"/>
        </w:rPr>
        <w:t xml:space="preserve"> Rlc1 at Ser35 </w:t>
      </w:r>
      <w:del w:id="891" w:author="JOSE CANSADO VIZOSO" w:date="2023-01-26T14:05:00Z">
        <w:r w:rsidRPr="000764B5" w:rsidDel="008F25E7">
          <w:rPr>
            <w:rFonts w:ascii="Times New Roman" w:hAnsi="Times New Roman" w:cs="Times New Roman"/>
            <w:b/>
            <w:i/>
            <w:color w:val="000000"/>
          </w:rPr>
          <w:delText xml:space="preserve">together </w:delText>
        </w:r>
      </w:del>
      <w:del w:id="892" w:author="JOSE CANSADO VIZOSO" w:date="2022-12-12T13:27:00Z">
        <w:r w:rsidRPr="000764B5" w:rsidDel="00551BEB">
          <w:rPr>
            <w:rFonts w:ascii="Times New Roman" w:hAnsi="Times New Roman" w:cs="Times New Roman"/>
            <w:b/>
            <w:i/>
            <w:color w:val="000000"/>
          </w:rPr>
          <w:delText xml:space="preserve">with </w:delText>
        </w:r>
      </w:del>
      <w:r w:rsidRPr="000764B5">
        <w:rPr>
          <w:rFonts w:ascii="Times New Roman" w:hAnsi="Times New Roman" w:cs="Times New Roman"/>
          <w:b/>
          <w:i/>
          <w:color w:val="000000"/>
        </w:rPr>
        <w:t xml:space="preserve">to positively control fission yeast </w:t>
      </w:r>
      <w:proofErr w:type="spellStart"/>
      <w:r w:rsidRPr="000764B5">
        <w:rPr>
          <w:rFonts w:ascii="Times New Roman" w:hAnsi="Times New Roman" w:cs="Times New Roman"/>
          <w:b/>
          <w:i/>
          <w:color w:val="000000"/>
        </w:rPr>
        <w:t>cytokinesis</w:t>
      </w:r>
      <w:proofErr w:type="spellEnd"/>
      <w:r w:rsidRPr="000764B5">
        <w:rPr>
          <w:rFonts w:ascii="Times New Roman" w:hAnsi="Times New Roman" w:cs="Times New Roman"/>
          <w:b/>
          <w:i/>
          <w:color w:val="000000"/>
        </w:rPr>
        <w:t xml:space="preserve"> </w:t>
      </w:r>
      <w:del w:id="893" w:author="JOSE CANSADO VIZOSO" w:date="2023-01-26T14:05:00Z">
        <w:r w:rsidRPr="000764B5" w:rsidDel="008F25E7">
          <w:rPr>
            <w:rFonts w:ascii="Times New Roman" w:hAnsi="Times New Roman" w:cs="Times New Roman"/>
            <w:b/>
            <w:i/>
            <w:color w:val="000000"/>
          </w:rPr>
          <w:delText>and divi</w:delText>
        </w:r>
        <w:r w:rsidR="000764B5" w:rsidRPr="000764B5" w:rsidDel="008F25E7">
          <w:rPr>
            <w:rFonts w:ascii="Times New Roman" w:hAnsi="Times New Roman" w:cs="Times New Roman"/>
            <w:b/>
            <w:i/>
            <w:color w:val="000000"/>
          </w:rPr>
          <w:delText xml:space="preserve">sion </w:delText>
        </w:r>
      </w:del>
      <w:r w:rsidR="000764B5" w:rsidRPr="000764B5">
        <w:rPr>
          <w:rFonts w:ascii="Times New Roman" w:hAnsi="Times New Roman" w:cs="Times New Roman"/>
          <w:b/>
          <w:i/>
          <w:color w:val="000000"/>
        </w:rPr>
        <w:t xml:space="preserve">during </w:t>
      </w:r>
      <w:del w:id="894" w:author="JOSE CANSADO VIZOSO" w:date="2023-01-26T14:05:00Z">
        <w:r w:rsidR="000764B5" w:rsidRPr="000764B5" w:rsidDel="008F25E7">
          <w:rPr>
            <w:rFonts w:ascii="Times New Roman" w:hAnsi="Times New Roman" w:cs="Times New Roman"/>
            <w:b/>
            <w:i/>
            <w:color w:val="000000"/>
          </w:rPr>
          <w:delText>respiratory growth</w:delText>
        </w:r>
      </w:del>
      <w:ins w:id="895" w:author="JOSE CANSADO VIZOSO" w:date="2023-01-26T14:05:00Z">
        <w:r w:rsidR="008F25E7">
          <w:rPr>
            <w:rFonts w:ascii="Times New Roman" w:hAnsi="Times New Roman" w:cs="Times New Roman"/>
            <w:b/>
            <w:i/>
            <w:color w:val="000000"/>
          </w:rPr>
          <w:t>respiration</w:t>
        </w:r>
      </w:ins>
    </w:p>
    <w:p w:rsidR="00276AAD" w:rsidRPr="000764B5" w:rsidRDefault="00276AAD" w:rsidP="000764B5">
      <w:pPr>
        <w:keepNext/>
        <w:pBdr>
          <w:top w:val="nil"/>
          <w:left w:val="nil"/>
          <w:bottom w:val="nil"/>
          <w:right w:val="nil"/>
          <w:between w:val="nil"/>
        </w:pBdr>
        <w:spacing w:after="0" w:line="360" w:lineRule="auto"/>
        <w:contextualSpacing/>
        <w:jc w:val="both"/>
        <w:rPr>
          <w:rFonts w:ascii="Times New Roman" w:hAnsi="Times New Roman" w:cs="Times New Roman"/>
          <w:color w:val="000000"/>
        </w:rPr>
      </w:pPr>
      <w:r w:rsidRPr="000764B5">
        <w:rPr>
          <w:rFonts w:ascii="Times New Roman" w:hAnsi="Times New Roman" w:cs="Times New Roman"/>
          <w:color w:val="000000"/>
        </w:rPr>
        <w:tab/>
      </w:r>
      <w:del w:id="896" w:author="JOSE CANSADO VIZOSO" w:date="2023-01-12T14:40:00Z">
        <w:r w:rsidRPr="000764B5" w:rsidDel="00BC36CD">
          <w:rPr>
            <w:rFonts w:ascii="Times New Roman" w:hAnsi="Times New Roman" w:cs="Times New Roman"/>
            <w:color w:val="000000"/>
          </w:rPr>
          <w:delText>Earlier work has provided strong evidence that t</w:delText>
        </w:r>
      </w:del>
      <w:ins w:id="897" w:author="JOSE CANSADO VIZOSO" w:date="2023-01-12T14:40:00Z">
        <w:r w:rsidR="00BC36CD">
          <w:rPr>
            <w:rFonts w:ascii="Times New Roman" w:hAnsi="Times New Roman" w:cs="Times New Roman"/>
            <w:color w:val="000000"/>
          </w:rPr>
          <w:t>T</w:t>
        </w:r>
      </w:ins>
      <w:r w:rsidRPr="000764B5">
        <w:rPr>
          <w:rFonts w:ascii="Times New Roman" w:hAnsi="Times New Roman" w:cs="Times New Roman"/>
          <w:color w:val="000000"/>
        </w:rPr>
        <w:t>he essential fission yeast p21 (cdc42/</w:t>
      </w:r>
      <w:proofErr w:type="spellStart"/>
      <w:r w:rsidRPr="000764B5">
        <w:rPr>
          <w:rFonts w:ascii="Times New Roman" w:hAnsi="Times New Roman" w:cs="Times New Roman"/>
          <w:color w:val="000000"/>
        </w:rPr>
        <w:t>rac</w:t>
      </w:r>
      <w:proofErr w:type="spellEnd"/>
      <w:r w:rsidRPr="000764B5">
        <w:rPr>
          <w:rFonts w:ascii="Times New Roman" w:hAnsi="Times New Roman" w:cs="Times New Roman"/>
          <w:color w:val="000000"/>
        </w:rPr>
        <w:t xml:space="preserve">)-activated protein </w:t>
      </w:r>
      <w:proofErr w:type="spellStart"/>
      <w:r w:rsidRPr="000764B5">
        <w:rPr>
          <w:rFonts w:ascii="Times New Roman" w:hAnsi="Times New Roman" w:cs="Times New Roman"/>
          <w:color w:val="000000"/>
        </w:rPr>
        <w:t>kinase</w:t>
      </w:r>
      <w:proofErr w:type="spellEnd"/>
      <w:r w:rsidRPr="000764B5">
        <w:rPr>
          <w:rFonts w:ascii="Times New Roman" w:hAnsi="Times New Roman" w:cs="Times New Roman"/>
          <w:color w:val="000000"/>
        </w:rPr>
        <w:t xml:space="preserve"> (PAK) Pak1/Shk1/Orb2, </w:t>
      </w:r>
      <w:proofErr w:type="spellStart"/>
      <w:r w:rsidRPr="000764B5">
        <w:rPr>
          <w:rFonts w:ascii="Times New Roman" w:hAnsi="Times New Roman" w:cs="Times New Roman"/>
          <w:color w:val="000000"/>
        </w:rPr>
        <w:t>phosphorylates</w:t>
      </w:r>
      <w:proofErr w:type="spellEnd"/>
      <w:r w:rsidRPr="000764B5">
        <w:rPr>
          <w:rFonts w:ascii="Times New Roman" w:hAnsi="Times New Roman" w:cs="Times New Roman"/>
          <w:color w:val="000000"/>
        </w:rPr>
        <w:t xml:space="preserve"> Rlc1 at Ser35 both </w:t>
      </w:r>
      <w:r w:rsidRPr="000764B5">
        <w:rPr>
          <w:rFonts w:ascii="Times New Roman" w:hAnsi="Times New Roman" w:cs="Times New Roman"/>
          <w:i/>
          <w:color w:val="000000"/>
        </w:rPr>
        <w:t>in vitro</w:t>
      </w:r>
      <w:r w:rsidRPr="000764B5">
        <w:rPr>
          <w:rFonts w:ascii="Times New Roman" w:hAnsi="Times New Roman" w:cs="Times New Roman"/>
          <w:color w:val="000000"/>
        </w:rPr>
        <w:t xml:space="preserve"> and </w:t>
      </w:r>
      <w:r w:rsidRPr="000764B5">
        <w:rPr>
          <w:rFonts w:ascii="Times New Roman" w:hAnsi="Times New Roman" w:cs="Times New Roman"/>
          <w:i/>
          <w:color w:val="000000"/>
        </w:rPr>
        <w:t xml:space="preserve">in vivo </w:t>
      </w:r>
      <w:r w:rsidR="007E13ED" w:rsidRPr="000764B5">
        <w:rPr>
          <w:rFonts w:ascii="Times New Roman" w:hAnsi="Times New Roman" w:cs="Times New Roman"/>
          <w:color w:val="000000"/>
        </w:rPr>
        <w:fldChar w:fldCharType="begin">
          <w:fldData xml:space="preserve">PEVuZE5vdGU+PENpdGU+PEF1dGhvcj5Mb288L0F1dGhvcj48WWVhcj4yMDA4PC9ZZWFyPjxJRFRl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</w:fldData>
        </w:fldChar>
      </w:r>
      <w:r w:rsidR="0049714D">
        <w:rPr>
          <w:rFonts w:ascii="Times New Roman" w:hAnsi="Times New Roman" w:cs="Times New Roman"/>
          <w:color w:val="000000"/>
        </w:rPr>
        <w:instrText xml:space="preserve"> ADDIN EN.CITE </w:instrText>
      </w:r>
      <w:r w:rsidR="007E13ED">
        <w:rPr>
          <w:rFonts w:ascii="Times New Roman" w:hAnsi="Times New Roman" w:cs="Times New Roman"/>
          <w:color w:val="000000"/>
        </w:rPr>
        <w:fldChar w:fldCharType="begin">
          <w:fldData xml:space="preserve">PEVuZE5vdGU+PENpdGU+PEF1dGhvcj5Mb288L0F1dGhvcj48WWVhcj4yMDA4PC9ZZWFyPjxJRFRl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</w:fldData>
        </w:fldChar>
      </w:r>
      <w:r w:rsidR="0049714D">
        <w:rPr>
          <w:rFonts w:ascii="Times New Roman" w:hAnsi="Times New Roman" w:cs="Times New Roman"/>
          <w:color w:val="000000"/>
        </w:rPr>
        <w:instrText xml:space="preserve"> ADDIN EN.CITE.DATA </w:instrText>
      </w:r>
      <w:r w:rsidR="007E13ED">
        <w:rPr>
          <w:rFonts w:ascii="Times New Roman" w:hAnsi="Times New Roman" w:cs="Times New Roman"/>
          <w:color w:val="000000"/>
        </w:rPr>
      </w:r>
      <w:r w:rsidR="007E13ED">
        <w:rPr>
          <w:rFonts w:ascii="Times New Roman" w:hAnsi="Times New Roman" w:cs="Times New Roman"/>
          <w:color w:val="000000"/>
        </w:rPr>
        <w:fldChar w:fldCharType="end"/>
      </w:r>
      <w:r w:rsidR="007E13ED" w:rsidRPr="000764B5">
        <w:rPr>
          <w:rFonts w:ascii="Times New Roman" w:hAnsi="Times New Roman" w:cs="Times New Roman"/>
          <w:color w:val="000000"/>
        </w:rPr>
      </w:r>
      <w:r w:rsidR="007E13ED" w:rsidRPr="000764B5">
        <w:rPr>
          <w:rFonts w:ascii="Times New Roman" w:hAnsi="Times New Roman" w:cs="Times New Roman"/>
          <w:color w:val="000000"/>
        </w:rPr>
        <w:fldChar w:fldCharType="separate"/>
      </w:r>
      <w:r w:rsidR="0049714D">
        <w:rPr>
          <w:rFonts w:ascii="Times New Roman" w:hAnsi="Times New Roman" w:cs="Times New Roman"/>
          <w:noProof/>
          <w:color w:val="000000"/>
        </w:rPr>
        <w:t>[29, 30]</w:t>
      </w:r>
      <w:r w:rsidR="007E13ED" w:rsidRPr="000764B5">
        <w:rPr>
          <w:rFonts w:ascii="Times New Roman" w:hAnsi="Times New Roman" w:cs="Times New Roman"/>
          <w:color w:val="000000"/>
        </w:rPr>
        <w:fldChar w:fldCharType="end"/>
      </w:r>
      <w:r w:rsidRPr="000764B5">
        <w:rPr>
          <w:rFonts w:ascii="Times New Roman" w:hAnsi="Times New Roman" w:cs="Times New Roman"/>
          <w:color w:val="000000"/>
        </w:rPr>
        <w:t xml:space="preserve">. </w:t>
      </w:r>
      <w:del w:id="898" w:author="JOSE CANSADO VIZOSO" w:date="2023-01-12T14:40:00Z">
        <w:r w:rsidRPr="000764B5" w:rsidDel="00BC36CD">
          <w:rPr>
            <w:rFonts w:ascii="Times New Roman" w:hAnsi="Times New Roman" w:cs="Times New Roman"/>
            <w:color w:val="000000"/>
          </w:rPr>
          <w:delText>In agreement with these studies</w:delText>
        </w:r>
      </w:del>
      <w:ins w:id="899" w:author="JOSE CANSADO VIZOSO" w:date="2023-02-01T17:26:00Z">
        <w:r w:rsidR="007E09F8">
          <w:rPr>
            <w:rFonts w:ascii="Times New Roman" w:hAnsi="Times New Roman" w:cs="Times New Roman"/>
            <w:color w:val="000000"/>
          </w:rPr>
          <w:t>Consistently</w:t>
        </w:r>
      </w:ins>
      <w:r w:rsidRPr="000764B5">
        <w:rPr>
          <w:rFonts w:ascii="Times New Roman" w:hAnsi="Times New Roman" w:cs="Times New Roman"/>
          <w:color w:val="000000"/>
        </w:rPr>
        <w:t xml:space="preserve">, </w:t>
      </w:r>
      <w:del w:id="900" w:author="JOSE CANSADO VIZOSO" w:date="2023-01-12T14:40:00Z">
        <w:r w:rsidRPr="000764B5" w:rsidDel="00BC36CD">
          <w:rPr>
            <w:rFonts w:ascii="Times New Roman" w:hAnsi="Times New Roman" w:cs="Times New Roman"/>
            <w:color w:val="000000"/>
          </w:rPr>
          <w:delText xml:space="preserve">the </w:delText>
        </w:r>
      </w:del>
      <w:r w:rsidRPr="000764B5">
        <w:rPr>
          <w:rFonts w:ascii="Times New Roman" w:hAnsi="Times New Roman" w:cs="Times New Roman"/>
          <w:i/>
          <w:color w:val="000000"/>
        </w:rPr>
        <w:t>in vivo</w:t>
      </w:r>
      <w:r w:rsidRPr="000764B5">
        <w:rPr>
          <w:rFonts w:ascii="Times New Roman" w:hAnsi="Times New Roman" w:cs="Times New Roman"/>
          <w:color w:val="000000"/>
        </w:rPr>
        <w:t xml:space="preserve"> </w:t>
      </w:r>
      <w:proofErr w:type="spellStart"/>
      <w:r w:rsidRPr="000764B5">
        <w:rPr>
          <w:rFonts w:ascii="Times New Roman" w:hAnsi="Times New Roman" w:cs="Times New Roman"/>
          <w:color w:val="000000"/>
        </w:rPr>
        <w:t>phosphorylation</w:t>
      </w:r>
      <w:proofErr w:type="spellEnd"/>
      <w:r w:rsidRPr="000764B5">
        <w:rPr>
          <w:rFonts w:ascii="Times New Roman" w:hAnsi="Times New Roman" w:cs="Times New Roman"/>
          <w:color w:val="000000"/>
        </w:rPr>
        <w:t xml:space="preserve"> of </w:t>
      </w:r>
      <w:del w:id="901" w:author="JOSE CANSADO VIZOSO" w:date="2023-01-12T14:40:00Z">
        <w:r w:rsidRPr="000764B5" w:rsidDel="00BC36CD">
          <w:rPr>
            <w:rFonts w:ascii="Times New Roman" w:hAnsi="Times New Roman" w:cs="Times New Roman"/>
            <w:color w:val="000000"/>
          </w:rPr>
          <w:delText xml:space="preserve">an </w:delText>
        </w:r>
      </w:del>
      <w:r w:rsidRPr="000764B5">
        <w:rPr>
          <w:rFonts w:ascii="Times New Roman" w:hAnsi="Times New Roman" w:cs="Times New Roman"/>
          <w:color w:val="000000"/>
        </w:rPr>
        <w:t>Rlc1-</w:t>
      </w:r>
      <w:del w:id="902" w:author="JOSE CANSADO VIZOSO" w:date="2022-12-28T14:12:00Z">
        <w:r w:rsidRPr="000764B5" w:rsidDel="00E00896">
          <w:rPr>
            <w:rFonts w:ascii="Times New Roman" w:hAnsi="Times New Roman" w:cs="Times New Roman"/>
            <w:color w:val="000000"/>
          </w:rPr>
          <w:delText xml:space="preserve">HA </w:delText>
        </w:r>
      </w:del>
      <w:ins w:id="903" w:author="JOSE CANSADO VIZOSO" w:date="2022-12-28T14:12:00Z">
        <w:r w:rsidR="00E00896">
          <w:rPr>
            <w:rFonts w:ascii="Times New Roman" w:hAnsi="Times New Roman" w:cs="Times New Roman"/>
            <w:color w:val="000000"/>
          </w:rPr>
          <w:t>GFP</w:t>
        </w:r>
      </w:ins>
      <w:del w:id="904" w:author="JOSE CANSADO VIZOSO" w:date="2023-01-12T14:40:00Z">
        <w:r w:rsidRPr="000764B5" w:rsidDel="00BC36CD">
          <w:rPr>
            <w:rFonts w:ascii="Times New Roman" w:hAnsi="Times New Roman" w:cs="Times New Roman"/>
            <w:color w:val="000000"/>
          </w:rPr>
          <w:delText>fusion</w:delText>
        </w:r>
      </w:del>
      <w:r w:rsidRPr="000764B5">
        <w:rPr>
          <w:rFonts w:ascii="Times New Roman" w:hAnsi="Times New Roman" w:cs="Times New Roman"/>
          <w:color w:val="000000"/>
        </w:rPr>
        <w:t xml:space="preserve"> at Ser35 </w:t>
      </w:r>
      <w:del w:id="905" w:author="JOSE CANSADO VIZOSO" w:date="2023-02-01T17:26:00Z">
        <w:r w:rsidRPr="000764B5" w:rsidDel="007E09F8">
          <w:rPr>
            <w:rFonts w:ascii="Times New Roman" w:hAnsi="Times New Roman" w:cs="Times New Roman"/>
            <w:color w:val="000000"/>
          </w:rPr>
          <w:delText>became progressively</w:delText>
        </w:r>
      </w:del>
      <w:ins w:id="906" w:author="JOSE CANSADO VIZOSO" w:date="2023-02-01T17:26:00Z">
        <w:r w:rsidR="007E09F8">
          <w:rPr>
            <w:rFonts w:ascii="Times New Roman" w:hAnsi="Times New Roman" w:cs="Times New Roman"/>
            <w:color w:val="000000"/>
          </w:rPr>
          <w:t>was gradually</w:t>
        </w:r>
      </w:ins>
      <w:r w:rsidRPr="000764B5">
        <w:rPr>
          <w:rFonts w:ascii="Times New Roman" w:hAnsi="Times New Roman" w:cs="Times New Roman"/>
          <w:color w:val="000000"/>
        </w:rPr>
        <w:t xml:space="preserve"> reduced in </w:t>
      </w:r>
      <w:del w:id="907" w:author="JOSE CANSADO VIZOSO" w:date="2023-01-17T13:17:00Z">
        <w:r w:rsidRPr="000764B5" w:rsidDel="009048F7">
          <w:rPr>
            <w:rFonts w:ascii="Times New Roman" w:hAnsi="Times New Roman" w:cs="Times New Roman"/>
            <w:color w:val="000000"/>
          </w:rPr>
          <w:delText>glu</w:delText>
        </w:r>
      </w:del>
      <w:ins w:id="908" w:author="JOSE CANSADO VIZOSO" w:date="2023-01-17T13:17:00Z">
        <w:r w:rsidR="009048F7">
          <w:rPr>
            <w:rFonts w:ascii="Times New Roman" w:hAnsi="Times New Roman" w:cs="Times New Roman"/>
            <w:color w:val="000000"/>
          </w:rPr>
          <w:t>glu</w:t>
        </w:r>
      </w:ins>
      <w:r w:rsidRPr="000764B5">
        <w:rPr>
          <w:rFonts w:ascii="Times New Roman" w:hAnsi="Times New Roman" w:cs="Times New Roman"/>
          <w:color w:val="000000"/>
        </w:rPr>
        <w:t>cose-</w:t>
      </w:r>
      <w:del w:id="909" w:author="JOSE CANSADO VIZOSO" w:date="2023-02-01T17:27:00Z">
        <w:r w:rsidRPr="000764B5" w:rsidDel="007E09F8">
          <w:rPr>
            <w:rFonts w:ascii="Times New Roman" w:hAnsi="Times New Roman" w:cs="Times New Roman"/>
            <w:color w:val="000000"/>
          </w:rPr>
          <w:delText xml:space="preserve">growing </w:delText>
        </w:r>
      </w:del>
      <w:ins w:id="910" w:author="JOSE CANSADO VIZOSO" w:date="2023-02-01T17:27:00Z">
        <w:r w:rsidR="007E09F8" w:rsidRPr="000764B5">
          <w:rPr>
            <w:rFonts w:ascii="Times New Roman" w:hAnsi="Times New Roman" w:cs="Times New Roman"/>
            <w:color w:val="000000"/>
          </w:rPr>
          <w:t>grow</w:t>
        </w:r>
        <w:r w:rsidR="007E09F8">
          <w:rPr>
            <w:rFonts w:ascii="Times New Roman" w:hAnsi="Times New Roman" w:cs="Times New Roman"/>
            <w:color w:val="000000"/>
          </w:rPr>
          <w:t>n</w:t>
        </w:r>
        <w:r w:rsidR="007E09F8" w:rsidRPr="000764B5">
          <w:rPr>
            <w:rFonts w:ascii="Times New Roman" w:hAnsi="Times New Roman" w:cs="Times New Roman"/>
            <w:color w:val="000000"/>
          </w:rPr>
          <w:t xml:space="preserve"> </w:t>
        </w:r>
      </w:ins>
      <w:r w:rsidRPr="000764B5">
        <w:rPr>
          <w:rFonts w:ascii="Times New Roman" w:hAnsi="Times New Roman" w:cs="Times New Roman"/>
          <w:color w:val="000000"/>
        </w:rPr>
        <w:t xml:space="preserve">cells expressing the analog-sensitive (as) </w:t>
      </w:r>
      <w:proofErr w:type="spellStart"/>
      <w:r w:rsidRPr="000764B5">
        <w:rPr>
          <w:rFonts w:ascii="Times New Roman" w:hAnsi="Times New Roman" w:cs="Times New Roman"/>
          <w:color w:val="000000"/>
        </w:rPr>
        <w:t>kinase</w:t>
      </w:r>
      <w:proofErr w:type="spellEnd"/>
      <w:r w:rsidRPr="000764B5">
        <w:rPr>
          <w:rFonts w:ascii="Times New Roman" w:hAnsi="Times New Roman" w:cs="Times New Roman"/>
          <w:color w:val="000000"/>
        </w:rPr>
        <w:t xml:space="preserve"> mutant </w:t>
      </w:r>
      <w:del w:id="911" w:author="JOSE CANSADO VIZOSO" w:date="2023-01-10T16:02:00Z">
        <w:r w:rsidR="007E13ED" w:rsidRPr="007E13ED">
          <w:rPr>
            <w:rFonts w:ascii="Times New Roman" w:hAnsi="Times New Roman" w:cs="Times New Roman"/>
            <w:i/>
            <w:color w:val="000000"/>
            <w:rPrChange w:id="912" w:author="JOSE CANSADO VIZOSO" w:date="2023-01-10T16:02:00Z">
              <w:rPr>
                <w:rFonts w:ascii="Times New Roman" w:hAnsi="Times New Roman" w:cs="Times New Roman"/>
                <w:color w:val="000000"/>
              </w:rPr>
            </w:rPrChange>
          </w:rPr>
          <w:delText>P</w:delText>
        </w:r>
      </w:del>
      <w:ins w:id="913" w:author="JOSE CANSADO VIZOSO" w:date="2023-01-10T16:02:00Z">
        <w:r w:rsidR="007E13ED" w:rsidRPr="007E13ED">
          <w:rPr>
            <w:rFonts w:ascii="Times New Roman" w:hAnsi="Times New Roman" w:cs="Times New Roman"/>
            <w:i/>
            <w:color w:val="000000"/>
            <w:rPrChange w:id="914" w:author="JOSE CANSADO VIZOSO" w:date="2023-01-10T16:02:00Z">
              <w:rPr>
                <w:rFonts w:ascii="Times New Roman" w:hAnsi="Times New Roman" w:cs="Times New Roman"/>
                <w:color w:val="000000"/>
              </w:rPr>
            </w:rPrChange>
          </w:rPr>
          <w:t>p</w:t>
        </w:r>
      </w:ins>
      <w:r w:rsidR="007E13ED" w:rsidRPr="007E13ED">
        <w:rPr>
          <w:rFonts w:ascii="Times New Roman" w:hAnsi="Times New Roman" w:cs="Times New Roman"/>
          <w:i/>
          <w:color w:val="000000"/>
          <w:rPrChange w:id="915" w:author="JOSE CANSADO VIZOSO" w:date="2023-01-10T16:02:00Z">
            <w:rPr>
              <w:rFonts w:ascii="Times New Roman" w:hAnsi="Times New Roman" w:cs="Times New Roman"/>
              <w:color w:val="000000"/>
            </w:rPr>
          </w:rPrChange>
        </w:rPr>
        <w:t>ak1-M460A</w:t>
      </w:r>
      <w:r w:rsidRPr="000764B5">
        <w:rPr>
          <w:rFonts w:ascii="Times New Roman" w:hAnsi="Times New Roman" w:cs="Times New Roman"/>
          <w:color w:val="000000"/>
        </w:rPr>
        <w:t xml:space="preserve"> treated with the specific </w:t>
      </w:r>
      <w:proofErr w:type="spellStart"/>
      <w:r w:rsidRPr="000764B5">
        <w:rPr>
          <w:rFonts w:ascii="Times New Roman" w:hAnsi="Times New Roman" w:cs="Times New Roman"/>
          <w:color w:val="000000"/>
        </w:rPr>
        <w:t>kinase</w:t>
      </w:r>
      <w:proofErr w:type="spellEnd"/>
      <w:r w:rsidRPr="000764B5">
        <w:rPr>
          <w:rFonts w:ascii="Times New Roman" w:hAnsi="Times New Roman" w:cs="Times New Roman"/>
          <w:color w:val="000000"/>
        </w:rPr>
        <w:t xml:space="preserve"> inhibitor 3-BrB-PP1, but not in the presence of the solvent </w:t>
      </w:r>
      <w:r w:rsidRPr="00722E08">
        <w:rPr>
          <w:rFonts w:ascii="Times New Roman" w:hAnsi="Times New Roman" w:cs="Times New Roman"/>
          <w:color w:val="000000"/>
        </w:rPr>
        <w:t>control (</w:t>
      </w:r>
      <w:r w:rsidR="00756575" w:rsidRPr="00722E08">
        <w:rPr>
          <w:rFonts w:ascii="Times New Roman" w:hAnsi="Times New Roman" w:cs="Times New Roman"/>
          <w:color w:val="000000"/>
        </w:rPr>
        <w:t>Figure 2</w:t>
      </w:r>
      <w:ins w:id="916" w:author="JOSE CANSADO VIZOSO" w:date="2023-01-12T16:32:00Z">
        <w:r w:rsidR="009B1546">
          <w:rPr>
            <w:rFonts w:ascii="Times New Roman" w:hAnsi="Times New Roman" w:cs="Times New Roman"/>
            <w:color w:val="000000"/>
          </w:rPr>
          <w:t>-</w:t>
        </w:r>
      </w:ins>
      <w:del w:id="917" w:author="JOSE CANSADO VIZOSO" w:date="2023-01-12T16:32:00Z">
        <w:r w:rsidR="00756575" w:rsidRPr="00722E08" w:rsidDel="009B1546">
          <w:rPr>
            <w:rFonts w:ascii="Times New Roman" w:hAnsi="Times New Roman" w:cs="Times New Roman"/>
            <w:color w:val="000000"/>
          </w:rPr>
          <w:delText>—</w:delText>
        </w:r>
      </w:del>
      <w:r w:rsidR="00756575" w:rsidRPr="00722E08">
        <w:rPr>
          <w:rFonts w:ascii="Times New Roman" w:hAnsi="Times New Roman" w:cs="Times New Roman"/>
          <w:color w:val="000000"/>
        </w:rPr>
        <w:t>figure supplement 1A</w:t>
      </w:r>
      <w:r w:rsidRPr="00722E08">
        <w:rPr>
          <w:rFonts w:ascii="Times New Roman" w:hAnsi="Times New Roman" w:cs="Times New Roman"/>
          <w:color w:val="000000"/>
        </w:rPr>
        <w:t>). Interestin</w:t>
      </w:r>
      <w:del w:id="918" w:author="JOSE CANSADO VIZOSO" w:date="2023-01-17T13:22:00Z">
        <w:r w:rsidRPr="00722E08" w:rsidDel="000D2194">
          <w:rPr>
            <w:rFonts w:ascii="Times New Roman" w:hAnsi="Times New Roman" w:cs="Times New Roman"/>
            <w:color w:val="000000"/>
          </w:rPr>
          <w:delText>gly</w:delText>
        </w:r>
      </w:del>
      <w:ins w:id="919" w:author="JOSE CANSADO VIZOSO" w:date="2023-01-17T13:23:00Z">
        <w:r w:rsidR="000D2194">
          <w:rPr>
            <w:rFonts w:ascii="Times New Roman" w:hAnsi="Times New Roman" w:cs="Times New Roman"/>
            <w:color w:val="000000"/>
          </w:rPr>
          <w:t>gly</w:t>
        </w:r>
      </w:ins>
      <w:r w:rsidRPr="000764B5">
        <w:rPr>
          <w:rFonts w:ascii="Times New Roman" w:hAnsi="Times New Roman" w:cs="Times New Roman"/>
          <w:color w:val="000000"/>
        </w:rPr>
        <w:t xml:space="preserve">, light chain </w:t>
      </w:r>
      <w:proofErr w:type="spellStart"/>
      <w:r w:rsidRPr="000764B5">
        <w:rPr>
          <w:rFonts w:ascii="Times New Roman" w:hAnsi="Times New Roman" w:cs="Times New Roman"/>
          <w:color w:val="000000"/>
        </w:rPr>
        <w:t>phosphorylation</w:t>
      </w:r>
      <w:proofErr w:type="spellEnd"/>
      <w:r w:rsidRPr="000764B5">
        <w:rPr>
          <w:rFonts w:ascii="Times New Roman" w:hAnsi="Times New Roman" w:cs="Times New Roman"/>
          <w:color w:val="000000"/>
        </w:rPr>
        <w:t xml:space="preserve"> at Ser35 was absent in </w:t>
      </w:r>
      <w:del w:id="920" w:author="JOSE CANSADO VIZOSO" w:date="2023-01-17T13:17:00Z">
        <w:r w:rsidRPr="000764B5" w:rsidDel="009048F7">
          <w:rPr>
            <w:rFonts w:ascii="Times New Roman" w:hAnsi="Times New Roman" w:cs="Times New Roman"/>
            <w:color w:val="000000"/>
          </w:rPr>
          <w:delText>glu</w:delText>
        </w:r>
      </w:del>
      <w:ins w:id="921" w:author="JOSE CANSADO VIZOSO" w:date="2023-01-17T13:17:00Z">
        <w:r w:rsidR="009048F7">
          <w:rPr>
            <w:rFonts w:ascii="Times New Roman" w:hAnsi="Times New Roman" w:cs="Times New Roman"/>
            <w:color w:val="000000"/>
          </w:rPr>
          <w:t>glu</w:t>
        </w:r>
      </w:ins>
      <w:r w:rsidRPr="000764B5">
        <w:rPr>
          <w:rFonts w:ascii="Times New Roman" w:hAnsi="Times New Roman" w:cs="Times New Roman"/>
          <w:color w:val="000000"/>
        </w:rPr>
        <w:t xml:space="preserve">cose-growing cells expressing the </w:t>
      </w:r>
      <w:proofErr w:type="spellStart"/>
      <w:r w:rsidRPr="000764B5">
        <w:rPr>
          <w:rFonts w:ascii="Times New Roman" w:hAnsi="Times New Roman" w:cs="Times New Roman"/>
          <w:color w:val="000000"/>
        </w:rPr>
        <w:t>hypomorphic</w:t>
      </w:r>
      <w:proofErr w:type="spellEnd"/>
      <w:r w:rsidRPr="000764B5">
        <w:rPr>
          <w:rFonts w:ascii="Times New Roman" w:hAnsi="Times New Roman" w:cs="Times New Roman"/>
          <w:color w:val="000000"/>
        </w:rPr>
        <w:t xml:space="preserve"> mutant allele </w:t>
      </w:r>
      <w:del w:id="922" w:author="JOSE CANSADO VIZOSO" w:date="2023-01-10T16:02:00Z">
        <w:r w:rsidR="007E13ED" w:rsidRPr="007E13ED">
          <w:rPr>
            <w:rFonts w:ascii="Times New Roman" w:hAnsi="Times New Roman" w:cs="Times New Roman"/>
            <w:i/>
            <w:color w:val="000000"/>
            <w:rPrChange w:id="923" w:author="JOSE CANSADO VIZOSO" w:date="2023-01-10T16:02:00Z">
              <w:rPr>
                <w:rFonts w:ascii="Times New Roman" w:hAnsi="Times New Roman" w:cs="Times New Roman"/>
                <w:color w:val="000000"/>
              </w:rPr>
            </w:rPrChange>
          </w:rPr>
          <w:delText>P</w:delText>
        </w:r>
      </w:del>
      <w:ins w:id="924" w:author="JOSE CANSADO VIZOSO" w:date="2023-01-10T16:02:00Z">
        <w:r w:rsidR="00F1196A">
          <w:rPr>
            <w:rFonts w:ascii="Times New Roman" w:hAnsi="Times New Roman" w:cs="Times New Roman"/>
            <w:i/>
            <w:color w:val="000000"/>
          </w:rPr>
          <w:t>p</w:t>
        </w:r>
      </w:ins>
      <w:r w:rsidR="007E13ED" w:rsidRPr="007E13ED">
        <w:rPr>
          <w:rFonts w:ascii="Times New Roman" w:hAnsi="Times New Roman" w:cs="Times New Roman"/>
          <w:i/>
          <w:color w:val="000000"/>
          <w:rPrChange w:id="925" w:author="JOSE CANSADO VIZOSO" w:date="2023-01-10T16:02:00Z">
            <w:rPr>
              <w:rFonts w:ascii="Times New Roman" w:hAnsi="Times New Roman" w:cs="Times New Roman"/>
              <w:color w:val="000000"/>
            </w:rPr>
          </w:rPrChange>
        </w:rPr>
        <w:t>ak1-M460G</w:t>
      </w:r>
      <w:r w:rsidRPr="000764B5">
        <w:rPr>
          <w:rFonts w:ascii="Times New Roman" w:hAnsi="Times New Roman" w:cs="Times New Roman"/>
          <w:color w:val="000000"/>
        </w:rPr>
        <w:t xml:space="preserve"> (Fig</w:t>
      </w:r>
      <w:r w:rsidR="001169F0">
        <w:rPr>
          <w:rFonts w:ascii="Times New Roman" w:hAnsi="Times New Roman" w:cs="Times New Roman"/>
          <w:color w:val="000000"/>
        </w:rPr>
        <w:t>ure</w:t>
      </w:r>
      <w:r w:rsidRPr="000764B5">
        <w:rPr>
          <w:rFonts w:ascii="Times New Roman" w:hAnsi="Times New Roman" w:cs="Times New Roman"/>
          <w:color w:val="000000"/>
        </w:rPr>
        <w:t xml:space="preserve"> 2A) </w:t>
      </w:r>
      <w:r w:rsidR="007E13ED" w:rsidRPr="000764B5">
        <w:rPr>
          <w:rFonts w:ascii="Times New Roman" w:hAnsi="Times New Roman" w:cs="Times New Roman"/>
          <w:color w:val="000000"/>
        </w:rPr>
        <w:fldChar w:fldCharType="begin"/>
      </w:r>
      <w:r w:rsidR="0049714D">
        <w:rPr>
          <w:rFonts w:ascii="Times New Roman" w:hAnsi="Times New Roman" w:cs="Times New Roman"/>
          <w:color w:val="000000"/>
        </w:rPr>
        <w:instrText xml:space="preserve"> ADDIN EN.CITE &lt;EndNote&gt;&lt;Cite&gt;&lt;Author&gt;Loo&lt;/Author&gt;&lt;Year&gt;2008&lt;/Year&gt;&lt;IDText&gt;Schizosaccharomyces pombe Pak-related protein, Pak1p/Orb2p, phosphorylates myosin regulatory light chain to inhibit cytokinesis&lt;/IDText&gt;&lt;DisplayText&gt;[29]&lt;/DisplayText&gt;&lt;record&gt;&lt;dates&gt;&lt;pub-dates&gt;&lt;date&gt;Dec 1&lt;/date&gt;&lt;/pub-dates&gt;&lt;year&gt;2008&lt;/year&gt;&lt;/dates&gt;&lt;keywords&gt;&lt;keyword&gt;Actomyosin/metabolism&lt;/keyword&gt;&lt;keyword&gt;*Cytokinesis&lt;/keyword&gt;&lt;keyword&gt;Mitosis&lt;/keyword&gt;&lt;keyword&gt;Mutation&lt;/keyword&gt;&lt;keyword&gt;Myosin Light Chains/*metabolism&lt;/keyword&gt;&lt;keyword&gt;Myosin Type II/*metabolism&lt;/keyword&gt;&lt;keyword&gt;Phosphorylation&lt;/keyword&gt;&lt;keyword&gt;Schizosaccharomyces/*enzymology/genetics&lt;/keyword&gt;&lt;keyword&gt;Schizosaccharomyces pombe Proteins/genetics/*metabolism&lt;/keyword&gt;&lt;keyword&gt;Time Factors&lt;/keyword&gt;&lt;keyword&gt;p21-Activated Kinases/genetics/*metabolism&lt;/keyword&gt;&lt;/keywords&gt;&lt;isbn&gt;0021-9525 (Print)&amp;#xD;0021-9525&lt;/isbn&gt;&lt;custom2&gt;PMC2592837&lt;/custom2&gt;&lt;titles&gt;&lt;title&gt;Schizosaccharomyces pombe Pak-related protein, Pak1p/Orb2p, phosphorylates myosin regulatory light chain to inhibit cytokinesis&lt;/title&gt;&lt;secondary-title&gt;J Cell Biol&lt;/secondary-title&gt;&lt;/titles&gt;&lt;pages&gt;785-93&lt;/pages&gt;&lt;number&gt;5&lt;/number&gt;&lt;contributors&gt;&lt;authors&gt;&lt;author&gt;Loo, T. H.&lt;/author&gt;&lt;author&gt;Balasubramanian, M.&lt;/author&gt;&lt;/authors&gt;&lt;/contributors&gt;&lt;edition&gt;20081124&lt;/edition&gt;&lt;language&gt;eng&lt;/language&gt;&lt;added-date format="utc"&gt;1643032429&lt;/added-date&gt;&lt;ref-type name="Journal Article"&gt;17&lt;/ref-type&gt;&lt;auth-address&gt;Cell Division Laboratory, Temasek Life Sciences Laboratory, Singapore.&lt;/auth-address&gt;&lt;remote-database-provider&gt;NLM&lt;/remote-database-provider&gt;&lt;rec-number&gt;1484&lt;/rec-number&gt;&lt;last-updated-date format="utc"&gt;1643032429&lt;/last-updated-date&gt;&lt;accession-num&gt;19029336&lt;/accession-num&gt;&lt;electronic-resource-num&gt;10.1083/jcb.200806127&lt;/electronic-resource-num&gt;&lt;volume&gt;183&lt;/volume&gt;&lt;/record&gt;&lt;/Cite&gt;&lt;/EndNote&gt;</w:instrText>
      </w:r>
      <w:r w:rsidR="007E13ED" w:rsidRPr="000764B5">
        <w:rPr>
          <w:rFonts w:ascii="Times New Roman" w:hAnsi="Times New Roman" w:cs="Times New Roman"/>
          <w:color w:val="000000"/>
        </w:rPr>
        <w:fldChar w:fldCharType="separate"/>
      </w:r>
      <w:r w:rsidR="0049714D">
        <w:rPr>
          <w:rFonts w:ascii="Times New Roman" w:hAnsi="Times New Roman" w:cs="Times New Roman"/>
          <w:noProof/>
          <w:color w:val="000000"/>
        </w:rPr>
        <w:t>[29]</w:t>
      </w:r>
      <w:r w:rsidR="007E13ED" w:rsidRPr="000764B5">
        <w:rPr>
          <w:rFonts w:ascii="Times New Roman" w:hAnsi="Times New Roman" w:cs="Times New Roman"/>
          <w:color w:val="000000"/>
        </w:rPr>
        <w:fldChar w:fldCharType="end"/>
      </w:r>
      <w:r w:rsidRPr="000764B5">
        <w:rPr>
          <w:rFonts w:ascii="Times New Roman" w:hAnsi="Times New Roman" w:cs="Times New Roman"/>
          <w:color w:val="000000"/>
        </w:rPr>
        <w:t xml:space="preserve">, suggesting that this </w:t>
      </w:r>
      <w:proofErr w:type="spellStart"/>
      <w:r w:rsidRPr="000764B5">
        <w:rPr>
          <w:rFonts w:ascii="Times New Roman" w:hAnsi="Times New Roman" w:cs="Times New Roman"/>
          <w:color w:val="000000"/>
        </w:rPr>
        <w:t>kinase</w:t>
      </w:r>
      <w:proofErr w:type="spellEnd"/>
      <w:r w:rsidRPr="000764B5">
        <w:rPr>
          <w:rFonts w:ascii="Times New Roman" w:hAnsi="Times New Roman" w:cs="Times New Roman"/>
          <w:color w:val="000000"/>
        </w:rPr>
        <w:t xml:space="preserve"> version is constitutively inactive towards Rlc1. Unexpectedly, Rlc1 remained </w:t>
      </w:r>
      <w:proofErr w:type="spellStart"/>
      <w:r w:rsidRPr="000764B5">
        <w:rPr>
          <w:rFonts w:ascii="Times New Roman" w:hAnsi="Times New Roman" w:cs="Times New Roman"/>
          <w:color w:val="000000"/>
        </w:rPr>
        <w:t>phosphorylated</w:t>
      </w:r>
      <w:proofErr w:type="spellEnd"/>
      <w:r w:rsidRPr="000764B5">
        <w:rPr>
          <w:rFonts w:ascii="Times New Roman" w:hAnsi="Times New Roman" w:cs="Times New Roman"/>
          <w:color w:val="000000"/>
        </w:rPr>
        <w:t xml:space="preserve"> at Ser35 in </w:t>
      </w:r>
      <w:del w:id="926" w:author="JOSE CANSADO VIZOSO" w:date="2023-01-12T14:42:00Z">
        <w:r w:rsidRPr="000764B5" w:rsidDel="00BC36CD">
          <w:rPr>
            <w:rFonts w:ascii="Times New Roman" w:hAnsi="Times New Roman" w:cs="Times New Roman"/>
            <w:color w:val="000000"/>
          </w:rPr>
          <w:delText xml:space="preserve">cells </w:delText>
        </w:r>
      </w:del>
      <w:ins w:id="927" w:author="JOSE CANSADO VIZOSO" w:date="2023-01-12T14:42:00Z">
        <w:r w:rsidR="00BC36CD">
          <w:rPr>
            <w:rFonts w:ascii="Times New Roman" w:hAnsi="Times New Roman" w:cs="Times New Roman"/>
            <w:i/>
            <w:color w:val="000000"/>
          </w:rPr>
          <w:t>p</w:t>
        </w:r>
        <w:r w:rsidR="00BC36CD" w:rsidRPr="00756575">
          <w:rPr>
            <w:rFonts w:ascii="Times New Roman" w:hAnsi="Times New Roman" w:cs="Times New Roman"/>
            <w:i/>
            <w:color w:val="000000"/>
          </w:rPr>
          <w:t>ak1-M460G</w:t>
        </w:r>
        <w:r w:rsidR="00BC36CD" w:rsidRPr="000764B5">
          <w:rPr>
            <w:rFonts w:ascii="Times New Roman" w:hAnsi="Times New Roman" w:cs="Times New Roman"/>
            <w:color w:val="000000"/>
          </w:rPr>
          <w:t xml:space="preserve"> cells </w:t>
        </w:r>
      </w:ins>
      <w:del w:id="928" w:author="JOSE CANSADO VIZOSO" w:date="2023-01-12T14:42:00Z">
        <w:r w:rsidRPr="000764B5" w:rsidDel="00BC36CD">
          <w:rPr>
            <w:rFonts w:ascii="Times New Roman" w:hAnsi="Times New Roman" w:cs="Times New Roman"/>
            <w:color w:val="000000"/>
          </w:rPr>
          <w:delText xml:space="preserve">with this mutated kinase </w:delText>
        </w:r>
      </w:del>
      <w:r w:rsidRPr="000764B5">
        <w:rPr>
          <w:rFonts w:ascii="Times New Roman" w:hAnsi="Times New Roman" w:cs="Times New Roman"/>
          <w:color w:val="000000"/>
        </w:rPr>
        <w:t xml:space="preserve">during </w:t>
      </w:r>
      <w:del w:id="929" w:author="JOSE CANSADO VIZOSO" w:date="2023-02-01T17:28:00Z">
        <w:r w:rsidRPr="000764B5" w:rsidDel="007E09F8">
          <w:rPr>
            <w:rFonts w:ascii="Times New Roman" w:hAnsi="Times New Roman" w:cs="Times New Roman"/>
            <w:color w:val="000000"/>
          </w:rPr>
          <w:delText xml:space="preserve">growth with </w:delText>
        </w:r>
      </w:del>
      <w:del w:id="930" w:author="JOSE CANSADO VIZOSO" w:date="2023-01-17T13:22:00Z">
        <w:r w:rsidRPr="000764B5" w:rsidDel="000D2194">
          <w:rPr>
            <w:rFonts w:ascii="Times New Roman" w:hAnsi="Times New Roman" w:cs="Times New Roman"/>
            <w:color w:val="000000"/>
          </w:rPr>
          <w:delText>gly</w:delText>
        </w:r>
      </w:del>
      <w:ins w:id="931" w:author="JOSE CANSADO VIZOSO" w:date="2023-01-17T13:23:00Z">
        <w:r w:rsidR="000D2194">
          <w:rPr>
            <w:rFonts w:ascii="Times New Roman" w:hAnsi="Times New Roman" w:cs="Times New Roman"/>
            <w:color w:val="000000"/>
          </w:rPr>
          <w:t>gly</w:t>
        </w:r>
      </w:ins>
      <w:r w:rsidRPr="000764B5">
        <w:rPr>
          <w:rFonts w:ascii="Times New Roman" w:hAnsi="Times New Roman" w:cs="Times New Roman"/>
          <w:color w:val="000000"/>
        </w:rPr>
        <w:t>cerol</w:t>
      </w:r>
      <w:ins w:id="932" w:author="JOSE CANSADO VIZOSO" w:date="2023-01-12T14:42:00Z">
        <w:r w:rsidR="00BC36CD">
          <w:rPr>
            <w:rFonts w:ascii="Times New Roman" w:hAnsi="Times New Roman" w:cs="Times New Roman"/>
            <w:color w:val="000000"/>
          </w:rPr>
          <w:t xml:space="preserve"> </w:t>
        </w:r>
      </w:ins>
      <w:ins w:id="933" w:author="JOSE CANSADO VIZOSO" w:date="2023-02-01T17:28:00Z">
        <w:r w:rsidR="007E09F8" w:rsidRPr="000764B5">
          <w:rPr>
            <w:rFonts w:ascii="Times New Roman" w:hAnsi="Times New Roman" w:cs="Times New Roman"/>
            <w:color w:val="000000"/>
          </w:rPr>
          <w:t>growth</w:t>
        </w:r>
        <w:r w:rsidR="007E09F8">
          <w:rPr>
            <w:rFonts w:ascii="Times New Roman" w:hAnsi="Times New Roman" w:cs="Times New Roman"/>
            <w:color w:val="000000"/>
          </w:rPr>
          <w:t xml:space="preserve"> </w:t>
        </w:r>
      </w:ins>
      <w:del w:id="934" w:author="JOSE CANSADO VIZOSO" w:date="2023-01-12T14:42:00Z">
        <w:r w:rsidRPr="000764B5" w:rsidDel="00BC36CD">
          <w:rPr>
            <w:rFonts w:ascii="Times New Roman" w:hAnsi="Times New Roman" w:cs="Times New Roman"/>
            <w:color w:val="000000"/>
          </w:rPr>
          <w:delText xml:space="preserve"> as a carbon source </w:delText>
        </w:r>
      </w:del>
      <w:r w:rsidRPr="000764B5">
        <w:rPr>
          <w:rFonts w:ascii="Times New Roman" w:hAnsi="Times New Roman" w:cs="Times New Roman"/>
          <w:color w:val="000000"/>
        </w:rPr>
        <w:t>(Fig</w:t>
      </w:r>
      <w:r w:rsidR="001169F0">
        <w:rPr>
          <w:rFonts w:ascii="Times New Roman" w:hAnsi="Times New Roman" w:cs="Times New Roman"/>
          <w:color w:val="000000"/>
        </w:rPr>
        <w:t>ure</w:t>
      </w:r>
      <w:r w:rsidRPr="000764B5">
        <w:rPr>
          <w:rFonts w:ascii="Times New Roman" w:hAnsi="Times New Roman" w:cs="Times New Roman"/>
          <w:color w:val="000000"/>
        </w:rPr>
        <w:t xml:space="preserve"> 2A</w:t>
      </w:r>
      <w:r w:rsidR="006B1207">
        <w:rPr>
          <w:rFonts w:ascii="Times New Roman" w:hAnsi="Times New Roman" w:cs="Times New Roman"/>
          <w:color w:val="000000"/>
        </w:rPr>
        <w:t xml:space="preserve">). </w:t>
      </w:r>
      <w:ins w:id="935" w:author="JOSE CANSADO VIZOSO" w:date="2023-01-05T13:26:00Z">
        <w:r w:rsidR="006B1207">
          <w:rPr>
            <w:rFonts w:ascii="Times New Roman" w:hAnsi="Times New Roman" w:cs="Times New Roman"/>
            <w:color w:val="000000"/>
          </w:rPr>
          <w:t>Rlc1 levels increase</w:t>
        </w:r>
      </w:ins>
      <w:ins w:id="936" w:author="JOSE CANSADO VIZOSO" w:date="2023-01-30T14:07:00Z">
        <w:r w:rsidR="00163B93">
          <w:rPr>
            <w:rFonts w:ascii="Times New Roman" w:hAnsi="Times New Roman" w:cs="Times New Roman"/>
            <w:color w:val="000000"/>
          </w:rPr>
          <w:t>d</w:t>
        </w:r>
      </w:ins>
      <w:ins w:id="937" w:author="JOSE CANSADO VIZOSO" w:date="2023-01-05T13:26:00Z">
        <w:r w:rsidR="006B1207">
          <w:rPr>
            <w:rFonts w:ascii="Times New Roman" w:hAnsi="Times New Roman" w:cs="Times New Roman"/>
            <w:color w:val="000000"/>
          </w:rPr>
          <w:t xml:space="preserve"> by a</w:t>
        </w:r>
      </w:ins>
      <w:ins w:id="938" w:author="JOSE CANSADO VIZOSO" w:date="2023-01-05T13:28:00Z">
        <w:r w:rsidR="006B1207">
          <w:rPr>
            <w:rFonts w:ascii="Times New Roman" w:hAnsi="Times New Roman" w:cs="Times New Roman"/>
            <w:color w:val="000000"/>
          </w:rPr>
          <w:t>p</w:t>
        </w:r>
      </w:ins>
      <w:ins w:id="939" w:author="JOSE CANSADO VIZOSO" w:date="2023-01-05T13:26:00Z">
        <w:r w:rsidR="006B1207">
          <w:rPr>
            <w:rFonts w:ascii="Times New Roman" w:hAnsi="Times New Roman" w:cs="Times New Roman"/>
            <w:color w:val="000000"/>
          </w:rPr>
          <w:t>prox</w:t>
        </w:r>
      </w:ins>
      <w:ins w:id="940" w:author="JOSE CANSADO VIZOSO" w:date="2023-01-05T13:28:00Z">
        <w:r w:rsidR="006B1207">
          <w:rPr>
            <w:rFonts w:ascii="Times New Roman" w:hAnsi="Times New Roman" w:cs="Times New Roman"/>
            <w:color w:val="000000"/>
          </w:rPr>
          <w:t>i</w:t>
        </w:r>
      </w:ins>
      <w:ins w:id="941" w:author="JOSE CANSADO VIZOSO" w:date="2023-01-05T13:26:00Z">
        <w:r w:rsidR="006B1207">
          <w:rPr>
            <w:rFonts w:ascii="Times New Roman" w:hAnsi="Times New Roman" w:cs="Times New Roman"/>
            <w:color w:val="000000"/>
          </w:rPr>
          <w:t>mately</w:t>
        </w:r>
      </w:ins>
      <w:ins w:id="942" w:author="JOSE CANSADO VIZOSO" w:date="2023-01-05T13:28:00Z">
        <w:r w:rsidR="006B1207">
          <w:rPr>
            <w:rFonts w:ascii="Times New Roman" w:hAnsi="Times New Roman" w:cs="Times New Roman"/>
            <w:color w:val="000000"/>
          </w:rPr>
          <w:t xml:space="preserve"> </w:t>
        </w:r>
      </w:ins>
      <w:ins w:id="943" w:author="JOSE CANSADO VIZOSO" w:date="2023-01-18T13:51:00Z">
        <w:r w:rsidR="007E13ED" w:rsidRPr="007E13ED">
          <w:rPr>
            <w:rFonts w:ascii="Times New Roman" w:hAnsi="Times New Roman" w:cs="Times New Roman"/>
            <w:color w:val="000000"/>
            <w:rPrChange w:id="944" w:author="JOSE CANSADO VIZOSO" w:date="2023-01-30T11:23:00Z">
              <w:rPr>
                <w:rFonts w:ascii="Times New Roman" w:hAnsi="Times New Roman" w:cs="Times New Roman"/>
                <w:color w:val="000000"/>
                <w:highlight w:val="yellow"/>
              </w:rPr>
            </w:rPrChange>
          </w:rPr>
          <w:t>~</w:t>
        </w:r>
      </w:ins>
      <w:ins w:id="945" w:author="JOSE CANSADO VIZOSO" w:date="2023-01-05T13:26:00Z">
        <w:r w:rsidR="006B1207">
          <w:rPr>
            <w:rFonts w:ascii="Times New Roman" w:hAnsi="Times New Roman" w:cs="Times New Roman"/>
            <w:color w:val="000000"/>
          </w:rPr>
          <w:t>1.5-fold</w:t>
        </w:r>
      </w:ins>
      <w:ins w:id="946" w:author="JOSE CANSADO VIZOSO" w:date="2023-01-05T13:28:00Z">
        <w:r w:rsidR="006B1207">
          <w:rPr>
            <w:rFonts w:ascii="Times New Roman" w:hAnsi="Times New Roman" w:cs="Times New Roman"/>
            <w:color w:val="000000"/>
          </w:rPr>
          <w:t xml:space="preserve"> during </w:t>
        </w:r>
      </w:ins>
      <w:ins w:id="947" w:author="JOSE CANSADO VIZOSO" w:date="2023-01-17T13:23:00Z">
        <w:r w:rsidR="007E13ED" w:rsidRPr="007E13ED">
          <w:rPr>
            <w:rFonts w:ascii="Times New Roman" w:hAnsi="Times New Roman" w:cs="Times New Roman"/>
            <w:color w:val="000000"/>
            <w:rPrChange w:id="948" w:author="JOSE CANSADO VIZOSO" w:date="2023-01-30T11:23:00Z">
              <w:rPr>
                <w:rFonts w:ascii="Times New Roman" w:hAnsi="Times New Roman" w:cs="Times New Roman"/>
                <w:color w:val="000000"/>
                <w:highlight w:val="yellow"/>
              </w:rPr>
            </w:rPrChange>
          </w:rPr>
          <w:t>gly</w:t>
        </w:r>
      </w:ins>
      <w:ins w:id="949" w:author="JOSE CANSADO VIZOSO" w:date="2023-01-05T13:28:00Z">
        <w:r w:rsidR="006B1207">
          <w:rPr>
            <w:rFonts w:ascii="Times New Roman" w:hAnsi="Times New Roman" w:cs="Times New Roman"/>
            <w:color w:val="000000"/>
          </w:rPr>
          <w:t>cerol</w:t>
        </w:r>
      </w:ins>
      <w:ins w:id="950" w:author="JOSE CANSADO VIZOSO" w:date="2023-01-12T12:48:00Z">
        <w:r w:rsidR="007E13ED" w:rsidRPr="007E13ED">
          <w:rPr>
            <w:rFonts w:ascii="Times New Roman" w:hAnsi="Times New Roman" w:cs="Times New Roman"/>
            <w:color w:val="000000"/>
            <w:rPrChange w:id="951" w:author="JOSE CANSADO VIZOSO" w:date="2023-01-30T11:23:00Z">
              <w:rPr>
                <w:rFonts w:ascii="Times New Roman" w:hAnsi="Times New Roman" w:cs="Times New Roman"/>
                <w:color w:val="000000"/>
                <w:highlight w:val="yellow"/>
              </w:rPr>
            </w:rPrChange>
          </w:rPr>
          <w:t xml:space="preserve"> </w:t>
        </w:r>
      </w:ins>
      <w:ins w:id="952" w:author="JOSE CANSADO VIZOSO" w:date="2023-02-01T17:28:00Z">
        <w:r w:rsidR="007E09F8">
          <w:rPr>
            <w:rFonts w:ascii="Times New Roman" w:hAnsi="Times New Roman" w:cs="Times New Roman"/>
            <w:color w:val="000000"/>
          </w:rPr>
          <w:t>growth</w:t>
        </w:r>
      </w:ins>
      <w:ins w:id="953" w:author="JOSE CANSADO VIZOSO" w:date="2023-02-01T17:29:00Z">
        <w:r w:rsidR="007E09F8">
          <w:rPr>
            <w:rFonts w:ascii="Times New Roman" w:hAnsi="Times New Roman" w:cs="Times New Roman"/>
            <w:color w:val="000000"/>
          </w:rPr>
          <w:t>, regardless of</w:t>
        </w:r>
      </w:ins>
      <w:ins w:id="954" w:author="JOSE CANSADO VIZOSO" w:date="2023-01-19T16:56:00Z">
        <w:r w:rsidR="007E13ED" w:rsidRPr="007E13ED">
          <w:rPr>
            <w:rFonts w:ascii="Times New Roman" w:hAnsi="Times New Roman" w:cs="Times New Roman"/>
            <w:color w:val="000000"/>
            <w:lang w:val="en-GB"/>
            <w:rPrChange w:id="955" w:author="JOSE CANSADO VIZOSO" w:date="2023-01-30T11:23:00Z">
              <w:rPr>
                <w:rFonts w:ascii="Times New Roman" w:hAnsi="Times New Roman" w:cs="Times New Roman"/>
                <w:color w:val="000000"/>
                <w:highlight w:val="yellow"/>
                <w:lang w:val="en-GB"/>
              </w:rPr>
            </w:rPrChange>
          </w:rPr>
          <w:t xml:space="preserve"> the presence of Pak1/2 activity</w:t>
        </w:r>
        <w:r w:rsidR="007E13ED" w:rsidRPr="007E13ED">
          <w:rPr>
            <w:rFonts w:ascii="Times New Roman" w:hAnsi="Times New Roman" w:cs="Times New Roman"/>
            <w:color w:val="000000"/>
            <w:rPrChange w:id="956" w:author="JOSE CANSADO VIZOSO" w:date="2023-01-30T11:23:00Z">
              <w:rPr>
                <w:rFonts w:ascii="Times New Roman" w:hAnsi="Times New Roman" w:cs="Times New Roman"/>
                <w:color w:val="000000"/>
                <w:highlight w:val="yellow"/>
              </w:rPr>
            </w:rPrChange>
          </w:rPr>
          <w:t xml:space="preserve"> </w:t>
        </w:r>
      </w:ins>
      <w:ins w:id="957" w:author="JOSE CANSADO VIZOSO" w:date="2023-01-12T12:48:00Z">
        <w:r w:rsidR="007E13ED" w:rsidRPr="007E13ED">
          <w:rPr>
            <w:rFonts w:ascii="Times New Roman" w:hAnsi="Times New Roman" w:cs="Times New Roman"/>
            <w:color w:val="000000"/>
            <w:rPrChange w:id="958" w:author="JOSE CANSADO VIZOSO" w:date="2023-01-30T11:23:00Z">
              <w:rPr>
                <w:rFonts w:ascii="Times New Roman" w:hAnsi="Times New Roman" w:cs="Times New Roman"/>
                <w:color w:val="000000"/>
                <w:highlight w:val="yellow"/>
              </w:rPr>
            </w:rPrChange>
          </w:rPr>
          <w:t xml:space="preserve">(Figure 2A; </w:t>
        </w:r>
      </w:ins>
      <w:ins w:id="959" w:author="JOSE CANSADO VIZOSO" w:date="2023-01-12T12:49:00Z">
        <w:r w:rsidR="007E13ED" w:rsidRPr="007E13ED">
          <w:rPr>
            <w:rFonts w:ascii="Times New Roman" w:hAnsi="Times New Roman" w:cs="Times New Roman"/>
            <w:color w:val="000000"/>
            <w:rPrChange w:id="960" w:author="JOSE CANSADO VIZOSO" w:date="2023-01-30T11:23:00Z">
              <w:rPr>
                <w:rFonts w:ascii="Times New Roman" w:hAnsi="Times New Roman" w:cs="Times New Roman"/>
                <w:color w:val="000000"/>
                <w:highlight w:val="yellow"/>
              </w:rPr>
            </w:rPrChange>
          </w:rPr>
          <w:t>Figure 2</w:t>
        </w:r>
      </w:ins>
      <w:ins w:id="961" w:author="JOSE CANSADO VIZOSO" w:date="2023-01-12T16:32:00Z">
        <w:r w:rsidR="007E13ED" w:rsidRPr="007E13ED">
          <w:rPr>
            <w:rFonts w:ascii="Times New Roman" w:hAnsi="Times New Roman" w:cs="Times New Roman"/>
            <w:color w:val="000000"/>
            <w:rPrChange w:id="962" w:author="JOSE CANSADO VIZOSO" w:date="2023-01-30T11:23:00Z">
              <w:rPr>
                <w:rFonts w:ascii="Times New Roman" w:hAnsi="Times New Roman" w:cs="Times New Roman"/>
                <w:color w:val="000000"/>
                <w:highlight w:val="yellow"/>
              </w:rPr>
            </w:rPrChange>
          </w:rPr>
          <w:t>-</w:t>
        </w:r>
      </w:ins>
      <w:ins w:id="963" w:author="JOSE CANSADO VIZOSO" w:date="2023-01-12T12:49:00Z">
        <w:r w:rsidR="007E13ED" w:rsidRPr="007E13ED">
          <w:rPr>
            <w:rFonts w:ascii="Times New Roman" w:hAnsi="Times New Roman" w:cs="Times New Roman"/>
            <w:color w:val="000000"/>
            <w:rPrChange w:id="964" w:author="JOSE CANSADO VIZOSO" w:date="2023-01-30T11:23:00Z">
              <w:rPr>
                <w:rFonts w:ascii="Times New Roman" w:hAnsi="Times New Roman" w:cs="Times New Roman"/>
                <w:color w:val="000000"/>
                <w:highlight w:val="yellow"/>
              </w:rPr>
            </w:rPrChange>
          </w:rPr>
          <w:t>figure supplement 1B</w:t>
        </w:r>
      </w:ins>
      <w:ins w:id="965" w:author="JOSE CANSADO VIZOSO" w:date="2023-01-12T12:48:00Z">
        <w:r w:rsidR="007E13ED" w:rsidRPr="007E13ED">
          <w:rPr>
            <w:rFonts w:ascii="Times New Roman" w:hAnsi="Times New Roman" w:cs="Times New Roman"/>
            <w:color w:val="000000"/>
            <w:rPrChange w:id="966" w:author="JOSE CANSADO VIZOSO" w:date="2023-01-30T11:23:00Z">
              <w:rPr>
                <w:rFonts w:ascii="Times New Roman" w:hAnsi="Times New Roman" w:cs="Times New Roman"/>
                <w:color w:val="000000"/>
                <w:highlight w:val="yellow"/>
              </w:rPr>
            </w:rPrChange>
          </w:rPr>
          <w:t>)</w:t>
        </w:r>
      </w:ins>
      <w:moveToRangeStart w:id="967" w:author="JOSE CANSADO VIZOSO" w:date="2023-01-05T13:29:00Z" w:name="move123817814"/>
      <w:moveTo w:id="968" w:author="JOSE CANSADO VIZOSO" w:date="2023-01-05T13:29:00Z">
        <w:del w:id="969" w:author="JOSE CANSADO VIZOSO" w:date="2023-01-05T13:30:00Z">
          <w:r w:rsidR="007E13ED" w:rsidRPr="007E13ED">
            <w:rPr>
              <w:rFonts w:ascii="Times New Roman" w:hAnsi="Times New Roman" w:cs="Times New Roman"/>
              <w:bCs/>
              <w:color w:val="000000"/>
              <w:rPrChange w:id="970" w:author="JOSE CANSADO VIZOSO" w:date="2023-01-30T11:23:00Z">
                <w:rPr>
                  <w:rFonts w:ascii="Times New Roman" w:hAnsi="Times New Roman" w:cs="Times New Roman"/>
                  <w:bCs/>
                  <w:color w:val="000000"/>
                  <w:highlight w:val="magenta"/>
                </w:rPr>
              </w:rPrChange>
            </w:rPr>
            <w:delText>I</w:delText>
          </w:r>
        </w:del>
      </w:moveTo>
      <w:ins w:id="971" w:author="JOSE CANSADO VIZOSO" w:date="2023-01-12T12:46:00Z">
        <w:r w:rsidR="007E13ED" w:rsidRPr="007E13ED">
          <w:rPr>
            <w:rFonts w:ascii="Times New Roman" w:hAnsi="Times New Roman" w:cs="Times New Roman"/>
            <w:bCs/>
            <w:color w:val="000000"/>
            <w:rPrChange w:id="972" w:author="JOSE CANSADO VIZOSO" w:date="2023-01-30T11:23:00Z">
              <w:rPr>
                <w:rFonts w:ascii="Times New Roman" w:hAnsi="Times New Roman" w:cs="Times New Roman"/>
                <w:bCs/>
                <w:color w:val="000000"/>
                <w:highlight w:val="yellow"/>
              </w:rPr>
            </w:rPrChange>
          </w:rPr>
          <w:t>,</w:t>
        </w:r>
      </w:ins>
      <w:ins w:id="973" w:author="JOSE CANSADO VIZOSO" w:date="2023-01-12T12:45:00Z">
        <w:r w:rsidR="007E13ED" w:rsidRPr="007E13ED">
          <w:rPr>
            <w:rFonts w:ascii="Times New Roman" w:hAnsi="Times New Roman" w:cs="Times New Roman"/>
            <w:bCs/>
            <w:color w:val="000000"/>
            <w:rPrChange w:id="974" w:author="JOSE CANSADO VIZOSO" w:date="2023-01-30T11:23:00Z">
              <w:rPr>
                <w:rFonts w:ascii="Times New Roman" w:hAnsi="Times New Roman" w:cs="Times New Roman"/>
                <w:bCs/>
                <w:color w:val="000000"/>
                <w:highlight w:val="yellow"/>
              </w:rPr>
            </w:rPrChange>
          </w:rPr>
          <w:t xml:space="preserve"> </w:t>
        </w:r>
      </w:ins>
      <w:ins w:id="975" w:author="JOSE CANSADO VIZOSO" w:date="2023-01-18T13:51:00Z">
        <w:r w:rsidR="007E13ED" w:rsidRPr="007E13ED">
          <w:rPr>
            <w:rFonts w:ascii="Times New Roman" w:hAnsi="Times New Roman" w:cs="Times New Roman"/>
            <w:bCs/>
            <w:color w:val="000000"/>
            <w:rPrChange w:id="976" w:author="JOSE CANSADO VIZOSO" w:date="2023-01-30T11:23:00Z">
              <w:rPr>
                <w:rFonts w:ascii="Times New Roman" w:hAnsi="Times New Roman" w:cs="Times New Roman"/>
                <w:bCs/>
                <w:color w:val="000000"/>
                <w:highlight w:val="yellow"/>
              </w:rPr>
            </w:rPrChange>
          </w:rPr>
          <w:t>although</w:t>
        </w:r>
      </w:ins>
      <w:ins w:id="977" w:author="JOSE CANSADO VIZOSO" w:date="2023-01-12T12:46:00Z">
        <w:r w:rsidR="007E13ED" w:rsidRPr="007E13ED">
          <w:rPr>
            <w:rFonts w:ascii="Times New Roman" w:hAnsi="Times New Roman" w:cs="Times New Roman"/>
            <w:bCs/>
            <w:color w:val="000000"/>
            <w:rPrChange w:id="978" w:author="JOSE CANSADO VIZOSO" w:date="2023-01-30T11:23:00Z">
              <w:rPr>
                <w:rFonts w:ascii="Times New Roman" w:hAnsi="Times New Roman" w:cs="Times New Roman"/>
                <w:bCs/>
                <w:color w:val="000000"/>
                <w:highlight w:val="yellow"/>
              </w:rPr>
            </w:rPrChange>
          </w:rPr>
          <w:t xml:space="preserve"> </w:t>
        </w:r>
      </w:ins>
      <w:ins w:id="979" w:author="JOSE CANSADO VIZOSO" w:date="2023-01-30T14:08:00Z">
        <w:r w:rsidR="00163B93">
          <w:rPr>
            <w:rFonts w:ascii="Times New Roman" w:hAnsi="Times New Roman" w:cs="Times New Roman"/>
            <w:bCs/>
            <w:color w:val="000000"/>
          </w:rPr>
          <w:t xml:space="preserve">increased </w:t>
        </w:r>
      </w:ins>
      <w:ins w:id="980" w:author="JOSE CANSADO VIZOSO" w:date="2023-01-19T17:05:00Z">
        <w:r w:rsidR="007E13ED" w:rsidRPr="007E13ED">
          <w:rPr>
            <w:rFonts w:ascii="Times New Roman" w:hAnsi="Times New Roman" w:cs="Times New Roman"/>
            <w:bCs/>
            <w:color w:val="000000"/>
            <w:rPrChange w:id="981" w:author="JOSE CANSADO VIZOSO" w:date="2023-01-30T11:23:00Z">
              <w:rPr>
                <w:rFonts w:ascii="Times New Roman" w:hAnsi="Times New Roman" w:cs="Times New Roman"/>
                <w:bCs/>
                <w:color w:val="000000"/>
                <w:highlight w:val="yellow"/>
              </w:rPr>
            </w:rPrChange>
          </w:rPr>
          <w:t xml:space="preserve">Rlc1 </w:t>
        </w:r>
      </w:ins>
      <w:moveTo w:id="982" w:author="JOSE CANSADO VIZOSO" w:date="2023-01-05T13:29:00Z">
        <w:del w:id="983" w:author="JOSE CANSADO VIZOSO" w:date="2023-01-09T17:08:00Z">
          <w:r w:rsidR="007E13ED" w:rsidRPr="007E13ED">
            <w:rPr>
              <w:rFonts w:ascii="Times New Roman" w:hAnsi="Times New Roman" w:cs="Times New Roman"/>
              <w:bCs/>
              <w:color w:val="000000"/>
              <w:rPrChange w:id="984" w:author="JOSE CANSADO VIZOSO" w:date="2023-01-30T11:23:00Z">
                <w:rPr>
                  <w:rFonts w:ascii="Times New Roman" w:hAnsi="Times New Roman" w:cs="Times New Roman"/>
                  <w:bCs/>
                  <w:color w:val="000000"/>
                  <w:highlight w:val="magenta"/>
                </w:rPr>
              </w:rPrChange>
            </w:rPr>
            <w:delText>ncreased Rlc1</w:delText>
          </w:r>
        </w:del>
        <w:del w:id="985" w:author="JOSE CANSADO VIZOSO" w:date="2023-01-30T14:08:00Z">
          <w:r w:rsidR="007E13ED" w:rsidRPr="007E13ED">
            <w:rPr>
              <w:rFonts w:ascii="Times New Roman" w:hAnsi="Times New Roman" w:cs="Times New Roman"/>
              <w:bCs/>
              <w:color w:val="000000"/>
              <w:rPrChange w:id="986" w:author="JOSE CANSADO VIZOSO" w:date="2023-01-30T11:23:00Z">
                <w:rPr>
                  <w:rFonts w:ascii="Times New Roman" w:hAnsi="Times New Roman" w:cs="Times New Roman"/>
                  <w:bCs/>
                  <w:color w:val="000000"/>
                  <w:highlight w:val="magenta"/>
                </w:rPr>
              </w:rPrChange>
            </w:rPr>
            <w:delText xml:space="preserve"> </w:delText>
          </w:r>
        </w:del>
        <w:r w:rsidR="007E13ED" w:rsidRPr="007E13ED">
          <w:rPr>
            <w:rFonts w:ascii="Times New Roman" w:hAnsi="Times New Roman" w:cs="Times New Roman"/>
            <w:bCs/>
            <w:color w:val="000000"/>
            <w:rPrChange w:id="987" w:author="JOSE CANSADO VIZOSO" w:date="2023-01-30T11:23:00Z">
              <w:rPr>
                <w:rFonts w:ascii="Times New Roman" w:hAnsi="Times New Roman" w:cs="Times New Roman"/>
                <w:bCs/>
                <w:color w:val="000000"/>
                <w:highlight w:val="magenta"/>
              </w:rPr>
            </w:rPrChange>
          </w:rPr>
          <w:t xml:space="preserve">expression does not alter </w:t>
        </w:r>
      </w:moveTo>
      <w:ins w:id="988" w:author="JOSE CANSADO VIZOSO" w:date="2023-01-09T17:08:00Z">
        <w:r w:rsidR="007E13ED" w:rsidRPr="007E13ED">
          <w:rPr>
            <w:rFonts w:ascii="Times New Roman" w:hAnsi="Times New Roman" w:cs="Times New Roman"/>
            <w:bCs/>
            <w:color w:val="000000"/>
            <w:rPrChange w:id="989" w:author="JOSE CANSADO VIZOSO" w:date="2023-01-30T11:23:00Z">
              <w:rPr>
                <w:rFonts w:ascii="Times New Roman" w:hAnsi="Times New Roman" w:cs="Times New Roman"/>
                <w:bCs/>
                <w:color w:val="000000"/>
                <w:highlight w:val="yellow"/>
              </w:rPr>
            </w:rPrChange>
          </w:rPr>
          <w:t xml:space="preserve">fission yeast </w:t>
        </w:r>
      </w:ins>
      <w:moveTo w:id="990" w:author="JOSE CANSADO VIZOSO" w:date="2023-01-05T13:29:00Z">
        <w:r w:rsidR="007E13ED" w:rsidRPr="007E13ED">
          <w:rPr>
            <w:rFonts w:ascii="Times New Roman" w:hAnsi="Times New Roman" w:cs="Times New Roman"/>
            <w:bCs/>
            <w:color w:val="000000"/>
            <w:rPrChange w:id="991" w:author="JOSE CANSADO VIZOSO" w:date="2023-01-30T11:23:00Z">
              <w:rPr>
                <w:rFonts w:ascii="Times New Roman" w:hAnsi="Times New Roman" w:cs="Times New Roman"/>
                <w:bCs/>
                <w:color w:val="000000"/>
                <w:highlight w:val="magenta"/>
              </w:rPr>
            </w:rPrChange>
          </w:rPr>
          <w:t xml:space="preserve">CAR integrity and/or </w:t>
        </w:r>
        <w:proofErr w:type="spellStart"/>
        <w:r w:rsidR="007E13ED" w:rsidRPr="007E13ED">
          <w:rPr>
            <w:rFonts w:ascii="Times New Roman" w:hAnsi="Times New Roman" w:cs="Times New Roman"/>
            <w:bCs/>
            <w:color w:val="000000"/>
            <w:rPrChange w:id="992" w:author="JOSE CANSADO VIZOSO" w:date="2023-01-30T11:23:00Z">
              <w:rPr>
                <w:rFonts w:ascii="Times New Roman" w:hAnsi="Times New Roman" w:cs="Times New Roman"/>
                <w:bCs/>
                <w:color w:val="000000"/>
                <w:highlight w:val="magenta"/>
              </w:rPr>
            </w:rPrChange>
          </w:rPr>
          <w:t>cytokinesis</w:t>
        </w:r>
      </w:moveTo>
      <w:proofErr w:type="spellEnd"/>
      <w:ins w:id="993" w:author="JOSE CANSADO VIZOSO" w:date="2023-01-09T17:08:00Z">
        <w:r w:rsidR="007E13ED" w:rsidRPr="007E13ED">
          <w:rPr>
            <w:rFonts w:ascii="Times New Roman" w:hAnsi="Times New Roman" w:cs="Times New Roman"/>
            <w:bCs/>
            <w:color w:val="000000"/>
            <w:rPrChange w:id="994" w:author="JOSE CANSADO VIZOSO" w:date="2023-01-30T11:23:00Z">
              <w:rPr>
                <w:rFonts w:ascii="Times New Roman" w:hAnsi="Times New Roman" w:cs="Times New Roman"/>
                <w:bCs/>
                <w:color w:val="000000"/>
                <w:highlight w:val="yellow"/>
              </w:rPr>
            </w:rPrChange>
          </w:rPr>
          <w:t xml:space="preserve"> </w:t>
        </w:r>
      </w:ins>
      <w:moveTo w:id="995" w:author="JOSE CANSADO VIZOSO" w:date="2023-01-05T13:29:00Z">
        <w:del w:id="996" w:author="JOSE CANSADO VIZOSO" w:date="2023-01-09T17:08:00Z">
          <w:r w:rsidR="007E13ED" w:rsidRPr="007E13ED">
            <w:rPr>
              <w:rFonts w:ascii="Times New Roman" w:hAnsi="Times New Roman" w:cs="Times New Roman"/>
              <w:bCs/>
              <w:color w:val="000000"/>
              <w:rPrChange w:id="997" w:author="JOSE CANSADO VIZOSO" w:date="2023-01-30T11:23:00Z">
                <w:rPr>
                  <w:rFonts w:ascii="Times New Roman" w:hAnsi="Times New Roman" w:cs="Times New Roman"/>
                  <w:bCs/>
                  <w:color w:val="000000"/>
                  <w:highlight w:val="magenta"/>
                </w:rPr>
              </w:rPrChange>
            </w:rPr>
            <w:delText xml:space="preserve"> in fission yeast </w:delText>
          </w:r>
        </w:del>
        <w:r w:rsidR="007E13ED" w:rsidRPr="007E13ED">
          <w:rPr>
            <w:rFonts w:ascii="Times New Roman" w:hAnsi="Times New Roman" w:cs="Times New Roman"/>
            <w:bCs/>
            <w:color w:val="000000"/>
            <w:rPrChange w:id="998" w:author="JOSE CANSADO VIZOSO" w:date="2023-01-30T11:23:00Z">
              <w:rPr>
                <w:rFonts w:ascii="Times New Roman" w:hAnsi="Times New Roman" w:cs="Times New Roman"/>
                <w:color w:val="000000"/>
                <w:highlight w:val="magenta"/>
              </w:rPr>
            </w:rPrChange>
          </w:rPr>
          <w:fldChar w:fldCharType="begin"/>
        </w:r>
      </w:moveTo>
      <w:r w:rsidR="007E13ED" w:rsidRPr="007E13ED">
        <w:rPr>
          <w:rFonts w:ascii="Times New Roman" w:hAnsi="Times New Roman" w:cs="Times New Roman"/>
          <w:bCs/>
          <w:color w:val="000000"/>
          <w:rPrChange w:id="999" w:author="JOSE CANSADO VIZOSO" w:date="2023-01-30T11:23:00Z">
            <w:rPr>
              <w:rFonts w:ascii="Times New Roman" w:hAnsi="Times New Roman" w:cs="Times New Roman"/>
              <w:bCs/>
              <w:color w:val="000000"/>
              <w:highlight w:val="yellow"/>
            </w:rPr>
          </w:rPrChange>
        </w:rPr>
        <w:instrText xml:space="preserve"> ADDIN EN.CITE &lt;EndNote&gt;&lt;Cite&gt;&lt;Author&gt;Stark&lt;/Author&gt;&lt;Year&gt;2010&lt;/Year&gt;&lt;IDText&gt;Tropomyosin and myosin-II cellular levels promote actomyosin ring assembly in fission yeast&lt;/IDText&gt;&lt;DisplayText&gt;[35]&lt;/DisplayText&gt;&lt;record&gt;&lt;dates&gt;&lt;pub-dates&gt;&lt;date&gt;Mar 15&lt;/date&gt;&lt;/pub-dates&gt;&lt;year&gt;2010&lt;/year&gt;&lt;/dates&gt;&lt;keywords&gt;&lt;keyword&gt;Actomyosin/genetics/*metabolism&lt;/keyword&gt;&lt;keyword&gt;Cytokinesis/*physiology&lt;/keyword&gt;&lt;keyword&gt;Fluorescence Recovery After Photobleaching&lt;/keyword&gt;&lt;keyword&gt;Myosin Heavy Chains/genetics/*metabolism&lt;/keyword&gt;&lt;keyword&gt;Myosin Type II/genetics/*metabolism&lt;/keyword&gt;&lt;keyword&gt;Recombinant Fusion Proteins/genetics/metabolism&lt;/keyword&gt;&lt;keyword&gt;Schizosaccharomyces/*cytology/physiology&lt;/keyword&gt;&lt;keyword&gt;Schizosaccharomyces pombe Proteins/genetics/*metabolism&lt;/keyword&gt;&lt;keyword&gt;Tropomyosin/genetics/*metabolism&lt;/keyword&gt;&lt;/keywords&gt;&lt;isbn&gt;1059-1524 (Print)&amp;#xD;1059-1524&lt;/isbn&gt;&lt;custom2&gt;PMC2836979&lt;/custom2&gt;&lt;titles&gt;&lt;title&gt;Tropomyosin and myosin-II cellular levels promote actomyosin ring assembly in fission yeast&lt;/title&gt;&lt;secondary-title&gt;Mol Biol Cell&lt;/secondary-title&gt;&lt;/titles&gt;&lt;pages&gt;989-1000&lt;/pages&gt;&lt;number&gt;6&lt;/number&gt;&lt;contributors&gt;&lt;authors&gt;&lt;author&gt;Stark, B. C.&lt;/author&gt;&lt;author&gt;Sladewski, T. E.&lt;/author&gt;&lt;author&gt;Pollard, L. W.&lt;/author&gt;&lt;author&gt;Lord, M.&lt;/author&gt;&lt;/authors&gt;&lt;/contributors&gt;&lt;edition&gt;20100128&lt;/edition&gt;&lt;language&gt;eng&lt;/language&gt;&lt;added-date format="utc"&gt;1647444795&lt;/added-date&gt;&lt;ref-type name="Journal Article"&gt;17&lt;/ref-type&gt;&lt;auth-address&gt;Department of Molecular Physiology and Biophysics, University of Vermont, Burlington, VT 05405, USA.&lt;/auth-address&gt;&lt;remote-database-provider&gt;NLM&lt;/remote-database-provider&gt;&lt;rec-number&gt;1527&lt;/rec-number&gt;&lt;last-updated-date format="utc"&gt;1647444795&lt;/last-updated-date&gt;&lt;accession-num&gt;20110347&lt;/accession-num&gt;&lt;electronic-resource-num&gt;10.1091/mbc.e09-10-0852&lt;/electronic-resource-num&gt;&lt;volume&gt;21&lt;/volume&gt;&lt;/record&gt;&lt;/Cite&gt;&lt;/EndNote&gt;</w:instrText>
      </w:r>
      <w:moveTo w:id="1000" w:author="JOSE CANSADO VIZOSO" w:date="2023-01-05T13:29:00Z">
        <w:r w:rsidR="007E13ED" w:rsidRPr="007E13ED">
          <w:rPr>
            <w:rFonts w:ascii="Times New Roman" w:hAnsi="Times New Roman" w:cs="Times New Roman"/>
            <w:bCs/>
            <w:color w:val="000000"/>
            <w:rPrChange w:id="1001" w:author="JOSE CANSADO VIZOSO" w:date="2023-01-30T11:23:00Z">
              <w:rPr>
                <w:rFonts w:ascii="Times New Roman" w:hAnsi="Times New Roman" w:cs="Times New Roman"/>
                <w:color w:val="000000"/>
                <w:highlight w:val="magenta"/>
              </w:rPr>
            </w:rPrChange>
          </w:rPr>
          <w:fldChar w:fldCharType="separate"/>
        </w:r>
      </w:moveTo>
      <w:r w:rsidR="007E13ED" w:rsidRPr="007E13ED">
        <w:rPr>
          <w:rFonts w:ascii="Times New Roman" w:hAnsi="Times New Roman" w:cs="Times New Roman"/>
          <w:bCs/>
          <w:noProof/>
          <w:color w:val="000000"/>
          <w:rPrChange w:id="1002" w:author="JOSE CANSADO VIZOSO" w:date="2023-01-30T11:23:00Z">
            <w:rPr>
              <w:rFonts w:ascii="Times New Roman" w:hAnsi="Times New Roman" w:cs="Times New Roman"/>
              <w:bCs/>
              <w:noProof/>
              <w:color w:val="000000"/>
              <w:highlight w:val="yellow"/>
            </w:rPr>
          </w:rPrChange>
        </w:rPr>
        <w:t>[35]</w:t>
      </w:r>
      <w:moveTo w:id="1003" w:author="JOSE CANSADO VIZOSO" w:date="2023-01-05T13:29:00Z">
        <w:r w:rsidR="007E13ED" w:rsidRPr="007E13ED">
          <w:rPr>
            <w:rFonts w:ascii="Times New Roman" w:hAnsi="Times New Roman" w:cs="Times New Roman"/>
            <w:color w:val="000000"/>
            <w:rPrChange w:id="1004" w:author="JOSE CANSADO VIZOSO" w:date="2023-01-30T11:23:00Z">
              <w:rPr>
                <w:rFonts w:ascii="Times New Roman" w:hAnsi="Times New Roman" w:cs="Times New Roman"/>
                <w:color w:val="000000"/>
                <w:highlight w:val="magenta"/>
              </w:rPr>
            </w:rPrChange>
          </w:rPr>
          <w:fldChar w:fldCharType="end"/>
        </w:r>
        <w:r w:rsidR="007E13ED" w:rsidRPr="007E13ED">
          <w:rPr>
            <w:rFonts w:ascii="Times New Roman" w:hAnsi="Times New Roman" w:cs="Times New Roman"/>
            <w:bCs/>
            <w:color w:val="000000"/>
            <w:rPrChange w:id="1005" w:author="JOSE CANSADO VIZOSO" w:date="2023-01-30T11:23:00Z">
              <w:rPr>
                <w:rFonts w:ascii="Times New Roman" w:hAnsi="Times New Roman" w:cs="Times New Roman"/>
                <w:bCs/>
                <w:color w:val="000000"/>
                <w:highlight w:val="magenta"/>
              </w:rPr>
            </w:rPrChange>
          </w:rPr>
          <w:t>.</w:t>
        </w:r>
        <w:r w:rsidR="006B1207">
          <w:rPr>
            <w:rFonts w:ascii="Times New Roman" w:hAnsi="Times New Roman" w:cs="Times New Roman"/>
            <w:bCs/>
            <w:color w:val="000000"/>
          </w:rPr>
          <w:t xml:space="preserve"> </w:t>
        </w:r>
      </w:moveTo>
      <w:moveToRangeEnd w:id="967"/>
      <w:r w:rsidR="006B1207">
        <w:rPr>
          <w:rFonts w:ascii="Times New Roman" w:hAnsi="Times New Roman" w:cs="Times New Roman"/>
          <w:color w:val="000000"/>
        </w:rPr>
        <w:t>The</w:t>
      </w:r>
      <w:del w:id="1006" w:author="JOSE CANSADO VIZOSO" w:date="2023-01-12T14:44:00Z">
        <w:r w:rsidR="006B1207">
          <w:rPr>
            <w:rFonts w:ascii="Times New Roman" w:hAnsi="Times New Roman" w:cs="Times New Roman"/>
            <w:color w:val="000000"/>
          </w:rPr>
          <w:delText xml:space="preserve"> simplest explanation for these observations is that</w:delText>
        </w:r>
      </w:del>
      <w:ins w:id="1007" w:author="JOSE CANSADO VIZOSO" w:date="2023-01-12T14:44:00Z">
        <w:r w:rsidR="006B1207">
          <w:rPr>
            <w:rFonts w:ascii="Times New Roman" w:hAnsi="Times New Roman" w:cs="Times New Roman"/>
            <w:color w:val="000000"/>
          </w:rPr>
          <w:t>refore</w:t>
        </w:r>
        <w:r w:rsidR="00BC36CD">
          <w:rPr>
            <w:rFonts w:ascii="Times New Roman" w:hAnsi="Times New Roman" w:cs="Times New Roman"/>
            <w:color w:val="000000"/>
          </w:rPr>
          <w:t xml:space="preserve">, </w:t>
        </w:r>
      </w:ins>
      <w:del w:id="1008" w:author="JOSE CANSADO VIZOSO" w:date="2023-01-12T14:44:00Z">
        <w:r w:rsidRPr="000764B5" w:rsidDel="00BC36CD">
          <w:rPr>
            <w:rFonts w:ascii="Times New Roman" w:hAnsi="Times New Roman" w:cs="Times New Roman"/>
            <w:color w:val="000000"/>
          </w:rPr>
          <w:delText xml:space="preserve"> </w:delText>
        </w:r>
      </w:del>
      <w:r w:rsidRPr="000764B5">
        <w:rPr>
          <w:rFonts w:ascii="Times New Roman" w:hAnsi="Times New Roman" w:cs="Times New Roman"/>
          <w:color w:val="000000"/>
        </w:rPr>
        <w:t xml:space="preserve">other </w:t>
      </w:r>
      <w:proofErr w:type="spellStart"/>
      <w:r w:rsidRPr="000764B5">
        <w:rPr>
          <w:rFonts w:ascii="Times New Roman" w:hAnsi="Times New Roman" w:cs="Times New Roman"/>
          <w:color w:val="000000"/>
        </w:rPr>
        <w:t>kinase</w:t>
      </w:r>
      <w:proofErr w:type="spellEnd"/>
      <w:ins w:id="1009" w:author="JOSE CANSADO VIZOSO" w:date="2023-02-01T17:29:00Z">
        <w:r w:rsidR="00EE276E">
          <w:rPr>
            <w:rFonts w:ascii="Times New Roman" w:hAnsi="Times New Roman" w:cs="Times New Roman"/>
            <w:color w:val="000000"/>
          </w:rPr>
          <w:t>(</w:t>
        </w:r>
      </w:ins>
      <w:del w:id="1010" w:author="JOSE CANSADO VIZOSO" w:date="2023-02-01T17:29:00Z">
        <w:r w:rsidRPr="000764B5" w:rsidDel="00EE276E">
          <w:rPr>
            <w:rFonts w:ascii="Times New Roman" w:hAnsi="Times New Roman" w:cs="Times New Roman"/>
            <w:color w:val="000000"/>
          </w:rPr>
          <w:delText>/</w:delText>
        </w:r>
      </w:del>
      <w:r w:rsidRPr="000764B5">
        <w:rPr>
          <w:rFonts w:ascii="Times New Roman" w:hAnsi="Times New Roman" w:cs="Times New Roman"/>
          <w:color w:val="000000"/>
        </w:rPr>
        <w:t>s</w:t>
      </w:r>
      <w:ins w:id="1011" w:author="JOSE CANSADO VIZOSO" w:date="2023-02-01T17:29:00Z">
        <w:r w:rsidR="00EE276E">
          <w:rPr>
            <w:rFonts w:ascii="Times New Roman" w:hAnsi="Times New Roman" w:cs="Times New Roman"/>
            <w:color w:val="000000"/>
          </w:rPr>
          <w:t>)</w:t>
        </w:r>
      </w:ins>
      <w:r w:rsidRPr="000764B5">
        <w:rPr>
          <w:rFonts w:ascii="Times New Roman" w:hAnsi="Times New Roman" w:cs="Times New Roman"/>
          <w:color w:val="000000"/>
        </w:rPr>
        <w:t xml:space="preserve"> </w:t>
      </w:r>
      <w:del w:id="1012" w:author="JOSE CANSADO VIZOSO" w:date="2023-02-01T17:29:00Z">
        <w:r w:rsidRPr="000764B5" w:rsidDel="00EE276E">
          <w:rPr>
            <w:rFonts w:ascii="Times New Roman" w:hAnsi="Times New Roman" w:cs="Times New Roman"/>
            <w:color w:val="000000"/>
          </w:rPr>
          <w:delText xml:space="preserve">besides </w:delText>
        </w:r>
      </w:del>
      <w:ins w:id="1013" w:author="JOSE CANSADO VIZOSO" w:date="2023-02-01T17:29:00Z">
        <w:r w:rsidR="00EE276E">
          <w:rPr>
            <w:rFonts w:ascii="Times New Roman" w:hAnsi="Times New Roman" w:cs="Times New Roman"/>
            <w:color w:val="000000"/>
          </w:rPr>
          <w:t>in addition to</w:t>
        </w:r>
        <w:r w:rsidR="00EE276E" w:rsidRPr="000764B5">
          <w:rPr>
            <w:rFonts w:ascii="Times New Roman" w:hAnsi="Times New Roman" w:cs="Times New Roman"/>
            <w:color w:val="000000"/>
          </w:rPr>
          <w:t xml:space="preserve"> </w:t>
        </w:r>
      </w:ins>
      <w:r w:rsidRPr="000764B5">
        <w:rPr>
          <w:rFonts w:ascii="Times New Roman" w:hAnsi="Times New Roman" w:cs="Times New Roman"/>
          <w:color w:val="000000"/>
        </w:rPr>
        <w:t xml:space="preserve">Pak1 </w:t>
      </w:r>
      <w:del w:id="1014" w:author="JOSE CANSADO VIZOSO" w:date="2023-01-12T14:44:00Z">
        <w:r w:rsidRPr="000764B5" w:rsidDel="00BC36CD">
          <w:rPr>
            <w:rFonts w:ascii="Times New Roman" w:hAnsi="Times New Roman" w:cs="Times New Roman"/>
            <w:color w:val="000000"/>
          </w:rPr>
          <w:delText xml:space="preserve">can </w:delText>
        </w:r>
      </w:del>
      <w:r w:rsidRPr="000764B5">
        <w:rPr>
          <w:rFonts w:ascii="Times New Roman" w:hAnsi="Times New Roman" w:cs="Times New Roman"/>
          <w:color w:val="000000"/>
        </w:rPr>
        <w:t xml:space="preserve">specifically </w:t>
      </w:r>
      <w:proofErr w:type="spellStart"/>
      <w:r w:rsidRPr="000764B5">
        <w:rPr>
          <w:rFonts w:ascii="Times New Roman" w:hAnsi="Times New Roman" w:cs="Times New Roman"/>
          <w:color w:val="000000"/>
        </w:rPr>
        <w:t>phosphorylate</w:t>
      </w:r>
      <w:proofErr w:type="spellEnd"/>
      <w:r w:rsidRPr="000764B5">
        <w:rPr>
          <w:rFonts w:ascii="Times New Roman" w:hAnsi="Times New Roman" w:cs="Times New Roman"/>
          <w:color w:val="000000"/>
        </w:rPr>
        <w:t xml:space="preserve"> Rlc1 </w:t>
      </w:r>
      <w:del w:id="1015" w:author="JOSE CANSADO VIZOSO" w:date="2023-02-01T17:29:00Z">
        <w:r w:rsidRPr="000764B5" w:rsidDel="00EE276E">
          <w:rPr>
            <w:rFonts w:ascii="Times New Roman" w:hAnsi="Times New Roman" w:cs="Times New Roman"/>
            <w:i/>
            <w:color w:val="000000"/>
          </w:rPr>
          <w:delText>in vivo</w:delText>
        </w:r>
        <w:r w:rsidRPr="000764B5" w:rsidDel="00EE276E">
          <w:rPr>
            <w:rFonts w:ascii="Times New Roman" w:hAnsi="Times New Roman" w:cs="Times New Roman"/>
            <w:color w:val="000000"/>
          </w:rPr>
          <w:delText xml:space="preserve"> </w:delText>
        </w:r>
      </w:del>
      <w:r w:rsidRPr="000764B5">
        <w:rPr>
          <w:rFonts w:ascii="Times New Roman" w:hAnsi="Times New Roman" w:cs="Times New Roman"/>
          <w:color w:val="000000"/>
        </w:rPr>
        <w:t xml:space="preserve">at Ser35 </w:t>
      </w:r>
      <w:ins w:id="1016" w:author="JOSE CANSADO VIZOSO" w:date="2023-02-01T17:29:00Z">
        <w:r w:rsidR="00EE276E" w:rsidRPr="000764B5">
          <w:rPr>
            <w:rFonts w:ascii="Times New Roman" w:hAnsi="Times New Roman" w:cs="Times New Roman"/>
            <w:i/>
            <w:color w:val="000000"/>
          </w:rPr>
          <w:t>in vivo</w:t>
        </w:r>
        <w:r w:rsidR="00EE276E" w:rsidRPr="000764B5">
          <w:rPr>
            <w:rFonts w:ascii="Times New Roman" w:hAnsi="Times New Roman" w:cs="Times New Roman"/>
            <w:color w:val="000000"/>
          </w:rPr>
          <w:t xml:space="preserve"> </w:t>
        </w:r>
      </w:ins>
      <w:r w:rsidRPr="000764B5">
        <w:rPr>
          <w:rFonts w:ascii="Times New Roman" w:hAnsi="Times New Roman" w:cs="Times New Roman"/>
          <w:color w:val="000000"/>
        </w:rPr>
        <w:t xml:space="preserve">during respiratory growth. </w:t>
      </w:r>
    </w:p>
    <w:p w:rsidR="008F25E7" w:rsidRDefault="002A6C33" w:rsidP="000764B5">
      <w:pPr>
        <w:keepNext/>
        <w:pBdr>
          <w:top w:val="nil"/>
          <w:left w:val="nil"/>
          <w:bottom w:val="nil"/>
          <w:right w:val="nil"/>
          <w:between w:val="nil"/>
        </w:pBdr>
        <w:spacing w:after="0" w:line="360" w:lineRule="auto"/>
        <w:contextualSpacing/>
        <w:jc w:val="both"/>
        <w:rPr>
          <w:ins w:id="1017" w:author="JOSE CANSADO VIZOSO" w:date="2023-01-26T13:52:00Z"/>
          <w:rFonts w:ascii="Times New Roman" w:hAnsi="Times New Roman" w:cs="Times New Roman"/>
          <w:color w:val="000000"/>
        </w:rPr>
      </w:pPr>
      <w:r w:rsidRPr="000764B5">
        <w:rPr>
          <w:rFonts w:ascii="Times New Roman" w:hAnsi="Times New Roman" w:cs="Times New Roman"/>
          <w:color w:val="000000"/>
        </w:rPr>
        <w:tab/>
      </w:r>
      <w:r w:rsidR="00276AAD" w:rsidRPr="00722E08">
        <w:rPr>
          <w:rFonts w:ascii="Times New Roman" w:hAnsi="Times New Roman" w:cs="Times New Roman"/>
          <w:color w:val="000000"/>
        </w:rPr>
        <w:t xml:space="preserve">A reasonable candidate </w:t>
      </w:r>
      <w:del w:id="1018" w:author="JOSE CANSADO VIZOSO" w:date="2023-01-12T14:45:00Z">
        <w:r w:rsidR="00276AAD" w:rsidRPr="00722E08" w:rsidDel="00BC36CD">
          <w:rPr>
            <w:rFonts w:ascii="Times New Roman" w:hAnsi="Times New Roman" w:cs="Times New Roman"/>
            <w:color w:val="000000"/>
          </w:rPr>
          <w:delText>to perform</w:delText>
        </w:r>
      </w:del>
      <w:ins w:id="1019" w:author="JOSE CANSADO VIZOSO" w:date="2023-01-12T14:45:00Z">
        <w:r w:rsidR="00BC36CD">
          <w:rPr>
            <w:rFonts w:ascii="Times New Roman" w:hAnsi="Times New Roman" w:cs="Times New Roman"/>
            <w:color w:val="000000"/>
          </w:rPr>
          <w:t>for</w:t>
        </w:r>
      </w:ins>
      <w:r w:rsidR="00276AAD" w:rsidRPr="00722E08">
        <w:rPr>
          <w:rFonts w:ascii="Times New Roman" w:hAnsi="Times New Roman" w:cs="Times New Roman"/>
          <w:color w:val="000000"/>
        </w:rPr>
        <w:t xml:space="preserve"> </w:t>
      </w:r>
      <w:del w:id="1020" w:author="JOSE CANSADO VIZOSO" w:date="2023-02-01T17:30:00Z">
        <w:r w:rsidR="00276AAD" w:rsidRPr="00722E08" w:rsidDel="00EE276E">
          <w:rPr>
            <w:rFonts w:ascii="Times New Roman" w:hAnsi="Times New Roman" w:cs="Times New Roman"/>
            <w:color w:val="000000"/>
          </w:rPr>
          <w:delText xml:space="preserve">such a </w:delText>
        </w:r>
      </w:del>
      <w:ins w:id="1021" w:author="JOSE CANSADO VIZOSO" w:date="2023-02-01T17:30:00Z">
        <w:r w:rsidR="00EE276E">
          <w:rPr>
            <w:rFonts w:ascii="Times New Roman" w:hAnsi="Times New Roman" w:cs="Times New Roman"/>
            <w:color w:val="000000"/>
          </w:rPr>
          <w:t xml:space="preserve">this </w:t>
        </w:r>
      </w:ins>
      <w:r w:rsidR="00276AAD" w:rsidRPr="00722E08">
        <w:rPr>
          <w:rFonts w:ascii="Times New Roman" w:hAnsi="Times New Roman" w:cs="Times New Roman"/>
          <w:color w:val="000000"/>
        </w:rPr>
        <w:t xml:space="preserve">role is Pak2, a </w:t>
      </w:r>
      <w:del w:id="1022" w:author="JOSE CANSADO VIZOSO" w:date="2023-01-12T14:46:00Z">
        <w:r w:rsidR="00276AAD" w:rsidRPr="00722E08" w:rsidDel="00BC36CD">
          <w:rPr>
            <w:rFonts w:ascii="Times New Roman" w:hAnsi="Times New Roman" w:cs="Times New Roman"/>
            <w:color w:val="000000"/>
          </w:rPr>
          <w:delText xml:space="preserve">second </w:delText>
        </w:r>
      </w:del>
      <w:r w:rsidR="00276AAD" w:rsidRPr="00722E08">
        <w:rPr>
          <w:rFonts w:ascii="Times New Roman" w:hAnsi="Times New Roman" w:cs="Times New Roman"/>
          <w:color w:val="000000"/>
        </w:rPr>
        <w:t xml:space="preserve">PAK homolog </w:t>
      </w:r>
      <w:proofErr w:type="gramStart"/>
      <w:r w:rsidR="00276AAD" w:rsidRPr="00722E08">
        <w:rPr>
          <w:rFonts w:ascii="Times New Roman" w:hAnsi="Times New Roman" w:cs="Times New Roman"/>
          <w:color w:val="000000"/>
        </w:rPr>
        <w:t>whose</w:t>
      </w:r>
      <w:proofErr w:type="gramEnd"/>
      <w:r w:rsidR="00276AAD" w:rsidRPr="00722E08">
        <w:rPr>
          <w:rFonts w:ascii="Times New Roman" w:hAnsi="Times New Roman" w:cs="Times New Roman"/>
          <w:color w:val="000000"/>
        </w:rPr>
        <w:t xml:space="preserve"> </w:t>
      </w:r>
      <w:proofErr w:type="spellStart"/>
      <w:r w:rsidR="00276AAD" w:rsidRPr="00722E08">
        <w:rPr>
          <w:rFonts w:ascii="Times New Roman" w:hAnsi="Times New Roman" w:cs="Times New Roman"/>
          <w:color w:val="000000"/>
        </w:rPr>
        <w:t>over</w:t>
      </w:r>
      <w:del w:id="1023" w:author="JOSE CANSADO VIZOSO" w:date="2023-02-06T10:52:00Z">
        <w:r w:rsidR="00276AAD" w:rsidRPr="00722E08" w:rsidDel="00B55686">
          <w:rPr>
            <w:rFonts w:ascii="Times New Roman" w:hAnsi="Times New Roman" w:cs="Times New Roman"/>
            <w:color w:val="000000"/>
          </w:rPr>
          <w:delText>-</w:delText>
        </w:r>
      </w:del>
      <w:r w:rsidR="00276AAD" w:rsidRPr="00722E08">
        <w:rPr>
          <w:rFonts w:ascii="Times New Roman" w:hAnsi="Times New Roman" w:cs="Times New Roman"/>
          <w:color w:val="000000"/>
        </w:rPr>
        <w:t>expression</w:t>
      </w:r>
      <w:proofErr w:type="spellEnd"/>
      <w:r w:rsidR="00276AAD" w:rsidRPr="00722E08">
        <w:rPr>
          <w:rFonts w:ascii="Times New Roman" w:hAnsi="Times New Roman" w:cs="Times New Roman"/>
          <w:color w:val="000000"/>
        </w:rPr>
        <w:t xml:space="preserve"> </w:t>
      </w:r>
      <w:del w:id="1024" w:author="JOSE CANSADO VIZOSO" w:date="2023-01-12T14:45:00Z">
        <w:r w:rsidR="00276AAD" w:rsidRPr="00722E08" w:rsidDel="00BC36CD">
          <w:rPr>
            <w:rFonts w:ascii="Times New Roman" w:hAnsi="Times New Roman" w:cs="Times New Roman"/>
            <w:color w:val="000000"/>
          </w:rPr>
          <w:delText xml:space="preserve">has been shown to </w:delText>
        </w:r>
      </w:del>
      <w:r w:rsidR="00276AAD" w:rsidRPr="00722E08">
        <w:rPr>
          <w:rFonts w:ascii="Times New Roman" w:hAnsi="Times New Roman" w:cs="Times New Roman"/>
          <w:color w:val="000000"/>
        </w:rPr>
        <w:t>restore</w:t>
      </w:r>
      <w:ins w:id="1025" w:author="JOSE CANSADO VIZOSO" w:date="2023-01-12T14:45:00Z">
        <w:r w:rsidR="00BC36CD">
          <w:rPr>
            <w:rFonts w:ascii="Times New Roman" w:hAnsi="Times New Roman" w:cs="Times New Roman"/>
            <w:color w:val="000000"/>
          </w:rPr>
          <w:t>s</w:t>
        </w:r>
      </w:ins>
      <w:r w:rsidR="00276AAD" w:rsidRPr="00722E08">
        <w:rPr>
          <w:rFonts w:ascii="Times New Roman" w:hAnsi="Times New Roman" w:cs="Times New Roman"/>
          <w:color w:val="000000"/>
        </w:rPr>
        <w:t xml:space="preserve"> </w:t>
      </w:r>
      <w:del w:id="1026" w:author="JOSE CANSADO VIZOSO" w:date="2023-01-12T14:45:00Z">
        <w:r w:rsidR="00276AAD" w:rsidRPr="00722E08" w:rsidDel="00BC36CD">
          <w:rPr>
            <w:rFonts w:ascii="Times New Roman" w:hAnsi="Times New Roman" w:cs="Times New Roman"/>
            <w:color w:val="000000"/>
          </w:rPr>
          <w:delText xml:space="preserve">the </w:delText>
        </w:r>
      </w:del>
      <w:del w:id="1027" w:author="JOSE CANSADO VIZOSO" w:date="2023-02-01T17:30:00Z">
        <w:r w:rsidR="00276AAD" w:rsidRPr="00722E08" w:rsidDel="00EE276E">
          <w:rPr>
            <w:rFonts w:ascii="Times New Roman" w:hAnsi="Times New Roman" w:cs="Times New Roman"/>
            <w:color w:val="000000"/>
          </w:rPr>
          <w:delText xml:space="preserve">viability and </w:delText>
        </w:r>
      </w:del>
      <w:ins w:id="1028" w:author="JOSE CANSADO VIZOSO" w:date="2023-02-01T17:30:00Z">
        <w:r w:rsidR="00EE276E">
          <w:rPr>
            <w:rFonts w:ascii="Times New Roman" w:hAnsi="Times New Roman" w:cs="Times New Roman"/>
            <w:color w:val="000000"/>
          </w:rPr>
          <w:t xml:space="preserve">the viability and </w:t>
        </w:r>
      </w:ins>
      <w:r w:rsidR="00276AAD" w:rsidRPr="00722E08">
        <w:rPr>
          <w:rFonts w:ascii="Times New Roman" w:hAnsi="Times New Roman" w:cs="Times New Roman"/>
          <w:color w:val="000000"/>
        </w:rPr>
        <w:t xml:space="preserve">normal morphology </w:t>
      </w:r>
      <w:ins w:id="1029" w:author="JOSE CANSADO VIZOSO" w:date="2023-02-01T17:30:00Z">
        <w:r w:rsidR="00EE276E">
          <w:rPr>
            <w:rFonts w:ascii="Times New Roman" w:hAnsi="Times New Roman" w:cs="Times New Roman"/>
            <w:color w:val="000000"/>
          </w:rPr>
          <w:t xml:space="preserve">of fission yeast cells </w:t>
        </w:r>
      </w:ins>
      <w:del w:id="1030" w:author="JOSE CANSADO VIZOSO" w:date="2023-01-12T16:33:00Z">
        <w:r w:rsidR="00276AAD" w:rsidRPr="00722E08" w:rsidDel="009B1546">
          <w:rPr>
            <w:rFonts w:ascii="Times New Roman" w:hAnsi="Times New Roman" w:cs="Times New Roman"/>
            <w:color w:val="000000"/>
          </w:rPr>
          <w:delText>of fission yeast cells lacking</w:delText>
        </w:r>
      </w:del>
      <w:ins w:id="1031" w:author="JOSE CANSADO VIZOSO" w:date="2023-01-12T16:33:00Z">
        <w:r w:rsidR="009B1546">
          <w:rPr>
            <w:rFonts w:ascii="Times New Roman" w:hAnsi="Times New Roman" w:cs="Times New Roman"/>
            <w:color w:val="000000"/>
          </w:rPr>
          <w:t xml:space="preserve">in </w:t>
        </w:r>
      </w:ins>
      <w:ins w:id="1032" w:author="JOSE CANSADO VIZOSO" w:date="2023-02-06T10:52:00Z">
        <w:r w:rsidR="00B55686">
          <w:rPr>
            <w:rFonts w:ascii="Times New Roman" w:hAnsi="Times New Roman" w:cs="Times New Roman"/>
            <w:color w:val="000000"/>
          </w:rPr>
          <w:t xml:space="preserve">the </w:t>
        </w:r>
      </w:ins>
      <w:ins w:id="1033" w:author="JOSE CANSADO VIZOSO" w:date="2023-01-12T16:33:00Z">
        <w:r w:rsidR="009B1546">
          <w:rPr>
            <w:rFonts w:ascii="Times New Roman" w:hAnsi="Times New Roman" w:cs="Times New Roman"/>
            <w:color w:val="000000"/>
          </w:rPr>
          <w:t>absence of</w:t>
        </w:r>
      </w:ins>
      <w:r w:rsidR="00276AAD" w:rsidRPr="00722E08">
        <w:rPr>
          <w:rFonts w:ascii="Times New Roman" w:hAnsi="Times New Roman" w:cs="Times New Roman"/>
          <w:color w:val="000000"/>
        </w:rPr>
        <w:t xml:space="preserve"> Pak1</w:t>
      </w:r>
      <w:ins w:id="1034" w:author="JOSE CANSADO VIZOSO" w:date="2023-01-12T16:49:00Z">
        <w:r w:rsidR="00D70AF6">
          <w:rPr>
            <w:rFonts w:ascii="Times New Roman" w:hAnsi="Times New Roman" w:cs="Times New Roman"/>
            <w:color w:val="000000"/>
          </w:rPr>
          <w:t xml:space="preserve"> fu</w:t>
        </w:r>
      </w:ins>
      <w:ins w:id="1035" w:author="JOSE CANSADO VIZOSO" w:date="2023-02-01T17:30:00Z">
        <w:r w:rsidR="00EE276E">
          <w:rPr>
            <w:rFonts w:ascii="Times New Roman" w:hAnsi="Times New Roman" w:cs="Times New Roman"/>
            <w:color w:val="000000"/>
          </w:rPr>
          <w:t>n</w:t>
        </w:r>
      </w:ins>
      <w:ins w:id="1036" w:author="JOSE CANSADO VIZOSO" w:date="2023-01-12T16:49:00Z">
        <w:r w:rsidR="00D70AF6">
          <w:rPr>
            <w:rFonts w:ascii="Times New Roman" w:hAnsi="Times New Roman" w:cs="Times New Roman"/>
            <w:color w:val="000000"/>
          </w:rPr>
          <w:t xml:space="preserve">ction </w:t>
        </w:r>
      </w:ins>
      <w:del w:id="1037" w:author="JOSE CANSADO VIZOSO" w:date="2023-01-12T16:49:00Z">
        <w:r w:rsidR="00276AAD" w:rsidRPr="00722E08" w:rsidDel="00D70AF6">
          <w:rPr>
            <w:rFonts w:ascii="Times New Roman" w:hAnsi="Times New Roman" w:cs="Times New Roman"/>
            <w:color w:val="000000"/>
          </w:rPr>
          <w:delText xml:space="preserve">, </w:delText>
        </w:r>
      </w:del>
      <w:del w:id="1038" w:author="JOSE CANSADO VIZOSO" w:date="2023-01-12T14:45:00Z">
        <w:r w:rsidR="00276AAD" w:rsidRPr="00722E08" w:rsidDel="00BC36CD">
          <w:rPr>
            <w:rFonts w:ascii="Times New Roman" w:hAnsi="Times New Roman" w:cs="Times New Roman"/>
            <w:color w:val="000000"/>
          </w:rPr>
          <w:delText xml:space="preserve">thus </w:delText>
        </w:r>
      </w:del>
      <w:del w:id="1039" w:author="JOSE CANSADO VIZOSO" w:date="2023-01-12T16:49:00Z">
        <w:r w:rsidR="00276AAD" w:rsidRPr="00722E08" w:rsidDel="00D70AF6">
          <w:rPr>
            <w:rFonts w:ascii="Times New Roman" w:hAnsi="Times New Roman" w:cs="Times New Roman"/>
            <w:color w:val="000000"/>
          </w:rPr>
          <w:delText xml:space="preserve">suggesting that both kinases </w:delText>
        </w:r>
      </w:del>
      <w:del w:id="1040" w:author="JOSE CANSADO VIZOSO" w:date="2023-01-12T14:45:00Z">
        <w:r w:rsidR="00276AAD" w:rsidRPr="00722E08" w:rsidDel="00BC36CD">
          <w:rPr>
            <w:rFonts w:ascii="Times New Roman" w:hAnsi="Times New Roman" w:cs="Times New Roman"/>
            <w:color w:val="000000"/>
          </w:rPr>
          <w:delText xml:space="preserve">may </w:delText>
        </w:r>
      </w:del>
      <w:del w:id="1041" w:author="JOSE CANSADO VIZOSO" w:date="2023-01-12T14:46:00Z">
        <w:r w:rsidR="00276AAD" w:rsidRPr="00722E08" w:rsidDel="00BC36CD">
          <w:rPr>
            <w:rFonts w:ascii="Times New Roman" w:hAnsi="Times New Roman" w:cs="Times New Roman"/>
            <w:color w:val="000000"/>
          </w:rPr>
          <w:delText>share common substrates and functions</w:delText>
        </w:r>
      </w:del>
      <w:del w:id="1042" w:author="JOSE CANSADO VIZOSO" w:date="2023-01-12T14:47:00Z">
        <w:r w:rsidR="00276AAD" w:rsidRPr="00722E08" w:rsidDel="00BC36CD">
          <w:rPr>
            <w:rFonts w:ascii="Times New Roman" w:hAnsi="Times New Roman" w:cs="Times New Roman"/>
            <w:color w:val="000000"/>
          </w:rPr>
          <w:delText xml:space="preserve"> </w:delText>
        </w:r>
      </w:del>
      <w:r w:rsidR="007E13ED" w:rsidRPr="00722E08">
        <w:rPr>
          <w:rFonts w:ascii="Times New Roman" w:hAnsi="Times New Roman" w:cs="Times New Roman"/>
          <w:color w:val="000000"/>
        </w:rPr>
        <w:fldChar w:fldCharType="begin">
          <w:fldData xml:space="preserve">PEVuZE5vdGU+PENpdGU+PEF1dGhvcj5TZWxsczwvQXV0aG9yPjxZZWFyPjE5OTg8L1llYXI+PElE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</w:fldData>
        </w:fldChar>
      </w:r>
      <w:r w:rsidR="0049714D">
        <w:rPr>
          <w:rFonts w:ascii="Times New Roman" w:hAnsi="Times New Roman" w:cs="Times New Roman"/>
          <w:color w:val="000000"/>
        </w:rPr>
        <w:instrText xml:space="preserve"> ADDIN EN.CITE </w:instrText>
      </w:r>
      <w:r w:rsidR="007E13ED">
        <w:rPr>
          <w:rFonts w:ascii="Times New Roman" w:hAnsi="Times New Roman" w:cs="Times New Roman"/>
          <w:color w:val="000000"/>
        </w:rPr>
        <w:fldChar w:fldCharType="begin">
          <w:fldData xml:space="preserve">PEVuZE5vdGU+PENpdGU+PEF1dGhvcj5TZWxsczwvQXV0aG9yPjxZZWFyPjE5OTg8L1llYXI+PElE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</w:fldData>
        </w:fldChar>
      </w:r>
      <w:r w:rsidR="0049714D">
        <w:rPr>
          <w:rFonts w:ascii="Times New Roman" w:hAnsi="Times New Roman" w:cs="Times New Roman"/>
          <w:color w:val="000000"/>
        </w:rPr>
        <w:instrText xml:space="preserve"> ADDIN EN.CITE.DATA </w:instrText>
      </w:r>
      <w:r w:rsidR="007E13ED">
        <w:rPr>
          <w:rFonts w:ascii="Times New Roman" w:hAnsi="Times New Roman" w:cs="Times New Roman"/>
          <w:color w:val="000000"/>
        </w:rPr>
      </w:r>
      <w:r w:rsidR="007E13ED">
        <w:rPr>
          <w:rFonts w:ascii="Times New Roman" w:hAnsi="Times New Roman" w:cs="Times New Roman"/>
          <w:color w:val="000000"/>
        </w:rPr>
        <w:fldChar w:fldCharType="end"/>
      </w:r>
      <w:r w:rsidR="007E13ED" w:rsidRPr="00722E08">
        <w:rPr>
          <w:rFonts w:ascii="Times New Roman" w:hAnsi="Times New Roman" w:cs="Times New Roman"/>
          <w:color w:val="000000"/>
          <w:rPrChange w:id="1043" w:author="JOSE CANSADO VIZOSO" w:date="2023-01-12T13:09:00Z">
            <w:rPr>
              <w:rFonts w:ascii="Times New Roman" w:hAnsi="Times New Roman" w:cs="Times New Roman"/>
              <w:color w:val="000000"/>
            </w:rPr>
          </w:rPrChange>
        </w:rPr>
      </w:r>
      <w:r w:rsidR="007E13ED" w:rsidRPr="00722E08">
        <w:rPr>
          <w:rFonts w:ascii="Times New Roman" w:hAnsi="Times New Roman" w:cs="Times New Roman"/>
          <w:color w:val="000000"/>
          <w:rPrChange w:id="1044" w:author="JOSE CANSADO VIZOSO" w:date="2023-01-12T13:09:00Z">
            <w:rPr>
              <w:rFonts w:ascii="Times New Roman" w:hAnsi="Times New Roman" w:cs="Times New Roman"/>
              <w:color w:val="000000"/>
            </w:rPr>
          </w:rPrChange>
        </w:rPr>
        <w:fldChar w:fldCharType="separate"/>
      </w:r>
      <w:r w:rsidR="0049714D">
        <w:rPr>
          <w:rFonts w:ascii="Times New Roman" w:hAnsi="Times New Roman" w:cs="Times New Roman"/>
          <w:noProof/>
          <w:color w:val="000000"/>
        </w:rPr>
        <w:t>[36, 37]</w:t>
      </w:r>
      <w:r w:rsidR="007E13ED" w:rsidRPr="00722E08">
        <w:rPr>
          <w:rFonts w:ascii="Times New Roman" w:hAnsi="Times New Roman" w:cs="Times New Roman"/>
          <w:color w:val="000000"/>
        </w:rPr>
        <w:fldChar w:fldCharType="end"/>
      </w:r>
      <w:r w:rsidR="00276AAD" w:rsidRPr="00722E08">
        <w:rPr>
          <w:rFonts w:ascii="Times New Roman" w:hAnsi="Times New Roman" w:cs="Times New Roman"/>
          <w:color w:val="000000"/>
        </w:rPr>
        <w:t xml:space="preserve">. </w:t>
      </w:r>
      <w:del w:id="1045" w:author="JOSE CANSADO VIZOSO" w:date="2023-01-12T14:47:00Z">
        <w:r w:rsidR="00276AAD" w:rsidRPr="00722E08" w:rsidDel="00BC36CD">
          <w:rPr>
            <w:rFonts w:ascii="Times New Roman" w:hAnsi="Times New Roman" w:cs="Times New Roman"/>
            <w:color w:val="000000"/>
          </w:rPr>
          <w:delText>In support of this hypothesis</w:delText>
        </w:r>
      </w:del>
      <w:ins w:id="1046" w:author="JOSE CANSADO VIZOSO" w:date="2023-01-12T14:47:00Z">
        <w:r w:rsidR="00BC36CD">
          <w:rPr>
            <w:rFonts w:ascii="Times New Roman" w:hAnsi="Times New Roman" w:cs="Times New Roman"/>
            <w:color w:val="000000"/>
          </w:rPr>
          <w:t>Indeed</w:t>
        </w:r>
      </w:ins>
      <w:r w:rsidR="00276AAD" w:rsidRPr="00722E08">
        <w:rPr>
          <w:rFonts w:ascii="Times New Roman" w:hAnsi="Times New Roman" w:cs="Times New Roman"/>
          <w:color w:val="000000"/>
        </w:rPr>
        <w:t xml:space="preserve">, Rlc1 </w:t>
      </w:r>
      <w:proofErr w:type="spellStart"/>
      <w:r w:rsidR="00276AAD" w:rsidRPr="00722E08">
        <w:rPr>
          <w:rFonts w:ascii="Times New Roman" w:hAnsi="Times New Roman" w:cs="Times New Roman"/>
          <w:color w:val="000000"/>
        </w:rPr>
        <w:t>phosphorylation</w:t>
      </w:r>
      <w:proofErr w:type="spellEnd"/>
      <w:r w:rsidR="00276AAD" w:rsidRPr="00722E08">
        <w:rPr>
          <w:rFonts w:ascii="Times New Roman" w:hAnsi="Times New Roman" w:cs="Times New Roman"/>
          <w:color w:val="000000"/>
        </w:rPr>
        <w:t xml:space="preserve"> at Ser35 was absent during respiratory growth in </w:t>
      </w:r>
      <w:ins w:id="1047" w:author="JOSE CANSADO VIZOSO" w:date="2023-01-12T14:47:00Z">
        <w:r w:rsidR="00BC36CD">
          <w:rPr>
            <w:rFonts w:ascii="Times New Roman" w:hAnsi="Times New Roman" w:cs="Times New Roman"/>
            <w:color w:val="000000"/>
          </w:rPr>
          <w:t xml:space="preserve">a </w:t>
        </w:r>
      </w:ins>
      <w:del w:id="1048" w:author="JOSE CANSADO VIZOSO" w:date="2023-01-10T16:03:00Z">
        <w:r w:rsidR="007E13ED" w:rsidRPr="007E13ED">
          <w:rPr>
            <w:rFonts w:ascii="Times New Roman" w:hAnsi="Times New Roman" w:cs="Times New Roman"/>
            <w:i/>
            <w:color w:val="000000"/>
            <w:rPrChange w:id="1049" w:author="JOSE CANSADO VIZOSO" w:date="2023-01-12T13:09:00Z">
              <w:rPr>
                <w:rFonts w:ascii="Times New Roman" w:hAnsi="Times New Roman" w:cs="Times New Roman"/>
                <w:color w:val="000000"/>
              </w:rPr>
            </w:rPrChange>
          </w:rPr>
          <w:delText>Pak1</w:delText>
        </w:r>
      </w:del>
      <w:ins w:id="1050" w:author="JOSE CANSADO VIZOSO" w:date="2023-01-10T16:03:00Z">
        <w:r w:rsidR="007E13ED" w:rsidRPr="007E13ED">
          <w:rPr>
            <w:rFonts w:ascii="Times New Roman" w:hAnsi="Times New Roman" w:cs="Times New Roman"/>
            <w:i/>
            <w:color w:val="000000"/>
            <w:rPrChange w:id="1051" w:author="JOSE CANSADO VIZOSO" w:date="2023-01-12T13:09:00Z">
              <w:rPr>
                <w:rFonts w:ascii="Times New Roman" w:hAnsi="Times New Roman" w:cs="Times New Roman"/>
                <w:color w:val="000000"/>
              </w:rPr>
            </w:rPrChange>
          </w:rPr>
          <w:t>pak1</w:t>
        </w:r>
      </w:ins>
      <w:r w:rsidR="007E13ED" w:rsidRPr="007E13ED">
        <w:rPr>
          <w:rFonts w:ascii="Times New Roman" w:hAnsi="Times New Roman" w:cs="Times New Roman"/>
          <w:i/>
          <w:color w:val="000000"/>
          <w:rPrChange w:id="1052" w:author="JOSE CANSADO VIZOSO" w:date="2023-01-12T13:09:00Z">
            <w:rPr>
              <w:rFonts w:ascii="Times New Roman" w:hAnsi="Times New Roman" w:cs="Times New Roman"/>
              <w:color w:val="000000"/>
            </w:rPr>
          </w:rPrChange>
        </w:rPr>
        <w:t>-M460G</w:t>
      </w:r>
      <w:r w:rsidR="00276AAD" w:rsidRPr="00722E08">
        <w:rPr>
          <w:rFonts w:ascii="Times New Roman" w:hAnsi="Times New Roman" w:cs="Times New Roman"/>
          <w:color w:val="000000"/>
        </w:rPr>
        <w:t xml:space="preserve"> </w:t>
      </w:r>
      <w:r w:rsidR="00012658" w:rsidRPr="00722E08">
        <w:rPr>
          <w:rFonts w:ascii="Times New Roman" w:hAnsi="Times New Roman" w:cs="Times New Roman"/>
          <w:i/>
          <w:color w:val="000000"/>
          <w:lang w:val="en-GB"/>
        </w:rPr>
        <w:t>pak2∆</w:t>
      </w:r>
      <w:r w:rsidR="00012658" w:rsidRPr="00722E08">
        <w:rPr>
          <w:rFonts w:ascii="Times New Roman" w:hAnsi="Times New Roman" w:cs="Times New Roman"/>
          <w:color w:val="000000"/>
          <w:lang w:val="en-GB"/>
        </w:rPr>
        <w:t xml:space="preserve"> </w:t>
      </w:r>
      <w:r w:rsidR="009125BE">
        <w:rPr>
          <w:rFonts w:ascii="Times New Roman" w:hAnsi="Times New Roman" w:cs="Times New Roman"/>
          <w:color w:val="000000"/>
        </w:rPr>
        <w:t>double mutant</w:t>
      </w:r>
      <w:del w:id="1053" w:author="JOSE CANSADO VIZOSO" w:date="2023-01-12T14:47:00Z">
        <w:r w:rsidR="009125BE">
          <w:rPr>
            <w:rFonts w:ascii="Times New Roman" w:hAnsi="Times New Roman" w:cs="Times New Roman"/>
            <w:color w:val="000000"/>
          </w:rPr>
          <w:delText xml:space="preserve"> cells</w:delText>
        </w:r>
      </w:del>
      <w:r w:rsidR="009125BE">
        <w:rPr>
          <w:rFonts w:ascii="Times New Roman" w:hAnsi="Times New Roman" w:cs="Times New Roman"/>
          <w:color w:val="000000"/>
        </w:rPr>
        <w:t xml:space="preserve">, </w:t>
      </w:r>
      <w:del w:id="1054" w:author="JOSE CANSADO VIZOSO" w:date="2023-01-12T14:48:00Z">
        <w:r w:rsidR="009125BE">
          <w:rPr>
            <w:rFonts w:ascii="Times New Roman" w:hAnsi="Times New Roman" w:cs="Times New Roman"/>
            <w:color w:val="000000"/>
          </w:rPr>
          <w:delText>whereas it</w:delText>
        </w:r>
      </w:del>
      <w:ins w:id="1055" w:author="JOSE CANSADO VIZOSO" w:date="2023-01-12T14:48:00Z">
        <w:r w:rsidR="00BC36CD">
          <w:rPr>
            <w:rFonts w:ascii="Times New Roman" w:hAnsi="Times New Roman" w:cs="Times New Roman"/>
            <w:color w:val="000000"/>
          </w:rPr>
          <w:t>but</w:t>
        </w:r>
      </w:ins>
      <w:r w:rsidR="009125BE">
        <w:rPr>
          <w:rFonts w:ascii="Times New Roman" w:hAnsi="Times New Roman" w:cs="Times New Roman"/>
          <w:color w:val="000000"/>
        </w:rPr>
        <w:t xml:space="preserve"> remained </w:t>
      </w:r>
      <w:del w:id="1056" w:author="JOSE CANSADO VIZOSO" w:date="2023-02-01T17:33:00Z">
        <w:r w:rsidR="009125BE" w:rsidDel="00EE276E">
          <w:rPr>
            <w:rFonts w:ascii="Times New Roman" w:hAnsi="Times New Roman" w:cs="Times New Roman"/>
            <w:color w:val="000000"/>
          </w:rPr>
          <w:delText xml:space="preserve">phosphorylated </w:delText>
        </w:r>
      </w:del>
      <w:r w:rsidR="009125BE">
        <w:rPr>
          <w:rFonts w:ascii="Times New Roman" w:hAnsi="Times New Roman" w:cs="Times New Roman"/>
          <w:color w:val="000000"/>
        </w:rPr>
        <w:t>in</w:t>
      </w:r>
      <w:del w:id="1057" w:author="JOSE CANSADO VIZOSO" w:date="2023-01-12T14:47:00Z">
        <w:r w:rsidR="009125BE">
          <w:rPr>
            <w:rFonts w:ascii="Times New Roman" w:hAnsi="Times New Roman" w:cs="Times New Roman"/>
            <w:color w:val="000000"/>
          </w:rPr>
          <w:delText xml:space="preserve"> a</w:delText>
        </w:r>
      </w:del>
      <w:r w:rsidR="009125BE">
        <w:rPr>
          <w:rFonts w:ascii="Times New Roman" w:hAnsi="Times New Roman" w:cs="Times New Roman"/>
          <w:color w:val="000000"/>
        </w:rPr>
        <w:t xml:space="preserve"> </w:t>
      </w:r>
      <w:r w:rsidR="009125BE">
        <w:rPr>
          <w:rFonts w:ascii="Times New Roman" w:hAnsi="Times New Roman" w:cs="Times New Roman"/>
          <w:i/>
          <w:color w:val="000000"/>
          <w:lang w:val="en-GB"/>
        </w:rPr>
        <w:t>pak2∆</w:t>
      </w:r>
      <w:r w:rsidR="009125BE">
        <w:rPr>
          <w:rFonts w:ascii="Times New Roman" w:hAnsi="Times New Roman" w:cs="Times New Roman"/>
          <w:color w:val="000000"/>
          <w:lang w:val="en-GB"/>
        </w:rPr>
        <w:t xml:space="preserve"> </w:t>
      </w:r>
      <w:del w:id="1058" w:author="JOSE CANSADO VIZOSO" w:date="2023-01-12T14:48:00Z">
        <w:r w:rsidR="009125BE">
          <w:rPr>
            <w:rFonts w:ascii="Times New Roman" w:hAnsi="Times New Roman" w:cs="Times New Roman"/>
            <w:color w:val="000000"/>
          </w:rPr>
          <w:delText xml:space="preserve">mutant </w:delText>
        </w:r>
      </w:del>
      <w:ins w:id="1059" w:author="JOSE CANSADO VIZOSO" w:date="2023-01-12T14:48:00Z">
        <w:r w:rsidR="00BC36CD">
          <w:rPr>
            <w:rFonts w:ascii="Times New Roman" w:hAnsi="Times New Roman" w:cs="Times New Roman"/>
            <w:color w:val="000000"/>
          </w:rPr>
          <w:t>cells</w:t>
        </w:r>
        <w:r w:rsidR="009125BE">
          <w:rPr>
            <w:rFonts w:ascii="Times New Roman" w:hAnsi="Times New Roman" w:cs="Times New Roman"/>
            <w:color w:val="000000"/>
          </w:rPr>
          <w:t xml:space="preserve"> </w:t>
        </w:r>
      </w:ins>
      <w:r w:rsidR="009125BE">
        <w:rPr>
          <w:rFonts w:ascii="Times New Roman" w:hAnsi="Times New Roman" w:cs="Times New Roman"/>
          <w:color w:val="000000"/>
        </w:rPr>
        <w:t>grow</w:t>
      </w:r>
      <w:ins w:id="1060" w:author="JOSE CANSADO VIZOSO" w:date="2023-02-01T17:31:00Z">
        <w:r w:rsidR="00EE276E">
          <w:rPr>
            <w:rFonts w:ascii="Times New Roman" w:hAnsi="Times New Roman" w:cs="Times New Roman"/>
            <w:color w:val="000000"/>
          </w:rPr>
          <w:t>n</w:t>
        </w:r>
      </w:ins>
      <w:del w:id="1061" w:author="JOSE CANSADO VIZOSO" w:date="2023-02-01T17:31:00Z">
        <w:r w:rsidR="009125BE" w:rsidDel="00EE276E">
          <w:rPr>
            <w:rFonts w:ascii="Times New Roman" w:hAnsi="Times New Roman" w:cs="Times New Roman"/>
            <w:color w:val="000000"/>
          </w:rPr>
          <w:delText>ing</w:delText>
        </w:r>
      </w:del>
      <w:r w:rsidR="009125BE">
        <w:rPr>
          <w:rFonts w:ascii="Times New Roman" w:hAnsi="Times New Roman" w:cs="Times New Roman"/>
          <w:color w:val="000000"/>
        </w:rPr>
        <w:t xml:space="preserve"> </w:t>
      </w:r>
      <w:del w:id="1062" w:author="JOSE CANSADO VIZOSO" w:date="2023-02-01T17:31:00Z">
        <w:r w:rsidR="009125BE" w:rsidDel="00EE276E">
          <w:rPr>
            <w:rFonts w:ascii="Times New Roman" w:hAnsi="Times New Roman" w:cs="Times New Roman"/>
            <w:color w:val="000000"/>
          </w:rPr>
          <w:delText>with</w:delText>
        </w:r>
      </w:del>
      <w:ins w:id="1063" w:author="JOSE CANSADO VIZOSO" w:date="2023-02-01T17:31:00Z">
        <w:r w:rsidR="00EE276E">
          <w:rPr>
            <w:rFonts w:ascii="Times New Roman" w:hAnsi="Times New Roman" w:cs="Times New Roman"/>
            <w:color w:val="000000"/>
          </w:rPr>
          <w:t>on</w:t>
        </w:r>
      </w:ins>
      <w:r w:rsidR="009125BE">
        <w:rPr>
          <w:rFonts w:ascii="Times New Roman" w:hAnsi="Times New Roman" w:cs="Times New Roman"/>
          <w:color w:val="000000"/>
        </w:rPr>
        <w:t xml:space="preserve"> either </w:t>
      </w:r>
      <w:del w:id="1064" w:author="JOSE CANSADO VIZOSO" w:date="2023-01-17T13:17:00Z">
        <w:r w:rsidR="009125BE" w:rsidDel="009048F7">
          <w:rPr>
            <w:rFonts w:ascii="Times New Roman" w:hAnsi="Times New Roman" w:cs="Times New Roman"/>
            <w:color w:val="000000"/>
          </w:rPr>
          <w:delText>glu</w:delText>
        </w:r>
      </w:del>
      <w:ins w:id="1065" w:author="JOSE CANSADO VIZOSO" w:date="2023-01-17T13:17:00Z">
        <w:r w:rsidR="009048F7">
          <w:rPr>
            <w:rFonts w:ascii="Times New Roman" w:hAnsi="Times New Roman" w:cs="Times New Roman"/>
            <w:color w:val="000000"/>
          </w:rPr>
          <w:t>glu</w:t>
        </w:r>
      </w:ins>
      <w:r w:rsidR="009125BE">
        <w:rPr>
          <w:rFonts w:ascii="Times New Roman" w:hAnsi="Times New Roman" w:cs="Times New Roman"/>
          <w:color w:val="000000"/>
        </w:rPr>
        <w:t xml:space="preserve">cose or </w:t>
      </w:r>
      <w:del w:id="1066" w:author="JOSE CANSADO VIZOSO" w:date="2023-01-17T13:22:00Z">
        <w:r w:rsidR="009125BE" w:rsidDel="000D2194">
          <w:rPr>
            <w:rFonts w:ascii="Times New Roman" w:hAnsi="Times New Roman" w:cs="Times New Roman"/>
            <w:color w:val="000000"/>
          </w:rPr>
          <w:delText>gly</w:delText>
        </w:r>
      </w:del>
      <w:ins w:id="1067" w:author="JOSE CANSADO VIZOSO" w:date="2023-01-17T13:23:00Z">
        <w:r w:rsidR="000D2194">
          <w:rPr>
            <w:rFonts w:ascii="Times New Roman" w:hAnsi="Times New Roman" w:cs="Times New Roman"/>
            <w:color w:val="000000"/>
          </w:rPr>
          <w:t>gly</w:t>
        </w:r>
      </w:ins>
      <w:r w:rsidR="009125BE">
        <w:rPr>
          <w:rFonts w:ascii="Times New Roman" w:hAnsi="Times New Roman" w:cs="Times New Roman"/>
          <w:color w:val="000000"/>
        </w:rPr>
        <w:t xml:space="preserve">cerol (Figure 2A). </w:t>
      </w:r>
      <w:del w:id="1068" w:author="JOSE CANSADO VIZOSO" w:date="2023-01-10T17:04:00Z">
        <w:r w:rsidR="009125BE">
          <w:rPr>
            <w:rFonts w:ascii="Times New Roman" w:hAnsi="Times New Roman" w:cs="Times New Roman"/>
            <w:color w:val="000000"/>
          </w:rPr>
          <w:delText xml:space="preserve">In contrast to Pak1, </w:delText>
        </w:r>
      </w:del>
      <w:r w:rsidR="009125BE">
        <w:rPr>
          <w:rFonts w:ascii="Times New Roman" w:hAnsi="Times New Roman" w:cs="Times New Roman"/>
          <w:color w:val="000000"/>
        </w:rPr>
        <w:t xml:space="preserve">Pak2 was </w:t>
      </w:r>
      <w:del w:id="1069" w:author="JOSE CANSADO VIZOSO" w:date="2023-01-10T17:09:00Z">
        <w:r w:rsidR="009125BE">
          <w:rPr>
            <w:rFonts w:ascii="Times New Roman" w:hAnsi="Times New Roman" w:cs="Times New Roman"/>
            <w:color w:val="000000"/>
          </w:rPr>
          <w:delText xml:space="preserve">undetectable </w:delText>
        </w:r>
      </w:del>
      <w:ins w:id="1070" w:author="JOSE CANSADO VIZOSO" w:date="2023-01-10T17:09:00Z">
        <w:r w:rsidR="009125BE">
          <w:rPr>
            <w:rFonts w:ascii="Times New Roman" w:hAnsi="Times New Roman" w:cs="Times New Roman"/>
            <w:color w:val="000000"/>
          </w:rPr>
          <w:t xml:space="preserve">not detected </w:t>
        </w:r>
      </w:ins>
      <w:del w:id="1071" w:author="JOSE CANSADO VIZOSO" w:date="2023-01-10T17:09:00Z">
        <w:r w:rsidR="009125BE">
          <w:rPr>
            <w:rFonts w:ascii="Times New Roman" w:hAnsi="Times New Roman" w:cs="Times New Roman"/>
            <w:color w:val="000000"/>
          </w:rPr>
          <w:delText xml:space="preserve">after </w:delText>
        </w:r>
      </w:del>
      <w:del w:id="1072" w:author="JOSE CANSADO VIZOSO" w:date="2023-01-12T14:48:00Z">
        <w:r w:rsidR="009125BE">
          <w:rPr>
            <w:rFonts w:ascii="Times New Roman" w:hAnsi="Times New Roman" w:cs="Times New Roman"/>
            <w:color w:val="000000"/>
          </w:rPr>
          <w:delText xml:space="preserve">Western blot analysis </w:delText>
        </w:r>
      </w:del>
      <w:r w:rsidR="009125BE">
        <w:rPr>
          <w:rFonts w:ascii="Times New Roman" w:hAnsi="Times New Roman" w:cs="Times New Roman"/>
          <w:color w:val="000000"/>
        </w:rPr>
        <w:t xml:space="preserve">in </w:t>
      </w:r>
      <w:ins w:id="1073" w:author="JOSE CANSADO VIZOSO" w:date="2023-01-12T14:49:00Z">
        <w:r w:rsidR="00910263">
          <w:rPr>
            <w:rFonts w:ascii="Times New Roman" w:hAnsi="Times New Roman" w:cs="Times New Roman"/>
            <w:color w:val="000000"/>
          </w:rPr>
          <w:t xml:space="preserve">a </w:t>
        </w:r>
      </w:ins>
      <w:del w:id="1074" w:author="JOSE CANSADO VIZOSO" w:date="2023-01-17T13:17:00Z">
        <w:r w:rsidR="009125BE" w:rsidDel="009048F7">
          <w:rPr>
            <w:rFonts w:ascii="Times New Roman" w:hAnsi="Times New Roman" w:cs="Times New Roman"/>
            <w:color w:val="000000"/>
          </w:rPr>
          <w:delText>glu</w:delText>
        </w:r>
      </w:del>
      <w:ins w:id="1075" w:author="JOSE CANSADO VIZOSO" w:date="2023-01-17T13:17:00Z">
        <w:r w:rsidR="009048F7">
          <w:rPr>
            <w:rFonts w:ascii="Times New Roman" w:hAnsi="Times New Roman" w:cs="Times New Roman"/>
            <w:color w:val="000000"/>
          </w:rPr>
          <w:t>glu</w:t>
        </w:r>
      </w:ins>
      <w:r w:rsidR="009125BE">
        <w:rPr>
          <w:rFonts w:ascii="Times New Roman" w:hAnsi="Times New Roman" w:cs="Times New Roman"/>
          <w:color w:val="000000"/>
        </w:rPr>
        <w:t>cose-grow</w:t>
      </w:r>
      <w:ins w:id="1076" w:author="JOSE CANSADO VIZOSO" w:date="2023-02-01T17:33:00Z">
        <w:r w:rsidR="00EE276E">
          <w:rPr>
            <w:rFonts w:ascii="Times New Roman" w:hAnsi="Times New Roman" w:cs="Times New Roman"/>
            <w:color w:val="000000"/>
          </w:rPr>
          <w:t>n</w:t>
        </w:r>
      </w:ins>
      <w:del w:id="1077" w:author="JOSE CANSADO VIZOSO" w:date="2023-02-01T17:33:00Z">
        <w:r w:rsidR="009125BE" w:rsidDel="00EE276E">
          <w:rPr>
            <w:rFonts w:ascii="Times New Roman" w:hAnsi="Times New Roman" w:cs="Times New Roman"/>
            <w:color w:val="000000"/>
          </w:rPr>
          <w:delText>ing</w:delText>
        </w:r>
      </w:del>
      <w:r w:rsidR="009125BE">
        <w:rPr>
          <w:rFonts w:ascii="Times New Roman" w:hAnsi="Times New Roman" w:cs="Times New Roman"/>
          <w:color w:val="000000"/>
        </w:rPr>
        <w:t xml:space="preserve"> </w:t>
      </w:r>
      <w:del w:id="1078" w:author="JOSE CANSADO VIZOSO" w:date="2023-01-12T14:49:00Z">
        <w:r w:rsidR="009125BE">
          <w:rPr>
            <w:rFonts w:ascii="Times New Roman" w:hAnsi="Times New Roman" w:cs="Times New Roman"/>
            <w:color w:val="000000"/>
          </w:rPr>
          <w:delText xml:space="preserve">cells </w:delText>
        </w:r>
      </w:del>
      <w:ins w:id="1079" w:author="JOSE CANSADO VIZOSO" w:date="2023-01-12T14:49:00Z">
        <w:r w:rsidR="00910263">
          <w:rPr>
            <w:rFonts w:ascii="Times New Roman" w:hAnsi="Times New Roman" w:cs="Times New Roman"/>
            <w:color w:val="000000"/>
          </w:rPr>
          <w:t>strain</w:t>
        </w:r>
        <w:r w:rsidR="009125BE">
          <w:rPr>
            <w:rFonts w:ascii="Times New Roman" w:hAnsi="Times New Roman" w:cs="Times New Roman"/>
            <w:color w:val="000000"/>
          </w:rPr>
          <w:t xml:space="preserve"> </w:t>
        </w:r>
      </w:ins>
      <w:r w:rsidR="009125BE">
        <w:rPr>
          <w:rFonts w:ascii="Times New Roman" w:hAnsi="Times New Roman" w:cs="Times New Roman"/>
          <w:color w:val="000000"/>
        </w:rPr>
        <w:t xml:space="preserve">co-expressing </w:t>
      </w:r>
      <w:del w:id="1080" w:author="JOSE CANSADO VIZOSO" w:date="2023-02-01T17:34:00Z">
        <w:r w:rsidR="009125BE" w:rsidDel="00EE276E">
          <w:rPr>
            <w:rFonts w:ascii="Times New Roman" w:hAnsi="Times New Roman" w:cs="Times New Roman"/>
            <w:color w:val="000000"/>
          </w:rPr>
          <w:delText xml:space="preserve">genomic </w:delText>
        </w:r>
      </w:del>
      <w:r w:rsidR="009125BE">
        <w:rPr>
          <w:rFonts w:ascii="Times New Roman" w:hAnsi="Times New Roman" w:cs="Times New Roman"/>
          <w:color w:val="000000"/>
        </w:rPr>
        <w:t xml:space="preserve">Pak1-GFP and Pak2-3GFP </w:t>
      </w:r>
      <w:ins w:id="1081" w:author="JOSE CANSADO VIZOSO" w:date="2023-02-01T17:34:00Z">
        <w:r w:rsidR="00EE276E">
          <w:rPr>
            <w:rFonts w:ascii="Times New Roman" w:hAnsi="Times New Roman" w:cs="Times New Roman"/>
            <w:color w:val="000000"/>
          </w:rPr>
          <w:t xml:space="preserve">genomic </w:t>
        </w:r>
      </w:ins>
      <w:r w:rsidR="009125BE">
        <w:rPr>
          <w:rFonts w:ascii="Times New Roman" w:hAnsi="Times New Roman" w:cs="Times New Roman"/>
          <w:color w:val="000000"/>
        </w:rPr>
        <w:t>fusions</w:t>
      </w:r>
      <w:del w:id="1082" w:author="JOSE CANSADO VIZOSO" w:date="2023-01-10T17:04:00Z">
        <w:r w:rsidR="009125BE">
          <w:rPr>
            <w:rFonts w:ascii="Times New Roman" w:hAnsi="Times New Roman" w:cs="Times New Roman"/>
            <w:color w:val="000000"/>
          </w:rPr>
          <w:delText xml:space="preserve"> (</w:delText>
        </w:r>
      </w:del>
      <w:del w:id="1083" w:author="JOSE CANSADO VIZOSO" w:date="2022-12-28T14:17:00Z">
        <w:r w:rsidR="009125BE">
          <w:rPr>
            <w:rFonts w:ascii="Times New Roman" w:hAnsi="Times New Roman" w:cs="Times New Roman"/>
            <w:color w:val="000000"/>
          </w:rPr>
          <w:delText>Figure 2B</w:delText>
        </w:r>
      </w:del>
      <w:del w:id="1084" w:author="JOSE CANSADO VIZOSO" w:date="2023-01-10T17:04:00Z">
        <w:r w:rsidR="009125BE">
          <w:rPr>
            <w:rFonts w:ascii="Times New Roman" w:hAnsi="Times New Roman" w:cs="Times New Roman"/>
            <w:color w:val="000000"/>
          </w:rPr>
          <w:delText xml:space="preserve">). </w:delText>
        </w:r>
      </w:del>
      <w:ins w:id="1085" w:author="JOSE CANSADO VIZOSO" w:date="2023-01-10T17:04:00Z">
        <w:r w:rsidR="009125BE">
          <w:rPr>
            <w:rFonts w:ascii="Times New Roman" w:hAnsi="Times New Roman" w:cs="Times New Roman"/>
            <w:color w:val="000000"/>
          </w:rPr>
          <w:t xml:space="preserve">, </w:t>
        </w:r>
      </w:ins>
      <w:ins w:id="1086" w:author="JOSE CANSADO VIZOSO" w:date="2023-01-10T17:10:00Z">
        <w:r w:rsidR="009125BE">
          <w:rPr>
            <w:rFonts w:ascii="Times New Roman" w:hAnsi="Times New Roman" w:cs="Times New Roman"/>
            <w:color w:val="000000"/>
          </w:rPr>
          <w:t>but</w:t>
        </w:r>
      </w:ins>
      <w:del w:id="1087" w:author="JOSE CANSADO VIZOSO" w:date="2023-01-10T17:04:00Z">
        <w:r w:rsidR="009125BE">
          <w:rPr>
            <w:rFonts w:ascii="Times New Roman" w:hAnsi="Times New Roman" w:cs="Times New Roman"/>
            <w:color w:val="000000"/>
          </w:rPr>
          <w:delText>However,</w:delText>
        </w:r>
      </w:del>
      <w:r w:rsidR="009125BE">
        <w:rPr>
          <w:rFonts w:ascii="Times New Roman" w:hAnsi="Times New Roman" w:cs="Times New Roman"/>
          <w:color w:val="000000"/>
        </w:rPr>
        <w:t xml:space="preserve"> its </w:t>
      </w:r>
      <w:r w:rsidR="009125BE">
        <w:rPr>
          <w:rFonts w:ascii="Times New Roman" w:hAnsi="Times New Roman" w:cs="Times New Roman"/>
          <w:color w:val="000000"/>
        </w:rPr>
        <w:lastRenderedPageBreak/>
        <w:t xml:space="preserve">expression </w:t>
      </w:r>
      <w:ins w:id="1088" w:author="JOSE CANSADO VIZOSO" w:date="2023-01-12T14:49:00Z">
        <w:r w:rsidR="00910263">
          <w:rPr>
            <w:rFonts w:ascii="Times New Roman" w:hAnsi="Times New Roman" w:cs="Times New Roman"/>
            <w:color w:val="000000"/>
          </w:rPr>
          <w:t xml:space="preserve">level </w:t>
        </w:r>
      </w:ins>
      <w:del w:id="1089" w:author="JOSE CANSADO VIZOSO" w:date="2023-01-12T14:49:00Z">
        <w:r w:rsidR="009125BE">
          <w:rPr>
            <w:rFonts w:ascii="Times New Roman" w:hAnsi="Times New Roman" w:cs="Times New Roman"/>
            <w:color w:val="000000"/>
          </w:rPr>
          <w:delText xml:space="preserve">levels </w:delText>
        </w:r>
      </w:del>
      <w:r w:rsidR="009125BE">
        <w:rPr>
          <w:rFonts w:ascii="Times New Roman" w:hAnsi="Times New Roman" w:cs="Times New Roman"/>
          <w:color w:val="000000"/>
        </w:rPr>
        <w:t xml:space="preserve">increased </w:t>
      </w:r>
      <w:del w:id="1090" w:author="JOSE CANSADO VIZOSO" w:date="2023-01-10T17:06:00Z">
        <w:r w:rsidR="009125BE">
          <w:rPr>
            <w:rFonts w:ascii="Times New Roman" w:hAnsi="Times New Roman" w:cs="Times New Roman"/>
            <w:color w:val="000000"/>
          </w:rPr>
          <w:delText xml:space="preserve">when the </w:delText>
        </w:r>
      </w:del>
      <w:del w:id="1091" w:author="JOSE CANSADO VIZOSO" w:date="2023-01-10T17:05:00Z">
        <w:r w:rsidR="009125BE">
          <w:rPr>
            <w:rFonts w:ascii="Times New Roman" w:hAnsi="Times New Roman" w:cs="Times New Roman"/>
            <w:color w:val="000000"/>
          </w:rPr>
          <w:delText xml:space="preserve">cells were either </w:delText>
        </w:r>
      </w:del>
      <w:del w:id="1092" w:author="JOSE CANSADO VIZOSO" w:date="2023-01-10T17:06:00Z">
        <w:r w:rsidR="009125BE">
          <w:rPr>
            <w:rFonts w:ascii="Times New Roman" w:hAnsi="Times New Roman" w:cs="Times New Roman"/>
            <w:color w:val="000000"/>
          </w:rPr>
          <w:delText xml:space="preserve">transferred to a medium lacking a </w:delText>
        </w:r>
      </w:del>
      <w:ins w:id="1093" w:author="JOSE CANSADO VIZOSO" w:date="2023-01-10T17:06:00Z">
        <w:r w:rsidR="009125BE">
          <w:rPr>
            <w:rFonts w:ascii="Times New Roman" w:hAnsi="Times New Roman" w:cs="Times New Roman"/>
            <w:color w:val="000000"/>
          </w:rPr>
          <w:t xml:space="preserve">in </w:t>
        </w:r>
      </w:ins>
      <w:ins w:id="1094" w:author="JOSE CANSADO VIZOSO" w:date="2023-02-01T17:34:00Z">
        <w:r w:rsidR="00EE276E">
          <w:rPr>
            <w:rFonts w:ascii="Times New Roman" w:hAnsi="Times New Roman" w:cs="Times New Roman"/>
            <w:color w:val="000000"/>
          </w:rPr>
          <w:t xml:space="preserve">the </w:t>
        </w:r>
      </w:ins>
      <w:ins w:id="1095" w:author="JOSE CANSADO VIZOSO" w:date="2023-01-10T17:06:00Z">
        <w:r w:rsidR="009125BE">
          <w:rPr>
            <w:rFonts w:ascii="Times New Roman" w:hAnsi="Times New Roman" w:cs="Times New Roman"/>
            <w:color w:val="000000"/>
          </w:rPr>
          <w:t xml:space="preserve">absence of </w:t>
        </w:r>
      </w:ins>
      <w:del w:id="1096" w:author="JOSE CANSADO VIZOSO" w:date="2023-01-10T17:06:00Z">
        <w:r w:rsidR="009125BE">
          <w:rPr>
            <w:rFonts w:ascii="Times New Roman" w:hAnsi="Times New Roman" w:cs="Times New Roman"/>
            <w:color w:val="000000"/>
          </w:rPr>
          <w:delText>n</w:delText>
        </w:r>
      </w:del>
      <w:ins w:id="1097" w:author="JOSE CANSADO VIZOSO" w:date="2023-01-10T17:06:00Z">
        <w:r w:rsidR="009125BE">
          <w:rPr>
            <w:rFonts w:ascii="Times New Roman" w:hAnsi="Times New Roman" w:cs="Times New Roman"/>
            <w:color w:val="000000"/>
          </w:rPr>
          <w:t>n</w:t>
        </w:r>
      </w:ins>
      <w:r w:rsidR="009125BE">
        <w:rPr>
          <w:rFonts w:ascii="Times New Roman" w:hAnsi="Times New Roman" w:cs="Times New Roman"/>
          <w:color w:val="000000"/>
        </w:rPr>
        <w:t>itrogen</w:t>
      </w:r>
      <w:ins w:id="1098" w:author="JOSE CANSADO VIZOSO" w:date="2023-01-10T17:11:00Z">
        <w:r w:rsidR="009125BE">
          <w:rPr>
            <w:rFonts w:ascii="Times New Roman" w:hAnsi="Times New Roman" w:cs="Times New Roman"/>
            <w:color w:val="000000"/>
          </w:rPr>
          <w:t>,</w:t>
        </w:r>
      </w:ins>
      <w:del w:id="1099" w:author="JOSE CANSADO VIZOSO" w:date="2023-01-10T17:06:00Z">
        <w:r w:rsidR="009125BE">
          <w:rPr>
            <w:rFonts w:ascii="Times New Roman" w:hAnsi="Times New Roman" w:cs="Times New Roman"/>
            <w:color w:val="000000"/>
          </w:rPr>
          <w:delText xml:space="preserve"> source</w:delText>
        </w:r>
      </w:del>
      <w:r w:rsidR="009125BE">
        <w:rPr>
          <w:rFonts w:ascii="Times New Roman" w:hAnsi="Times New Roman" w:cs="Times New Roman"/>
          <w:color w:val="000000"/>
        </w:rPr>
        <w:t xml:space="preserve"> </w:t>
      </w:r>
      <w:del w:id="1100" w:author="JOSE CANSADO VIZOSO" w:date="2023-01-10T17:12:00Z">
        <w:r w:rsidR="009125BE">
          <w:rPr>
            <w:rFonts w:ascii="Times New Roman" w:hAnsi="Times New Roman" w:cs="Times New Roman"/>
            <w:color w:val="000000"/>
          </w:rPr>
          <w:delText xml:space="preserve">or </w:delText>
        </w:r>
      </w:del>
      <w:ins w:id="1101" w:author="JOSE CANSADO VIZOSO" w:date="2023-01-12T14:50:00Z">
        <w:r w:rsidR="00910263">
          <w:rPr>
            <w:rFonts w:ascii="Times New Roman" w:hAnsi="Times New Roman" w:cs="Times New Roman"/>
            <w:color w:val="000000"/>
          </w:rPr>
          <w:t>in the presence of</w:t>
        </w:r>
      </w:ins>
      <w:del w:id="1102" w:author="JOSE CANSADO VIZOSO" w:date="2023-01-10T17:11:00Z">
        <w:r w:rsidR="009125BE">
          <w:rPr>
            <w:rFonts w:ascii="Times New Roman" w:hAnsi="Times New Roman" w:cs="Times New Roman"/>
            <w:color w:val="000000"/>
          </w:rPr>
          <w:delText xml:space="preserve">cultured </w:delText>
        </w:r>
      </w:del>
      <w:del w:id="1103" w:author="JOSE CANSADO VIZOSO" w:date="2023-01-12T14:50:00Z">
        <w:r w:rsidR="009125BE">
          <w:rPr>
            <w:rFonts w:ascii="Times New Roman" w:hAnsi="Times New Roman" w:cs="Times New Roman"/>
            <w:color w:val="000000"/>
          </w:rPr>
          <w:delText>with</w:delText>
        </w:r>
      </w:del>
      <w:r w:rsidR="009125BE">
        <w:rPr>
          <w:rFonts w:ascii="Times New Roman" w:hAnsi="Times New Roman" w:cs="Times New Roman"/>
          <w:color w:val="000000"/>
        </w:rPr>
        <w:t xml:space="preserve"> </w:t>
      </w:r>
      <w:del w:id="1104" w:author="JOSE CANSADO VIZOSO" w:date="2023-01-17T13:22:00Z">
        <w:r w:rsidR="009125BE" w:rsidDel="000D2194">
          <w:rPr>
            <w:rFonts w:ascii="Times New Roman" w:hAnsi="Times New Roman" w:cs="Times New Roman"/>
            <w:color w:val="000000"/>
          </w:rPr>
          <w:delText>gly</w:delText>
        </w:r>
      </w:del>
      <w:ins w:id="1105" w:author="JOSE CANSADO VIZOSO" w:date="2023-01-17T13:23:00Z">
        <w:r w:rsidR="000D2194">
          <w:rPr>
            <w:rFonts w:ascii="Times New Roman" w:hAnsi="Times New Roman" w:cs="Times New Roman"/>
            <w:color w:val="000000"/>
          </w:rPr>
          <w:t>gly</w:t>
        </w:r>
      </w:ins>
      <w:r w:rsidR="009125BE">
        <w:rPr>
          <w:rFonts w:ascii="Times New Roman" w:hAnsi="Times New Roman" w:cs="Times New Roman"/>
          <w:color w:val="000000"/>
        </w:rPr>
        <w:t>cerol</w:t>
      </w:r>
      <w:ins w:id="1106" w:author="JOSE CANSADO VIZOSO" w:date="2023-01-10T17:12:00Z">
        <w:r w:rsidR="009125BE">
          <w:rPr>
            <w:rFonts w:ascii="Times New Roman" w:hAnsi="Times New Roman" w:cs="Times New Roman"/>
            <w:color w:val="000000"/>
          </w:rPr>
          <w:t>, or</w:t>
        </w:r>
      </w:ins>
      <w:r w:rsidR="009125BE">
        <w:rPr>
          <w:rFonts w:ascii="Times New Roman" w:hAnsi="Times New Roman" w:cs="Times New Roman"/>
          <w:color w:val="000000"/>
        </w:rPr>
        <w:t xml:space="preserve"> </w:t>
      </w:r>
      <w:ins w:id="1107" w:author="JOSE CANSADO VIZOSO" w:date="2023-01-12T16:50:00Z">
        <w:r w:rsidR="00D70AF6" w:rsidRPr="00722E08">
          <w:rPr>
            <w:rFonts w:ascii="Times New Roman" w:hAnsi="Times New Roman" w:cs="Times New Roman"/>
            <w:color w:val="000000"/>
          </w:rPr>
          <w:t xml:space="preserve">during the stationary phase </w:t>
        </w:r>
      </w:ins>
      <w:ins w:id="1108" w:author="JOSE CANSADO VIZOSO" w:date="2023-01-10T17:11:00Z">
        <w:r w:rsidR="009125BE">
          <w:rPr>
            <w:rFonts w:ascii="Times New Roman" w:hAnsi="Times New Roman" w:cs="Times New Roman"/>
            <w:color w:val="000000"/>
          </w:rPr>
          <w:t xml:space="preserve">in </w:t>
        </w:r>
      </w:ins>
      <w:ins w:id="1109" w:author="JOSE CANSADO VIZOSO" w:date="2023-01-17T13:17:00Z">
        <w:r w:rsidR="009048F7">
          <w:rPr>
            <w:rFonts w:ascii="Times New Roman" w:hAnsi="Times New Roman" w:cs="Times New Roman"/>
            <w:color w:val="000000"/>
          </w:rPr>
          <w:t>glu</w:t>
        </w:r>
      </w:ins>
      <w:ins w:id="1110" w:author="JOSE CANSADO VIZOSO" w:date="2023-01-10T17:11:00Z">
        <w:r w:rsidR="009125BE">
          <w:rPr>
            <w:rFonts w:ascii="Times New Roman" w:hAnsi="Times New Roman" w:cs="Times New Roman"/>
            <w:color w:val="000000"/>
          </w:rPr>
          <w:t xml:space="preserve">cose-rich medium </w:t>
        </w:r>
      </w:ins>
      <w:del w:id="1111" w:author="JOSE CANSADO VIZOSO" w:date="2023-01-10T17:12:00Z">
        <w:r w:rsidR="009125BE">
          <w:rPr>
            <w:rFonts w:ascii="Times New Roman" w:hAnsi="Times New Roman" w:cs="Times New Roman"/>
            <w:color w:val="000000"/>
          </w:rPr>
          <w:delText xml:space="preserve">as a carbon source </w:delText>
        </w:r>
      </w:del>
      <w:r w:rsidR="009125BE">
        <w:rPr>
          <w:rFonts w:ascii="Times New Roman" w:hAnsi="Times New Roman" w:cs="Times New Roman"/>
          <w:color w:val="000000"/>
        </w:rPr>
        <w:t>(</w:t>
      </w:r>
      <w:ins w:id="1112" w:author="JOSE CANSADO VIZOSO" w:date="2022-12-28T14:18:00Z">
        <w:r w:rsidR="009125BE">
          <w:rPr>
            <w:rFonts w:ascii="Times New Roman" w:hAnsi="Times New Roman" w:cs="Times New Roman"/>
            <w:color w:val="000000"/>
          </w:rPr>
          <w:t>Figure 2</w:t>
        </w:r>
      </w:ins>
      <w:ins w:id="1113" w:author="JOSE CANSADO VIZOSO" w:date="2023-01-12T16:33:00Z">
        <w:r w:rsidR="009B1546">
          <w:rPr>
            <w:rFonts w:ascii="Times New Roman" w:hAnsi="Times New Roman" w:cs="Times New Roman"/>
            <w:color w:val="000000"/>
          </w:rPr>
          <w:t>-</w:t>
        </w:r>
      </w:ins>
      <w:ins w:id="1114" w:author="JOSE CANSADO VIZOSO" w:date="2022-12-28T14:18:00Z">
        <w:r w:rsidR="007E13ED" w:rsidRPr="007E13ED">
          <w:rPr>
            <w:rFonts w:ascii="Times New Roman" w:hAnsi="Times New Roman" w:cs="Times New Roman"/>
            <w:color w:val="000000"/>
            <w:rPrChange w:id="1115" w:author="JOSE CANSADO VIZOSO" w:date="2023-01-12T13:09:00Z">
              <w:rPr>
                <w:rFonts w:ascii="Times New Roman" w:hAnsi="Times New Roman" w:cs="Times New Roman"/>
                <w:color w:val="000000"/>
                <w:highlight w:val="yellow"/>
              </w:rPr>
            </w:rPrChange>
          </w:rPr>
          <w:t>figure supplement 1</w:t>
        </w:r>
      </w:ins>
      <w:ins w:id="1116" w:author="JOSE CANSADO VIZOSO" w:date="2023-01-12T13:06:00Z">
        <w:r w:rsidR="00722E08" w:rsidRPr="00722E08">
          <w:rPr>
            <w:rFonts w:ascii="Times New Roman" w:hAnsi="Times New Roman" w:cs="Times New Roman"/>
            <w:color w:val="000000"/>
          </w:rPr>
          <w:t>C</w:t>
        </w:r>
      </w:ins>
      <w:del w:id="1117" w:author="JOSE CANSADO VIZOSO" w:date="2022-12-28T14:18:00Z">
        <w:r w:rsidR="00012658" w:rsidRPr="00722E08">
          <w:rPr>
            <w:rFonts w:ascii="Times New Roman" w:hAnsi="Times New Roman" w:cs="Times New Roman"/>
            <w:color w:val="000000"/>
          </w:rPr>
          <w:delText>Figure 2B</w:delText>
        </w:r>
      </w:del>
      <w:r w:rsidR="00012658" w:rsidRPr="00722E08">
        <w:rPr>
          <w:rFonts w:ascii="Times New Roman" w:hAnsi="Times New Roman" w:cs="Times New Roman"/>
          <w:color w:val="000000"/>
        </w:rPr>
        <w:t>).</w:t>
      </w:r>
      <w:ins w:id="1118" w:author="JOSE CANSADO VIZOSO" w:date="2023-01-30T14:06:00Z">
        <w:r w:rsidR="00163B93">
          <w:rPr>
            <w:rFonts w:ascii="Times New Roman" w:hAnsi="Times New Roman" w:cs="Times New Roman"/>
            <w:color w:val="000000"/>
          </w:rPr>
          <w:t xml:space="preserve"> </w:t>
        </w:r>
      </w:ins>
      <w:del w:id="1119" w:author="JOSE CANSADO VIZOSO" w:date="2023-01-30T14:06:00Z">
        <w:r w:rsidR="00012658" w:rsidRPr="00722E08" w:rsidDel="00163B93">
          <w:rPr>
            <w:rFonts w:ascii="Times New Roman" w:hAnsi="Times New Roman" w:cs="Times New Roman"/>
            <w:color w:val="000000"/>
          </w:rPr>
          <w:delText xml:space="preserve"> </w:delText>
        </w:r>
      </w:del>
      <w:del w:id="1120" w:author="JOSE CANSADO VIZOSO" w:date="2023-01-10T17:12:00Z">
        <w:r w:rsidR="009125BE">
          <w:rPr>
            <w:rFonts w:ascii="Times New Roman" w:hAnsi="Times New Roman" w:cs="Times New Roman"/>
            <w:color w:val="000000"/>
          </w:rPr>
          <w:delText>Enhanced Pak2-3GFP expression was also observed</w:delText>
        </w:r>
      </w:del>
      <w:del w:id="1121" w:author="JOSE CANSADO VIZOSO" w:date="2023-01-10T17:11:00Z">
        <w:r w:rsidR="009125BE">
          <w:rPr>
            <w:rFonts w:ascii="Times New Roman" w:hAnsi="Times New Roman" w:cs="Times New Roman"/>
            <w:color w:val="000000"/>
          </w:rPr>
          <w:delText xml:space="preserve"> in glucose-rich medium as the cells reached the stationary phase of growth</w:delText>
        </w:r>
      </w:del>
      <w:del w:id="1122" w:author="JOSE CANSADO VIZOSO" w:date="2023-01-10T17:12:00Z">
        <w:r w:rsidR="009125BE">
          <w:rPr>
            <w:rFonts w:ascii="Times New Roman" w:hAnsi="Times New Roman" w:cs="Times New Roman"/>
            <w:color w:val="000000"/>
          </w:rPr>
          <w:delText>, when the availability of this carbohydrate is minimal</w:delText>
        </w:r>
      </w:del>
      <w:del w:id="1123" w:author="JOSE CANSADO VIZOSO" w:date="2022-12-28T14:18:00Z">
        <w:r w:rsidR="009125BE">
          <w:rPr>
            <w:rFonts w:ascii="Times New Roman" w:hAnsi="Times New Roman" w:cs="Times New Roman"/>
            <w:color w:val="000000"/>
          </w:rPr>
          <w:delText xml:space="preserve"> (Figure 2B)</w:delText>
        </w:r>
      </w:del>
      <w:del w:id="1124" w:author="JOSE CANSADO VIZOSO" w:date="2023-01-10T17:12:00Z">
        <w:r w:rsidR="009125BE">
          <w:rPr>
            <w:rFonts w:ascii="Times New Roman" w:hAnsi="Times New Roman" w:cs="Times New Roman"/>
            <w:color w:val="000000"/>
          </w:rPr>
          <w:delText xml:space="preserve">. </w:delText>
        </w:r>
      </w:del>
      <w:del w:id="1125" w:author="JOSE CANSADO VIZOSO" w:date="2023-01-12T14:50:00Z">
        <w:r w:rsidR="009125BE">
          <w:rPr>
            <w:rFonts w:ascii="Times New Roman" w:hAnsi="Times New Roman" w:cs="Times New Roman"/>
            <w:color w:val="000000"/>
          </w:rPr>
          <w:delText>Nevertheless,</w:delText>
        </w:r>
      </w:del>
      <w:del w:id="1126" w:author="JOSE CANSADO VIZOSO" w:date="2023-01-30T14:06:00Z">
        <w:r w:rsidR="009125BE" w:rsidDel="00163B93">
          <w:rPr>
            <w:rFonts w:ascii="Times New Roman" w:hAnsi="Times New Roman" w:cs="Times New Roman"/>
            <w:color w:val="000000"/>
          </w:rPr>
          <w:delText xml:space="preserve"> </w:delText>
        </w:r>
      </w:del>
      <w:del w:id="1127" w:author="JOSE CANSADO VIZOSO" w:date="2023-01-10T17:13:00Z">
        <w:r w:rsidR="009125BE">
          <w:rPr>
            <w:rFonts w:ascii="Times New Roman" w:hAnsi="Times New Roman" w:cs="Times New Roman"/>
            <w:color w:val="000000"/>
          </w:rPr>
          <w:delText xml:space="preserve">the </w:delText>
        </w:r>
      </w:del>
      <w:ins w:id="1128" w:author="JOSE CANSADO VIZOSO" w:date="2023-01-10T17:13:00Z">
        <w:r w:rsidR="009125BE">
          <w:rPr>
            <w:rFonts w:ascii="Times New Roman" w:hAnsi="Times New Roman" w:cs="Times New Roman"/>
            <w:color w:val="000000"/>
          </w:rPr>
          <w:t xml:space="preserve">Pak2 </w:t>
        </w:r>
      </w:ins>
      <w:ins w:id="1129" w:author="JOSE CANSADO VIZOSO" w:date="2023-01-12T14:51:00Z">
        <w:r w:rsidR="00910263">
          <w:rPr>
            <w:rFonts w:ascii="Times New Roman" w:hAnsi="Times New Roman" w:cs="Times New Roman"/>
            <w:color w:val="000000"/>
          </w:rPr>
          <w:t>e</w:t>
        </w:r>
      </w:ins>
      <w:del w:id="1130" w:author="JOSE CANSADO VIZOSO" w:date="2023-01-12T14:50:00Z">
        <w:r w:rsidR="009125BE">
          <w:rPr>
            <w:rFonts w:ascii="Times New Roman" w:hAnsi="Times New Roman" w:cs="Times New Roman"/>
            <w:color w:val="000000"/>
          </w:rPr>
          <w:delText>relative e</w:delText>
        </w:r>
      </w:del>
      <w:r w:rsidR="009125BE">
        <w:rPr>
          <w:rFonts w:ascii="Times New Roman" w:hAnsi="Times New Roman" w:cs="Times New Roman"/>
          <w:color w:val="000000"/>
        </w:rPr>
        <w:t xml:space="preserve">xpression </w:t>
      </w:r>
      <w:del w:id="1131" w:author="JOSE CANSADO VIZOSO" w:date="2023-01-10T17:13:00Z">
        <w:r w:rsidR="009125BE">
          <w:rPr>
            <w:rFonts w:ascii="Times New Roman" w:hAnsi="Times New Roman" w:cs="Times New Roman"/>
            <w:color w:val="000000"/>
          </w:rPr>
          <w:delText xml:space="preserve">of Pak2 </w:delText>
        </w:r>
      </w:del>
      <w:r w:rsidR="009125BE">
        <w:rPr>
          <w:rFonts w:ascii="Times New Roman" w:hAnsi="Times New Roman" w:cs="Times New Roman"/>
          <w:color w:val="000000"/>
        </w:rPr>
        <w:t xml:space="preserve">was </w:t>
      </w:r>
      <w:del w:id="1132" w:author="JOSE CANSADO VIZOSO" w:date="2023-01-10T17:13:00Z">
        <w:r w:rsidR="009125BE">
          <w:rPr>
            <w:rFonts w:ascii="Times New Roman" w:hAnsi="Times New Roman" w:cs="Times New Roman"/>
            <w:color w:val="000000"/>
          </w:rPr>
          <w:delText xml:space="preserve">always </w:delText>
        </w:r>
      </w:del>
      <w:r w:rsidR="009125BE">
        <w:rPr>
          <w:rFonts w:ascii="Times New Roman" w:hAnsi="Times New Roman" w:cs="Times New Roman"/>
          <w:color w:val="000000"/>
        </w:rPr>
        <w:t>very low</w:t>
      </w:r>
      <w:ins w:id="1133" w:author="JOSE CANSADO VIZOSO" w:date="2023-02-01T17:34:00Z">
        <w:r w:rsidR="00EE276E" w:rsidRPr="00EE276E">
          <w:rPr>
            <w:rFonts w:ascii="Times New Roman" w:hAnsi="Times New Roman" w:cs="Times New Roman"/>
            <w:color w:val="000000"/>
          </w:rPr>
          <w:t xml:space="preserve"> </w:t>
        </w:r>
        <w:r w:rsidR="00EE276E">
          <w:rPr>
            <w:rFonts w:ascii="Times New Roman" w:hAnsi="Times New Roman" w:cs="Times New Roman"/>
            <w:color w:val="000000"/>
          </w:rPr>
          <w:t>under these conditions</w:t>
        </w:r>
      </w:ins>
      <w:ins w:id="1134" w:author="JOSE CANSADO VIZOSO" w:date="2023-01-12T14:51:00Z">
        <w:r w:rsidR="00910263">
          <w:rPr>
            <w:rFonts w:ascii="Times New Roman" w:hAnsi="Times New Roman" w:cs="Times New Roman"/>
            <w:color w:val="000000"/>
          </w:rPr>
          <w:t>,</w:t>
        </w:r>
      </w:ins>
      <w:r w:rsidR="009125BE">
        <w:rPr>
          <w:rFonts w:ascii="Times New Roman" w:hAnsi="Times New Roman" w:cs="Times New Roman"/>
          <w:color w:val="000000"/>
        </w:rPr>
        <w:t xml:space="preserve"> </w:t>
      </w:r>
      <w:del w:id="1135" w:author="JOSE CANSADO VIZOSO" w:date="2023-01-10T17:13:00Z">
        <w:r w:rsidR="009125BE">
          <w:rPr>
            <w:rFonts w:ascii="Times New Roman" w:hAnsi="Times New Roman" w:cs="Times New Roman"/>
            <w:color w:val="000000"/>
          </w:rPr>
          <w:delText xml:space="preserve">compared to Pak1 </w:delText>
        </w:r>
      </w:del>
      <w:r w:rsidR="009125BE">
        <w:rPr>
          <w:rFonts w:ascii="Times New Roman" w:hAnsi="Times New Roman" w:cs="Times New Roman"/>
          <w:color w:val="000000"/>
        </w:rPr>
        <w:t xml:space="preserve">and could only be detected after long exposure times of </w:t>
      </w:r>
      <w:ins w:id="1136" w:author="JOSE CANSADO VIZOSO" w:date="2023-01-12T16:51:00Z">
        <w:r w:rsidR="00D70AF6">
          <w:rPr>
            <w:rFonts w:ascii="Times New Roman" w:hAnsi="Times New Roman" w:cs="Times New Roman"/>
            <w:color w:val="000000"/>
          </w:rPr>
          <w:t xml:space="preserve">the </w:t>
        </w:r>
      </w:ins>
      <w:proofErr w:type="spellStart"/>
      <w:r w:rsidR="009125BE">
        <w:rPr>
          <w:rFonts w:ascii="Times New Roman" w:hAnsi="Times New Roman" w:cs="Times New Roman"/>
          <w:color w:val="000000"/>
        </w:rPr>
        <w:t>immunoblots</w:t>
      </w:r>
      <w:proofErr w:type="spellEnd"/>
      <w:r w:rsidR="009125BE">
        <w:rPr>
          <w:rFonts w:ascii="Times New Roman" w:hAnsi="Times New Roman" w:cs="Times New Roman"/>
          <w:color w:val="000000"/>
        </w:rPr>
        <w:t xml:space="preserve"> (&gt;20 min; LE; </w:t>
      </w:r>
      <w:ins w:id="1137" w:author="JOSE CANSADO VIZOSO" w:date="2022-12-28T14:18:00Z">
        <w:r w:rsidR="009125BE">
          <w:rPr>
            <w:rFonts w:ascii="Times New Roman" w:hAnsi="Times New Roman" w:cs="Times New Roman"/>
            <w:color w:val="000000"/>
          </w:rPr>
          <w:t>Figure 2</w:t>
        </w:r>
      </w:ins>
      <w:ins w:id="1138" w:author="JOSE CANSADO VIZOSO" w:date="2023-01-12T16:34:00Z">
        <w:r w:rsidR="009B1546">
          <w:rPr>
            <w:rFonts w:ascii="Times New Roman" w:hAnsi="Times New Roman" w:cs="Times New Roman"/>
            <w:color w:val="000000"/>
          </w:rPr>
          <w:t>-</w:t>
        </w:r>
      </w:ins>
      <w:ins w:id="1139" w:author="JOSE CANSADO VIZOSO" w:date="2022-12-28T14:18:00Z">
        <w:r w:rsidR="007E13ED" w:rsidRPr="007E13ED">
          <w:rPr>
            <w:rFonts w:ascii="Times New Roman" w:hAnsi="Times New Roman" w:cs="Times New Roman"/>
            <w:color w:val="000000"/>
            <w:rPrChange w:id="1140" w:author="JOSE CANSADO VIZOSO" w:date="2023-01-12T13:09:00Z">
              <w:rPr>
                <w:rFonts w:ascii="Times New Roman" w:hAnsi="Times New Roman" w:cs="Times New Roman"/>
                <w:color w:val="000000"/>
                <w:highlight w:val="yellow"/>
              </w:rPr>
            </w:rPrChange>
          </w:rPr>
          <w:t>figure supplement 1</w:t>
        </w:r>
      </w:ins>
      <w:ins w:id="1141" w:author="JOSE CANSADO VIZOSO" w:date="2023-01-12T13:06:00Z">
        <w:r w:rsidR="00722E08" w:rsidRPr="00722E08">
          <w:rPr>
            <w:rFonts w:ascii="Times New Roman" w:hAnsi="Times New Roman" w:cs="Times New Roman"/>
            <w:color w:val="000000"/>
          </w:rPr>
          <w:t>C</w:t>
        </w:r>
      </w:ins>
      <w:del w:id="1142" w:author="JOSE CANSADO VIZOSO" w:date="2022-12-28T14:18:00Z">
        <w:r w:rsidR="00012658" w:rsidRPr="00722E08">
          <w:rPr>
            <w:rFonts w:ascii="Times New Roman" w:hAnsi="Times New Roman" w:cs="Times New Roman"/>
            <w:color w:val="000000"/>
          </w:rPr>
          <w:delText>Figure 2B</w:delText>
        </w:r>
      </w:del>
      <w:r w:rsidR="00012658" w:rsidRPr="00722E08">
        <w:rPr>
          <w:rFonts w:ascii="Times New Roman" w:hAnsi="Times New Roman" w:cs="Times New Roman"/>
          <w:color w:val="000000"/>
        </w:rPr>
        <w:t xml:space="preserve">). </w:t>
      </w:r>
      <w:ins w:id="1143" w:author="JOSE CANSADO VIZOSO" w:date="2023-02-01T17:34:00Z">
        <w:r w:rsidR="00EE276E">
          <w:rPr>
            <w:rFonts w:ascii="Times New Roman" w:hAnsi="Times New Roman" w:cs="Times New Roman"/>
            <w:color w:val="000000"/>
          </w:rPr>
          <w:t xml:space="preserve">In </w:t>
        </w:r>
        <w:r w:rsidR="00EE276E">
          <w:rPr>
            <w:rFonts w:ascii="Times New Roman" w:hAnsi="Times New Roman" w:cs="Times New Roman"/>
            <w:i/>
            <w:color w:val="000000"/>
          </w:rPr>
          <w:t xml:space="preserve">S. </w:t>
        </w:r>
        <w:proofErr w:type="spellStart"/>
        <w:r w:rsidR="00EE276E">
          <w:rPr>
            <w:rFonts w:ascii="Times New Roman" w:hAnsi="Times New Roman" w:cs="Times New Roman"/>
            <w:i/>
            <w:color w:val="000000"/>
          </w:rPr>
          <w:t>pombe</w:t>
        </w:r>
      </w:ins>
      <w:proofErr w:type="spellEnd"/>
      <w:ins w:id="1144" w:author="JOSE CANSADO VIZOSO" w:date="2023-02-06T10:53:00Z">
        <w:r w:rsidR="00B55686" w:rsidRPr="00B55686">
          <w:rPr>
            <w:rFonts w:ascii="Times New Roman" w:hAnsi="Times New Roman" w:cs="Times New Roman"/>
            <w:color w:val="000000"/>
            <w:rPrChange w:id="1145" w:author="JOSE CANSADO VIZOSO" w:date="2023-02-06T10:53:00Z">
              <w:rPr>
                <w:rFonts w:ascii="Times New Roman" w:hAnsi="Times New Roman" w:cs="Times New Roman"/>
                <w:i/>
                <w:color w:val="000000"/>
              </w:rPr>
            </w:rPrChange>
          </w:rPr>
          <w:t>,</w:t>
        </w:r>
      </w:ins>
      <w:ins w:id="1146" w:author="JOSE CANSADO VIZOSO" w:date="2023-02-01T17:34:00Z">
        <w:r w:rsidR="00EE276E">
          <w:rPr>
            <w:rFonts w:ascii="Times New Roman" w:hAnsi="Times New Roman" w:cs="Times New Roman"/>
            <w:color w:val="000000"/>
          </w:rPr>
          <w:t xml:space="preserve"> </w:t>
        </w:r>
      </w:ins>
      <w:del w:id="1147" w:author="JOSE CANSADO VIZOSO" w:date="2023-01-12T14:52:00Z">
        <w:r w:rsidR="00012658" w:rsidRPr="00722E08" w:rsidDel="00910263">
          <w:rPr>
            <w:rFonts w:ascii="Times New Roman" w:hAnsi="Times New Roman" w:cs="Times New Roman"/>
            <w:color w:val="000000"/>
          </w:rPr>
          <w:delText xml:space="preserve">Microarray-based studies have shown that </w:delText>
        </w:r>
      </w:del>
      <w:r w:rsidR="009125BE">
        <w:rPr>
          <w:rFonts w:ascii="Times New Roman" w:hAnsi="Times New Roman" w:cs="Times New Roman"/>
          <w:i/>
          <w:color w:val="000000"/>
        </w:rPr>
        <w:t>pak2</w:t>
      </w:r>
      <w:r w:rsidR="009125BE">
        <w:rPr>
          <w:rFonts w:ascii="Times New Roman" w:hAnsi="Times New Roman" w:cs="Times New Roman"/>
          <w:i/>
          <w:color w:val="000000"/>
          <w:vertAlign w:val="superscript"/>
        </w:rPr>
        <w:t>+</w:t>
      </w:r>
      <w:r w:rsidR="009125BE">
        <w:rPr>
          <w:rFonts w:ascii="Times New Roman" w:hAnsi="Times New Roman" w:cs="Times New Roman"/>
          <w:color w:val="000000"/>
        </w:rPr>
        <w:t xml:space="preserve"> mRNA levels increase </w:t>
      </w:r>
      <w:del w:id="1148" w:author="JOSE CANSADO VIZOSO" w:date="2023-02-01T17:34:00Z">
        <w:r w:rsidR="009125BE" w:rsidDel="00EE276E">
          <w:rPr>
            <w:rFonts w:ascii="Times New Roman" w:hAnsi="Times New Roman" w:cs="Times New Roman"/>
            <w:color w:val="000000"/>
          </w:rPr>
          <w:delText xml:space="preserve">in </w:delText>
        </w:r>
        <w:r w:rsidR="009125BE" w:rsidDel="00EE276E">
          <w:rPr>
            <w:rFonts w:ascii="Times New Roman" w:hAnsi="Times New Roman" w:cs="Times New Roman"/>
            <w:i/>
            <w:color w:val="000000"/>
          </w:rPr>
          <w:delText>S. pombe</w:delText>
        </w:r>
        <w:r w:rsidR="009125BE" w:rsidDel="00EE276E">
          <w:rPr>
            <w:rFonts w:ascii="Times New Roman" w:hAnsi="Times New Roman" w:cs="Times New Roman"/>
            <w:color w:val="000000"/>
          </w:rPr>
          <w:delText xml:space="preserve"> </w:delText>
        </w:r>
      </w:del>
      <w:r w:rsidR="009125BE">
        <w:rPr>
          <w:rFonts w:ascii="Times New Roman" w:hAnsi="Times New Roman" w:cs="Times New Roman"/>
          <w:color w:val="000000"/>
        </w:rPr>
        <w:t xml:space="preserve">during nitrogen starvation through a mechanism </w:t>
      </w:r>
      <w:del w:id="1149" w:author="JOSE CANSADO VIZOSO" w:date="2023-02-01T17:34:00Z">
        <w:r w:rsidR="009125BE" w:rsidDel="00EE276E">
          <w:rPr>
            <w:rFonts w:ascii="Times New Roman" w:hAnsi="Times New Roman" w:cs="Times New Roman"/>
            <w:color w:val="000000"/>
          </w:rPr>
          <w:delText>that relies</w:delText>
        </w:r>
      </w:del>
      <w:ins w:id="1150" w:author="JOSE CANSADO VIZOSO" w:date="2023-02-01T17:34:00Z">
        <w:r w:rsidR="00EE276E">
          <w:rPr>
            <w:rFonts w:ascii="Times New Roman" w:hAnsi="Times New Roman" w:cs="Times New Roman"/>
            <w:color w:val="000000"/>
          </w:rPr>
          <w:t>dependent</w:t>
        </w:r>
      </w:ins>
      <w:r w:rsidR="009125BE">
        <w:rPr>
          <w:rFonts w:ascii="Times New Roman" w:hAnsi="Times New Roman" w:cs="Times New Roman"/>
          <w:color w:val="000000"/>
        </w:rPr>
        <w:t xml:space="preserve"> on Ste11, a </w:t>
      </w:r>
      <w:del w:id="1151" w:author="JOSE CANSADO VIZOSO" w:date="2023-01-12T14:52:00Z">
        <w:r w:rsidR="009125BE">
          <w:rPr>
            <w:rFonts w:ascii="Times New Roman" w:hAnsi="Times New Roman" w:cs="Times New Roman"/>
            <w:color w:val="000000"/>
          </w:rPr>
          <w:delText xml:space="preserve">master </w:delText>
        </w:r>
      </w:del>
      <w:r w:rsidR="009125BE">
        <w:rPr>
          <w:rFonts w:ascii="Times New Roman" w:hAnsi="Times New Roman" w:cs="Times New Roman"/>
          <w:color w:val="000000"/>
        </w:rPr>
        <w:t>transcription factor that activates gene expression during the early steps of the sexual differentiation</w:t>
      </w:r>
      <w:ins w:id="1152" w:author="JOSE CANSADO VIZOSO" w:date="2022-12-28T14:30:00Z">
        <w:r w:rsidR="009125BE">
          <w:rPr>
            <w:rFonts w:ascii="Times New Roman" w:hAnsi="Times New Roman" w:cs="Times New Roman"/>
            <w:color w:val="000000"/>
          </w:rPr>
          <w:t xml:space="preserve"> (Figure 2B) </w:t>
        </w:r>
      </w:ins>
      <w:r w:rsidR="009125BE">
        <w:rPr>
          <w:rFonts w:ascii="Times New Roman" w:hAnsi="Times New Roman" w:cs="Times New Roman"/>
          <w:color w:val="000000"/>
        </w:rPr>
        <w:t xml:space="preserve"> </w:t>
      </w:r>
      <w:r w:rsidR="007E13ED" w:rsidRPr="00722E08">
        <w:rPr>
          <w:rFonts w:ascii="Times New Roman" w:hAnsi="Times New Roman" w:cs="Times New Roman"/>
          <w:color w:val="000000"/>
        </w:rPr>
        <w:fldChar w:fldCharType="begin">
          <w:fldData xml:space="preserve">PEVuZE5vdGU+PENpdGU+PEF1dGhvcj5NYXRhPC9BdXRob3I+PFllYXI+MjAwNjwvWWVhcj48SURU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</w:fldData>
        </w:fldChar>
      </w:r>
      <w:r w:rsidR="0049714D">
        <w:rPr>
          <w:rFonts w:ascii="Times New Roman" w:hAnsi="Times New Roman" w:cs="Times New Roman"/>
          <w:color w:val="000000"/>
        </w:rPr>
        <w:instrText xml:space="preserve"> ADDIN EN.CITE </w:instrText>
      </w:r>
      <w:r w:rsidR="007E13ED">
        <w:rPr>
          <w:rFonts w:ascii="Times New Roman" w:hAnsi="Times New Roman" w:cs="Times New Roman"/>
          <w:color w:val="000000"/>
        </w:rPr>
        <w:fldChar w:fldCharType="begin">
          <w:fldData xml:space="preserve">PEVuZE5vdGU+PENpdGU+PEF1dGhvcj5NYXRhPC9BdXRob3I+PFllYXI+MjAwNjwvWWVhcj48SURU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</w:fldData>
        </w:fldChar>
      </w:r>
      <w:r w:rsidR="0049714D">
        <w:rPr>
          <w:rFonts w:ascii="Times New Roman" w:hAnsi="Times New Roman" w:cs="Times New Roman"/>
          <w:color w:val="000000"/>
        </w:rPr>
        <w:instrText xml:space="preserve"> ADDIN EN.CITE.DATA </w:instrText>
      </w:r>
      <w:r w:rsidR="007E13ED">
        <w:rPr>
          <w:rFonts w:ascii="Times New Roman" w:hAnsi="Times New Roman" w:cs="Times New Roman"/>
          <w:color w:val="000000"/>
        </w:rPr>
      </w:r>
      <w:r w:rsidR="007E13ED">
        <w:rPr>
          <w:rFonts w:ascii="Times New Roman" w:hAnsi="Times New Roman" w:cs="Times New Roman"/>
          <w:color w:val="000000"/>
        </w:rPr>
        <w:fldChar w:fldCharType="end"/>
      </w:r>
      <w:r w:rsidR="007E13ED" w:rsidRPr="00722E08">
        <w:rPr>
          <w:rFonts w:ascii="Times New Roman" w:hAnsi="Times New Roman" w:cs="Times New Roman"/>
          <w:color w:val="000000"/>
          <w:rPrChange w:id="1153" w:author="JOSE CANSADO VIZOSO" w:date="2023-01-12T13:09:00Z">
            <w:rPr>
              <w:rFonts w:ascii="Times New Roman" w:hAnsi="Times New Roman" w:cs="Times New Roman"/>
              <w:color w:val="000000"/>
            </w:rPr>
          </w:rPrChange>
        </w:rPr>
      </w:r>
      <w:r w:rsidR="007E13ED" w:rsidRPr="00722E08">
        <w:rPr>
          <w:rFonts w:ascii="Times New Roman" w:hAnsi="Times New Roman" w:cs="Times New Roman"/>
          <w:color w:val="000000"/>
          <w:rPrChange w:id="1154" w:author="JOSE CANSADO VIZOSO" w:date="2023-01-12T13:09:00Z">
            <w:rPr>
              <w:rFonts w:ascii="Times New Roman" w:hAnsi="Times New Roman" w:cs="Times New Roman"/>
              <w:color w:val="000000"/>
            </w:rPr>
          </w:rPrChange>
        </w:rPr>
        <w:fldChar w:fldCharType="separate"/>
      </w:r>
      <w:r w:rsidR="0049714D">
        <w:rPr>
          <w:rFonts w:ascii="Times New Roman" w:hAnsi="Times New Roman" w:cs="Times New Roman"/>
          <w:noProof/>
          <w:color w:val="000000"/>
        </w:rPr>
        <w:t>[38]</w:t>
      </w:r>
      <w:r w:rsidR="007E13ED" w:rsidRPr="00722E08">
        <w:rPr>
          <w:rFonts w:ascii="Times New Roman" w:hAnsi="Times New Roman" w:cs="Times New Roman"/>
          <w:color w:val="000000"/>
        </w:rPr>
        <w:fldChar w:fldCharType="end"/>
      </w:r>
      <w:r w:rsidR="00276AAD" w:rsidRPr="00722E08">
        <w:rPr>
          <w:rFonts w:ascii="Times New Roman" w:hAnsi="Times New Roman" w:cs="Times New Roman"/>
          <w:color w:val="000000"/>
        </w:rPr>
        <w:t>.</w:t>
      </w:r>
      <w:ins w:id="1155" w:author="JOSE CANSADO VIZOSO" w:date="2023-01-12T14:53:00Z">
        <w:r w:rsidR="00910263">
          <w:rPr>
            <w:rFonts w:ascii="Times New Roman" w:hAnsi="Times New Roman" w:cs="Times New Roman"/>
            <w:color w:val="000000"/>
          </w:rPr>
          <w:t xml:space="preserve"> </w:t>
        </w:r>
      </w:ins>
    </w:p>
    <w:p w:rsidR="00276AAD" w:rsidRPr="00722E08" w:rsidRDefault="008F25E7" w:rsidP="000764B5">
      <w:pPr>
        <w:keepNext/>
        <w:pBdr>
          <w:top w:val="nil"/>
          <w:left w:val="nil"/>
          <w:bottom w:val="nil"/>
          <w:right w:val="nil"/>
          <w:between w:val="nil"/>
        </w:pBdr>
        <w:spacing w:after="0" w:line="360" w:lineRule="auto"/>
        <w:contextualSpacing/>
        <w:jc w:val="both"/>
        <w:rPr>
          <w:rFonts w:ascii="Times New Roman" w:hAnsi="Times New Roman" w:cs="Times New Roman"/>
          <w:color w:val="000000"/>
        </w:rPr>
      </w:pPr>
      <w:ins w:id="1156" w:author="JOSE CANSADO VIZOSO" w:date="2023-01-26T13:52:00Z">
        <w:r>
          <w:rPr>
            <w:rFonts w:ascii="Times New Roman" w:hAnsi="Times New Roman" w:cs="Times New Roman"/>
            <w:color w:val="000000"/>
          </w:rPr>
          <w:tab/>
        </w:r>
      </w:ins>
      <w:del w:id="1157" w:author="JOSE CANSADO VIZOSO" w:date="2023-01-12T14:53:00Z">
        <w:r w:rsidR="00276AAD" w:rsidRPr="00722E08" w:rsidDel="00910263">
          <w:rPr>
            <w:rFonts w:ascii="Times New Roman" w:hAnsi="Times New Roman" w:cs="Times New Roman"/>
            <w:color w:val="000000"/>
          </w:rPr>
          <w:delText xml:space="preserve"> Accordingly, </w:delText>
        </w:r>
        <w:r w:rsidR="00276AAD" w:rsidRPr="00722E08" w:rsidDel="00910263">
          <w:rPr>
            <w:rFonts w:ascii="Times New Roman" w:hAnsi="Times New Roman" w:cs="Times New Roman"/>
            <w:i/>
            <w:color w:val="000000"/>
            <w:lang w:val="en-GB"/>
          </w:rPr>
          <w:delText>pak2∆</w:delText>
        </w:r>
        <w:r w:rsidR="00276AAD" w:rsidRPr="00722E08" w:rsidDel="00910263">
          <w:rPr>
            <w:rFonts w:ascii="Times New Roman" w:hAnsi="Times New Roman" w:cs="Times New Roman"/>
            <w:color w:val="000000"/>
            <w:lang w:val="en-GB"/>
          </w:rPr>
          <w:delText xml:space="preserve"> cells display defective fus</w:delText>
        </w:r>
        <w:r w:rsidR="009125BE">
          <w:rPr>
            <w:rFonts w:ascii="Times New Roman" w:hAnsi="Times New Roman" w:cs="Times New Roman"/>
            <w:color w:val="000000"/>
            <w:lang w:val="en-GB"/>
          </w:rPr>
          <w:delText xml:space="preserve">ion during mating and produce aberrant asci </w:delText>
        </w:r>
        <w:r w:rsidR="007E13ED" w:rsidRPr="007E13ED" w:rsidDel="00910263">
          <w:rPr>
            <w:rFonts w:ascii="Times New Roman" w:hAnsi="Times New Roman" w:cs="Times New Roman"/>
            <w:color w:val="000000"/>
            <w:lang w:val="en-GB"/>
          </w:rPr>
          <w:fldChar w:fldCharType="begin"/>
        </w:r>
        <w:r w:rsidR="009125BE">
          <w:rPr>
            <w:rFonts w:ascii="Times New Roman" w:hAnsi="Times New Roman" w:cs="Times New Roman"/>
            <w:color w:val="000000"/>
            <w:lang w:val="en-GB"/>
          </w:rPr>
          <w:delInstrText xml:space="preserve"> ADDIN EN.CITE &lt;EndNote&gt;&lt;Cite&gt;&lt;Author&gt;Vještica&lt;/Author&gt;&lt;Year&gt;2018&lt;/Year&gt;&lt;IDText&gt;Gamete fusion triggers bipartite transcription factor assembly to block re-fertilization&lt;/IDText&gt;&lt;DisplayText&gt;[41]&lt;/DisplayText&gt;&lt;record&gt;&lt;dates&gt;&lt;pub-dates&gt;&lt;date&gt;Aug&lt;/date&gt;&lt;/pub-dates&gt;&lt;year&gt;2018&lt;/year&gt;&lt;/dates&gt;&lt;keywords&gt;&lt;keyword&gt;Aneuploidy&lt;/keyword&gt;&lt;keyword&gt;*Cell Fusion&lt;/keyword&gt;&lt;keyword&gt;Cell Nucleus/metabolism&lt;/keyword&gt;&lt;keyword&gt;Cytoplasm/metabolism&lt;/keyword&gt;&lt;keyword&gt;Diploidy&lt;/keyword&gt;&lt;keyword&gt;Gene Expression Regulation, Fungal&lt;/keyword&gt;&lt;keyword&gt;Haploidy&lt;/keyword&gt;&lt;keyword&gt;Meiosis/*genetics&lt;/keyword&gt;&lt;keyword&gt;Polyploidy&lt;/keyword&gt;&lt;keyword&gt;Reproduction/genetics&lt;/keyword&gt;&lt;keyword&gt;Schizosaccharomyces/*cytology/*genetics&lt;/keyword&gt;&lt;keyword&gt;Schizosaccharomyces pombe Proteins/metabolism&lt;/keyword&gt;&lt;keyword&gt;Signal Transduction&lt;/keyword&gt;&lt;keyword&gt;Transcription Factors/*chemistry/*metabolism&lt;/keyword&gt;&lt;keyword&gt;Transcription, Genetic&lt;/keyword&gt;&lt;/keywords&gt;&lt;isbn&gt;0028-0836&lt;/isbn&gt;&lt;titles&gt;&lt;title&gt;Gamete fusion triggers bipartite transcription factor assembly to block re-fertilization&lt;/title&gt;&lt;secondary-title&gt;Nature&lt;/secondary-title&gt;&lt;/titles&gt;&lt;pages&gt;397-400&lt;/pages&gt;&lt;number&gt;7718&lt;/number&gt;&lt;contributors&gt;&lt;authors&gt;&lt;author&gt;Vještica, A.&lt;/author&gt;&lt;author&gt;Merlini, L.&lt;/author&gt;&lt;author&gt;Nkosi, P. J.&lt;/author&gt;&lt;author&gt;Martin, S. G.&lt;/author&gt;&lt;/authors&gt;&lt;/contributors&gt;&lt;edition&gt;20180808&lt;/edition&gt;&lt;language&gt;eng&lt;/language&gt;&lt;added-date format="utc"&gt;1643034188&lt;/added-date&gt;&lt;ref-type name="Journal Article"&gt;17&lt;/ref-type&gt;&lt;auth-address&gt;Department of Fundamental Microbiology, University of Lausanne, Lausanne, Switzerland.&amp;#xD;Department of Fundamental Microbiology, University of Lausanne, Lausanne, Switzerland. Sophie.Martin@unil.ch.&lt;/auth-address&gt;&lt;remote-database-provider&gt;NLM&lt;/remote-database-provider&gt;&lt;rec-number&gt;1504&lt;/rec-number&gt;&lt;last-updated-date format="utc"&gt;1643034188&lt;/last-updated-date&gt;&lt;accession-num&gt;30089908&lt;/accession-num&gt;&lt;electronic-resource-num&gt;10.1038/s41586-018-0407-5&lt;/electronic-resource-num&gt;&lt;volume&gt;560&lt;/volume&gt;&lt;/record&gt;&lt;/Cite&gt;&lt;/EndNote&gt;</w:delInstrText>
        </w:r>
        <w:r w:rsidR="007E13ED" w:rsidRPr="007E13ED" w:rsidDel="00910263">
          <w:rPr>
            <w:rFonts w:ascii="Times New Roman" w:hAnsi="Times New Roman" w:cs="Times New Roman"/>
            <w:color w:val="000000"/>
            <w:lang w:val="en-GB"/>
            <w:rPrChange w:id="1158" w:author="JOSE CANSADO VIZOSO" w:date="2023-01-12T13:09:00Z">
              <w:rPr>
                <w:rFonts w:ascii="Times New Roman" w:hAnsi="Times New Roman" w:cs="Times New Roman"/>
                <w:color w:val="000000"/>
              </w:rPr>
            </w:rPrChange>
          </w:rPr>
          <w:fldChar w:fldCharType="separate"/>
        </w:r>
        <w:r w:rsidR="000764B5" w:rsidRPr="00722E08" w:rsidDel="00910263">
          <w:rPr>
            <w:rFonts w:ascii="Times New Roman" w:hAnsi="Times New Roman" w:cs="Times New Roman"/>
            <w:noProof/>
            <w:color w:val="000000"/>
            <w:lang w:val="en-GB"/>
          </w:rPr>
          <w:delText>[41]</w:delText>
        </w:r>
        <w:r w:rsidR="007E13ED" w:rsidRPr="00722E08" w:rsidDel="00910263">
          <w:rPr>
            <w:rFonts w:ascii="Times New Roman" w:hAnsi="Times New Roman" w:cs="Times New Roman"/>
            <w:color w:val="000000"/>
          </w:rPr>
          <w:fldChar w:fldCharType="end"/>
        </w:r>
        <w:r w:rsidR="00276AAD" w:rsidRPr="00722E08" w:rsidDel="00910263">
          <w:rPr>
            <w:rFonts w:ascii="Times New Roman" w:hAnsi="Times New Roman" w:cs="Times New Roman"/>
            <w:color w:val="000000"/>
            <w:lang w:val="en-GB"/>
          </w:rPr>
          <w:delText xml:space="preserve">. </w:delText>
        </w:r>
      </w:del>
      <w:r w:rsidR="00276AAD" w:rsidRPr="00722E08">
        <w:rPr>
          <w:rFonts w:ascii="Times New Roman" w:hAnsi="Times New Roman" w:cs="Times New Roman"/>
          <w:color w:val="000000"/>
          <w:lang w:val="en-GB"/>
        </w:rPr>
        <w:t>T</w:t>
      </w:r>
      <w:r w:rsidR="00276AAD" w:rsidRPr="00722E08">
        <w:rPr>
          <w:rFonts w:ascii="Times New Roman" w:hAnsi="Times New Roman" w:cs="Times New Roman"/>
          <w:color w:val="000000"/>
        </w:rPr>
        <w:t xml:space="preserve">he </w:t>
      </w:r>
      <w:r w:rsidR="009125BE">
        <w:rPr>
          <w:rFonts w:ascii="Times New Roman" w:hAnsi="Times New Roman" w:cs="Times New Roman"/>
          <w:i/>
          <w:color w:val="000000"/>
        </w:rPr>
        <w:t>pak2</w:t>
      </w:r>
      <w:r w:rsidR="009125BE">
        <w:rPr>
          <w:rFonts w:ascii="Times New Roman" w:hAnsi="Times New Roman" w:cs="Times New Roman"/>
          <w:i/>
          <w:color w:val="000000"/>
          <w:vertAlign w:val="superscript"/>
        </w:rPr>
        <w:t>+</w:t>
      </w:r>
      <w:r w:rsidR="009125BE">
        <w:rPr>
          <w:rFonts w:ascii="Times New Roman" w:hAnsi="Times New Roman" w:cs="Times New Roman"/>
          <w:color w:val="000000"/>
          <w:vertAlign w:val="superscript"/>
        </w:rPr>
        <w:t xml:space="preserve"> </w:t>
      </w:r>
      <w:r w:rsidR="009125BE">
        <w:rPr>
          <w:rFonts w:ascii="Times New Roman" w:hAnsi="Times New Roman" w:cs="Times New Roman"/>
          <w:color w:val="000000"/>
        </w:rPr>
        <w:t xml:space="preserve">promoter </w:t>
      </w:r>
      <w:del w:id="1159" w:author="JOSE CANSADO VIZOSO" w:date="2023-02-01T17:35:00Z">
        <w:r w:rsidR="009125BE" w:rsidDel="00EE276E">
          <w:rPr>
            <w:rFonts w:ascii="Times New Roman" w:hAnsi="Times New Roman" w:cs="Times New Roman"/>
            <w:color w:val="000000"/>
          </w:rPr>
          <w:delText xml:space="preserve">shows </w:delText>
        </w:r>
      </w:del>
      <w:ins w:id="1160" w:author="JOSE CANSADO VIZOSO" w:date="2023-02-01T17:35:00Z">
        <w:r w:rsidR="00EE276E">
          <w:rPr>
            <w:rFonts w:ascii="Times New Roman" w:hAnsi="Times New Roman" w:cs="Times New Roman"/>
            <w:color w:val="000000"/>
          </w:rPr>
          <w:t xml:space="preserve">contains </w:t>
        </w:r>
      </w:ins>
      <w:r w:rsidR="009125BE">
        <w:rPr>
          <w:rFonts w:ascii="Times New Roman" w:hAnsi="Times New Roman" w:cs="Times New Roman"/>
          <w:color w:val="000000"/>
        </w:rPr>
        <w:t xml:space="preserve">two consecutive copies of a putative Ste11-binding motif known as the TR box (consensus sequence 5'-TTCTTTGTTY-3') (Figure 2C) </w:t>
      </w:r>
      <w:r w:rsidR="007E13ED" w:rsidRPr="00722E08">
        <w:rPr>
          <w:rFonts w:ascii="Times New Roman" w:hAnsi="Times New Roman" w:cs="Times New Roman"/>
          <w:color w:val="000000"/>
        </w:rPr>
        <w:fldChar w:fldCharType="begin">
          <w:fldData xml:space="preserve">PEVuZE5vdGU+PENpdGU+PEF1dGhvcj5TdWdpbW90bzwvQXV0aG9yPjxZZWFyPjE5OTE8L1llYXI+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</w:fldData>
        </w:fldChar>
      </w:r>
      <w:r w:rsidR="0049714D">
        <w:rPr>
          <w:rFonts w:ascii="Times New Roman" w:hAnsi="Times New Roman" w:cs="Times New Roman"/>
          <w:color w:val="000000"/>
        </w:rPr>
        <w:instrText xml:space="preserve"> ADDIN EN.CITE </w:instrText>
      </w:r>
      <w:r w:rsidR="007E13ED">
        <w:rPr>
          <w:rFonts w:ascii="Times New Roman" w:hAnsi="Times New Roman" w:cs="Times New Roman"/>
          <w:color w:val="000000"/>
        </w:rPr>
        <w:fldChar w:fldCharType="begin">
          <w:fldData xml:space="preserve">PEVuZE5vdGU+PENpdGU+PEF1dGhvcj5TdWdpbW90bzwvQXV0aG9yPjxZZWFyPjE5OTE8L1llYXI+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</w:fldData>
        </w:fldChar>
      </w:r>
      <w:r w:rsidR="0049714D">
        <w:rPr>
          <w:rFonts w:ascii="Times New Roman" w:hAnsi="Times New Roman" w:cs="Times New Roman"/>
          <w:color w:val="000000"/>
        </w:rPr>
        <w:instrText xml:space="preserve"> ADDIN EN.CITE.DATA </w:instrText>
      </w:r>
      <w:r w:rsidR="007E13ED">
        <w:rPr>
          <w:rFonts w:ascii="Times New Roman" w:hAnsi="Times New Roman" w:cs="Times New Roman"/>
          <w:color w:val="000000"/>
        </w:rPr>
      </w:r>
      <w:r w:rsidR="007E13ED">
        <w:rPr>
          <w:rFonts w:ascii="Times New Roman" w:hAnsi="Times New Roman" w:cs="Times New Roman"/>
          <w:color w:val="000000"/>
        </w:rPr>
        <w:fldChar w:fldCharType="end"/>
      </w:r>
      <w:r w:rsidR="007E13ED" w:rsidRPr="00722E08">
        <w:rPr>
          <w:rFonts w:ascii="Times New Roman" w:hAnsi="Times New Roman" w:cs="Times New Roman"/>
          <w:color w:val="000000"/>
          <w:rPrChange w:id="1161" w:author="JOSE CANSADO VIZOSO" w:date="2023-01-12T13:09:00Z">
            <w:rPr>
              <w:rFonts w:ascii="Times New Roman" w:hAnsi="Times New Roman" w:cs="Times New Roman"/>
              <w:color w:val="000000"/>
            </w:rPr>
          </w:rPrChange>
        </w:rPr>
      </w:r>
      <w:r w:rsidR="007E13ED" w:rsidRPr="00722E08">
        <w:rPr>
          <w:rFonts w:ascii="Times New Roman" w:hAnsi="Times New Roman" w:cs="Times New Roman"/>
          <w:color w:val="000000"/>
          <w:rPrChange w:id="1162" w:author="JOSE CANSADO VIZOSO" w:date="2023-01-12T13:09:00Z">
            <w:rPr>
              <w:rFonts w:ascii="Times New Roman" w:hAnsi="Times New Roman" w:cs="Times New Roman"/>
              <w:color w:val="000000"/>
            </w:rPr>
          </w:rPrChange>
        </w:rPr>
        <w:fldChar w:fldCharType="separate"/>
      </w:r>
      <w:r w:rsidR="0049714D">
        <w:rPr>
          <w:rFonts w:ascii="Times New Roman" w:hAnsi="Times New Roman" w:cs="Times New Roman"/>
          <w:noProof/>
          <w:color w:val="000000"/>
        </w:rPr>
        <w:t>[39]</w:t>
      </w:r>
      <w:r w:rsidR="007E13ED" w:rsidRPr="00722E08">
        <w:rPr>
          <w:rFonts w:ascii="Times New Roman" w:hAnsi="Times New Roman" w:cs="Times New Roman"/>
          <w:color w:val="000000"/>
        </w:rPr>
        <w:fldChar w:fldCharType="end"/>
      </w:r>
      <w:r w:rsidR="00276AAD" w:rsidRPr="00722E08">
        <w:rPr>
          <w:rFonts w:ascii="Times New Roman" w:hAnsi="Times New Roman" w:cs="Times New Roman"/>
          <w:color w:val="000000"/>
        </w:rPr>
        <w:t xml:space="preserve">. </w:t>
      </w:r>
      <w:ins w:id="1163" w:author="JOSE CANSADO VIZOSO" w:date="2023-02-01T17:35:00Z">
        <w:r w:rsidR="00EE276E">
          <w:rPr>
            <w:rFonts w:ascii="Times New Roman" w:hAnsi="Times New Roman" w:cs="Times New Roman"/>
            <w:color w:val="000000"/>
          </w:rPr>
          <w:t>I</w:t>
        </w:r>
      </w:ins>
      <w:del w:id="1164" w:author="JOSE CANSADO VIZOSO" w:date="2023-01-12T14:53:00Z">
        <w:r w:rsidR="00276AAD" w:rsidRPr="00722E08" w:rsidDel="00910263">
          <w:rPr>
            <w:rFonts w:ascii="Times New Roman" w:hAnsi="Times New Roman" w:cs="Times New Roman"/>
            <w:color w:val="000000"/>
          </w:rPr>
          <w:delText>Indeed, t</w:delText>
        </w:r>
      </w:del>
      <w:del w:id="1165" w:author="JOSE CANSADO VIZOSO" w:date="2023-02-01T17:35:00Z">
        <w:r w:rsidR="00276AAD" w:rsidRPr="00722E08" w:rsidDel="00EE276E">
          <w:rPr>
            <w:rFonts w:ascii="Times New Roman" w:hAnsi="Times New Roman" w:cs="Times New Roman"/>
            <w:color w:val="000000"/>
          </w:rPr>
          <w:delText>he i</w:delText>
        </w:r>
      </w:del>
      <w:r w:rsidR="00276AAD" w:rsidRPr="00722E08">
        <w:rPr>
          <w:rFonts w:ascii="Times New Roman" w:hAnsi="Times New Roman" w:cs="Times New Roman"/>
          <w:color w:val="000000"/>
        </w:rPr>
        <w:t xml:space="preserve">nduced expression of </w:t>
      </w:r>
      <w:del w:id="1166" w:author="JOSE CANSADO VIZOSO" w:date="2023-01-12T14:53:00Z">
        <w:r w:rsidR="00276AAD" w:rsidRPr="00722E08" w:rsidDel="00910263">
          <w:rPr>
            <w:rFonts w:ascii="Times New Roman" w:hAnsi="Times New Roman" w:cs="Times New Roman"/>
            <w:color w:val="000000"/>
          </w:rPr>
          <w:delText xml:space="preserve">a </w:delText>
        </w:r>
      </w:del>
      <w:r w:rsidR="00276AAD" w:rsidRPr="00722E08">
        <w:rPr>
          <w:rFonts w:ascii="Times New Roman" w:hAnsi="Times New Roman" w:cs="Times New Roman"/>
          <w:color w:val="000000"/>
        </w:rPr>
        <w:t xml:space="preserve">Pak2-3GFP </w:t>
      </w:r>
      <w:del w:id="1167" w:author="JOSE CANSADO VIZOSO" w:date="2023-01-12T14:53:00Z">
        <w:r w:rsidR="00276AAD" w:rsidRPr="00722E08" w:rsidDel="00910263">
          <w:rPr>
            <w:rFonts w:ascii="Times New Roman" w:hAnsi="Times New Roman" w:cs="Times New Roman"/>
            <w:color w:val="000000"/>
          </w:rPr>
          <w:delText xml:space="preserve">fusion </w:delText>
        </w:r>
      </w:del>
      <w:r w:rsidR="00276AAD" w:rsidRPr="00722E08">
        <w:rPr>
          <w:rFonts w:ascii="Times New Roman" w:hAnsi="Times New Roman" w:cs="Times New Roman"/>
          <w:color w:val="000000"/>
        </w:rPr>
        <w:t>d</w:t>
      </w:r>
      <w:r w:rsidR="009125BE">
        <w:rPr>
          <w:rFonts w:ascii="Times New Roman" w:hAnsi="Times New Roman" w:cs="Times New Roman"/>
          <w:color w:val="000000"/>
        </w:rPr>
        <w:t xml:space="preserve">uring nitrogen starvation or </w:t>
      </w:r>
      <w:del w:id="1168" w:author="JOSE CANSADO VIZOSO" w:date="2023-02-01T17:35:00Z">
        <w:r w:rsidR="009125BE" w:rsidDel="00EE276E">
          <w:rPr>
            <w:rFonts w:ascii="Times New Roman" w:hAnsi="Times New Roman" w:cs="Times New Roman"/>
            <w:color w:val="000000"/>
          </w:rPr>
          <w:delText xml:space="preserve">growth with </w:delText>
        </w:r>
      </w:del>
      <w:del w:id="1169" w:author="JOSE CANSADO VIZOSO" w:date="2023-01-17T13:22:00Z">
        <w:r w:rsidR="009125BE" w:rsidDel="000D2194">
          <w:rPr>
            <w:rFonts w:ascii="Times New Roman" w:hAnsi="Times New Roman" w:cs="Times New Roman"/>
            <w:color w:val="000000"/>
          </w:rPr>
          <w:delText>gly</w:delText>
        </w:r>
      </w:del>
      <w:ins w:id="1170" w:author="JOSE CANSADO VIZOSO" w:date="2023-01-17T13:23:00Z">
        <w:r w:rsidR="000D2194">
          <w:rPr>
            <w:rFonts w:ascii="Times New Roman" w:hAnsi="Times New Roman" w:cs="Times New Roman"/>
            <w:color w:val="000000"/>
          </w:rPr>
          <w:t>gly</w:t>
        </w:r>
      </w:ins>
      <w:r w:rsidR="009125BE">
        <w:rPr>
          <w:rFonts w:ascii="Times New Roman" w:hAnsi="Times New Roman" w:cs="Times New Roman"/>
          <w:color w:val="000000"/>
        </w:rPr>
        <w:t xml:space="preserve">cerol </w:t>
      </w:r>
      <w:ins w:id="1171" w:author="JOSE CANSADO VIZOSO" w:date="2023-02-01T17:35:00Z">
        <w:r w:rsidR="00EE276E">
          <w:rPr>
            <w:rFonts w:ascii="Times New Roman" w:hAnsi="Times New Roman" w:cs="Times New Roman"/>
            <w:color w:val="000000"/>
          </w:rPr>
          <w:t xml:space="preserve">growth </w:t>
        </w:r>
      </w:ins>
      <w:r w:rsidR="009125BE">
        <w:rPr>
          <w:rFonts w:ascii="Times New Roman" w:hAnsi="Times New Roman" w:cs="Times New Roman"/>
          <w:color w:val="000000"/>
        </w:rPr>
        <w:t>was</w:t>
      </w:r>
      <w:del w:id="1172" w:author="JOSE CANSADO VIZOSO" w:date="2023-01-12T14:55:00Z">
        <w:r w:rsidR="009125BE">
          <w:rPr>
            <w:rFonts w:ascii="Times New Roman" w:hAnsi="Times New Roman" w:cs="Times New Roman"/>
            <w:color w:val="000000"/>
          </w:rPr>
          <w:delText xml:space="preserve"> totally</w:delText>
        </w:r>
      </w:del>
      <w:r w:rsidR="009125BE">
        <w:rPr>
          <w:rFonts w:ascii="Times New Roman" w:hAnsi="Times New Roman" w:cs="Times New Roman"/>
          <w:color w:val="000000"/>
        </w:rPr>
        <w:t xml:space="preserve"> </w:t>
      </w:r>
      <w:del w:id="1173" w:author="JOSE CANSADO VIZOSO" w:date="2023-02-01T17:35:00Z">
        <w:r w:rsidR="009125BE" w:rsidDel="00EE276E">
          <w:rPr>
            <w:rFonts w:ascii="Times New Roman" w:hAnsi="Times New Roman" w:cs="Times New Roman"/>
            <w:color w:val="000000"/>
          </w:rPr>
          <w:delText xml:space="preserve">abrogated </w:delText>
        </w:r>
      </w:del>
      <w:ins w:id="1174" w:author="JOSE CANSADO VIZOSO" w:date="2023-02-01T17:35:00Z">
        <w:r w:rsidR="00EE276E">
          <w:rPr>
            <w:rFonts w:ascii="Times New Roman" w:hAnsi="Times New Roman" w:cs="Times New Roman"/>
            <w:color w:val="000000"/>
          </w:rPr>
          <w:t xml:space="preserve">abolished </w:t>
        </w:r>
      </w:ins>
      <w:r w:rsidR="009125BE">
        <w:rPr>
          <w:rFonts w:ascii="Times New Roman" w:hAnsi="Times New Roman" w:cs="Times New Roman"/>
          <w:color w:val="000000"/>
        </w:rPr>
        <w:t xml:space="preserve">in </w:t>
      </w:r>
      <w:r w:rsidR="009125BE">
        <w:rPr>
          <w:rFonts w:ascii="Times New Roman" w:hAnsi="Times New Roman" w:cs="Times New Roman"/>
          <w:i/>
          <w:color w:val="000000"/>
          <w:lang w:val="en-GB"/>
        </w:rPr>
        <w:t>ste11∆</w:t>
      </w:r>
      <w:r w:rsidR="009125BE">
        <w:rPr>
          <w:rFonts w:ascii="Times New Roman" w:hAnsi="Times New Roman" w:cs="Times New Roman"/>
          <w:color w:val="000000"/>
          <w:lang w:val="en-GB"/>
        </w:rPr>
        <w:t xml:space="preserve"> cells</w:t>
      </w:r>
      <w:ins w:id="1175" w:author="JOSE CANSADO VIZOSO" w:date="2023-02-01T17:37:00Z">
        <w:r w:rsidR="00EE276E">
          <w:rPr>
            <w:rFonts w:ascii="Times New Roman" w:hAnsi="Times New Roman" w:cs="Times New Roman"/>
            <w:color w:val="000000"/>
            <w:lang w:val="en-GB"/>
          </w:rPr>
          <w:t>,</w:t>
        </w:r>
      </w:ins>
      <w:del w:id="1176" w:author="JOSE CANSADO VIZOSO" w:date="2023-02-01T17:36:00Z">
        <w:r w:rsidR="009125BE" w:rsidDel="00EE276E">
          <w:rPr>
            <w:rFonts w:ascii="Times New Roman" w:hAnsi="Times New Roman" w:cs="Times New Roman"/>
            <w:color w:val="000000"/>
            <w:lang w:val="en-GB"/>
          </w:rPr>
          <w:delText>,</w:delText>
        </w:r>
      </w:del>
      <w:r w:rsidR="009125BE">
        <w:rPr>
          <w:rFonts w:ascii="Times New Roman" w:hAnsi="Times New Roman" w:cs="Times New Roman"/>
          <w:color w:val="000000"/>
          <w:lang w:val="en-GB"/>
        </w:rPr>
        <w:t xml:space="preserve"> and in a strain </w:t>
      </w:r>
      <w:del w:id="1177" w:author="JOSE CANSADO VIZOSO" w:date="2023-02-01T17:36:00Z">
        <w:r w:rsidR="009125BE" w:rsidDel="00EE276E">
          <w:rPr>
            <w:rFonts w:ascii="Times New Roman" w:hAnsi="Times New Roman" w:cs="Times New Roman"/>
            <w:color w:val="000000"/>
            <w:lang w:val="en-GB"/>
          </w:rPr>
          <w:delText xml:space="preserve">where </w:delText>
        </w:r>
      </w:del>
      <w:ins w:id="1178" w:author="JOSE CANSADO VIZOSO" w:date="2023-02-01T17:36:00Z">
        <w:r w:rsidR="00EE276E">
          <w:rPr>
            <w:rFonts w:ascii="Times New Roman" w:hAnsi="Times New Roman" w:cs="Times New Roman"/>
            <w:color w:val="000000"/>
            <w:lang w:val="en-GB"/>
          </w:rPr>
          <w:t xml:space="preserve">in which </w:t>
        </w:r>
      </w:ins>
      <w:r w:rsidR="009125BE">
        <w:rPr>
          <w:rFonts w:ascii="Times New Roman" w:hAnsi="Times New Roman" w:cs="Times New Roman"/>
          <w:i/>
          <w:color w:val="000000"/>
        </w:rPr>
        <w:t>pak2</w:t>
      </w:r>
      <w:r w:rsidR="009125BE">
        <w:rPr>
          <w:rFonts w:ascii="Times New Roman" w:hAnsi="Times New Roman" w:cs="Times New Roman"/>
          <w:i/>
          <w:color w:val="000000"/>
          <w:vertAlign w:val="superscript"/>
        </w:rPr>
        <w:t>+</w:t>
      </w:r>
      <w:r w:rsidR="009125BE">
        <w:rPr>
          <w:rFonts w:ascii="Times New Roman" w:hAnsi="Times New Roman" w:cs="Times New Roman"/>
          <w:color w:val="000000"/>
        </w:rPr>
        <w:t xml:space="preserve"> </w:t>
      </w:r>
      <w:r w:rsidR="009125BE">
        <w:rPr>
          <w:rFonts w:ascii="Times New Roman" w:hAnsi="Times New Roman" w:cs="Times New Roman"/>
          <w:color w:val="000000"/>
          <w:lang w:val="en-GB"/>
        </w:rPr>
        <w:t xml:space="preserve">expression is </w:t>
      </w:r>
      <w:del w:id="1179" w:author="JOSE CANSADO VIZOSO" w:date="2023-02-01T17:36:00Z">
        <w:r w:rsidR="009125BE" w:rsidDel="00EE276E">
          <w:rPr>
            <w:rFonts w:ascii="Times New Roman" w:hAnsi="Times New Roman" w:cs="Times New Roman"/>
            <w:color w:val="000000"/>
            <w:lang w:val="en-GB"/>
          </w:rPr>
          <w:delText>under the control</w:delText>
        </w:r>
      </w:del>
      <w:ins w:id="1180" w:author="JOSE CANSADO VIZOSO" w:date="2023-02-01T17:36:00Z">
        <w:r w:rsidR="00EE276E">
          <w:rPr>
            <w:rFonts w:ascii="Times New Roman" w:hAnsi="Times New Roman" w:cs="Times New Roman"/>
            <w:color w:val="000000"/>
            <w:lang w:val="en-GB"/>
          </w:rPr>
          <w:t>controlled by</w:t>
        </w:r>
      </w:ins>
      <w:del w:id="1181" w:author="JOSE CANSADO VIZOSO" w:date="2023-02-01T17:36:00Z">
        <w:r w:rsidR="009125BE" w:rsidDel="00EE276E">
          <w:rPr>
            <w:rFonts w:ascii="Times New Roman" w:hAnsi="Times New Roman" w:cs="Times New Roman"/>
            <w:color w:val="000000"/>
            <w:lang w:val="en-GB"/>
          </w:rPr>
          <w:delText xml:space="preserve"> of </w:delText>
        </w:r>
      </w:del>
      <w:del w:id="1182" w:author="JOSE CANSADO VIZOSO" w:date="2023-01-12T14:54:00Z">
        <w:r w:rsidR="009125BE">
          <w:rPr>
            <w:rFonts w:ascii="Times New Roman" w:hAnsi="Times New Roman" w:cs="Times New Roman"/>
            <w:color w:val="000000"/>
          </w:rPr>
          <w:delText xml:space="preserve">an </w:delText>
        </w:r>
      </w:del>
      <w:ins w:id="1183" w:author="JOSE CANSADO VIZOSO" w:date="2023-02-01T17:36:00Z">
        <w:r w:rsidR="00EE276E">
          <w:rPr>
            <w:rFonts w:ascii="Times New Roman" w:hAnsi="Times New Roman" w:cs="Times New Roman"/>
            <w:color w:val="000000"/>
          </w:rPr>
          <w:t xml:space="preserve"> its</w:t>
        </w:r>
      </w:ins>
      <w:ins w:id="1184" w:author="JOSE CANSADO VIZOSO" w:date="2023-01-12T14:54:00Z">
        <w:r w:rsidR="009125BE">
          <w:rPr>
            <w:rFonts w:ascii="Times New Roman" w:hAnsi="Times New Roman" w:cs="Times New Roman"/>
            <w:color w:val="000000"/>
          </w:rPr>
          <w:t xml:space="preserve"> </w:t>
        </w:r>
      </w:ins>
      <w:r w:rsidR="009125BE">
        <w:rPr>
          <w:rFonts w:ascii="Times New Roman" w:hAnsi="Times New Roman" w:cs="Times New Roman"/>
          <w:color w:val="000000"/>
        </w:rPr>
        <w:t xml:space="preserve">endogenous promoter </w:t>
      </w:r>
      <w:del w:id="1185" w:author="JOSE CANSADO VIZOSO" w:date="2023-01-12T14:54:00Z">
        <w:r w:rsidR="009125BE">
          <w:rPr>
            <w:rFonts w:ascii="Times New Roman" w:hAnsi="Times New Roman" w:cs="Times New Roman"/>
            <w:color w:val="000000"/>
          </w:rPr>
          <w:delText xml:space="preserve">version </w:delText>
        </w:r>
      </w:del>
      <w:r w:rsidR="009125BE">
        <w:rPr>
          <w:rFonts w:ascii="Times New Roman" w:hAnsi="Times New Roman" w:cs="Times New Roman"/>
          <w:color w:val="000000"/>
        </w:rPr>
        <w:t xml:space="preserve">mutated at </w:t>
      </w:r>
      <w:del w:id="1186" w:author="JOSE CANSADO VIZOSO" w:date="2023-02-01T17:37:00Z">
        <w:r w:rsidR="009125BE" w:rsidDel="00EE276E">
          <w:rPr>
            <w:rFonts w:ascii="Times New Roman" w:hAnsi="Times New Roman" w:cs="Times New Roman"/>
            <w:color w:val="000000"/>
          </w:rPr>
          <w:delText>the two</w:delText>
        </w:r>
      </w:del>
      <w:ins w:id="1187" w:author="JOSE CANSADO VIZOSO" w:date="2023-02-01T17:37:00Z">
        <w:r w:rsidR="00EE276E">
          <w:rPr>
            <w:rFonts w:ascii="Times New Roman" w:hAnsi="Times New Roman" w:cs="Times New Roman"/>
            <w:color w:val="000000"/>
          </w:rPr>
          <w:t>both</w:t>
        </w:r>
      </w:ins>
      <w:r w:rsidR="009125BE">
        <w:rPr>
          <w:rFonts w:ascii="Times New Roman" w:hAnsi="Times New Roman" w:cs="Times New Roman"/>
          <w:color w:val="000000"/>
        </w:rPr>
        <w:t xml:space="preserve"> TR boxes (Figure 2C). The Zn-finger transcriptional factor Rst2, whose activity is negatively regulated by the </w:t>
      </w:r>
      <w:proofErr w:type="spellStart"/>
      <w:r w:rsidR="009125BE">
        <w:rPr>
          <w:rFonts w:ascii="Times New Roman" w:hAnsi="Times New Roman" w:cs="Times New Roman"/>
          <w:color w:val="000000"/>
        </w:rPr>
        <w:t>cAMP</w:t>
      </w:r>
      <w:proofErr w:type="spellEnd"/>
      <w:r w:rsidR="009125BE">
        <w:rPr>
          <w:rFonts w:ascii="Times New Roman" w:hAnsi="Times New Roman" w:cs="Times New Roman"/>
          <w:color w:val="000000"/>
        </w:rPr>
        <w:t xml:space="preserve">-PKA signaling pathway in the presence of </w:t>
      </w:r>
      <w:del w:id="1188" w:author="JOSE CANSADO VIZOSO" w:date="2023-01-17T13:17:00Z">
        <w:r w:rsidR="009125BE" w:rsidDel="009048F7">
          <w:rPr>
            <w:rFonts w:ascii="Times New Roman" w:hAnsi="Times New Roman" w:cs="Times New Roman"/>
            <w:color w:val="000000"/>
          </w:rPr>
          <w:delText>glu</w:delText>
        </w:r>
      </w:del>
      <w:ins w:id="1189" w:author="JOSE CANSADO VIZOSO" w:date="2023-01-17T13:17:00Z">
        <w:r w:rsidR="009048F7">
          <w:rPr>
            <w:rFonts w:ascii="Times New Roman" w:hAnsi="Times New Roman" w:cs="Times New Roman"/>
            <w:color w:val="000000"/>
          </w:rPr>
          <w:t>glu</w:t>
        </w:r>
      </w:ins>
      <w:r w:rsidR="009125BE">
        <w:rPr>
          <w:rFonts w:ascii="Times New Roman" w:hAnsi="Times New Roman" w:cs="Times New Roman"/>
          <w:color w:val="000000"/>
        </w:rPr>
        <w:t xml:space="preserve">cose, positively regulates </w:t>
      </w:r>
      <w:r w:rsidR="009125BE">
        <w:rPr>
          <w:rFonts w:ascii="Times New Roman" w:hAnsi="Times New Roman" w:cs="Times New Roman"/>
          <w:i/>
          <w:color w:val="000000"/>
        </w:rPr>
        <w:t>ste11</w:t>
      </w:r>
      <w:r w:rsidR="009125BE">
        <w:rPr>
          <w:rFonts w:ascii="Times New Roman" w:hAnsi="Times New Roman" w:cs="Times New Roman"/>
          <w:i/>
          <w:color w:val="000000"/>
          <w:vertAlign w:val="superscript"/>
        </w:rPr>
        <w:t>+</w:t>
      </w:r>
      <w:ins w:id="1190" w:author="JOSE CANSADO VIZOSO" w:date="2023-02-06T10:53:00Z">
        <w:r w:rsidR="00B55686">
          <w:rPr>
            <w:rFonts w:ascii="Times New Roman" w:hAnsi="Times New Roman" w:cs="Times New Roman"/>
            <w:color w:val="000000"/>
          </w:rPr>
          <w:t xml:space="preserve"> </w:t>
        </w:r>
      </w:ins>
      <w:del w:id="1191" w:author="JOSE CANSADO VIZOSO" w:date="2023-02-06T10:53:00Z">
        <w:r w:rsidR="009125BE" w:rsidDel="00B55686">
          <w:rPr>
            <w:rFonts w:ascii="Times New Roman" w:hAnsi="Times New Roman" w:cs="Times New Roman"/>
            <w:color w:val="000000"/>
          </w:rPr>
          <w:delText xml:space="preserve"> </w:delText>
        </w:r>
      </w:del>
      <w:r w:rsidR="009125BE">
        <w:rPr>
          <w:rFonts w:ascii="Times New Roman" w:hAnsi="Times New Roman" w:cs="Times New Roman"/>
          <w:color w:val="000000"/>
          <w:lang w:val="en-GB"/>
        </w:rPr>
        <w:t xml:space="preserve">expression during nitrogen or </w:t>
      </w:r>
      <w:del w:id="1192" w:author="JOSE CANSADO VIZOSO" w:date="2023-01-17T13:17:00Z">
        <w:r w:rsidR="009125BE" w:rsidDel="009048F7">
          <w:rPr>
            <w:rFonts w:ascii="Times New Roman" w:hAnsi="Times New Roman" w:cs="Times New Roman"/>
            <w:color w:val="000000"/>
            <w:lang w:val="en-GB"/>
          </w:rPr>
          <w:delText>glu</w:delText>
        </w:r>
      </w:del>
      <w:ins w:id="1193" w:author="JOSE CANSADO VIZOSO" w:date="2023-01-17T13:17:00Z">
        <w:r w:rsidR="009048F7">
          <w:rPr>
            <w:rFonts w:ascii="Times New Roman" w:hAnsi="Times New Roman" w:cs="Times New Roman"/>
            <w:color w:val="000000"/>
            <w:lang w:val="en-GB"/>
          </w:rPr>
          <w:t>glu</w:t>
        </w:r>
      </w:ins>
      <w:r w:rsidR="009125BE">
        <w:rPr>
          <w:rFonts w:ascii="Times New Roman" w:hAnsi="Times New Roman" w:cs="Times New Roman"/>
          <w:color w:val="000000"/>
          <w:lang w:val="en-GB"/>
        </w:rPr>
        <w:t xml:space="preserve">cose starvation </w:t>
      </w:r>
      <w:ins w:id="1194" w:author="JOSE CANSADO VIZOSO" w:date="2022-12-28T14:31:00Z">
        <w:r w:rsidR="009125BE">
          <w:rPr>
            <w:rFonts w:ascii="Times New Roman" w:hAnsi="Times New Roman" w:cs="Times New Roman"/>
            <w:color w:val="000000"/>
          </w:rPr>
          <w:t xml:space="preserve">(Figure 2B) </w:t>
        </w:r>
      </w:ins>
      <w:r w:rsidR="007E13ED" w:rsidRPr="007E13ED">
        <w:rPr>
          <w:rFonts w:ascii="Times New Roman" w:hAnsi="Times New Roman" w:cs="Times New Roman"/>
          <w:color w:val="000000"/>
          <w:lang w:val="en-GB"/>
        </w:rPr>
        <w:fldChar w:fldCharType="begin">
          <w:fldData xml:space="preserve">PEVuZE5vdGU+PENpdGU+PEF1dGhvcj5LdW5pdG9tbzwvQXV0aG9yPjxZZWFyPjIwMDA8L1llYXI+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</w:fldData>
        </w:fldChar>
      </w:r>
      <w:r w:rsidR="0049714D">
        <w:rPr>
          <w:rFonts w:ascii="Times New Roman" w:hAnsi="Times New Roman" w:cs="Times New Roman"/>
          <w:color w:val="000000"/>
          <w:lang w:val="en-GB"/>
        </w:rPr>
        <w:instrText xml:space="preserve"> ADDIN EN.CITE </w:instrText>
      </w:r>
      <w:r w:rsidR="007E13ED">
        <w:rPr>
          <w:rFonts w:ascii="Times New Roman" w:hAnsi="Times New Roman" w:cs="Times New Roman"/>
          <w:color w:val="000000"/>
          <w:lang w:val="en-GB"/>
        </w:rPr>
        <w:fldChar w:fldCharType="begin">
          <w:fldData xml:space="preserve">PEVuZE5vdGU+PENpdGU+PEF1dGhvcj5LdW5pdG9tbzwvQXV0aG9yPjxZZWFyPjIwMDA8L1llYXI+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</w:fldData>
        </w:fldChar>
      </w:r>
      <w:r w:rsidR="0049714D">
        <w:rPr>
          <w:rFonts w:ascii="Times New Roman" w:hAnsi="Times New Roman" w:cs="Times New Roman"/>
          <w:color w:val="000000"/>
          <w:lang w:val="en-GB"/>
        </w:rPr>
        <w:instrText xml:space="preserve"> ADDIN EN.CITE.DATA </w:instrText>
      </w:r>
      <w:r w:rsidR="007E13ED">
        <w:rPr>
          <w:rFonts w:ascii="Times New Roman" w:hAnsi="Times New Roman" w:cs="Times New Roman"/>
          <w:color w:val="000000"/>
          <w:lang w:val="en-GB"/>
        </w:rPr>
      </w:r>
      <w:r w:rsidR="007E13ED">
        <w:rPr>
          <w:rFonts w:ascii="Times New Roman" w:hAnsi="Times New Roman" w:cs="Times New Roman"/>
          <w:color w:val="000000"/>
          <w:lang w:val="en-GB"/>
        </w:rPr>
        <w:fldChar w:fldCharType="end"/>
      </w:r>
      <w:r w:rsidR="007E13ED" w:rsidRPr="007E13ED">
        <w:rPr>
          <w:rFonts w:ascii="Times New Roman" w:hAnsi="Times New Roman" w:cs="Times New Roman"/>
          <w:color w:val="000000"/>
          <w:lang w:val="en-GB"/>
          <w:rPrChange w:id="1195" w:author="JOSE CANSADO VIZOSO" w:date="2023-01-12T13:09:00Z">
            <w:rPr>
              <w:rFonts w:ascii="Times New Roman" w:hAnsi="Times New Roman" w:cs="Times New Roman"/>
              <w:color w:val="000000"/>
              <w:lang w:val="en-GB"/>
            </w:rPr>
          </w:rPrChange>
        </w:rPr>
      </w:r>
      <w:r w:rsidR="007E13ED" w:rsidRPr="007E13ED">
        <w:rPr>
          <w:rFonts w:ascii="Times New Roman" w:hAnsi="Times New Roman" w:cs="Times New Roman"/>
          <w:color w:val="000000"/>
          <w:lang w:val="en-GB"/>
          <w:rPrChange w:id="1196" w:author="JOSE CANSADO VIZOSO" w:date="2023-01-12T13:09:00Z">
            <w:rPr>
              <w:rFonts w:ascii="Times New Roman" w:hAnsi="Times New Roman" w:cs="Times New Roman"/>
              <w:color w:val="000000"/>
            </w:rPr>
          </w:rPrChange>
        </w:rPr>
        <w:fldChar w:fldCharType="separate"/>
      </w:r>
      <w:r w:rsidR="0049714D">
        <w:rPr>
          <w:rFonts w:ascii="Times New Roman" w:hAnsi="Times New Roman" w:cs="Times New Roman"/>
          <w:noProof/>
          <w:color w:val="000000"/>
          <w:lang w:val="en-GB"/>
        </w:rPr>
        <w:t>[40]</w:t>
      </w:r>
      <w:r w:rsidR="007E13ED" w:rsidRPr="00722E08">
        <w:rPr>
          <w:rFonts w:ascii="Times New Roman" w:hAnsi="Times New Roman" w:cs="Times New Roman"/>
          <w:color w:val="000000"/>
        </w:rPr>
        <w:fldChar w:fldCharType="end"/>
      </w:r>
      <w:r w:rsidR="00276AAD" w:rsidRPr="00722E08">
        <w:rPr>
          <w:rFonts w:ascii="Times New Roman" w:hAnsi="Times New Roman" w:cs="Times New Roman"/>
          <w:color w:val="000000"/>
          <w:lang w:val="en-GB"/>
        </w:rPr>
        <w:t>.</w:t>
      </w:r>
      <w:ins w:id="1197" w:author="JOSE CANSADO VIZOSO" w:date="2023-01-12T15:42:00Z">
        <w:r w:rsidR="00CC2F28">
          <w:rPr>
            <w:rFonts w:ascii="Times New Roman" w:hAnsi="Times New Roman" w:cs="Times New Roman"/>
            <w:color w:val="000000"/>
            <w:lang w:val="en-GB"/>
          </w:rPr>
          <w:t xml:space="preserve"> </w:t>
        </w:r>
      </w:ins>
      <w:del w:id="1198" w:author="JOSE CANSADO VIZOSO" w:date="2023-01-12T15:42:00Z">
        <w:r w:rsidR="00276AAD" w:rsidRPr="00722E08" w:rsidDel="00CC2F28">
          <w:rPr>
            <w:rFonts w:ascii="Times New Roman" w:hAnsi="Times New Roman" w:cs="Times New Roman"/>
            <w:color w:val="000000"/>
            <w:lang w:val="en-GB"/>
          </w:rPr>
          <w:delText xml:space="preserve"> </w:delText>
        </w:r>
      </w:del>
      <w:del w:id="1199" w:author="JOSE CANSADO VIZOSO" w:date="2023-01-12T14:56:00Z">
        <w:r w:rsidR="009125BE">
          <w:rPr>
            <w:rFonts w:ascii="Times New Roman" w:hAnsi="Times New Roman" w:cs="Times New Roman"/>
            <w:color w:val="000000"/>
          </w:rPr>
          <w:delText>In the presence of glucose, and i</w:delText>
        </w:r>
        <w:r w:rsidR="009125BE">
          <w:rPr>
            <w:rFonts w:ascii="Times New Roman" w:hAnsi="Times New Roman" w:cs="Times New Roman"/>
            <w:color w:val="000000"/>
            <w:lang w:val="en-GB"/>
          </w:rPr>
          <w:delText xml:space="preserve">n contrast to wild-type cells, </w:delText>
        </w:r>
      </w:del>
      <w:del w:id="1200" w:author="JOSE CANSADO VIZOSO" w:date="2023-01-12T15:41:00Z">
        <w:r w:rsidR="009125BE">
          <w:rPr>
            <w:rFonts w:ascii="Times New Roman" w:hAnsi="Times New Roman" w:cs="Times New Roman"/>
            <w:color w:val="000000"/>
            <w:lang w:val="en-GB"/>
          </w:rPr>
          <w:delText xml:space="preserve">Pka1 </w:delText>
        </w:r>
      </w:del>
      <w:del w:id="1201" w:author="JOSE CANSADO VIZOSO" w:date="2023-01-12T15:38:00Z">
        <w:r w:rsidR="009125BE">
          <w:rPr>
            <w:rFonts w:ascii="Times New Roman" w:hAnsi="Times New Roman" w:cs="Times New Roman"/>
            <w:color w:val="000000"/>
            <w:lang w:val="en-GB"/>
          </w:rPr>
          <w:delText xml:space="preserve">deletion </w:delText>
        </w:r>
      </w:del>
      <w:del w:id="1202" w:author="JOSE CANSADO VIZOSO" w:date="2023-01-12T15:41:00Z">
        <w:r w:rsidR="009125BE">
          <w:rPr>
            <w:rFonts w:ascii="Times New Roman" w:hAnsi="Times New Roman" w:cs="Times New Roman"/>
            <w:color w:val="000000"/>
            <w:lang w:val="en-GB"/>
          </w:rPr>
          <w:delText xml:space="preserve">prompted </w:delText>
        </w:r>
      </w:del>
      <w:del w:id="1203" w:author="JOSE CANSADO VIZOSO" w:date="2023-01-12T15:36:00Z">
        <w:r w:rsidR="009125BE">
          <w:rPr>
            <w:rFonts w:ascii="Times New Roman" w:hAnsi="Times New Roman" w:cs="Times New Roman"/>
            <w:color w:val="000000"/>
            <w:lang w:val="en-GB"/>
          </w:rPr>
          <w:delText>a</w:delText>
        </w:r>
      </w:del>
      <w:del w:id="1204" w:author="JOSE CANSADO VIZOSO" w:date="2023-01-12T15:41:00Z">
        <w:r w:rsidR="009125BE">
          <w:rPr>
            <w:rFonts w:ascii="Times New Roman" w:hAnsi="Times New Roman" w:cs="Times New Roman"/>
            <w:color w:val="000000"/>
            <w:lang w:val="en-GB"/>
          </w:rPr>
          <w:delText xml:space="preserve"> constitutive </w:delText>
        </w:r>
      </w:del>
      <w:del w:id="1205" w:author="JOSE CANSADO VIZOSO" w:date="2023-01-12T15:36:00Z">
        <w:r w:rsidR="009125BE">
          <w:rPr>
            <w:rFonts w:ascii="Times New Roman" w:hAnsi="Times New Roman" w:cs="Times New Roman"/>
            <w:color w:val="000000"/>
            <w:lang w:val="en-GB"/>
          </w:rPr>
          <w:delText xml:space="preserve">increase in </w:delText>
        </w:r>
      </w:del>
      <w:del w:id="1206" w:author="JOSE CANSADO VIZOSO" w:date="2023-01-12T15:41:00Z">
        <w:r w:rsidR="009125BE">
          <w:rPr>
            <w:rFonts w:ascii="Times New Roman" w:hAnsi="Times New Roman" w:cs="Times New Roman"/>
            <w:color w:val="000000"/>
            <w:lang w:val="en-GB"/>
          </w:rPr>
          <w:delText>Pak2</w:delText>
        </w:r>
      </w:del>
      <w:del w:id="1207" w:author="JOSE CANSADO VIZOSO" w:date="2023-01-12T15:37:00Z">
        <w:r w:rsidR="009125BE">
          <w:rPr>
            <w:rFonts w:ascii="Times New Roman" w:hAnsi="Times New Roman" w:cs="Times New Roman"/>
            <w:color w:val="000000"/>
            <w:lang w:val="en-GB"/>
          </w:rPr>
          <w:delText>-GFP</w:delText>
        </w:r>
      </w:del>
      <w:del w:id="1208" w:author="JOSE CANSADO VIZOSO" w:date="2023-01-12T15:41:00Z">
        <w:r w:rsidR="009125BE">
          <w:rPr>
            <w:rFonts w:ascii="Times New Roman" w:hAnsi="Times New Roman" w:cs="Times New Roman"/>
            <w:color w:val="000000"/>
            <w:lang w:val="en-GB"/>
          </w:rPr>
          <w:delText xml:space="preserve"> </w:delText>
        </w:r>
      </w:del>
      <w:del w:id="1209" w:author="JOSE CANSADO VIZOSO" w:date="2023-01-12T15:36:00Z">
        <w:r w:rsidR="009125BE">
          <w:rPr>
            <w:rFonts w:ascii="Times New Roman" w:hAnsi="Times New Roman" w:cs="Times New Roman"/>
            <w:color w:val="000000"/>
            <w:lang w:val="en-GB"/>
          </w:rPr>
          <w:delText xml:space="preserve">expression </w:delText>
        </w:r>
      </w:del>
      <w:del w:id="1210" w:author="JOSE CANSADO VIZOSO" w:date="2023-01-12T15:35:00Z">
        <w:r w:rsidR="009125BE">
          <w:rPr>
            <w:rFonts w:ascii="Times New Roman" w:hAnsi="Times New Roman" w:cs="Times New Roman"/>
            <w:color w:val="000000"/>
          </w:rPr>
          <w:delText xml:space="preserve">(Figure 2D). Moreover, </w:delText>
        </w:r>
      </w:del>
      <w:r w:rsidR="009125BE">
        <w:rPr>
          <w:rFonts w:ascii="Times New Roman" w:hAnsi="Times New Roman" w:cs="Times New Roman"/>
          <w:color w:val="000000"/>
        </w:rPr>
        <w:t xml:space="preserve">Rst2 deletion suppressed </w:t>
      </w:r>
      <w:ins w:id="1211" w:author="JOSE CANSADO VIZOSO" w:date="2023-01-12T15:41:00Z">
        <w:r w:rsidR="00CC2F28">
          <w:rPr>
            <w:rFonts w:ascii="Times New Roman" w:hAnsi="Times New Roman" w:cs="Times New Roman"/>
            <w:color w:val="000000"/>
          </w:rPr>
          <w:t xml:space="preserve">the </w:t>
        </w:r>
        <w:r w:rsidR="00CC2F28" w:rsidRPr="00CC2F28">
          <w:rPr>
            <w:rFonts w:ascii="Times New Roman" w:hAnsi="Times New Roman" w:cs="Times New Roman"/>
            <w:color w:val="000000"/>
            <w:lang w:val="en-GB"/>
          </w:rPr>
          <w:t xml:space="preserve">constitutive expression </w:t>
        </w:r>
      </w:ins>
      <w:del w:id="1212" w:author="JOSE CANSADO VIZOSO" w:date="2023-01-12T15:40:00Z">
        <w:r w:rsidR="009125BE">
          <w:rPr>
            <w:rFonts w:ascii="Times New Roman" w:hAnsi="Times New Roman" w:cs="Times New Roman"/>
            <w:color w:val="000000"/>
          </w:rPr>
          <w:delText>th</w:delText>
        </w:r>
      </w:del>
      <w:del w:id="1213" w:author="JOSE CANSADO VIZOSO" w:date="2023-01-12T15:39:00Z">
        <w:r w:rsidR="009125BE">
          <w:rPr>
            <w:rFonts w:ascii="Times New Roman" w:hAnsi="Times New Roman" w:cs="Times New Roman"/>
            <w:color w:val="000000"/>
          </w:rPr>
          <w:delText>e</w:delText>
        </w:r>
      </w:del>
      <w:del w:id="1214" w:author="JOSE CANSADO VIZOSO" w:date="2023-01-12T15:40:00Z">
        <w:r w:rsidR="009125BE">
          <w:rPr>
            <w:rFonts w:ascii="Times New Roman" w:hAnsi="Times New Roman" w:cs="Times New Roman"/>
            <w:color w:val="000000"/>
          </w:rPr>
          <w:delText xml:space="preserve"> </w:delText>
        </w:r>
      </w:del>
      <w:del w:id="1215" w:author="JOSE CANSADO VIZOSO" w:date="2023-01-12T15:42:00Z">
        <w:r w:rsidR="009125BE">
          <w:rPr>
            <w:rFonts w:ascii="Times New Roman" w:hAnsi="Times New Roman" w:cs="Times New Roman"/>
            <w:color w:val="000000"/>
          </w:rPr>
          <w:delText>enhanced</w:delText>
        </w:r>
      </w:del>
      <w:del w:id="1216" w:author="JOSE CANSADO VIZOSO" w:date="2023-01-12T15:41:00Z">
        <w:r w:rsidR="009125BE">
          <w:rPr>
            <w:rFonts w:ascii="Times New Roman" w:hAnsi="Times New Roman" w:cs="Times New Roman"/>
            <w:color w:val="000000"/>
          </w:rPr>
          <w:delText xml:space="preserve"> </w:delText>
        </w:r>
      </w:del>
      <w:del w:id="1217" w:author="JOSE CANSADO VIZOSO" w:date="2023-01-12T15:42:00Z">
        <w:r w:rsidR="009125BE">
          <w:rPr>
            <w:rFonts w:ascii="Times New Roman" w:hAnsi="Times New Roman" w:cs="Times New Roman"/>
            <w:color w:val="000000"/>
          </w:rPr>
          <w:delText>expression</w:delText>
        </w:r>
      </w:del>
      <w:ins w:id="1218" w:author="JOSE CANSADO VIZOSO" w:date="2023-01-12T15:41:00Z">
        <w:r w:rsidR="00CC2F28">
          <w:rPr>
            <w:rFonts w:ascii="Times New Roman" w:hAnsi="Times New Roman" w:cs="Times New Roman"/>
            <w:color w:val="000000"/>
            <w:lang w:val="en-GB"/>
          </w:rPr>
          <w:t xml:space="preserve">of </w:t>
        </w:r>
        <w:r w:rsidR="00CC2F28" w:rsidRPr="00CC2F28">
          <w:rPr>
            <w:rFonts w:ascii="Times New Roman" w:hAnsi="Times New Roman" w:cs="Times New Roman"/>
            <w:color w:val="000000"/>
            <w:lang w:val="en-GB"/>
          </w:rPr>
          <w:t>Pak2</w:t>
        </w:r>
      </w:ins>
      <w:r w:rsidR="009125BE">
        <w:rPr>
          <w:rFonts w:ascii="Times New Roman" w:hAnsi="Times New Roman" w:cs="Times New Roman"/>
          <w:color w:val="000000"/>
        </w:rPr>
        <w:t xml:space="preserve"> </w:t>
      </w:r>
      <w:del w:id="1219" w:author="JOSE CANSADO VIZOSO" w:date="2023-01-12T15:39:00Z">
        <w:r w:rsidR="009125BE">
          <w:rPr>
            <w:rFonts w:ascii="Times New Roman" w:hAnsi="Times New Roman" w:cs="Times New Roman"/>
            <w:color w:val="000000"/>
          </w:rPr>
          <w:delText xml:space="preserve">of Pak2-GFP </w:delText>
        </w:r>
      </w:del>
      <w:r w:rsidR="009125BE">
        <w:rPr>
          <w:rFonts w:ascii="Times New Roman" w:hAnsi="Times New Roman" w:cs="Times New Roman"/>
          <w:color w:val="000000"/>
        </w:rPr>
        <w:t xml:space="preserve">in </w:t>
      </w:r>
      <w:del w:id="1220" w:author="JOSE CANSADO VIZOSO" w:date="2023-01-17T13:17:00Z">
        <w:r w:rsidR="009125BE" w:rsidDel="009048F7">
          <w:rPr>
            <w:rFonts w:ascii="Times New Roman" w:hAnsi="Times New Roman" w:cs="Times New Roman"/>
            <w:color w:val="000000"/>
          </w:rPr>
          <w:delText>glu</w:delText>
        </w:r>
      </w:del>
      <w:ins w:id="1221" w:author="JOSE CANSADO VIZOSO" w:date="2023-01-17T13:17:00Z">
        <w:r w:rsidR="009048F7">
          <w:rPr>
            <w:rFonts w:ascii="Times New Roman" w:hAnsi="Times New Roman" w:cs="Times New Roman"/>
            <w:color w:val="000000"/>
          </w:rPr>
          <w:t>glu</w:t>
        </w:r>
      </w:ins>
      <w:r w:rsidR="009125BE">
        <w:rPr>
          <w:rFonts w:ascii="Times New Roman" w:hAnsi="Times New Roman" w:cs="Times New Roman"/>
          <w:color w:val="000000"/>
        </w:rPr>
        <w:t>cose-grow</w:t>
      </w:r>
      <w:ins w:id="1222" w:author="JOSE CANSADO VIZOSO" w:date="2023-02-01T17:37:00Z">
        <w:r w:rsidR="00EE276E">
          <w:rPr>
            <w:rFonts w:ascii="Times New Roman" w:hAnsi="Times New Roman" w:cs="Times New Roman"/>
            <w:color w:val="000000"/>
          </w:rPr>
          <w:t>n</w:t>
        </w:r>
      </w:ins>
      <w:del w:id="1223" w:author="JOSE CANSADO VIZOSO" w:date="2023-02-01T17:37:00Z">
        <w:r w:rsidR="009125BE" w:rsidDel="00EE276E">
          <w:rPr>
            <w:rFonts w:ascii="Times New Roman" w:hAnsi="Times New Roman" w:cs="Times New Roman"/>
            <w:color w:val="000000"/>
          </w:rPr>
          <w:delText>ing</w:delText>
        </w:r>
      </w:del>
      <w:ins w:id="1224" w:author="JOSE CANSADO VIZOSO" w:date="2023-01-12T15:35:00Z">
        <w:r w:rsidR="00CC2F28">
          <w:rPr>
            <w:rFonts w:ascii="Times New Roman" w:hAnsi="Times New Roman" w:cs="Times New Roman"/>
            <w:color w:val="000000"/>
          </w:rPr>
          <w:t xml:space="preserve"> </w:t>
        </w:r>
      </w:ins>
      <w:del w:id="1225" w:author="JOSE CANSADO VIZOSO" w:date="2023-01-12T15:35:00Z">
        <w:r w:rsidR="009125BE">
          <w:rPr>
            <w:rFonts w:ascii="Times New Roman" w:hAnsi="Times New Roman" w:cs="Times New Roman"/>
            <w:color w:val="000000"/>
          </w:rPr>
          <w:delText xml:space="preserve"> </w:delText>
        </w:r>
      </w:del>
      <w:r w:rsidR="009125BE">
        <w:rPr>
          <w:rFonts w:ascii="Times New Roman" w:hAnsi="Times New Roman" w:cs="Times New Roman"/>
          <w:i/>
          <w:color w:val="000000"/>
          <w:lang w:val="en-GB"/>
        </w:rPr>
        <w:t>pka1∆</w:t>
      </w:r>
      <w:r w:rsidR="009125BE">
        <w:rPr>
          <w:rFonts w:ascii="Times New Roman" w:hAnsi="Times New Roman" w:cs="Times New Roman"/>
          <w:color w:val="000000"/>
          <w:lang w:val="en-GB"/>
        </w:rPr>
        <w:t xml:space="preserve"> cells and </w:t>
      </w:r>
      <w:r w:rsidR="009125BE">
        <w:rPr>
          <w:rFonts w:ascii="Times New Roman" w:hAnsi="Times New Roman" w:cs="Times New Roman"/>
          <w:color w:val="000000"/>
        </w:rPr>
        <w:t xml:space="preserve">in the presence of </w:t>
      </w:r>
      <w:del w:id="1226" w:author="JOSE CANSADO VIZOSO" w:date="2023-01-17T13:22:00Z">
        <w:r w:rsidR="009125BE" w:rsidDel="000D2194">
          <w:rPr>
            <w:rFonts w:ascii="Times New Roman" w:hAnsi="Times New Roman" w:cs="Times New Roman"/>
            <w:color w:val="000000"/>
          </w:rPr>
          <w:delText>gly</w:delText>
        </w:r>
      </w:del>
      <w:ins w:id="1227" w:author="JOSE CANSADO VIZOSO" w:date="2023-01-17T13:23:00Z">
        <w:r w:rsidR="000D2194">
          <w:rPr>
            <w:rFonts w:ascii="Times New Roman" w:hAnsi="Times New Roman" w:cs="Times New Roman"/>
            <w:color w:val="000000"/>
          </w:rPr>
          <w:t>gly</w:t>
        </w:r>
      </w:ins>
      <w:r w:rsidR="009125BE">
        <w:rPr>
          <w:rFonts w:ascii="Times New Roman" w:hAnsi="Times New Roman" w:cs="Times New Roman"/>
          <w:color w:val="000000"/>
        </w:rPr>
        <w:t>cerol (Figure 2D).</w:t>
      </w:r>
      <w:r w:rsidR="009125BE">
        <w:rPr>
          <w:rFonts w:ascii="Times New Roman" w:hAnsi="Times New Roman" w:cs="Times New Roman"/>
          <w:color w:val="000000"/>
          <w:lang w:val="en-GB"/>
        </w:rPr>
        <w:t xml:space="preserve"> </w:t>
      </w:r>
      <w:ins w:id="1228" w:author="JOSE CANSADO VIZOSO" w:date="2023-01-12T15:42:00Z">
        <w:r w:rsidR="00CC2F28">
          <w:rPr>
            <w:rFonts w:ascii="Times New Roman" w:hAnsi="Times New Roman" w:cs="Times New Roman"/>
            <w:color w:val="000000"/>
          </w:rPr>
          <w:t>Thus</w:t>
        </w:r>
      </w:ins>
      <w:del w:id="1229" w:author="JOSE CANSADO VIZOSO" w:date="2023-01-12T15:42:00Z">
        <w:r w:rsidR="009125BE">
          <w:rPr>
            <w:rFonts w:ascii="Times New Roman" w:hAnsi="Times New Roman" w:cs="Times New Roman"/>
            <w:color w:val="000000"/>
          </w:rPr>
          <w:delText>Hence</w:delText>
        </w:r>
      </w:del>
      <w:r w:rsidR="009125BE">
        <w:rPr>
          <w:rFonts w:ascii="Times New Roman" w:hAnsi="Times New Roman" w:cs="Times New Roman"/>
          <w:color w:val="000000"/>
        </w:rPr>
        <w:t xml:space="preserve">, Pak2 expression is constitutively repressed by </w:t>
      </w:r>
      <w:ins w:id="1230" w:author="JOSE CANSADO VIZOSO" w:date="2023-01-17T13:17:00Z">
        <w:r w:rsidR="009048F7">
          <w:rPr>
            <w:rFonts w:ascii="Times New Roman" w:hAnsi="Times New Roman" w:cs="Times New Roman"/>
            <w:color w:val="000000"/>
          </w:rPr>
          <w:t>glu</w:t>
        </w:r>
      </w:ins>
      <w:ins w:id="1231" w:author="JOSE CANSADO VIZOSO" w:date="2023-01-12T15:43:00Z">
        <w:r w:rsidR="00CC2F28">
          <w:rPr>
            <w:rFonts w:ascii="Times New Roman" w:hAnsi="Times New Roman" w:cs="Times New Roman"/>
            <w:color w:val="000000"/>
          </w:rPr>
          <w:t xml:space="preserve">cose </w:t>
        </w:r>
      </w:ins>
      <w:proofErr w:type="spellStart"/>
      <w:r w:rsidR="009125BE">
        <w:rPr>
          <w:rFonts w:ascii="Times New Roman" w:hAnsi="Times New Roman" w:cs="Times New Roman"/>
          <w:color w:val="000000"/>
        </w:rPr>
        <w:t>cAMP</w:t>
      </w:r>
      <w:proofErr w:type="spellEnd"/>
      <w:r w:rsidR="009125BE">
        <w:rPr>
          <w:rFonts w:ascii="Times New Roman" w:hAnsi="Times New Roman" w:cs="Times New Roman"/>
          <w:color w:val="000000"/>
        </w:rPr>
        <w:t>-PKA signaling</w:t>
      </w:r>
      <w:ins w:id="1232" w:author="JOSE CANSADO VIZOSO" w:date="2023-01-12T15:43:00Z">
        <w:r w:rsidR="00CC2F28">
          <w:rPr>
            <w:rFonts w:ascii="Times New Roman" w:hAnsi="Times New Roman" w:cs="Times New Roman"/>
            <w:color w:val="000000"/>
          </w:rPr>
          <w:t>,</w:t>
        </w:r>
      </w:ins>
      <w:r w:rsidR="009125BE">
        <w:rPr>
          <w:rFonts w:ascii="Times New Roman" w:hAnsi="Times New Roman" w:cs="Times New Roman"/>
          <w:color w:val="000000"/>
        </w:rPr>
        <w:t xml:space="preserve"> </w:t>
      </w:r>
      <w:del w:id="1233" w:author="JOSE CANSADO VIZOSO" w:date="2023-01-12T15:43:00Z">
        <w:r w:rsidR="009125BE">
          <w:rPr>
            <w:rFonts w:ascii="Times New Roman" w:hAnsi="Times New Roman" w:cs="Times New Roman"/>
            <w:color w:val="000000"/>
          </w:rPr>
          <w:delText xml:space="preserve">during glucose fermentation </w:delText>
        </w:r>
      </w:del>
      <w:r w:rsidR="009125BE">
        <w:rPr>
          <w:rFonts w:ascii="Times New Roman" w:hAnsi="Times New Roman" w:cs="Times New Roman"/>
          <w:color w:val="000000"/>
        </w:rPr>
        <w:t xml:space="preserve">and increases specifically during </w:t>
      </w:r>
      <w:del w:id="1234" w:author="JOSE CANSADO VIZOSO" w:date="2023-01-12T15:44:00Z">
        <w:r w:rsidR="009125BE">
          <w:rPr>
            <w:rFonts w:ascii="Times New Roman" w:hAnsi="Times New Roman" w:cs="Times New Roman"/>
            <w:color w:val="000000"/>
          </w:rPr>
          <w:delText>respiratory growth</w:delText>
        </w:r>
      </w:del>
      <w:ins w:id="1235" w:author="JOSE CANSADO VIZOSO" w:date="2023-01-12T15:44:00Z">
        <w:r w:rsidR="00CC2F28">
          <w:rPr>
            <w:rFonts w:ascii="Times New Roman" w:hAnsi="Times New Roman" w:cs="Times New Roman"/>
            <w:color w:val="000000"/>
          </w:rPr>
          <w:t>respiration</w:t>
        </w:r>
      </w:ins>
      <w:r w:rsidR="009125BE">
        <w:rPr>
          <w:rFonts w:ascii="Times New Roman" w:hAnsi="Times New Roman" w:cs="Times New Roman"/>
          <w:color w:val="000000"/>
        </w:rPr>
        <w:t xml:space="preserve"> in an Rst2- and Ste11-dependent manner.</w:t>
      </w:r>
    </w:p>
    <w:p w:rsidR="00276AAD" w:rsidRPr="00722E08" w:rsidRDefault="009125BE" w:rsidP="000764B5">
      <w:pPr>
        <w:keepNext/>
        <w:pBdr>
          <w:top w:val="nil"/>
          <w:left w:val="nil"/>
          <w:bottom w:val="nil"/>
          <w:right w:val="nil"/>
          <w:between w:val="nil"/>
        </w:pBdr>
        <w:spacing w:after="0" w:line="360" w:lineRule="auto"/>
        <w:contextualSpacing/>
        <w:jc w:val="both"/>
        <w:rPr>
          <w:rFonts w:ascii="Times New Roman" w:hAnsi="Times New Roman" w:cs="Times New Roman"/>
          <w:color w:val="000000"/>
        </w:rPr>
      </w:pPr>
      <w:r>
        <w:rPr>
          <w:rFonts w:ascii="Times New Roman" w:hAnsi="Times New Roman" w:cs="Times New Roman"/>
          <w:color w:val="000000"/>
        </w:rPr>
        <w:tab/>
        <w:t xml:space="preserve">The very low expression levels of the Pak2-3GFP genomic fusion prevented </w:t>
      </w:r>
      <w:del w:id="1236" w:author="JOSE CANSADO VIZOSO" w:date="2023-01-12T15:44:00Z">
        <w:r>
          <w:rPr>
            <w:rFonts w:ascii="Times New Roman" w:hAnsi="Times New Roman" w:cs="Times New Roman"/>
            <w:color w:val="000000"/>
          </w:rPr>
          <w:delText xml:space="preserve">the </w:delText>
        </w:r>
      </w:del>
      <w:ins w:id="1237" w:author="JOSE CANSADO VIZOSO" w:date="2023-01-12T15:44:00Z">
        <w:r w:rsidR="00CC2F28">
          <w:rPr>
            <w:rFonts w:ascii="Times New Roman" w:hAnsi="Times New Roman" w:cs="Times New Roman"/>
            <w:color w:val="000000"/>
          </w:rPr>
          <w:t>its</w:t>
        </w:r>
        <w:r>
          <w:rPr>
            <w:rFonts w:ascii="Times New Roman" w:hAnsi="Times New Roman" w:cs="Times New Roman"/>
            <w:color w:val="000000"/>
          </w:rPr>
          <w:t xml:space="preserve"> </w:t>
        </w:r>
      </w:ins>
      <w:r>
        <w:rPr>
          <w:rFonts w:ascii="Times New Roman" w:hAnsi="Times New Roman" w:cs="Times New Roman"/>
          <w:color w:val="000000"/>
        </w:rPr>
        <w:t xml:space="preserve">microscopic visualization </w:t>
      </w:r>
      <w:del w:id="1238" w:author="JOSE CANSADO VIZOSO" w:date="2023-01-12T15:44:00Z">
        <w:r>
          <w:rPr>
            <w:rFonts w:ascii="Times New Roman" w:hAnsi="Times New Roman" w:cs="Times New Roman"/>
            <w:color w:val="000000"/>
          </w:rPr>
          <w:delText xml:space="preserve">of its subcellular localization </w:delText>
        </w:r>
      </w:del>
      <w:r>
        <w:rPr>
          <w:rFonts w:ascii="Times New Roman" w:hAnsi="Times New Roman" w:cs="Times New Roman"/>
          <w:color w:val="000000"/>
        </w:rPr>
        <w:t xml:space="preserve">during nutrient starvation. To circumvent this situation, we obtained a strain expressing a Pak2-GFP fusion under the control of the native </w:t>
      </w:r>
      <w:r>
        <w:rPr>
          <w:rFonts w:ascii="Times New Roman" w:hAnsi="Times New Roman" w:cs="Times New Roman"/>
          <w:i/>
          <w:color w:val="000000"/>
        </w:rPr>
        <w:t>pak1</w:t>
      </w:r>
      <w:r>
        <w:rPr>
          <w:rFonts w:ascii="Times New Roman" w:hAnsi="Times New Roman" w:cs="Times New Roman"/>
          <w:i/>
          <w:color w:val="000000"/>
          <w:vertAlign w:val="superscript"/>
        </w:rPr>
        <w:t>+</w:t>
      </w:r>
      <w:r>
        <w:rPr>
          <w:rFonts w:ascii="Times New Roman" w:hAnsi="Times New Roman" w:cs="Times New Roman"/>
          <w:color w:val="000000"/>
        </w:rPr>
        <w:t xml:space="preserve"> promoter (p</w:t>
      </w:r>
      <w:r>
        <w:rPr>
          <w:rFonts w:ascii="Times New Roman" w:hAnsi="Times New Roman" w:cs="Times New Roman"/>
          <w:i/>
          <w:color w:val="000000"/>
          <w:vertAlign w:val="superscript"/>
        </w:rPr>
        <w:t>pak1+</w:t>
      </w:r>
      <w:r>
        <w:rPr>
          <w:rFonts w:ascii="Times New Roman" w:hAnsi="Times New Roman" w:cs="Times New Roman"/>
          <w:color w:val="000000"/>
        </w:rPr>
        <w:t>-Pak2-GFP). The relative expression levels of p</w:t>
      </w:r>
      <w:r>
        <w:rPr>
          <w:rFonts w:ascii="Times New Roman" w:hAnsi="Times New Roman" w:cs="Times New Roman"/>
          <w:i/>
          <w:color w:val="000000"/>
          <w:vertAlign w:val="superscript"/>
        </w:rPr>
        <w:t>pak1+</w:t>
      </w:r>
      <w:r>
        <w:rPr>
          <w:rFonts w:ascii="Times New Roman" w:hAnsi="Times New Roman" w:cs="Times New Roman"/>
          <w:color w:val="000000"/>
        </w:rPr>
        <w:t>-Pak2-GFP</w:t>
      </w:r>
      <w:r>
        <w:rPr>
          <w:rFonts w:ascii="Times New Roman" w:hAnsi="Times New Roman" w:cs="Times New Roman"/>
          <w:bCs/>
          <w:color w:val="000000"/>
        </w:rPr>
        <w:t xml:space="preserve"> </w:t>
      </w:r>
      <w:del w:id="1239" w:author="JOSE CANSADO VIZOSO" w:date="2023-01-19T14:35:00Z">
        <w:r w:rsidDel="00E12973">
          <w:rPr>
            <w:rFonts w:ascii="Times New Roman" w:hAnsi="Times New Roman" w:cs="Times New Roman"/>
            <w:bCs/>
            <w:color w:val="000000"/>
          </w:rPr>
          <w:delText xml:space="preserve">during vegetative growth </w:delText>
        </w:r>
      </w:del>
      <w:r>
        <w:rPr>
          <w:rFonts w:ascii="Times New Roman" w:hAnsi="Times New Roman" w:cs="Times New Roman"/>
          <w:bCs/>
          <w:color w:val="000000"/>
        </w:rPr>
        <w:t>were approximately 2-3</w:t>
      </w:r>
      <w:ins w:id="1240" w:author="JOSE CANSADO VIZOSO" w:date="2023-02-06T10:54:00Z">
        <w:r w:rsidR="00B55686">
          <w:rPr>
            <w:rFonts w:ascii="Times New Roman" w:hAnsi="Times New Roman" w:cs="Times New Roman"/>
            <w:bCs/>
            <w:color w:val="000000"/>
          </w:rPr>
          <w:t xml:space="preserve"> </w:t>
        </w:r>
        <w:proofErr w:type="gramStart"/>
        <w:r w:rsidR="00B55686">
          <w:rPr>
            <w:rFonts w:ascii="Times New Roman" w:hAnsi="Times New Roman" w:cs="Times New Roman"/>
            <w:bCs/>
            <w:color w:val="000000"/>
          </w:rPr>
          <w:t>fold</w:t>
        </w:r>
      </w:ins>
      <w:proofErr w:type="gramEnd"/>
      <w:r>
        <w:rPr>
          <w:rFonts w:ascii="Times New Roman" w:hAnsi="Times New Roman" w:cs="Times New Roman"/>
          <w:bCs/>
          <w:color w:val="000000"/>
        </w:rPr>
        <w:t xml:space="preserve"> </w:t>
      </w:r>
      <w:del w:id="1241" w:author="JOSE CANSADO VIZOSO" w:date="2023-02-01T17:38:00Z">
        <w:r w:rsidDel="00EE276E">
          <w:rPr>
            <w:rFonts w:ascii="Times New Roman" w:hAnsi="Times New Roman" w:cs="Times New Roman"/>
            <w:bCs/>
            <w:color w:val="000000"/>
          </w:rPr>
          <w:delText xml:space="preserve">times </w:delText>
        </w:r>
      </w:del>
      <w:ins w:id="1242" w:author="JOSE CANSADO VIZOSO" w:date="2023-02-01T17:38:00Z">
        <w:r w:rsidR="00EE276E">
          <w:rPr>
            <w:rFonts w:ascii="Times New Roman" w:hAnsi="Times New Roman" w:cs="Times New Roman"/>
            <w:bCs/>
            <w:color w:val="000000"/>
          </w:rPr>
          <w:t xml:space="preserve">higher than </w:t>
        </w:r>
      </w:ins>
      <w:r>
        <w:rPr>
          <w:rFonts w:ascii="Times New Roman" w:hAnsi="Times New Roman" w:cs="Times New Roman"/>
          <w:bCs/>
          <w:color w:val="000000"/>
        </w:rPr>
        <w:t xml:space="preserve">those of the </w:t>
      </w:r>
      <w:r>
        <w:rPr>
          <w:rFonts w:ascii="Times New Roman" w:hAnsi="Times New Roman" w:cs="Times New Roman"/>
          <w:color w:val="000000"/>
        </w:rPr>
        <w:t>Pak1-GFP</w:t>
      </w:r>
      <w:r>
        <w:rPr>
          <w:rFonts w:ascii="Times New Roman" w:hAnsi="Times New Roman" w:cs="Times New Roman"/>
          <w:bCs/>
          <w:color w:val="000000"/>
        </w:rPr>
        <w:t xml:space="preserve"> genomic fusion (</w:t>
      </w:r>
      <w:r>
        <w:rPr>
          <w:rFonts w:ascii="Times New Roman" w:hAnsi="Times New Roman" w:cs="Times New Roman"/>
          <w:color w:val="000000"/>
        </w:rPr>
        <w:t>Figure 2</w:t>
      </w:r>
      <w:ins w:id="1243" w:author="JOSE CANSADO VIZOSO" w:date="2023-01-12T16:34:00Z">
        <w:r w:rsidR="009B1546">
          <w:rPr>
            <w:rFonts w:ascii="Times New Roman" w:hAnsi="Times New Roman" w:cs="Times New Roman"/>
            <w:color w:val="000000"/>
          </w:rPr>
          <w:t>-</w:t>
        </w:r>
      </w:ins>
      <w:del w:id="1244" w:author="JOSE CANSADO VIZOSO" w:date="2023-01-12T16:34:00Z">
        <w:r>
          <w:rPr>
            <w:rFonts w:ascii="Times New Roman" w:hAnsi="Times New Roman" w:cs="Times New Roman"/>
            <w:color w:val="000000"/>
          </w:rPr>
          <w:delText>—</w:delText>
        </w:r>
      </w:del>
      <w:r>
        <w:rPr>
          <w:rFonts w:ascii="Times New Roman" w:hAnsi="Times New Roman" w:cs="Times New Roman"/>
          <w:color w:val="000000"/>
        </w:rPr>
        <w:t xml:space="preserve">figure supplement </w:t>
      </w:r>
      <w:r>
        <w:rPr>
          <w:rFonts w:ascii="Times New Roman" w:hAnsi="Times New Roman" w:cs="Times New Roman"/>
          <w:bCs/>
          <w:color w:val="000000"/>
        </w:rPr>
        <w:t>1</w:t>
      </w:r>
      <w:ins w:id="1245" w:author="JOSE CANSADO VIZOSO" w:date="2023-01-12T13:06:00Z">
        <w:r>
          <w:rPr>
            <w:rFonts w:ascii="Times New Roman" w:hAnsi="Times New Roman" w:cs="Times New Roman"/>
            <w:bCs/>
            <w:color w:val="000000"/>
          </w:rPr>
          <w:t>D</w:t>
        </w:r>
      </w:ins>
      <w:del w:id="1246" w:author="JOSE CANSADO VIZOSO" w:date="2022-12-28T14:32:00Z">
        <w:r>
          <w:rPr>
            <w:rFonts w:ascii="Times New Roman" w:hAnsi="Times New Roman" w:cs="Times New Roman"/>
            <w:bCs/>
            <w:color w:val="000000"/>
          </w:rPr>
          <w:delText>B</w:delText>
        </w:r>
      </w:del>
      <w:r>
        <w:rPr>
          <w:rFonts w:ascii="Times New Roman" w:hAnsi="Times New Roman" w:cs="Times New Roman"/>
          <w:bCs/>
          <w:color w:val="000000"/>
        </w:rPr>
        <w:t xml:space="preserve">). </w:t>
      </w:r>
      <w:del w:id="1247" w:author="JOSE CANSADO VIZOSO" w:date="2023-02-01T17:39:00Z">
        <w:r w:rsidDel="00EE276E">
          <w:rPr>
            <w:rFonts w:ascii="Times New Roman" w:hAnsi="Times New Roman" w:cs="Times New Roman"/>
            <w:bCs/>
            <w:color w:val="000000"/>
          </w:rPr>
          <w:delText>Nevertheless</w:delText>
        </w:r>
      </w:del>
      <w:ins w:id="1248" w:author="JOSE CANSADO VIZOSO" w:date="2023-02-01T17:39:00Z">
        <w:r w:rsidR="00EE276E">
          <w:rPr>
            <w:rFonts w:ascii="Times New Roman" w:hAnsi="Times New Roman" w:cs="Times New Roman"/>
            <w:bCs/>
            <w:color w:val="000000"/>
          </w:rPr>
          <w:t>However</w:t>
        </w:r>
      </w:ins>
      <w:r>
        <w:rPr>
          <w:rFonts w:ascii="Times New Roman" w:hAnsi="Times New Roman" w:cs="Times New Roman"/>
          <w:bCs/>
          <w:color w:val="000000"/>
        </w:rPr>
        <w:t xml:space="preserve">, in contrast to </w:t>
      </w:r>
      <w:r>
        <w:rPr>
          <w:rFonts w:ascii="Times New Roman" w:hAnsi="Times New Roman" w:cs="Times New Roman"/>
          <w:color w:val="000000"/>
        </w:rPr>
        <w:t>Pak1-GFP</w:t>
      </w:r>
      <w:r>
        <w:rPr>
          <w:rFonts w:ascii="Times New Roman" w:hAnsi="Times New Roman" w:cs="Times New Roman"/>
          <w:bCs/>
          <w:color w:val="000000"/>
        </w:rPr>
        <w:t xml:space="preserve">, which is targeted </w:t>
      </w:r>
      <w:del w:id="1249" w:author="JOSE CANSADO VIZOSO" w:date="2023-02-01T17:39:00Z">
        <w:r w:rsidDel="0084248D">
          <w:rPr>
            <w:rFonts w:ascii="Times New Roman" w:hAnsi="Times New Roman" w:cs="Times New Roman"/>
            <w:bCs/>
            <w:color w:val="000000"/>
          </w:rPr>
          <w:delText xml:space="preserve">at </w:delText>
        </w:r>
      </w:del>
      <w:ins w:id="1250" w:author="JOSE CANSADO VIZOSO" w:date="2023-02-01T17:39:00Z">
        <w:r w:rsidR="0084248D">
          <w:rPr>
            <w:rFonts w:ascii="Times New Roman" w:hAnsi="Times New Roman" w:cs="Times New Roman"/>
            <w:bCs/>
            <w:color w:val="000000"/>
          </w:rPr>
          <w:t xml:space="preserve">to </w:t>
        </w:r>
      </w:ins>
      <w:r>
        <w:rPr>
          <w:rFonts w:ascii="Times New Roman" w:hAnsi="Times New Roman" w:cs="Times New Roman"/>
          <w:bCs/>
          <w:color w:val="000000"/>
        </w:rPr>
        <w:t xml:space="preserve">the cell poles and the CAR during vegetative growth with either </w:t>
      </w:r>
      <w:del w:id="1251" w:author="JOSE CANSADO VIZOSO" w:date="2023-01-17T13:17:00Z">
        <w:r w:rsidDel="009048F7">
          <w:rPr>
            <w:rFonts w:ascii="Times New Roman" w:hAnsi="Times New Roman" w:cs="Times New Roman"/>
            <w:bCs/>
            <w:color w:val="000000"/>
          </w:rPr>
          <w:delText>glu</w:delText>
        </w:r>
      </w:del>
      <w:ins w:id="1252" w:author="JOSE CANSADO VIZOSO" w:date="2023-01-17T13:17:00Z">
        <w:r w:rsidR="009048F7">
          <w:rPr>
            <w:rFonts w:ascii="Times New Roman" w:hAnsi="Times New Roman" w:cs="Times New Roman"/>
            <w:bCs/>
            <w:color w:val="000000"/>
          </w:rPr>
          <w:t>glu</w:t>
        </w:r>
      </w:ins>
      <w:r>
        <w:rPr>
          <w:rFonts w:ascii="Times New Roman" w:hAnsi="Times New Roman" w:cs="Times New Roman"/>
          <w:bCs/>
          <w:color w:val="000000"/>
        </w:rPr>
        <w:t xml:space="preserve">cose or </w:t>
      </w:r>
      <w:del w:id="1253" w:author="JOSE CANSADO VIZOSO" w:date="2023-01-17T13:22:00Z">
        <w:r w:rsidDel="000D2194">
          <w:rPr>
            <w:rFonts w:ascii="Times New Roman" w:hAnsi="Times New Roman" w:cs="Times New Roman"/>
            <w:bCs/>
            <w:color w:val="000000"/>
          </w:rPr>
          <w:delText>gly</w:delText>
        </w:r>
      </w:del>
      <w:ins w:id="1254" w:author="JOSE CANSADO VIZOSO" w:date="2023-01-17T13:23:00Z">
        <w:r w:rsidR="000D2194">
          <w:rPr>
            <w:rFonts w:ascii="Times New Roman" w:hAnsi="Times New Roman" w:cs="Times New Roman"/>
            <w:bCs/>
            <w:color w:val="000000"/>
          </w:rPr>
          <w:t>gly</w:t>
        </w:r>
      </w:ins>
      <w:r>
        <w:rPr>
          <w:rFonts w:ascii="Times New Roman" w:hAnsi="Times New Roman" w:cs="Times New Roman"/>
          <w:bCs/>
          <w:color w:val="000000"/>
        </w:rPr>
        <w:t xml:space="preserve">cerol, the </w:t>
      </w:r>
      <w:r>
        <w:rPr>
          <w:rFonts w:ascii="Times New Roman" w:hAnsi="Times New Roman" w:cs="Times New Roman"/>
          <w:color w:val="000000"/>
        </w:rPr>
        <w:t>p</w:t>
      </w:r>
      <w:r>
        <w:rPr>
          <w:rFonts w:ascii="Times New Roman" w:hAnsi="Times New Roman" w:cs="Times New Roman"/>
          <w:i/>
          <w:color w:val="000000"/>
          <w:vertAlign w:val="superscript"/>
        </w:rPr>
        <w:t>pak1+</w:t>
      </w:r>
      <w:r>
        <w:rPr>
          <w:rFonts w:ascii="Times New Roman" w:hAnsi="Times New Roman" w:cs="Times New Roman"/>
          <w:color w:val="000000"/>
        </w:rPr>
        <w:t xml:space="preserve">-Pak2-GFP fusion localized exclusively to the CAR </w:t>
      </w:r>
      <w:del w:id="1255" w:author="JOSE CANSADO VIZOSO" w:date="2023-02-01T17:39:00Z">
        <w:r w:rsidDel="0084248D">
          <w:rPr>
            <w:rFonts w:ascii="Times New Roman" w:hAnsi="Times New Roman" w:cs="Times New Roman"/>
            <w:color w:val="000000"/>
          </w:rPr>
          <w:delText xml:space="preserve">in </w:delText>
        </w:r>
      </w:del>
      <w:ins w:id="1256" w:author="JOSE CANSADO VIZOSO" w:date="2023-02-01T17:39:00Z">
        <w:r w:rsidR="0084248D">
          <w:rPr>
            <w:rFonts w:ascii="Times New Roman" w:hAnsi="Times New Roman" w:cs="Times New Roman"/>
            <w:color w:val="000000"/>
          </w:rPr>
          <w:t xml:space="preserve">under </w:t>
        </w:r>
      </w:ins>
      <w:r>
        <w:rPr>
          <w:rFonts w:ascii="Times New Roman" w:hAnsi="Times New Roman" w:cs="Times New Roman"/>
          <w:color w:val="000000"/>
        </w:rPr>
        <w:t xml:space="preserve">both conditions </w:t>
      </w:r>
      <w:r>
        <w:rPr>
          <w:rFonts w:ascii="Times New Roman" w:hAnsi="Times New Roman" w:cs="Times New Roman"/>
          <w:color w:val="000000"/>
          <w:lang w:val="en-GB"/>
        </w:rPr>
        <w:t>(Figure 2E).</w:t>
      </w:r>
      <w:ins w:id="1257" w:author="JOSE CANSADO VIZOSO" w:date="2023-01-12T13:08:00Z">
        <w:r>
          <w:rPr>
            <w:rFonts w:ascii="Times New Roman" w:hAnsi="Times New Roman" w:cs="Times New Roman"/>
            <w:color w:val="000000"/>
            <w:lang w:val="en-GB"/>
          </w:rPr>
          <w:t xml:space="preserve"> </w:t>
        </w:r>
      </w:ins>
      <w:del w:id="1258" w:author="JOSE CANSADO VIZOSO" w:date="2023-01-12T13:08:00Z">
        <w:r>
          <w:rPr>
            <w:rFonts w:ascii="Times New Roman" w:hAnsi="Times New Roman" w:cs="Times New Roman"/>
            <w:color w:val="000000"/>
            <w:lang w:val="en-GB"/>
          </w:rPr>
          <w:delText xml:space="preserve"> </w:delText>
        </w:r>
      </w:del>
      <w:bookmarkStart w:id="1259" w:name="OLE_LINK13"/>
      <w:del w:id="1260" w:author="JOSE CANSADO VIZOSO" w:date="2023-01-12T13:07:00Z">
        <w:r>
          <w:rPr>
            <w:rFonts w:ascii="Times New Roman" w:hAnsi="Times New Roman" w:cs="Times New Roman"/>
            <w:color w:val="000000"/>
            <w:lang w:val="en-GB"/>
          </w:rPr>
          <w:delText>Time-lapse fluorescence microscopy</w:delText>
        </w:r>
        <w:bookmarkEnd w:id="1259"/>
        <w:r>
          <w:rPr>
            <w:rFonts w:ascii="Times New Roman" w:hAnsi="Times New Roman" w:cs="Times New Roman"/>
            <w:color w:val="000000"/>
            <w:lang w:val="en-GB"/>
          </w:rPr>
          <w:delText xml:space="preserve"> of </w:delText>
        </w:r>
      </w:del>
      <w:del w:id="1261" w:author="JOSE CANSADO VIZOSO" w:date="2023-01-12T13:08:00Z">
        <w:r>
          <w:rPr>
            <w:rFonts w:ascii="Times New Roman" w:hAnsi="Times New Roman" w:cs="Times New Roman"/>
            <w:bCs/>
            <w:color w:val="000000"/>
          </w:rPr>
          <w:delText>glycerol</w:delText>
        </w:r>
        <w:r>
          <w:rPr>
            <w:rFonts w:ascii="Times New Roman" w:hAnsi="Times New Roman" w:cs="Times New Roman"/>
            <w:color w:val="000000"/>
            <w:lang w:val="en-GB"/>
          </w:rPr>
          <w:delText>-</w:delText>
        </w:r>
        <w:r>
          <w:rPr>
            <w:rFonts w:ascii="Times New Roman" w:hAnsi="Times New Roman" w:cs="Times New Roman"/>
            <w:bCs/>
            <w:color w:val="000000"/>
          </w:rPr>
          <w:delText>growing</w:delText>
        </w:r>
        <w:r>
          <w:rPr>
            <w:rFonts w:ascii="Times New Roman" w:hAnsi="Times New Roman" w:cs="Times New Roman"/>
            <w:color w:val="000000"/>
          </w:rPr>
          <w:delText xml:space="preserve"> </w:delText>
        </w:r>
        <w:r>
          <w:rPr>
            <w:rFonts w:ascii="Times New Roman" w:hAnsi="Times New Roman" w:cs="Times New Roman"/>
            <w:color w:val="000000"/>
            <w:lang w:val="en-GB"/>
          </w:rPr>
          <w:delText xml:space="preserve">cells </w:delText>
        </w:r>
        <w:r>
          <w:rPr>
            <w:rFonts w:ascii="Times New Roman" w:hAnsi="Times New Roman" w:cs="Times New Roman"/>
            <w:color w:val="000000"/>
          </w:rPr>
          <w:delText xml:space="preserve">revealed that </w:delText>
        </w:r>
      </w:del>
      <w:r>
        <w:rPr>
          <w:rFonts w:ascii="Times New Roman" w:hAnsi="Times New Roman" w:cs="Times New Roman"/>
          <w:color w:val="000000"/>
        </w:rPr>
        <w:t xml:space="preserve">Pak2 co-localized with Rlc1 </w:t>
      </w:r>
      <w:del w:id="1262" w:author="JOSE CANSADO VIZOSO" w:date="2023-02-01T17:39:00Z">
        <w:r w:rsidDel="0084248D">
          <w:rPr>
            <w:rFonts w:ascii="Times New Roman" w:hAnsi="Times New Roman" w:cs="Times New Roman"/>
            <w:color w:val="000000"/>
          </w:rPr>
          <w:delText>during the entire</w:delText>
        </w:r>
      </w:del>
      <w:ins w:id="1263" w:author="JOSE CANSADO VIZOSO" w:date="2023-02-01T17:39:00Z">
        <w:r w:rsidR="0084248D">
          <w:rPr>
            <w:rFonts w:ascii="Times New Roman" w:hAnsi="Times New Roman" w:cs="Times New Roman"/>
            <w:color w:val="000000"/>
          </w:rPr>
          <w:t>throughout</w:t>
        </w:r>
      </w:ins>
      <w:ins w:id="1264" w:author="JOSE CANSADO VIZOSO" w:date="2023-02-01T17:40:00Z">
        <w:r w:rsidR="0084248D">
          <w:rPr>
            <w:rFonts w:ascii="Times New Roman" w:hAnsi="Times New Roman" w:cs="Times New Roman"/>
            <w:color w:val="000000"/>
          </w:rPr>
          <w:t xml:space="preserve"> the</w:t>
        </w:r>
      </w:ins>
      <w:r>
        <w:rPr>
          <w:rFonts w:ascii="Times New Roman" w:hAnsi="Times New Roman" w:cs="Times New Roman"/>
          <w:color w:val="000000"/>
        </w:rPr>
        <w:t xml:space="preserve"> </w:t>
      </w:r>
      <w:proofErr w:type="spellStart"/>
      <w:r>
        <w:rPr>
          <w:rFonts w:ascii="Times New Roman" w:hAnsi="Times New Roman" w:cs="Times New Roman"/>
          <w:color w:val="000000"/>
        </w:rPr>
        <w:t>cytokinetic</w:t>
      </w:r>
      <w:proofErr w:type="spellEnd"/>
      <w:r>
        <w:rPr>
          <w:rFonts w:ascii="Times New Roman" w:hAnsi="Times New Roman" w:cs="Times New Roman"/>
          <w:color w:val="000000"/>
        </w:rPr>
        <w:t xml:space="preserve"> process</w:t>
      </w:r>
      <w:ins w:id="1265" w:author="JOSE CANSADO VIZOSO" w:date="2023-01-12T13:08:00Z">
        <w:r>
          <w:rPr>
            <w:rFonts w:ascii="Times New Roman" w:hAnsi="Times New Roman" w:cs="Times New Roman"/>
            <w:bCs/>
            <w:color w:val="000000"/>
          </w:rPr>
          <w:t xml:space="preserve"> in </w:t>
        </w:r>
      </w:ins>
      <w:ins w:id="1266" w:author="JOSE CANSADO VIZOSO" w:date="2023-01-17T13:23:00Z">
        <w:r w:rsidR="000D2194">
          <w:rPr>
            <w:rFonts w:ascii="Times New Roman" w:hAnsi="Times New Roman" w:cs="Times New Roman"/>
            <w:bCs/>
            <w:color w:val="000000"/>
          </w:rPr>
          <w:t>gly</w:t>
        </w:r>
      </w:ins>
      <w:ins w:id="1267" w:author="JOSE CANSADO VIZOSO" w:date="2023-01-12T13:08:00Z">
        <w:r>
          <w:rPr>
            <w:rFonts w:ascii="Times New Roman" w:hAnsi="Times New Roman" w:cs="Times New Roman"/>
            <w:bCs/>
            <w:color w:val="000000"/>
          </w:rPr>
          <w:t>cerol</w:t>
        </w:r>
        <w:r>
          <w:rPr>
            <w:rFonts w:ascii="Times New Roman" w:hAnsi="Times New Roman" w:cs="Times New Roman"/>
            <w:color w:val="000000"/>
            <w:lang w:val="en-GB"/>
          </w:rPr>
          <w:t>-</w:t>
        </w:r>
        <w:r w:rsidR="0084248D">
          <w:rPr>
            <w:rFonts w:ascii="Times New Roman" w:hAnsi="Times New Roman" w:cs="Times New Roman"/>
            <w:bCs/>
            <w:color w:val="000000"/>
          </w:rPr>
          <w:t>grow</w:t>
        </w:r>
      </w:ins>
      <w:ins w:id="1268" w:author="JOSE CANSADO VIZOSO" w:date="2023-02-01T17:40:00Z">
        <w:r w:rsidR="0084248D">
          <w:rPr>
            <w:rFonts w:ascii="Times New Roman" w:hAnsi="Times New Roman" w:cs="Times New Roman"/>
            <w:bCs/>
            <w:color w:val="000000"/>
          </w:rPr>
          <w:t>n</w:t>
        </w:r>
      </w:ins>
      <w:ins w:id="1269" w:author="JOSE CANSADO VIZOSO" w:date="2023-01-12T13:08:00Z">
        <w:r>
          <w:rPr>
            <w:rFonts w:ascii="Times New Roman" w:hAnsi="Times New Roman" w:cs="Times New Roman"/>
            <w:color w:val="000000"/>
          </w:rPr>
          <w:t xml:space="preserve"> </w:t>
        </w:r>
        <w:r>
          <w:rPr>
            <w:rFonts w:ascii="Times New Roman" w:hAnsi="Times New Roman" w:cs="Times New Roman"/>
            <w:color w:val="000000"/>
            <w:lang w:val="en-GB"/>
          </w:rPr>
          <w:t>cells</w:t>
        </w:r>
      </w:ins>
      <w:r>
        <w:rPr>
          <w:rFonts w:ascii="Times New Roman" w:hAnsi="Times New Roman" w:cs="Times New Roman"/>
          <w:color w:val="000000"/>
        </w:rPr>
        <w:t xml:space="preserve">, </w:t>
      </w:r>
      <w:del w:id="1270" w:author="JOSE CANSADO VIZOSO" w:date="2023-02-01T17:40:00Z">
        <w:r w:rsidDel="0084248D">
          <w:rPr>
            <w:rFonts w:ascii="Times New Roman" w:hAnsi="Times New Roman" w:cs="Times New Roman"/>
            <w:color w:val="000000"/>
          </w:rPr>
          <w:delText>starting with</w:delText>
        </w:r>
      </w:del>
      <w:ins w:id="1271" w:author="JOSE CANSADO VIZOSO" w:date="2023-02-01T17:40:00Z">
        <w:r w:rsidR="0084248D">
          <w:rPr>
            <w:rFonts w:ascii="Times New Roman" w:hAnsi="Times New Roman" w:cs="Times New Roman"/>
            <w:color w:val="000000"/>
          </w:rPr>
          <w:t>from</w:t>
        </w:r>
      </w:ins>
      <w:r>
        <w:rPr>
          <w:rFonts w:ascii="Times New Roman" w:hAnsi="Times New Roman" w:cs="Times New Roman"/>
          <w:color w:val="000000"/>
        </w:rPr>
        <w:t xml:space="preserve"> the early steps of CAR assembly and maturation to the later stages of ring constriction (</w:t>
      </w:r>
      <w:ins w:id="1272" w:author="JOSE CANSADO VIZOSO" w:date="2022-12-28T14:33:00Z">
        <w:r>
          <w:rPr>
            <w:rFonts w:ascii="Times New Roman" w:hAnsi="Times New Roman" w:cs="Times New Roman"/>
            <w:color w:val="000000"/>
          </w:rPr>
          <w:t>Figure 2</w:t>
        </w:r>
      </w:ins>
      <w:ins w:id="1273" w:author="JOSE CANSADO VIZOSO" w:date="2023-01-12T16:34:00Z">
        <w:r w:rsidR="009B1546">
          <w:rPr>
            <w:rFonts w:ascii="Times New Roman" w:hAnsi="Times New Roman" w:cs="Times New Roman"/>
            <w:color w:val="000000"/>
          </w:rPr>
          <w:t>-</w:t>
        </w:r>
      </w:ins>
      <w:ins w:id="1274" w:author="JOSE CANSADO VIZOSO" w:date="2022-12-28T14:33:00Z">
        <w:r w:rsidR="007E13ED" w:rsidRPr="007E13ED">
          <w:rPr>
            <w:rFonts w:ascii="Times New Roman" w:hAnsi="Times New Roman" w:cs="Times New Roman"/>
            <w:color w:val="000000"/>
            <w:rPrChange w:id="1275" w:author="JOSE CANSADO VIZOSO" w:date="2023-01-12T13:09:00Z">
              <w:rPr>
                <w:rFonts w:ascii="Times New Roman" w:hAnsi="Times New Roman" w:cs="Times New Roman"/>
                <w:color w:val="000000"/>
                <w:highlight w:val="yellow"/>
              </w:rPr>
            </w:rPrChange>
          </w:rPr>
          <w:t xml:space="preserve">figure supplement </w:t>
        </w:r>
        <w:r w:rsidR="007E13ED" w:rsidRPr="007E13ED">
          <w:rPr>
            <w:rFonts w:ascii="Times New Roman" w:hAnsi="Times New Roman" w:cs="Times New Roman"/>
            <w:bCs/>
            <w:color w:val="000000"/>
            <w:rPrChange w:id="1276" w:author="JOSE CANSADO VIZOSO" w:date="2023-01-12T13:09:00Z">
              <w:rPr>
                <w:rFonts w:ascii="Times New Roman" w:hAnsi="Times New Roman" w:cs="Times New Roman"/>
                <w:bCs/>
                <w:color w:val="000000"/>
                <w:highlight w:val="yellow"/>
              </w:rPr>
            </w:rPrChange>
          </w:rPr>
          <w:t>1</w:t>
        </w:r>
      </w:ins>
      <w:ins w:id="1277" w:author="JOSE CANSADO VIZOSO" w:date="2023-01-12T13:07:00Z">
        <w:r w:rsidR="00722E08" w:rsidRPr="00722E08">
          <w:rPr>
            <w:rFonts w:ascii="Times New Roman" w:hAnsi="Times New Roman" w:cs="Times New Roman"/>
            <w:bCs/>
            <w:color w:val="000000"/>
          </w:rPr>
          <w:t>E</w:t>
        </w:r>
      </w:ins>
      <w:del w:id="1278" w:author="JOSE CANSADO VIZOSO" w:date="2022-12-28T14:33:00Z">
        <w:r w:rsidR="00276AAD" w:rsidRPr="00722E08" w:rsidDel="006B6833">
          <w:rPr>
            <w:rFonts w:ascii="Times New Roman" w:hAnsi="Times New Roman" w:cs="Times New Roman"/>
            <w:color w:val="000000"/>
          </w:rPr>
          <w:delText>Fig</w:delText>
        </w:r>
        <w:r>
          <w:rPr>
            <w:rFonts w:ascii="Times New Roman" w:hAnsi="Times New Roman" w:cs="Times New Roman"/>
            <w:color w:val="000000"/>
          </w:rPr>
          <w:delText>ure 2F</w:delText>
        </w:r>
      </w:del>
      <w:r>
        <w:rPr>
          <w:rFonts w:ascii="Times New Roman" w:hAnsi="Times New Roman" w:cs="Times New Roman"/>
          <w:color w:val="000000"/>
        </w:rPr>
        <w:t>).</w:t>
      </w:r>
    </w:p>
    <w:p w:rsidR="00276AAD" w:rsidRPr="000764B5" w:rsidRDefault="009125BE" w:rsidP="000764B5">
      <w:pPr>
        <w:keepNext/>
        <w:pBdr>
          <w:top w:val="nil"/>
          <w:left w:val="nil"/>
          <w:bottom w:val="nil"/>
          <w:right w:val="nil"/>
          <w:between w:val="nil"/>
        </w:pBdr>
        <w:spacing w:after="0" w:line="360" w:lineRule="auto"/>
        <w:contextualSpacing/>
        <w:jc w:val="both"/>
        <w:rPr>
          <w:rFonts w:ascii="Times New Roman" w:hAnsi="Times New Roman" w:cs="Times New Roman"/>
          <w:color w:val="000000"/>
          <w:lang w:val="en-GB"/>
        </w:rPr>
      </w:pPr>
      <w:r>
        <w:rPr>
          <w:rFonts w:ascii="Times New Roman" w:hAnsi="Times New Roman" w:cs="Times New Roman"/>
          <w:color w:val="000000"/>
        </w:rPr>
        <w:tab/>
      </w:r>
      <w:ins w:id="1279" w:author="JOSE CANSADO VIZOSO" w:date="2023-01-23T16:35:00Z">
        <w:r w:rsidR="0095111F" w:rsidRPr="000764B5">
          <w:rPr>
            <w:rFonts w:ascii="Times New Roman" w:hAnsi="Times New Roman" w:cs="Times New Roman"/>
            <w:color w:val="000000"/>
          </w:rPr>
          <w:t xml:space="preserve">Compared to wild-type cells, </w:t>
        </w:r>
      </w:ins>
      <w:ins w:id="1280" w:author="JOSE CANSADO VIZOSO" w:date="2023-01-23T16:36:00Z">
        <w:r w:rsidR="0095111F">
          <w:rPr>
            <w:rFonts w:ascii="Times New Roman" w:hAnsi="Times New Roman" w:cs="Times New Roman"/>
            <w:i/>
            <w:color w:val="000000"/>
          </w:rPr>
          <w:t>p</w:t>
        </w:r>
      </w:ins>
      <w:ins w:id="1281" w:author="JOSE CANSADO VIZOSO" w:date="2023-01-23T16:35:00Z">
        <w:r w:rsidR="007E13ED" w:rsidRPr="007E13ED">
          <w:rPr>
            <w:rFonts w:ascii="Times New Roman" w:hAnsi="Times New Roman" w:cs="Times New Roman"/>
            <w:i/>
            <w:color w:val="000000"/>
            <w:rPrChange w:id="1282" w:author="JOSE CANSADO VIZOSO" w:date="2023-01-23T16:36:00Z">
              <w:rPr>
                <w:rFonts w:ascii="Times New Roman" w:hAnsi="Times New Roman" w:cs="Times New Roman"/>
                <w:color w:val="000000"/>
              </w:rPr>
            </w:rPrChange>
          </w:rPr>
          <w:t>ak1-M460G</w:t>
        </w:r>
        <w:r w:rsidR="0095111F" w:rsidRPr="000764B5">
          <w:rPr>
            <w:rFonts w:ascii="Times New Roman" w:hAnsi="Times New Roman" w:cs="Times New Roman"/>
            <w:color w:val="000000"/>
          </w:rPr>
          <w:t xml:space="preserve"> and </w:t>
        </w:r>
        <w:r w:rsidR="0095111F" w:rsidRPr="000764B5">
          <w:rPr>
            <w:rFonts w:ascii="Times New Roman" w:hAnsi="Times New Roman" w:cs="Times New Roman"/>
            <w:i/>
            <w:color w:val="000000"/>
            <w:lang w:val="en-GB"/>
          </w:rPr>
          <w:t>pak2∆</w:t>
        </w:r>
        <w:r w:rsidR="0095111F" w:rsidRPr="000764B5">
          <w:rPr>
            <w:rFonts w:ascii="Times New Roman" w:hAnsi="Times New Roman" w:cs="Times New Roman"/>
            <w:color w:val="000000"/>
            <w:lang w:val="en-GB"/>
          </w:rPr>
          <w:t xml:space="preserve"> </w:t>
        </w:r>
        <w:r w:rsidR="0095111F" w:rsidRPr="000764B5">
          <w:rPr>
            <w:rFonts w:ascii="Times New Roman" w:hAnsi="Times New Roman" w:cs="Times New Roman"/>
            <w:color w:val="000000"/>
          </w:rPr>
          <w:t xml:space="preserve">cells </w:t>
        </w:r>
      </w:ins>
      <w:ins w:id="1283" w:author="JOSE CANSADO VIZOSO" w:date="2023-02-01T17:40:00Z">
        <w:r w:rsidR="0084248D">
          <w:rPr>
            <w:rFonts w:ascii="Times New Roman" w:hAnsi="Times New Roman" w:cs="Times New Roman"/>
            <w:color w:val="000000"/>
          </w:rPr>
          <w:t>showed no</w:t>
        </w:r>
      </w:ins>
      <w:ins w:id="1284" w:author="JOSE CANSADO VIZOSO" w:date="2023-01-23T16:35:00Z">
        <w:r w:rsidR="0095111F" w:rsidRPr="000764B5">
          <w:rPr>
            <w:rFonts w:ascii="Times New Roman" w:hAnsi="Times New Roman" w:cs="Times New Roman"/>
            <w:color w:val="000000"/>
          </w:rPr>
          <w:t xml:space="preserve"> </w:t>
        </w:r>
        <w:r w:rsidR="0095111F">
          <w:rPr>
            <w:rFonts w:ascii="Times New Roman" w:hAnsi="Times New Roman" w:cs="Times New Roman"/>
            <w:color w:val="000000"/>
          </w:rPr>
          <w:t xml:space="preserve">defects in </w:t>
        </w:r>
        <w:proofErr w:type="spellStart"/>
        <w:r w:rsidR="0095111F">
          <w:rPr>
            <w:rFonts w:ascii="Times New Roman" w:hAnsi="Times New Roman" w:cs="Times New Roman"/>
            <w:color w:val="000000"/>
          </w:rPr>
          <w:t>cytokinesis</w:t>
        </w:r>
        <w:proofErr w:type="spellEnd"/>
        <w:r w:rsidR="0095111F" w:rsidRPr="000764B5">
          <w:rPr>
            <w:rFonts w:ascii="Times New Roman" w:hAnsi="Times New Roman" w:cs="Times New Roman"/>
            <w:color w:val="000000"/>
          </w:rPr>
          <w:t xml:space="preserve">, </w:t>
        </w:r>
        <w:proofErr w:type="spellStart"/>
        <w:r w:rsidR="0095111F" w:rsidRPr="000764B5">
          <w:rPr>
            <w:rFonts w:ascii="Times New Roman" w:hAnsi="Times New Roman" w:cs="Times New Roman"/>
            <w:color w:val="000000"/>
          </w:rPr>
          <w:t>septation</w:t>
        </w:r>
        <w:proofErr w:type="spellEnd"/>
        <w:r w:rsidR="0095111F" w:rsidRPr="000764B5">
          <w:rPr>
            <w:rFonts w:ascii="Times New Roman" w:hAnsi="Times New Roman" w:cs="Times New Roman"/>
            <w:color w:val="000000"/>
          </w:rPr>
          <w:t>, or grow</w:t>
        </w:r>
        <w:r w:rsidR="0095111F">
          <w:rPr>
            <w:rFonts w:ascii="Times New Roman" w:hAnsi="Times New Roman" w:cs="Times New Roman"/>
            <w:color w:val="000000"/>
          </w:rPr>
          <w:t>th</w:t>
        </w:r>
        <w:r w:rsidR="0095111F" w:rsidRPr="000764B5">
          <w:rPr>
            <w:rFonts w:ascii="Times New Roman" w:hAnsi="Times New Roman" w:cs="Times New Roman"/>
            <w:color w:val="000000"/>
          </w:rPr>
          <w:t xml:space="preserve"> during respiration (Fig</w:t>
        </w:r>
        <w:r w:rsidR="0095111F">
          <w:rPr>
            <w:rFonts w:ascii="Times New Roman" w:hAnsi="Times New Roman" w:cs="Times New Roman"/>
            <w:color w:val="000000"/>
          </w:rPr>
          <w:t>ure 2</w:t>
        </w:r>
      </w:ins>
      <w:ins w:id="1285" w:author="JOSE CANSADO VIZOSO" w:date="2023-01-23T16:37:00Z">
        <w:r w:rsidR="0095111F">
          <w:rPr>
            <w:rFonts w:ascii="Times New Roman" w:hAnsi="Times New Roman" w:cs="Times New Roman"/>
            <w:color w:val="000000"/>
          </w:rPr>
          <w:t>F</w:t>
        </w:r>
      </w:ins>
      <w:ins w:id="1286" w:author="JOSE CANSADO VIZOSO" w:date="2023-01-23T16:35:00Z">
        <w:r w:rsidR="0095111F">
          <w:rPr>
            <w:rFonts w:ascii="Times New Roman" w:hAnsi="Times New Roman" w:cs="Times New Roman"/>
            <w:color w:val="000000"/>
          </w:rPr>
          <w:t>-</w:t>
        </w:r>
      </w:ins>
      <w:ins w:id="1287" w:author="JOSE CANSADO VIZOSO" w:date="2023-01-23T16:37:00Z">
        <w:r w:rsidR="0095111F">
          <w:rPr>
            <w:rFonts w:ascii="Times New Roman" w:hAnsi="Times New Roman" w:cs="Times New Roman"/>
            <w:color w:val="000000"/>
          </w:rPr>
          <w:t>H; Figure 2-</w:t>
        </w:r>
        <w:r w:rsidR="0095111F" w:rsidRPr="00693282">
          <w:rPr>
            <w:rFonts w:ascii="Times New Roman" w:hAnsi="Times New Roman" w:cs="Times New Roman"/>
            <w:color w:val="000000"/>
          </w:rPr>
          <w:t xml:space="preserve">figure supplement </w:t>
        </w:r>
        <w:r w:rsidR="0095111F" w:rsidRPr="00693282">
          <w:rPr>
            <w:rFonts w:ascii="Times New Roman" w:hAnsi="Times New Roman" w:cs="Times New Roman"/>
            <w:bCs/>
            <w:color w:val="000000"/>
          </w:rPr>
          <w:t>1</w:t>
        </w:r>
        <w:r w:rsidR="0095111F" w:rsidRPr="00722E08">
          <w:rPr>
            <w:rFonts w:ascii="Times New Roman" w:hAnsi="Times New Roman" w:cs="Times New Roman"/>
            <w:bCs/>
            <w:color w:val="000000"/>
          </w:rPr>
          <w:t>F</w:t>
        </w:r>
      </w:ins>
      <w:ins w:id="1288" w:author="JOSE CANSADO VIZOSO" w:date="2023-01-23T16:35:00Z">
        <w:r w:rsidR="0095111F" w:rsidRPr="000764B5">
          <w:rPr>
            <w:rFonts w:ascii="Times New Roman" w:hAnsi="Times New Roman" w:cs="Times New Roman"/>
            <w:color w:val="000000"/>
          </w:rPr>
          <w:t xml:space="preserve">). </w:t>
        </w:r>
      </w:ins>
      <w:del w:id="1289" w:author="JOSE CANSADO VIZOSO" w:date="2023-01-12T15:45:00Z">
        <w:r w:rsidR="007E13ED" w:rsidRPr="007E13ED">
          <w:rPr>
            <w:rFonts w:ascii="Times New Roman" w:hAnsi="Times New Roman" w:cs="Times New Roman"/>
            <w:i/>
            <w:color w:val="000000"/>
            <w:rPrChange w:id="1290" w:author="JOSE CANSADO VIZOSO" w:date="2023-01-12T15:46:00Z">
              <w:rPr>
                <w:rFonts w:ascii="Times New Roman" w:hAnsi="Times New Roman" w:cs="Times New Roman"/>
                <w:color w:val="000000"/>
              </w:rPr>
            </w:rPrChange>
          </w:rPr>
          <w:delText xml:space="preserve">Compared to wild-type cells, </w:delText>
        </w:r>
      </w:del>
      <w:del w:id="1291" w:author="JOSE CANSADO VIZOSO" w:date="2023-01-12T15:46:00Z">
        <w:r w:rsidR="007E13ED" w:rsidRPr="007E13ED">
          <w:rPr>
            <w:rFonts w:ascii="Times New Roman" w:hAnsi="Times New Roman" w:cs="Times New Roman"/>
            <w:i/>
            <w:color w:val="000000"/>
            <w:rPrChange w:id="1292" w:author="JOSE CANSADO VIZOSO" w:date="2023-01-12T15:46:00Z">
              <w:rPr>
                <w:rFonts w:ascii="Times New Roman" w:hAnsi="Times New Roman" w:cs="Times New Roman"/>
                <w:color w:val="000000"/>
              </w:rPr>
            </w:rPrChange>
          </w:rPr>
          <w:delText>P</w:delText>
        </w:r>
      </w:del>
      <w:del w:id="1293" w:author="JOSE CANSADO VIZOSO" w:date="2023-01-12T15:48:00Z">
        <w:r w:rsidR="007E13ED" w:rsidRPr="007E13ED">
          <w:rPr>
            <w:rFonts w:ascii="Times New Roman" w:hAnsi="Times New Roman" w:cs="Times New Roman"/>
            <w:i/>
            <w:color w:val="000000"/>
            <w:rPrChange w:id="1294" w:author="JOSE CANSADO VIZOSO" w:date="2023-01-12T15:46:00Z">
              <w:rPr>
                <w:rFonts w:ascii="Times New Roman" w:hAnsi="Times New Roman" w:cs="Times New Roman"/>
                <w:color w:val="000000"/>
              </w:rPr>
            </w:rPrChange>
          </w:rPr>
          <w:delText xml:space="preserve">ak1-M460G </w:delText>
        </w:r>
        <w:r>
          <w:rPr>
            <w:rFonts w:ascii="Times New Roman" w:hAnsi="Times New Roman" w:cs="Times New Roman"/>
            <w:color w:val="000000"/>
          </w:rPr>
          <w:delText xml:space="preserve">and </w:delText>
        </w:r>
        <w:r>
          <w:rPr>
            <w:rFonts w:ascii="Times New Roman" w:hAnsi="Times New Roman" w:cs="Times New Roman"/>
            <w:i/>
            <w:color w:val="000000"/>
            <w:lang w:val="en-GB"/>
          </w:rPr>
          <w:delText>pak2∆</w:delText>
        </w:r>
        <w:r>
          <w:rPr>
            <w:rFonts w:ascii="Times New Roman" w:hAnsi="Times New Roman" w:cs="Times New Roman"/>
            <w:color w:val="000000"/>
            <w:lang w:val="en-GB"/>
          </w:rPr>
          <w:delText xml:space="preserve"> </w:delText>
        </w:r>
      </w:del>
      <w:del w:id="1295" w:author="JOSE CANSADO VIZOSO" w:date="2023-01-12T15:46:00Z">
        <w:r>
          <w:rPr>
            <w:rFonts w:ascii="Times New Roman" w:hAnsi="Times New Roman" w:cs="Times New Roman"/>
            <w:color w:val="000000"/>
          </w:rPr>
          <w:delText xml:space="preserve">cells </w:delText>
        </w:r>
      </w:del>
      <w:del w:id="1296" w:author="JOSE CANSADO VIZOSO" w:date="2023-01-12T15:48:00Z">
        <w:r>
          <w:rPr>
            <w:rFonts w:ascii="Times New Roman" w:hAnsi="Times New Roman" w:cs="Times New Roman"/>
            <w:color w:val="000000"/>
          </w:rPr>
          <w:delText>did not display cytokine</w:delText>
        </w:r>
      </w:del>
      <w:del w:id="1297" w:author="JOSE CANSADO VIZOSO" w:date="2022-12-12T13:43:00Z">
        <w:r>
          <w:rPr>
            <w:rFonts w:ascii="Times New Roman" w:hAnsi="Times New Roman" w:cs="Times New Roman"/>
            <w:color w:val="000000"/>
          </w:rPr>
          <w:delText>tic</w:delText>
        </w:r>
      </w:del>
      <w:del w:id="1298" w:author="JOSE CANSADO VIZOSO" w:date="2023-01-12T15:48:00Z">
        <w:r>
          <w:rPr>
            <w:rFonts w:ascii="Times New Roman" w:hAnsi="Times New Roman" w:cs="Times New Roman"/>
            <w:color w:val="000000"/>
          </w:rPr>
          <w:delText>, septation, or grow</w:delText>
        </w:r>
      </w:del>
      <w:del w:id="1299" w:author="JOSE CANSADO VIZOSO" w:date="2022-12-12T13:43:00Z">
        <w:r>
          <w:rPr>
            <w:rFonts w:ascii="Times New Roman" w:hAnsi="Times New Roman" w:cs="Times New Roman"/>
            <w:color w:val="000000"/>
          </w:rPr>
          <w:delText xml:space="preserve">ing defects </w:delText>
        </w:r>
      </w:del>
      <w:del w:id="1300" w:author="JOSE CANSADO VIZOSO" w:date="2023-01-12T15:48:00Z">
        <w:r>
          <w:rPr>
            <w:rFonts w:ascii="Times New Roman" w:hAnsi="Times New Roman" w:cs="Times New Roman"/>
            <w:color w:val="000000"/>
          </w:rPr>
          <w:delText xml:space="preserve">during respiration with glycerol </w:delText>
        </w:r>
      </w:del>
      <w:del w:id="1301" w:author="JOSE CANSADO VIZOSO" w:date="2023-01-12T15:47:00Z">
        <w:r>
          <w:rPr>
            <w:rFonts w:ascii="Times New Roman" w:hAnsi="Times New Roman" w:cs="Times New Roman"/>
            <w:color w:val="000000"/>
          </w:rPr>
          <w:delText xml:space="preserve">as a carbon source </w:delText>
        </w:r>
      </w:del>
      <w:del w:id="1302" w:author="JOSE CANSADO VIZOSO" w:date="2023-01-12T15:48:00Z">
        <w:r>
          <w:rPr>
            <w:rFonts w:ascii="Times New Roman" w:hAnsi="Times New Roman" w:cs="Times New Roman"/>
            <w:color w:val="000000"/>
          </w:rPr>
          <w:delText>(Figure 2</w:delText>
        </w:r>
      </w:del>
      <w:del w:id="1303" w:author="JOSE CANSADO VIZOSO" w:date="2022-12-28T14:35:00Z">
        <w:r>
          <w:rPr>
            <w:rFonts w:ascii="Times New Roman" w:hAnsi="Times New Roman" w:cs="Times New Roman"/>
            <w:color w:val="000000"/>
          </w:rPr>
          <w:delText>G</w:delText>
        </w:r>
      </w:del>
      <w:del w:id="1304" w:author="JOSE CANSADO VIZOSO" w:date="2023-01-12T15:48:00Z">
        <w:r>
          <w:rPr>
            <w:rFonts w:ascii="Times New Roman" w:hAnsi="Times New Roman" w:cs="Times New Roman"/>
            <w:color w:val="000000"/>
          </w:rPr>
          <w:delText>-</w:delText>
        </w:r>
      </w:del>
      <w:del w:id="1305" w:author="JOSE CANSADO VIZOSO" w:date="2022-12-28T14:36:00Z">
        <w:r w:rsidR="00276AAD" w:rsidRPr="00722E08" w:rsidDel="006B6833">
          <w:rPr>
            <w:rFonts w:ascii="Times New Roman" w:hAnsi="Times New Roman" w:cs="Times New Roman"/>
            <w:color w:val="000000"/>
          </w:rPr>
          <w:delText>J</w:delText>
        </w:r>
      </w:del>
      <w:del w:id="1306" w:author="JOSE CANSADO VIZOSO" w:date="2023-01-12T15:48:00Z">
        <w:r>
          <w:rPr>
            <w:rFonts w:ascii="Times New Roman" w:hAnsi="Times New Roman" w:cs="Times New Roman"/>
            <w:color w:val="000000"/>
          </w:rPr>
          <w:delText xml:space="preserve">). </w:delText>
        </w:r>
      </w:del>
      <w:r>
        <w:rPr>
          <w:rFonts w:ascii="Times New Roman" w:hAnsi="Times New Roman" w:cs="Times New Roman"/>
          <w:color w:val="000000"/>
        </w:rPr>
        <w:t>Strikin</w:t>
      </w:r>
      <w:del w:id="1307" w:author="JOSE CANSADO VIZOSO" w:date="2023-01-17T13:22:00Z">
        <w:r w:rsidDel="000D2194">
          <w:rPr>
            <w:rFonts w:ascii="Times New Roman" w:hAnsi="Times New Roman" w:cs="Times New Roman"/>
            <w:color w:val="000000"/>
          </w:rPr>
          <w:delText>gly</w:delText>
        </w:r>
      </w:del>
      <w:ins w:id="1308" w:author="JOSE CANSADO VIZOSO" w:date="2023-01-17T13:23:00Z">
        <w:r w:rsidR="000D2194">
          <w:rPr>
            <w:rFonts w:ascii="Times New Roman" w:hAnsi="Times New Roman" w:cs="Times New Roman"/>
            <w:color w:val="000000"/>
          </w:rPr>
          <w:t>gly</w:t>
        </w:r>
      </w:ins>
      <w:del w:id="1309" w:author="JOSE CANSADO VIZOSO" w:date="2023-01-23T16:39:00Z">
        <w:r w:rsidDel="00AD27D4">
          <w:rPr>
            <w:rFonts w:ascii="Times New Roman" w:hAnsi="Times New Roman" w:cs="Times New Roman"/>
            <w:color w:val="000000"/>
          </w:rPr>
          <w:delText xml:space="preserve">, </w:delText>
        </w:r>
      </w:del>
      <w:del w:id="1310" w:author="JOSE CANSADO VIZOSO" w:date="2022-12-12T13:45:00Z">
        <w:r>
          <w:rPr>
            <w:rFonts w:ascii="Times New Roman" w:hAnsi="Times New Roman" w:cs="Times New Roman"/>
            <w:color w:val="000000"/>
          </w:rPr>
          <w:delText xml:space="preserve">cells from a Pak1-M460G </w:delText>
        </w:r>
        <w:r>
          <w:rPr>
            <w:rFonts w:ascii="Times New Roman" w:hAnsi="Times New Roman" w:cs="Times New Roman"/>
            <w:i/>
            <w:color w:val="000000"/>
            <w:lang w:val="en-GB"/>
          </w:rPr>
          <w:delText>pak2∆</w:delText>
        </w:r>
        <w:r>
          <w:rPr>
            <w:rFonts w:ascii="Times New Roman" w:hAnsi="Times New Roman" w:cs="Times New Roman"/>
            <w:color w:val="000000"/>
            <w:lang w:val="en-GB"/>
          </w:rPr>
          <w:delText xml:space="preserve"> </w:delText>
        </w:r>
        <w:r>
          <w:rPr>
            <w:rFonts w:ascii="Times New Roman" w:hAnsi="Times New Roman" w:cs="Times New Roman"/>
            <w:color w:val="000000"/>
          </w:rPr>
          <w:delText xml:space="preserve">double mutant showed a noticeable increase in </w:delText>
        </w:r>
      </w:del>
      <w:del w:id="1311" w:author="JOSE CANSADO VIZOSO" w:date="2022-12-28T14:39:00Z">
        <w:r>
          <w:rPr>
            <w:rFonts w:ascii="Times New Roman" w:hAnsi="Times New Roman" w:cs="Times New Roman"/>
            <w:color w:val="000000"/>
          </w:rPr>
          <w:delText>the average</w:delText>
        </w:r>
      </w:del>
      <w:del w:id="1312" w:author="JOSE CANSADO VIZOSO" w:date="2023-01-23T16:39:00Z">
        <w:r w:rsidDel="00AD27D4">
          <w:rPr>
            <w:rFonts w:ascii="Times New Roman" w:hAnsi="Times New Roman" w:cs="Times New Roman"/>
            <w:color w:val="000000"/>
          </w:rPr>
          <w:delText xml:space="preserve"> </w:delText>
        </w:r>
      </w:del>
      <w:ins w:id="1313" w:author="JOSE CANSADO VIZOSO" w:date="2023-01-23T16:39:00Z">
        <w:r w:rsidR="00AD27D4">
          <w:rPr>
            <w:rFonts w:ascii="Times New Roman" w:hAnsi="Times New Roman" w:cs="Times New Roman"/>
            <w:color w:val="000000"/>
          </w:rPr>
          <w:t>, the</w:t>
        </w:r>
      </w:ins>
      <w:ins w:id="1314" w:author="JOSE CANSADO VIZOSO" w:date="2023-01-23T16:38:00Z">
        <w:r w:rsidR="0095111F">
          <w:rPr>
            <w:rFonts w:ascii="Times New Roman" w:hAnsi="Times New Roman" w:cs="Times New Roman"/>
            <w:color w:val="000000"/>
          </w:rPr>
          <w:t xml:space="preserve"> </w:t>
        </w:r>
      </w:ins>
      <w:ins w:id="1315" w:author="JOSE CANSADO VIZOSO" w:date="2023-02-01T17:41:00Z">
        <w:r w:rsidR="0084248D">
          <w:rPr>
            <w:rFonts w:ascii="Times New Roman" w:hAnsi="Times New Roman" w:cs="Times New Roman"/>
            <w:color w:val="000000"/>
          </w:rPr>
          <w:t>mean</w:t>
        </w:r>
      </w:ins>
      <w:ins w:id="1316" w:author="JOSE CANSADO VIZOSO" w:date="2023-01-23T16:38:00Z">
        <w:r w:rsidR="0095111F">
          <w:rPr>
            <w:rFonts w:ascii="Times New Roman" w:hAnsi="Times New Roman" w:cs="Times New Roman"/>
            <w:color w:val="000000"/>
          </w:rPr>
          <w:t xml:space="preserve"> </w:t>
        </w:r>
      </w:ins>
      <w:r>
        <w:rPr>
          <w:rFonts w:ascii="Times New Roman" w:hAnsi="Times New Roman" w:cs="Times New Roman"/>
          <w:color w:val="000000"/>
        </w:rPr>
        <w:t>time</w:t>
      </w:r>
      <w:ins w:id="1317" w:author="JOSE CANSADO VIZOSO" w:date="2022-12-12T13:44:00Z">
        <w:r>
          <w:rPr>
            <w:rFonts w:ascii="Times New Roman" w:hAnsi="Times New Roman" w:cs="Times New Roman"/>
            <w:color w:val="000000"/>
          </w:rPr>
          <w:t>s</w:t>
        </w:r>
      </w:ins>
      <w:r>
        <w:rPr>
          <w:rFonts w:ascii="Times New Roman" w:hAnsi="Times New Roman" w:cs="Times New Roman"/>
          <w:color w:val="000000"/>
        </w:rPr>
        <w:t xml:space="preserve"> for CAR assembly and </w:t>
      </w:r>
      <w:del w:id="1318" w:author="JOSE CANSADO VIZOSO" w:date="2023-01-12T15:48:00Z">
        <w:r>
          <w:rPr>
            <w:rFonts w:ascii="Times New Roman" w:hAnsi="Times New Roman" w:cs="Times New Roman"/>
            <w:color w:val="000000"/>
          </w:rPr>
          <w:delText xml:space="preserve">disassembly </w:delText>
        </w:r>
      </w:del>
      <w:ins w:id="1319" w:author="JOSE CANSADO VIZOSO" w:date="2023-01-12T15:48:00Z">
        <w:r w:rsidR="00055007">
          <w:rPr>
            <w:rFonts w:ascii="Times New Roman" w:hAnsi="Times New Roman" w:cs="Times New Roman"/>
            <w:color w:val="000000"/>
          </w:rPr>
          <w:t>constriction</w:t>
        </w:r>
      </w:ins>
      <w:ins w:id="1320" w:author="JOSE CANSADO VIZOSO" w:date="2023-02-01T17:41:00Z">
        <w:r w:rsidR="0084248D">
          <w:rPr>
            <w:rFonts w:ascii="Times New Roman" w:hAnsi="Times New Roman" w:cs="Times New Roman"/>
            <w:color w:val="000000"/>
          </w:rPr>
          <w:t>,</w:t>
        </w:r>
      </w:ins>
      <w:ins w:id="1321" w:author="JOSE CANSADO VIZOSO" w:date="2023-01-23T16:40:00Z">
        <w:r w:rsidR="00AD27D4">
          <w:rPr>
            <w:rFonts w:ascii="Times New Roman" w:hAnsi="Times New Roman" w:cs="Times New Roman"/>
            <w:color w:val="000000"/>
          </w:rPr>
          <w:t xml:space="preserve"> </w:t>
        </w:r>
      </w:ins>
      <w:ins w:id="1322" w:author="JOSE CANSADO VIZOSO" w:date="2023-02-01T17:41:00Z">
        <w:r w:rsidR="0084248D">
          <w:rPr>
            <w:rFonts w:ascii="Times New Roman" w:hAnsi="Times New Roman" w:cs="Times New Roman"/>
            <w:color w:val="000000"/>
          </w:rPr>
          <w:t>as well as</w:t>
        </w:r>
      </w:ins>
      <w:ins w:id="1323" w:author="JOSE CANSADO VIZOSO" w:date="2022-12-28T14:39:00Z">
        <w:r>
          <w:rPr>
            <w:rFonts w:ascii="Times New Roman" w:hAnsi="Times New Roman" w:cs="Times New Roman"/>
            <w:color w:val="000000"/>
          </w:rPr>
          <w:t xml:space="preserve"> ring constriction </w:t>
        </w:r>
      </w:ins>
      <w:ins w:id="1324" w:author="JOSE CANSADO VIZOSO" w:date="2022-12-28T14:40:00Z">
        <w:r>
          <w:rPr>
            <w:rFonts w:ascii="Times New Roman" w:hAnsi="Times New Roman" w:cs="Times New Roman"/>
            <w:color w:val="000000"/>
          </w:rPr>
          <w:t>rates</w:t>
        </w:r>
      </w:ins>
      <w:ins w:id="1325" w:author="JOSE CANSADO VIZOSO" w:date="2023-01-23T16:39:00Z">
        <w:r w:rsidR="00AD27D4">
          <w:rPr>
            <w:rFonts w:ascii="Times New Roman" w:hAnsi="Times New Roman" w:cs="Times New Roman"/>
            <w:color w:val="000000"/>
          </w:rPr>
          <w:t>,</w:t>
        </w:r>
      </w:ins>
      <w:ins w:id="1326" w:author="JOSE CANSADO VIZOSO" w:date="2022-12-12T13:45:00Z">
        <w:r>
          <w:rPr>
            <w:rFonts w:ascii="Times New Roman" w:hAnsi="Times New Roman" w:cs="Times New Roman"/>
            <w:color w:val="000000"/>
          </w:rPr>
          <w:t xml:space="preserve"> </w:t>
        </w:r>
      </w:ins>
      <w:ins w:id="1327" w:author="JOSE CANSADO VIZOSO" w:date="2023-01-23T16:38:00Z">
        <w:r w:rsidR="00AD27D4">
          <w:rPr>
            <w:rFonts w:ascii="Times New Roman" w:hAnsi="Times New Roman" w:cs="Times New Roman"/>
            <w:color w:val="000000"/>
          </w:rPr>
          <w:t>were longer in</w:t>
        </w:r>
      </w:ins>
      <w:ins w:id="1328" w:author="JOSE CANSADO VIZOSO" w:date="2023-01-23T16:40:00Z">
        <w:r w:rsidR="00AD27D4">
          <w:rPr>
            <w:rFonts w:ascii="Times New Roman" w:hAnsi="Times New Roman" w:cs="Times New Roman"/>
            <w:color w:val="000000"/>
          </w:rPr>
          <w:t xml:space="preserve"> </w:t>
        </w:r>
      </w:ins>
      <w:ins w:id="1329" w:author="JOSE CANSADO VIZOSO" w:date="2023-01-23T16:39:00Z">
        <w:r w:rsidR="00AD27D4" w:rsidRPr="00693282">
          <w:rPr>
            <w:rFonts w:ascii="Times New Roman" w:hAnsi="Times New Roman" w:cs="Times New Roman"/>
            <w:i/>
            <w:color w:val="000000"/>
          </w:rPr>
          <w:t>pak1-M460G</w:t>
        </w:r>
        <w:r w:rsidR="00AD27D4">
          <w:rPr>
            <w:rFonts w:ascii="Times New Roman" w:hAnsi="Times New Roman" w:cs="Times New Roman"/>
            <w:color w:val="000000"/>
          </w:rPr>
          <w:t xml:space="preserve"> </w:t>
        </w:r>
        <w:r w:rsidR="00AD27D4">
          <w:rPr>
            <w:rFonts w:ascii="Times New Roman" w:hAnsi="Times New Roman" w:cs="Times New Roman"/>
            <w:i/>
            <w:color w:val="000000"/>
            <w:lang w:val="en-GB"/>
          </w:rPr>
          <w:t>pak2∆</w:t>
        </w:r>
        <w:r w:rsidR="00AD27D4">
          <w:rPr>
            <w:rFonts w:ascii="Times New Roman" w:hAnsi="Times New Roman" w:cs="Times New Roman"/>
            <w:color w:val="000000"/>
            <w:lang w:val="en-GB"/>
          </w:rPr>
          <w:t xml:space="preserve"> </w:t>
        </w:r>
        <w:r w:rsidR="00AD27D4">
          <w:rPr>
            <w:rFonts w:ascii="Times New Roman" w:hAnsi="Times New Roman" w:cs="Times New Roman"/>
            <w:color w:val="000000"/>
          </w:rPr>
          <w:t xml:space="preserve">double mutant cells </w:t>
        </w:r>
      </w:ins>
      <w:r>
        <w:rPr>
          <w:rFonts w:ascii="Times New Roman" w:hAnsi="Times New Roman" w:cs="Times New Roman"/>
          <w:color w:val="000000"/>
        </w:rPr>
        <w:t>(Fig</w:t>
      </w:r>
      <w:ins w:id="1330" w:author="JOSE CANSADO VIZOSO" w:date="2023-01-23T16:40:00Z">
        <w:r w:rsidR="00AD27D4">
          <w:rPr>
            <w:rFonts w:ascii="Times New Roman" w:hAnsi="Times New Roman" w:cs="Times New Roman"/>
            <w:color w:val="000000"/>
          </w:rPr>
          <w:t>ure</w:t>
        </w:r>
      </w:ins>
      <w:r>
        <w:rPr>
          <w:rFonts w:ascii="Times New Roman" w:hAnsi="Times New Roman" w:cs="Times New Roman"/>
          <w:color w:val="000000"/>
        </w:rPr>
        <w:t xml:space="preserve"> 2</w:t>
      </w:r>
      <w:ins w:id="1331" w:author="JOSE CANSADO VIZOSO" w:date="2022-12-28T14:40:00Z">
        <w:r>
          <w:rPr>
            <w:rFonts w:ascii="Times New Roman" w:hAnsi="Times New Roman" w:cs="Times New Roman"/>
            <w:color w:val="000000"/>
          </w:rPr>
          <w:t>F</w:t>
        </w:r>
      </w:ins>
      <w:del w:id="1332" w:author="JOSE CANSADO VIZOSO" w:date="2022-12-28T14:40:00Z">
        <w:r>
          <w:rPr>
            <w:rFonts w:ascii="Times New Roman" w:hAnsi="Times New Roman" w:cs="Times New Roman"/>
            <w:color w:val="000000"/>
          </w:rPr>
          <w:delText>G</w:delText>
        </w:r>
      </w:del>
      <w:proofErr w:type="gramStart"/>
      <w:r>
        <w:rPr>
          <w:rFonts w:ascii="Times New Roman" w:hAnsi="Times New Roman" w:cs="Times New Roman"/>
          <w:color w:val="000000"/>
        </w:rPr>
        <w:t>,</w:t>
      </w:r>
      <w:ins w:id="1333" w:author="JOSE CANSADO VIZOSO" w:date="2022-12-28T14:40:00Z">
        <w:r>
          <w:rPr>
            <w:rFonts w:ascii="Times New Roman" w:hAnsi="Times New Roman" w:cs="Times New Roman"/>
            <w:color w:val="000000"/>
          </w:rPr>
          <w:t>G</w:t>
        </w:r>
      </w:ins>
      <w:proofErr w:type="gramEnd"/>
      <w:del w:id="1334" w:author="JOSE CANSADO VIZOSO" w:date="2022-12-28T14:40:00Z">
        <w:r>
          <w:rPr>
            <w:rFonts w:ascii="Times New Roman" w:hAnsi="Times New Roman" w:cs="Times New Roman"/>
            <w:color w:val="000000"/>
          </w:rPr>
          <w:delText>H</w:delText>
        </w:r>
      </w:del>
      <w:ins w:id="1335" w:author="JOSE CANSADO VIZOSO" w:date="2022-12-28T14:40:00Z">
        <w:r>
          <w:rPr>
            <w:rFonts w:ascii="Times New Roman" w:hAnsi="Times New Roman" w:cs="Times New Roman"/>
            <w:color w:val="000000"/>
          </w:rPr>
          <w:t>)</w:t>
        </w:r>
      </w:ins>
      <w:del w:id="1336" w:author="JOSE CANSADO VIZOSO" w:date="2022-12-28T14:40:00Z">
        <w:r>
          <w:rPr>
            <w:rFonts w:ascii="Times New Roman" w:hAnsi="Times New Roman" w:cs="Times New Roman"/>
            <w:color w:val="000000"/>
          </w:rPr>
          <w:delText>)</w:delText>
        </w:r>
      </w:del>
      <w:ins w:id="1337" w:author="JOSE CANSADO VIZOSO" w:date="2022-12-12T13:49:00Z">
        <w:r>
          <w:rPr>
            <w:rFonts w:ascii="Times New Roman" w:hAnsi="Times New Roman" w:cs="Times New Roman"/>
            <w:color w:val="000000"/>
          </w:rPr>
          <w:t>.</w:t>
        </w:r>
      </w:ins>
      <w:ins w:id="1338" w:author="JOSE CANSADO VIZOSO" w:date="2023-01-12T15:49:00Z">
        <w:r w:rsidR="00055007">
          <w:rPr>
            <w:rFonts w:ascii="Times New Roman" w:hAnsi="Times New Roman" w:cs="Times New Roman"/>
            <w:color w:val="000000"/>
          </w:rPr>
          <w:t xml:space="preserve"> </w:t>
        </w:r>
      </w:ins>
      <w:del w:id="1339" w:author="JOSE CANSADO VIZOSO" w:date="2022-12-12T13:49:00Z">
        <w:r w:rsidR="007E13ED" w:rsidRPr="007E13ED">
          <w:rPr>
            <w:rFonts w:ascii="Times New Roman" w:hAnsi="Times New Roman" w:cs="Times New Roman"/>
            <w:i/>
            <w:color w:val="000000"/>
            <w:rPrChange w:id="1340" w:author="JOSE CANSADO VIZOSO" w:date="2023-01-12T15:48:00Z">
              <w:rPr>
                <w:rFonts w:ascii="Times New Roman" w:hAnsi="Times New Roman" w:cs="Times New Roman"/>
                <w:color w:val="000000"/>
              </w:rPr>
            </w:rPrChange>
          </w:rPr>
          <w:delText>, a</w:delText>
        </w:r>
      </w:del>
      <w:del w:id="1341" w:author="JOSE CANSADO VIZOSO" w:date="2022-12-12T13:50:00Z">
        <w:r w:rsidR="007E13ED" w:rsidRPr="007E13ED">
          <w:rPr>
            <w:rFonts w:ascii="Times New Roman" w:hAnsi="Times New Roman" w:cs="Times New Roman"/>
            <w:i/>
            <w:color w:val="000000"/>
            <w:rPrChange w:id="1342" w:author="JOSE CANSADO VIZOSO" w:date="2023-01-12T15:48:00Z">
              <w:rPr>
                <w:rFonts w:ascii="Times New Roman" w:hAnsi="Times New Roman" w:cs="Times New Roman"/>
                <w:color w:val="000000"/>
              </w:rPr>
            </w:rPrChange>
          </w:rPr>
          <w:delText xml:space="preserve"> </w:delText>
        </w:r>
      </w:del>
      <w:proofErr w:type="gramStart"/>
      <w:ins w:id="1343" w:author="JOSE CANSADO VIZOSO" w:date="2023-01-12T15:48:00Z">
        <w:r w:rsidR="007E13ED" w:rsidRPr="007E13ED">
          <w:rPr>
            <w:rFonts w:ascii="Times New Roman" w:hAnsi="Times New Roman" w:cs="Times New Roman"/>
            <w:i/>
            <w:color w:val="000000"/>
            <w:rPrChange w:id="1344" w:author="JOSE CANSADO VIZOSO" w:date="2023-01-12T15:48:00Z">
              <w:rPr>
                <w:rFonts w:ascii="Times New Roman" w:hAnsi="Times New Roman" w:cs="Times New Roman"/>
                <w:color w:val="000000"/>
              </w:rPr>
            </w:rPrChange>
          </w:rPr>
          <w:t>p</w:t>
        </w:r>
      </w:ins>
      <w:ins w:id="1345" w:author="JOSE CANSADO VIZOSO" w:date="2022-12-12T13:50:00Z">
        <w:r w:rsidR="007E13ED" w:rsidRPr="007E13ED">
          <w:rPr>
            <w:rFonts w:ascii="Times New Roman" w:hAnsi="Times New Roman" w:cs="Times New Roman"/>
            <w:i/>
            <w:color w:val="000000"/>
            <w:rPrChange w:id="1346" w:author="JOSE CANSADO VIZOSO" w:date="2023-01-12T15:48:00Z">
              <w:rPr>
                <w:rFonts w:ascii="Times New Roman" w:hAnsi="Times New Roman" w:cs="Times New Roman"/>
                <w:color w:val="000000"/>
              </w:rPr>
            </w:rPrChange>
          </w:rPr>
          <w:t>ak1-M460G</w:t>
        </w:r>
        <w:proofErr w:type="gramEnd"/>
        <w:r>
          <w:rPr>
            <w:rFonts w:ascii="Times New Roman" w:hAnsi="Times New Roman" w:cs="Times New Roman"/>
            <w:color w:val="000000"/>
          </w:rPr>
          <w:t xml:space="preserve"> </w:t>
        </w:r>
        <w:r>
          <w:rPr>
            <w:rFonts w:ascii="Times New Roman" w:hAnsi="Times New Roman" w:cs="Times New Roman"/>
            <w:i/>
            <w:color w:val="000000"/>
            <w:lang w:val="en-GB"/>
          </w:rPr>
          <w:t>pak2∆</w:t>
        </w:r>
        <w:r>
          <w:rPr>
            <w:rFonts w:ascii="Times New Roman" w:hAnsi="Times New Roman" w:cs="Times New Roman"/>
            <w:color w:val="000000"/>
            <w:lang w:val="en-GB"/>
          </w:rPr>
          <w:t xml:space="preserve"> </w:t>
        </w:r>
        <w:r>
          <w:rPr>
            <w:rFonts w:ascii="Times New Roman" w:hAnsi="Times New Roman" w:cs="Times New Roman"/>
            <w:color w:val="000000"/>
          </w:rPr>
          <w:t xml:space="preserve">cells </w:t>
        </w:r>
      </w:ins>
      <w:ins w:id="1347" w:author="JOSE CANSADO VIZOSO" w:date="2023-01-23T16:41:00Z">
        <w:r w:rsidR="00AD27D4">
          <w:rPr>
            <w:rFonts w:ascii="Times New Roman" w:hAnsi="Times New Roman" w:cs="Times New Roman"/>
            <w:color w:val="000000"/>
          </w:rPr>
          <w:t xml:space="preserve">were also </w:t>
        </w:r>
        <w:proofErr w:type="spellStart"/>
        <w:r w:rsidR="00AD27D4">
          <w:rPr>
            <w:rFonts w:ascii="Times New Roman" w:hAnsi="Times New Roman" w:cs="Times New Roman"/>
            <w:color w:val="000000"/>
          </w:rPr>
          <w:t>multiseptated</w:t>
        </w:r>
      </w:ins>
      <w:proofErr w:type="spellEnd"/>
      <w:ins w:id="1348" w:author="JOSE CANSADO VIZOSO" w:date="2023-01-12T15:49:00Z">
        <w:r w:rsidR="00055007">
          <w:rPr>
            <w:rFonts w:ascii="Times New Roman" w:hAnsi="Times New Roman" w:cs="Times New Roman"/>
            <w:color w:val="000000"/>
          </w:rPr>
          <w:t xml:space="preserve"> </w:t>
        </w:r>
      </w:ins>
      <w:del w:id="1349" w:author="JOSE CANSADO VIZOSO" w:date="2023-01-12T15:49:00Z">
        <w:r>
          <w:rPr>
            <w:rFonts w:ascii="Times New Roman" w:hAnsi="Times New Roman" w:cs="Times New Roman"/>
            <w:color w:val="000000"/>
          </w:rPr>
          <w:delText xml:space="preserve">multiseptated phenotype </w:delText>
        </w:r>
      </w:del>
      <w:r>
        <w:rPr>
          <w:rFonts w:ascii="Times New Roman" w:hAnsi="Times New Roman" w:cs="Times New Roman"/>
          <w:color w:val="000000"/>
        </w:rPr>
        <w:t>(</w:t>
      </w:r>
      <w:del w:id="1350" w:author="JOSE CANSADO VIZOSO" w:date="2023-01-05T13:43:00Z">
        <w:r>
          <w:rPr>
            <w:rFonts w:ascii="Times New Roman" w:hAnsi="Times New Roman" w:cs="Times New Roman"/>
            <w:color w:val="000000"/>
          </w:rPr>
          <w:delText>Figure 2</w:delText>
        </w:r>
      </w:del>
      <w:ins w:id="1351" w:author="JOSE CANSADO VIZOSO" w:date="2022-12-28T14:40:00Z">
        <w:r>
          <w:rPr>
            <w:rFonts w:ascii="Times New Roman" w:hAnsi="Times New Roman" w:cs="Times New Roman"/>
            <w:color w:val="000000"/>
          </w:rPr>
          <w:t>Figure 2</w:t>
        </w:r>
      </w:ins>
      <w:ins w:id="1352" w:author="JOSE CANSADO VIZOSO" w:date="2023-01-12T16:34:00Z">
        <w:r w:rsidR="009B1546">
          <w:rPr>
            <w:rFonts w:ascii="Times New Roman" w:hAnsi="Times New Roman" w:cs="Times New Roman"/>
            <w:color w:val="000000"/>
          </w:rPr>
          <w:t>-</w:t>
        </w:r>
      </w:ins>
      <w:ins w:id="1353" w:author="JOSE CANSADO VIZOSO" w:date="2022-12-28T14:40:00Z">
        <w:r w:rsidR="007E13ED" w:rsidRPr="007E13ED">
          <w:rPr>
            <w:rFonts w:ascii="Times New Roman" w:hAnsi="Times New Roman" w:cs="Times New Roman"/>
            <w:color w:val="000000"/>
            <w:rPrChange w:id="1354" w:author="JOSE CANSADO VIZOSO" w:date="2023-01-12T13:09:00Z">
              <w:rPr>
                <w:rFonts w:ascii="Times New Roman" w:hAnsi="Times New Roman" w:cs="Times New Roman"/>
                <w:color w:val="000000"/>
                <w:highlight w:val="yellow"/>
              </w:rPr>
            </w:rPrChange>
          </w:rPr>
          <w:t xml:space="preserve">figure supplement </w:t>
        </w:r>
        <w:r w:rsidR="007E13ED" w:rsidRPr="007E13ED">
          <w:rPr>
            <w:rFonts w:ascii="Times New Roman" w:hAnsi="Times New Roman" w:cs="Times New Roman"/>
            <w:bCs/>
            <w:color w:val="000000"/>
            <w:rPrChange w:id="1355" w:author="JOSE CANSADO VIZOSO" w:date="2023-01-12T13:09:00Z">
              <w:rPr>
                <w:rFonts w:ascii="Times New Roman" w:hAnsi="Times New Roman" w:cs="Times New Roman"/>
                <w:bCs/>
                <w:color w:val="000000"/>
                <w:highlight w:val="yellow"/>
              </w:rPr>
            </w:rPrChange>
          </w:rPr>
          <w:t>1</w:t>
        </w:r>
      </w:ins>
      <w:ins w:id="1356" w:author="JOSE CANSADO VIZOSO" w:date="2023-01-12T13:08:00Z">
        <w:r w:rsidR="00722E08" w:rsidRPr="00722E08">
          <w:rPr>
            <w:rFonts w:ascii="Times New Roman" w:hAnsi="Times New Roman" w:cs="Times New Roman"/>
            <w:bCs/>
            <w:color w:val="000000"/>
          </w:rPr>
          <w:t>F</w:t>
        </w:r>
      </w:ins>
      <w:del w:id="1357" w:author="JOSE CANSADO VIZOSO" w:date="2022-12-28T14:40:00Z">
        <w:r w:rsidR="00276AAD" w:rsidRPr="00722E08" w:rsidDel="00DB3402">
          <w:rPr>
            <w:rFonts w:ascii="Times New Roman" w:hAnsi="Times New Roman" w:cs="Times New Roman"/>
            <w:color w:val="000000"/>
          </w:rPr>
          <w:delText>I</w:delText>
        </w:r>
      </w:del>
      <w:r>
        <w:rPr>
          <w:rFonts w:ascii="Times New Roman" w:hAnsi="Times New Roman" w:cs="Times New Roman"/>
          <w:color w:val="000000"/>
        </w:rPr>
        <w:t>)</w:t>
      </w:r>
      <w:del w:id="1358" w:author="JOSE CANSADO VIZOSO" w:date="2023-02-01T17:41:00Z">
        <w:r w:rsidDel="0084248D">
          <w:rPr>
            <w:rFonts w:ascii="Times New Roman" w:hAnsi="Times New Roman" w:cs="Times New Roman"/>
            <w:color w:val="000000"/>
          </w:rPr>
          <w:delText>,</w:delText>
        </w:r>
      </w:del>
      <w:r>
        <w:rPr>
          <w:rFonts w:ascii="Times New Roman" w:hAnsi="Times New Roman" w:cs="Times New Roman"/>
          <w:color w:val="000000"/>
        </w:rPr>
        <w:t xml:space="preserve"> and </w:t>
      </w:r>
      <w:ins w:id="1359" w:author="JOSE CANSADO VIZOSO" w:date="2023-02-01T17:41:00Z">
        <w:r w:rsidR="0084248D">
          <w:rPr>
            <w:rFonts w:ascii="Times New Roman" w:hAnsi="Times New Roman" w:cs="Times New Roman"/>
            <w:color w:val="000000"/>
          </w:rPr>
          <w:t>displayed</w:t>
        </w:r>
      </w:ins>
      <w:del w:id="1360" w:author="JOSE CANSADO VIZOSO" w:date="2023-01-23T16:41:00Z">
        <w:r w:rsidDel="00AD27D4">
          <w:rPr>
            <w:rFonts w:ascii="Times New Roman" w:hAnsi="Times New Roman" w:cs="Times New Roman"/>
            <w:color w:val="000000"/>
          </w:rPr>
          <w:delText>a</w:delText>
        </w:r>
      </w:del>
      <w:ins w:id="1361" w:author="JOSE CANSADO VIZOSO" w:date="2023-01-23T16:41:00Z">
        <w:r w:rsidR="00AD27D4">
          <w:rPr>
            <w:rFonts w:ascii="Times New Roman" w:hAnsi="Times New Roman" w:cs="Times New Roman"/>
            <w:color w:val="000000"/>
          </w:rPr>
          <w:t xml:space="preserve"> a </w:t>
        </w:r>
      </w:ins>
      <w:del w:id="1362" w:author="JOSE CANSADO VIZOSO" w:date="2023-01-23T16:41:00Z">
        <w:r w:rsidDel="00AD27D4">
          <w:rPr>
            <w:rFonts w:ascii="Times New Roman" w:hAnsi="Times New Roman" w:cs="Times New Roman"/>
            <w:color w:val="000000"/>
          </w:rPr>
          <w:delText xml:space="preserve"> </w:delText>
        </w:r>
      </w:del>
      <w:del w:id="1363" w:author="JOSE CANSADO VIZOSO" w:date="2023-01-12T15:50:00Z">
        <w:r>
          <w:rPr>
            <w:rFonts w:ascii="Times New Roman" w:hAnsi="Times New Roman" w:cs="Times New Roman"/>
            <w:color w:val="000000"/>
          </w:rPr>
          <w:delText xml:space="preserve">moderated </w:delText>
        </w:r>
      </w:del>
      <w:r>
        <w:rPr>
          <w:rFonts w:ascii="Times New Roman" w:hAnsi="Times New Roman" w:cs="Times New Roman"/>
          <w:color w:val="000000"/>
        </w:rPr>
        <w:t xml:space="preserve">growth defect </w:t>
      </w:r>
      <w:ins w:id="1364" w:author="JOSE CANSADO VIZOSO" w:date="2022-12-12T13:50:00Z">
        <w:r>
          <w:rPr>
            <w:rFonts w:ascii="Times New Roman" w:hAnsi="Times New Roman" w:cs="Times New Roman"/>
            <w:color w:val="000000"/>
          </w:rPr>
          <w:t xml:space="preserve">in this carbon source </w:t>
        </w:r>
      </w:ins>
      <w:del w:id="1365" w:author="JOSE CANSADO VIZOSO" w:date="2022-12-12T13:49:00Z">
        <w:r>
          <w:rPr>
            <w:rFonts w:ascii="Times New Roman" w:hAnsi="Times New Roman" w:cs="Times New Roman"/>
            <w:color w:val="000000"/>
          </w:rPr>
          <w:delText xml:space="preserve">in glycerol-rich medium with respect to the wild type, Pak1-M460G, and </w:delText>
        </w:r>
        <w:r>
          <w:rPr>
            <w:rFonts w:ascii="Times New Roman" w:hAnsi="Times New Roman" w:cs="Times New Roman"/>
            <w:i/>
            <w:color w:val="000000"/>
            <w:lang w:val="en-GB"/>
          </w:rPr>
          <w:delText>pak2∆</w:delText>
        </w:r>
        <w:r>
          <w:rPr>
            <w:rFonts w:ascii="Times New Roman" w:hAnsi="Times New Roman" w:cs="Times New Roman"/>
            <w:color w:val="000000"/>
            <w:lang w:val="en-GB"/>
          </w:rPr>
          <w:delText xml:space="preserve"> single mutants</w:delText>
        </w:r>
        <w:r>
          <w:rPr>
            <w:rFonts w:ascii="Times New Roman" w:hAnsi="Times New Roman" w:cs="Times New Roman"/>
            <w:color w:val="000000"/>
          </w:rPr>
          <w:delText xml:space="preserve"> </w:delText>
        </w:r>
      </w:del>
      <w:r>
        <w:rPr>
          <w:rFonts w:ascii="Times New Roman" w:hAnsi="Times New Roman" w:cs="Times New Roman"/>
          <w:color w:val="000000"/>
        </w:rPr>
        <w:t>(Figure 2</w:t>
      </w:r>
      <w:ins w:id="1366" w:author="JOSE CANSADO VIZOSO" w:date="2023-01-05T13:43:00Z">
        <w:r>
          <w:rPr>
            <w:rFonts w:ascii="Times New Roman" w:hAnsi="Times New Roman" w:cs="Times New Roman"/>
            <w:color w:val="000000"/>
          </w:rPr>
          <w:t>H</w:t>
        </w:r>
      </w:ins>
      <w:del w:id="1367" w:author="JOSE CANSADO VIZOSO" w:date="2022-12-28T14:41:00Z">
        <w:r>
          <w:rPr>
            <w:rFonts w:ascii="Times New Roman" w:hAnsi="Times New Roman" w:cs="Times New Roman"/>
            <w:color w:val="000000"/>
          </w:rPr>
          <w:delText>J</w:delText>
        </w:r>
      </w:del>
      <w:r>
        <w:rPr>
          <w:rFonts w:ascii="Times New Roman" w:hAnsi="Times New Roman" w:cs="Times New Roman"/>
          <w:color w:val="000000"/>
        </w:rPr>
        <w:t xml:space="preserve">). </w:t>
      </w:r>
      <w:ins w:id="1368" w:author="JOSE CANSADO VIZOSO" w:date="2023-01-12T15:51:00Z">
        <w:r w:rsidR="00055007">
          <w:rPr>
            <w:rFonts w:ascii="Times New Roman" w:hAnsi="Times New Roman" w:cs="Times New Roman"/>
            <w:color w:val="000000"/>
          </w:rPr>
          <w:t>O</w:t>
        </w:r>
      </w:ins>
      <w:del w:id="1369" w:author="JOSE CANSADO VIZOSO" w:date="2023-01-12T15:51:00Z">
        <w:r>
          <w:rPr>
            <w:rFonts w:ascii="Times New Roman" w:hAnsi="Times New Roman" w:cs="Times New Roman"/>
            <w:color w:val="000000"/>
            <w:lang w:val="en-GB"/>
          </w:rPr>
          <w:delText>T</w:delText>
        </w:r>
      </w:del>
      <w:del w:id="1370" w:author="JOSE CANSADO VIZOSO" w:date="2023-01-12T15:50:00Z">
        <w:r>
          <w:rPr>
            <w:rFonts w:ascii="Times New Roman" w:hAnsi="Times New Roman" w:cs="Times New Roman"/>
            <w:color w:val="000000"/>
            <w:lang w:val="en-GB"/>
          </w:rPr>
          <w:delText>aken t</w:delText>
        </w:r>
      </w:del>
      <w:del w:id="1371" w:author="JOSE CANSADO VIZOSO" w:date="2023-01-12T15:51:00Z">
        <w:r>
          <w:rPr>
            <w:rFonts w:ascii="Times New Roman" w:hAnsi="Times New Roman" w:cs="Times New Roman"/>
            <w:color w:val="000000"/>
            <w:lang w:val="en-GB"/>
          </w:rPr>
          <w:delText>ogether, o</w:delText>
        </w:r>
      </w:del>
      <w:proofErr w:type="spellStart"/>
      <w:proofErr w:type="gramStart"/>
      <w:r>
        <w:rPr>
          <w:rFonts w:ascii="Times New Roman" w:hAnsi="Times New Roman" w:cs="Times New Roman"/>
          <w:color w:val="000000"/>
          <w:lang w:val="en-GB"/>
        </w:rPr>
        <w:t>ur</w:t>
      </w:r>
      <w:proofErr w:type="spellEnd"/>
      <w:proofErr w:type="gramEnd"/>
      <w:r>
        <w:rPr>
          <w:rFonts w:ascii="Times New Roman" w:hAnsi="Times New Roman" w:cs="Times New Roman"/>
          <w:color w:val="000000"/>
          <w:lang w:val="en-GB"/>
        </w:rPr>
        <w:t xml:space="preserve"> observations support that Pak1 is </w:t>
      </w:r>
      <w:del w:id="1372" w:author="JOSE CANSADO VIZOSO" w:date="2023-02-01T17:42:00Z">
        <w:r w:rsidDel="0084248D">
          <w:rPr>
            <w:rFonts w:ascii="Times New Roman" w:hAnsi="Times New Roman" w:cs="Times New Roman"/>
            <w:color w:val="000000"/>
            <w:lang w:val="en-GB"/>
          </w:rPr>
          <w:delText xml:space="preserve">fully </w:delText>
        </w:r>
      </w:del>
      <w:ins w:id="1373" w:author="JOSE CANSADO VIZOSO" w:date="2023-02-01T17:42:00Z">
        <w:r w:rsidR="0084248D">
          <w:rPr>
            <w:rFonts w:ascii="Times New Roman" w:hAnsi="Times New Roman" w:cs="Times New Roman"/>
            <w:color w:val="000000"/>
            <w:lang w:val="en-GB"/>
          </w:rPr>
          <w:t xml:space="preserve">entirely </w:t>
        </w:r>
      </w:ins>
      <w:r>
        <w:rPr>
          <w:rFonts w:ascii="Times New Roman" w:hAnsi="Times New Roman" w:cs="Times New Roman"/>
          <w:color w:val="000000"/>
          <w:lang w:val="en-GB"/>
        </w:rPr>
        <w:t xml:space="preserve">responsible for </w:t>
      </w:r>
      <w:bookmarkStart w:id="1374" w:name="OLE_LINK15"/>
      <w:ins w:id="1375" w:author="JOSE CANSADO VIZOSO" w:date="2023-02-01T17:42:00Z">
        <w:r w:rsidR="0084248D">
          <w:rPr>
            <w:rFonts w:ascii="Times New Roman" w:hAnsi="Times New Roman" w:cs="Times New Roman"/>
            <w:color w:val="000000"/>
            <w:lang w:val="en-GB"/>
          </w:rPr>
          <w:t xml:space="preserve">the </w:t>
        </w:r>
      </w:ins>
      <w:r>
        <w:rPr>
          <w:rFonts w:ascii="Times New Roman" w:hAnsi="Times New Roman" w:cs="Times New Roman"/>
          <w:i/>
          <w:color w:val="000000"/>
          <w:lang w:val="en-GB"/>
        </w:rPr>
        <w:t>in vivo</w:t>
      </w:r>
      <w:r>
        <w:rPr>
          <w:rFonts w:ascii="Times New Roman" w:hAnsi="Times New Roman" w:cs="Times New Roman"/>
          <w:color w:val="000000"/>
          <w:lang w:val="en-GB"/>
        </w:rPr>
        <w:t xml:space="preserve"> Rlc1 </w:t>
      </w:r>
      <w:proofErr w:type="spellStart"/>
      <w:r>
        <w:rPr>
          <w:rFonts w:ascii="Times New Roman" w:hAnsi="Times New Roman" w:cs="Times New Roman"/>
          <w:color w:val="000000"/>
          <w:lang w:val="en-GB"/>
        </w:rPr>
        <w:t>phosphorylation</w:t>
      </w:r>
      <w:proofErr w:type="spellEnd"/>
      <w:r>
        <w:rPr>
          <w:rFonts w:ascii="Times New Roman" w:hAnsi="Times New Roman" w:cs="Times New Roman"/>
          <w:color w:val="000000"/>
          <w:lang w:val="en-GB"/>
        </w:rPr>
        <w:t xml:space="preserve"> at Ser35</w:t>
      </w:r>
      <w:bookmarkEnd w:id="1374"/>
      <w:r>
        <w:rPr>
          <w:rFonts w:ascii="Times New Roman" w:hAnsi="Times New Roman" w:cs="Times New Roman"/>
          <w:color w:val="000000"/>
          <w:lang w:val="en-GB"/>
        </w:rPr>
        <w:t xml:space="preserve"> during fermentati</w:t>
      </w:r>
      <w:ins w:id="1376" w:author="JOSE CANSADO VIZOSO" w:date="2023-01-12T15:51:00Z">
        <w:r w:rsidR="00055007">
          <w:rPr>
            <w:rFonts w:ascii="Times New Roman" w:hAnsi="Times New Roman" w:cs="Times New Roman"/>
            <w:color w:val="000000"/>
            <w:lang w:val="en-GB"/>
          </w:rPr>
          <w:t>on</w:t>
        </w:r>
      </w:ins>
      <w:del w:id="1377" w:author="JOSE CANSADO VIZOSO" w:date="2023-01-12T15:50:00Z">
        <w:r>
          <w:rPr>
            <w:rFonts w:ascii="Times New Roman" w:hAnsi="Times New Roman" w:cs="Times New Roman"/>
            <w:color w:val="000000"/>
            <w:lang w:val="en-GB"/>
          </w:rPr>
          <w:delText>ve</w:delText>
        </w:r>
      </w:del>
      <w:del w:id="1378" w:author="JOSE CANSADO VIZOSO" w:date="2023-01-12T15:51:00Z">
        <w:r>
          <w:rPr>
            <w:rFonts w:ascii="Times New Roman" w:hAnsi="Times New Roman" w:cs="Times New Roman"/>
            <w:color w:val="000000"/>
            <w:lang w:val="en-GB"/>
          </w:rPr>
          <w:delText xml:space="preserve"> growth</w:delText>
        </w:r>
      </w:del>
      <w:r>
        <w:rPr>
          <w:rFonts w:ascii="Times New Roman" w:hAnsi="Times New Roman" w:cs="Times New Roman"/>
          <w:color w:val="000000"/>
          <w:lang w:val="en-GB"/>
        </w:rPr>
        <w:t xml:space="preserve">, whereas Pak2, whose expression is induced upon nutrient starvation, collaborates with Pak1 to </w:t>
      </w:r>
      <w:proofErr w:type="spellStart"/>
      <w:r>
        <w:rPr>
          <w:rFonts w:ascii="Times New Roman" w:hAnsi="Times New Roman" w:cs="Times New Roman"/>
          <w:color w:val="000000"/>
          <w:lang w:val="en-GB"/>
        </w:rPr>
        <w:t>phosphorylate</w:t>
      </w:r>
      <w:proofErr w:type="spellEnd"/>
      <w:r>
        <w:rPr>
          <w:rFonts w:ascii="Times New Roman" w:hAnsi="Times New Roman" w:cs="Times New Roman"/>
          <w:color w:val="000000"/>
          <w:lang w:val="en-GB"/>
        </w:rPr>
        <w:t xml:space="preserve"> Rlc1 at this residue to regulate </w:t>
      </w:r>
      <w:proofErr w:type="spellStart"/>
      <w:r>
        <w:rPr>
          <w:rFonts w:ascii="Times New Roman" w:hAnsi="Times New Roman" w:cs="Times New Roman"/>
          <w:color w:val="000000"/>
          <w:lang w:val="en-GB"/>
        </w:rPr>
        <w:t>cytokinesis</w:t>
      </w:r>
      <w:proofErr w:type="spellEnd"/>
      <w:r>
        <w:rPr>
          <w:rFonts w:ascii="Times New Roman" w:hAnsi="Times New Roman" w:cs="Times New Roman"/>
          <w:color w:val="000000"/>
          <w:lang w:val="en-GB"/>
        </w:rPr>
        <w:t xml:space="preserve"> during respiratory growth.</w:t>
      </w:r>
    </w:p>
    <w:p w:rsidR="00276AAD" w:rsidRPr="00A15FBB" w:rsidRDefault="00276AAD" w:rsidP="000764B5">
      <w:pPr>
        <w:keepNext/>
        <w:pBdr>
          <w:top w:val="nil"/>
          <w:left w:val="nil"/>
          <w:bottom w:val="nil"/>
          <w:right w:val="nil"/>
          <w:between w:val="nil"/>
        </w:pBdr>
        <w:spacing w:after="0" w:line="360" w:lineRule="auto"/>
        <w:contextualSpacing/>
        <w:jc w:val="both"/>
        <w:rPr>
          <w:rFonts w:ascii="Times New Roman" w:hAnsi="Times New Roman" w:cs="Times New Roman"/>
          <w:i/>
          <w:color w:val="000000"/>
        </w:rPr>
      </w:pPr>
    </w:p>
    <w:p w:rsidR="00276AAD" w:rsidRPr="00A15FBB" w:rsidRDefault="00276AAD" w:rsidP="000764B5">
      <w:pPr>
        <w:keepNext/>
        <w:pBdr>
          <w:top w:val="nil"/>
          <w:left w:val="nil"/>
          <w:bottom w:val="nil"/>
          <w:right w:val="nil"/>
          <w:between w:val="nil"/>
        </w:pBdr>
        <w:spacing w:after="0" w:line="360" w:lineRule="auto"/>
        <w:contextualSpacing/>
        <w:jc w:val="both"/>
        <w:rPr>
          <w:rFonts w:ascii="Times New Roman" w:hAnsi="Times New Roman" w:cs="Times New Roman"/>
          <w:b/>
          <w:i/>
          <w:color w:val="000000"/>
        </w:rPr>
      </w:pPr>
      <w:del w:id="1379" w:author="JOSE CANSADO VIZOSO" w:date="2023-01-26T14:06:00Z">
        <w:r w:rsidRPr="00A15FBB" w:rsidDel="008F25E7">
          <w:rPr>
            <w:rFonts w:ascii="Times New Roman" w:hAnsi="Times New Roman" w:cs="Times New Roman"/>
            <w:b/>
            <w:i/>
            <w:color w:val="000000"/>
          </w:rPr>
          <w:delText>PAK p</w:delText>
        </w:r>
      </w:del>
      <w:del w:id="1380" w:author="JOSE CANSADO VIZOSO" w:date="2023-01-26T14:05:00Z">
        <w:r w:rsidRPr="00A15FBB" w:rsidDel="008F25E7">
          <w:rPr>
            <w:rFonts w:ascii="Times New Roman" w:hAnsi="Times New Roman" w:cs="Times New Roman"/>
            <w:b/>
            <w:i/>
            <w:color w:val="000000"/>
          </w:rPr>
          <w:delText xml:space="preserve">hosphorylation </w:delText>
        </w:r>
      </w:del>
      <w:del w:id="1381" w:author="JOSE CANSADO VIZOSO" w:date="2023-01-26T14:06:00Z">
        <w:r w:rsidRPr="00A15FBB" w:rsidDel="008F25E7">
          <w:rPr>
            <w:rFonts w:ascii="Times New Roman" w:hAnsi="Times New Roman" w:cs="Times New Roman"/>
            <w:b/>
            <w:i/>
            <w:color w:val="000000"/>
          </w:rPr>
          <w:delText xml:space="preserve">of </w:delText>
        </w:r>
      </w:del>
      <w:r w:rsidRPr="00A15FBB">
        <w:rPr>
          <w:rFonts w:ascii="Times New Roman" w:hAnsi="Times New Roman" w:cs="Times New Roman"/>
          <w:b/>
          <w:i/>
          <w:color w:val="000000"/>
        </w:rPr>
        <w:t xml:space="preserve">Rlc1 </w:t>
      </w:r>
      <w:proofErr w:type="spellStart"/>
      <w:ins w:id="1382" w:author="JOSE CANSADO VIZOSO" w:date="2023-02-01T17:42:00Z">
        <w:r w:rsidR="0084248D">
          <w:rPr>
            <w:rFonts w:ascii="Times New Roman" w:hAnsi="Times New Roman" w:cs="Times New Roman"/>
            <w:b/>
            <w:i/>
            <w:color w:val="000000"/>
          </w:rPr>
          <w:t>p</w:t>
        </w:r>
      </w:ins>
      <w:ins w:id="1383" w:author="JOSE CANSADO VIZOSO" w:date="2023-01-26T14:05:00Z">
        <w:r w:rsidR="008F25E7" w:rsidRPr="00A15FBB">
          <w:rPr>
            <w:rFonts w:ascii="Times New Roman" w:hAnsi="Times New Roman" w:cs="Times New Roman"/>
            <w:b/>
            <w:i/>
            <w:color w:val="000000"/>
          </w:rPr>
          <w:t>hosphorylation</w:t>
        </w:r>
        <w:proofErr w:type="spellEnd"/>
        <w:r w:rsidR="008F25E7" w:rsidRPr="00A15FBB">
          <w:rPr>
            <w:rFonts w:ascii="Times New Roman" w:hAnsi="Times New Roman" w:cs="Times New Roman"/>
            <w:b/>
            <w:i/>
            <w:color w:val="000000"/>
          </w:rPr>
          <w:t xml:space="preserve"> </w:t>
        </w:r>
      </w:ins>
      <w:del w:id="1384" w:author="JOSE CANSADO VIZOSO" w:date="2023-01-26T14:06:00Z">
        <w:r w:rsidRPr="00A15FBB" w:rsidDel="008F25E7">
          <w:rPr>
            <w:rFonts w:ascii="Times New Roman" w:hAnsi="Times New Roman" w:cs="Times New Roman"/>
            <w:b/>
            <w:i/>
            <w:color w:val="000000"/>
          </w:rPr>
          <w:delText xml:space="preserve">becomes </w:delText>
        </w:r>
      </w:del>
      <w:ins w:id="1385" w:author="JOSE CANSADO VIZOSO" w:date="2023-01-26T14:06:00Z">
        <w:r w:rsidR="008F25E7">
          <w:rPr>
            <w:rFonts w:ascii="Times New Roman" w:hAnsi="Times New Roman" w:cs="Times New Roman"/>
            <w:b/>
            <w:i/>
            <w:color w:val="000000"/>
          </w:rPr>
          <w:t>is</w:t>
        </w:r>
        <w:r w:rsidR="008F25E7" w:rsidRPr="00A15FBB">
          <w:rPr>
            <w:rFonts w:ascii="Times New Roman" w:hAnsi="Times New Roman" w:cs="Times New Roman"/>
            <w:b/>
            <w:i/>
            <w:color w:val="000000"/>
          </w:rPr>
          <w:t xml:space="preserve"> </w:t>
        </w:r>
      </w:ins>
      <w:r w:rsidRPr="00A15FBB">
        <w:rPr>
          <w:rFonts w:ascii="Times New Roman" w:hAnsi="Times New Roman" w:cs="Times New Roman"/>
          <w:b/>
          <w:i/>
          <w:color w:val="000000"/>
        </w:rPr>
        <w:t xml:space="preserve">critical for </w:t>
      </w:r>
      <w:del w:id="1386" w:author="JOSE CANSADO VIZOSO" w:date="2023-01-26T14:06:00Z">
        <w:r w:rsidRPr="00A15FBB" w:rsidDel="008F25E7">
          <w:rPr>
            <w:rFonts w:ascii="Times New Roman" w:hAnsi="Times New Roman" w:cs="Times New Roman"/>
            <w:b/>
            <w:i/>
            <w:color w:val="000000"/>
          </w:rPr>
          <w:delText xml:space="preserve">S. pombe </w:delText>
        </w:r>
      </w:del>
      <w:proofErr w:type="spellStart"/>
      <w:r w:rsidRPr="00A15FBB">
        <w:rPr>
          <w:rFonts w:ascii="Times New Roman" w:hAnsi="Times New Roman" w:cs="Times New Roman"/>
          <w:b/>
          <w:i/>
          <w:color w:val="000000"/>
        </w:rPr>
        <w:t>cytokinesis</w:t>
      </w:r>
      <w:proofErr w:type="spellEnd"/>
      <w:r w:rsidRPr="00A15FBB">
        <w:rPr>
          <w:rFonts w:ascii="Times New Roman" w:hAnsi="Times New Roman" w:cs="Times New Roman"/>
          <w:b/>
          <w:i/>
          <w:color w:val="000000"/>
        </w:rPr>
        <w:t xml:space="preserve"> during respiration </w:t>
      </w:r>
      <w:r w:rsidRPr="00A15FBB">
        <w:rPr>
          <w:rFonts w:ascii="Times New Roman" w:hAnsi="Times New Roman" w:cs="Times New Roman"/>
          <w:b/>
          <w:i/>
          <w:iCs/>
          <w:color w:val="000000"/>
        </w:rPr>
        <w:t xml:space="preserve">due to </w:t>
      </w:r>
      <w:del w:id="1387" w:author="JOSE CANSADO VIZOSO" w:date="2023-01-26T14:06:00Z">
        <w:r w:rsidRPr="00A15FBB" w:rsidDel="008F25E7">
          <w:rPr>
            <w:rFonts w:ascii="Times New Roman" w:hAnsi="Times New Roman" w:cs="Times New Roman"/>
            <w:b/>
            <w:i/>
            <w:iCs/>
            <w:color w:val="000000"/>
          </w:rPr>
          <w:delText xml:space="preserve">impaired For3-dependent </w:delText>
        </w:r>
      </w:del>
      <w:ins w:id="1388" w:author="JOSE CANSADO VIZOSO" w:date="2023-01-26T14:06:00Z">
        <w:r w:rsidR="008F25E7">
          <w:rPr>
            <w:rFonts w:ascii="Times New Roman" w:hAnsi="Times New Roman" w:cs="Times New Roman"/>
            <w:b/>
            <w:i/>
            <w:iCs/>
            <w:color w:val="000000"/>
          </w:rPr>
          <w:t xml:space="preserve">reduced </w:t>
        </w:r>
      </w:ins>
      <w:proofErr w:type="spellStart"/>
      <w:r w:rsidRPr="00A15FBB">
        <w:rPr>
          <w:rFonts w:ascii="Times New Roman" w:hAnsi="Times New Roman" w:cs="Times New Roman"/>
          <w:b/>
          <w:i/>
          <w:color w:val="000000"/>
        </w:rPr>
        <w:t>actin</w:t>
      </w:r>
      <w:proofErr w:type="spellEnd"/>
      <w:r w:rsidRPr="00A15FBB">
        <w:rPr>
          <w:rFonts w:ascii="Times New Roman" w:hAnsi="Times New Roman" w:cs="Times New Roman"/>
          <w:b/>
          <w:i/>
          <w:color w:val="000000"/>
        </w:rPr>
        <w:t xml:space="preserve"> cable nucleat</w:t>
      </w:r>
      <w:r w:rsidR="00A15FBB">
        <w:rPr>
          <w:rFonts w:ascii="Times New Roman" w:hAnsi="Times New Roman" w:cs="Times New Roman"/>
          <w:b/>
          <w:i/>
          <w:color w:val="000000"/>
        </w:rPr>
        <w:t>ion imposed by SAPK activation</w:t>
      </w:r>
    </w:p>
    <w:p w:rsidR="002A6C33" w:rsidRPr="000764B5" w:rsidRDefault="00276AAD" w:rsidP="000764B5">
      <w:pPr>
        <w:keepNext/>
        <w:pBdr>
          <w:top w:val="nil"/>
          <w:left w:val="nil"/>
          <w:bottom w:val="nil"/>
          <w:right w:val="nil"/>
          <w:between w:val="nil"/>
        </w:pBdr>
        <w:spacing w:after="0" w:line="360" w:lineRule="auto"/>
        <w:contextualSpacing/>
        <w:jc w:val="both"/>
        <w:rPr>
          <w:rFonts w:ascii="Times New Roman" w:hAnsi="Times New Roman" w:cs="Times New Roman"/>
          <w:b/>
          <w:color w:val="000000"/>
        </w:rPr>
      </w:pPr>
      <w:r w:rsidRPr="000764B5">
        <w:rPr>
          <w:rFonts w:ascii="Times New Roman" w:hAnsi="Times New Roman" w:cs="Times New Roman"/>
          <w:b/>
          <w:color w:val="000000"/>
        </w:rPr>
        <w:tab/>
      </w:r>
      <w:del w:id="1389" w:author="JOSE CANSADO VIZOSO" w:date="2023-01-12T16:27:00Z">
        <w:r w:rsidRPr="000764B5" w:rsidDel="009B1546">
          <w:rPr>
            <w:rFonts w:ascii="Times New Roman" w:hAnsi="Times New Roman" w:cs="Times New Roman"/>
            <w:iCs/>
            <w:color w:val="000000"/>
          </w:rPr>
          <w:delText xml:space="preserve">The formin </w:delText>
        </w:r>
      </w:del>
      <w:r w:rsidRPr="000764B5">
        <w:rPr>
          <w:rFonts w:ascii="Times New Roman" w:hAnsi="Times New Roman" w:cs="Times New Roman"/>
          <w:iCs/>
          <w:color w:val="000000"/>
        </w:rPr>
        <w:t xml:space="preserve">For3 assembles </w:t>
      </w:r>
      <w:proofErr w:type="spellStart"/>
      <w:r w:rsidRPr="000764B5">
        <w:rPr>
          <w:rFonts w:ascii="Times New Roman" w:hAnsi="Times New Roman" w:cs="Times New Roman"/>
          <w:iCs/>
          <w:color w:val="000000"/>
        </w:rPr>
        <w:t>actin</w:t>
      </w:r>
      <w:proofErr w:type="spellEnd"/>
      <w:r w:rsidRPr="000764B5">
        <w:rPr>
          <w:rFonts w:ascii="Times New Roman" w:hAnsi="Times New Roman" w:cs="Times New Roman"/>
          <w:iCs/>
          <w:color w:val="000000"/>
        </w:rPr>
        <w:t xml:space="preserve"> cables for cellular transport and </w:t>
      </w:r>
      <w:r w:rsidRPr="000764B5">
        <w:rPr>
          <w:rFonts w:ascii="Times New Roman" w:hAnsi="Times New Roman" w:cs="Times New Roman"/>
          <w:color w:val="000000"/>
        </w:rPr>
        <w:t>co</w:t>
      </w:r>
      <w:del w:id="1390" w:author="JOSE CANSADO VIZOSO" w:date="2023-02-06T10:54:00Z">
        <w:r w:rsidRPr="000764B5" w:rsidDel="00B55686">
          <w:rPr>
            <w:rFonts w:ascii="Times New Roman" w:hAnsi="Times New Roman" w:cs="Times New Roman"/>
            <w:color w:val="000000"/>
          </w:rPr>
          <w:delText>-</w:delText>
        </w:r>
      </w:del>
      <w:r w:rsidRPr="000764B5">
        <w:rPr>
          <w:rFonts w:ascii="Times New Roman" w:hAnsi="Times New Roman" w:cs="Times New Roman"/>
          <w:color w:val="000000"/>
        </w:rPr>
        <w:t xml:space="preserve">operates with the essential </w:t>
      </w:r>
      <w:proofErr w:type="spellStart"/>
      <w:r w:rsidRPr="000764B5">
        <w:rPr>
          <w:rFonts w:ascii="Times New Roman" w:hAnsi="Times New Roman" w:cs="Times New Roman"/>
          <w:color w:val="000000"/>
        </w:rPr>
        <w:t>formin</w:t>
      </w:r>
      <w:proofErr w:type="spellEnd"/>
      <w:r w:rsidRPr="000764B5">
        <w:rPr>
          <w:rFonts w:ascii="Times New Roman" w:hAnsi="Times New Roman" w:cs="Times New Roman"/>
          <w:color w:val="000000"/>
        </w:rPr>
        <w:t xml:space="preserve"> Cdc12 </w:t>
      </w:r>
      <w:r w:rsidRPr="000764B5">
        <w:rPr>
          <w:rFonts w:ascii="Times New Roman" w:hAnsi="Times New Roman" w:cs="Times New Roman"/>
          <w:bCs/>
          <w:color w:val="000000"/>
          <w:lang w:val="en-GB"/>
        </w:rPr>
        <w:t>to nucleate</w:t>
      </w:r>
      <w:r w:rsidRPr="000764B5">
        <w:rPr>
          <w:rFonts w:ascii="Times New Roman" w:hAnsi="Times New Roman" w:cs="Times New Roman"/>
          <w:color w:val="000000"/>
          <w:lang w:val="en-GB"/>
        </w:rPr>
        <w:t xml:space="preserve"> </w:t>
      </w:r>
      <w:proofErr w:type="spellStart"/>
      <w:r w:rsidRPr="000764B5">
        <w:rPr>
          <w:rFonts w:ascii="Times New Roman" w:hAnsi="Times New Roman" w:cs="Times New Roman"/>
          <w:color w:val="000000"/>
          <w:lang w:val="en-GB"/>
        </w:rPr>
        <w:t>actin</w:t>
      </w:r>
      <w:proofErr w:type="spellEnd"/>
      <w:r w:rsidRPr="000764B5">
        <w:rPr>
          <w:rFonts w:ascii="Times New Roman" w:hAnsi="Times New Roman" w:cs="Times New Roman"/>
          <w:color w:val="000000"/>
          <w:lang w:val="en-GB"/>
        </w:rPr>
        <w:t xml:space="preserve"> filaments for </w:t>
      </w:r>
      <w:del w:id="1391" w:author="JOSE CANSADO VIZOSO" w:date="2023-01-12T16:29:00Z">
        <w:r w:rsidRPr="000764B5" w:rsidDel="009B1546">
          <w:rPr>
            <w:rFonts w:ascii="Times New Roman" w:hAnsi="Times New Roman" w:cs="Times New Roman"/>
            <w:bCs/>
            <w:color w:val="000000"/>
            <w:lang w:val="en-GB"/>
          </w:rPr>
          <w:delText>fission yeast</w:delText>
        </w:r>
      </w:del>
      <w:ins w:id="1392" w:author="JOSE CANSADO VIZOSO" w:date="2023-01-12T16:29:00Z">
        <w:r w:rsidR="009B1546">
          <w:rPr>
            <w:rFonts w:ascii="Times New Roman" w:hAnsi="Times New Roman" w:cs="Times New Roman"/>
            <w:bCs/>
            <w:color w:val="000000"/>
            <w:lang w:val="en-GB"/>
          </w:rPr>
          <w:t>the</w:t>
        </w:r>
      </w:ins>
      <w:r w:rsidRPr="000764B5">
        <w:rPr>
          <w:rFonts w:ascii="Times New Roman" w:hAnsi="Times New Roman" w:cs="Times New Roman"/>
          <w:bCs/>
          <w:color w:val="000000"/>
          <w:lang w:val="en-GB"/>
        </w:rPr>
        <w:t xml:space="preserve"> </w:t>
      </w:r>
      <w:r w:rsidRPr="000764B5">
        <w:rPr>
          <w:rFonts w:ascii="Times New Roman" w:hAnsi="Times New Roman" w:cs="Times New Roman"/>
          <w:color w:val="000000"/>
          <w:lang w:val="en-GB"/>
        </w:rPr>
        <w:t>CAR</w:t>
      </w:r>
      <w:ins w:id="1393" w:author="JOSE CANSADO VIZOSO" w:date="2023-01-12T16:29:00Z">
        <w:r w:rsidR="009B1546">
          <w:rPr>
            <w:rFonts w:ascii="Times New Roman" w:hAnsi="Times New Roman" w:cs="Times New Roman"/>
            <w:color w:val="000000"/>
            <w:lang w:val="en-GB"/>
          </w:rPr>
          <w:t xml:space="preserve"> </w:t>
        </w:r>
      </w:ins>
      <w:del w:id="1394" w:author="JOSE CANSADO VIZOSO" w:date="2023-01-12T16:28:00Z">
        <w:r w:rsidRPr="000764B5" w:rsidDel="009B1546">
          <w:rPr>
            <w:rFonts w:ascii="Times New Roman" w:hAnsi="Times New Roman" w:cs="Times New Roman"/>
            <w:bCs/>
            <w:color w:val="000000"/>
            <w:lang w:val="en-GB"/>
          </w:rPr>
          <w:delText xml:space="preserve"> assembly and disassembly </w:delText>
        </w:r>
      </w:del>
      <w:ins w:id="1395" w:author="JOSE CANSADO VIZOSO" w:date="2023-01-12T16:28:00Z">
        <w:r w:rsidR="009B1546">
          <w:rPr>
            <w:rFonts w:ascii="Times New Roman" w:hAnsi="Times New Roman" w:cs="Times New Roman"/>
            <w:bCs/>
            <w:color w:val="000000"/>
            <w:lang w:val="en-GB"/>
          </w:rPr>
          <w:t xml:space="preserve">during </w:t>
        </w:r>
        <w:proofErr w:type="spellStart"/>
        <w:r w:rsidR="009B1546">
          <w:rPr>
            <w:rFonts w:ascii="Times New Roman" w:hAnsi="Times New Roman" w:cs="Times New Roman"/>
            <w:bCs/>
            <w:color w:val="000000"/>
            <w:lang w:val="en-GB"/>
          </w:rPr>
          <w:t>cytokinesis</w:t>
        </w:r>
        <w:proofErr w:type="spellEnd"/>
        <w:r w:rsidR="009B1546">
          <w:rPr>
            <w:rFonts w:ascii="Times New Roman" w:hAnsi="Times New Roman" w:cs="Times New Roman"/>
            <w:bCs/>
            <w:color w:val="000000"/>
            <w:lang w:val="en-GB"/>
          </w:rPr>
          <w:t xml:space="preserve"> </w:t>
        </w:r>
      </w:ins>
      <w:r w:rsidR="007E13ED" w:rsidRPr="007E13ED">
        <w:rPr>
          <w:rFonts w:ascii="Times New Roman" w:hAnsi="Times New Roman" w:cs="Times New Roman"/>
          <w:bCs/>
          <w:color w:val="000000"/>
          <w:lang w:val="en-GB"/>
        </w:rPr>
        <w:fldChar w:fldCharType="begin">
          <w:fldData xml:space="preserve">PEVuZE5vdGU+PENpdGU+PEF1dGhvcj5Db2ZmbWFuPC9BdXRob3I+PFllYXI+MjAxMzwvWWVhcj48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</w:fldData>
        </w:fldChar>
      </w:r>
      <w:r w:rsidR="000764B5">
        <w:rPr>
          <w:rFonts w:ascii="Times New Roman" w:hAnsi="Times New Roman" w:cs="Times New Roman"/>
          <w:bCs/>
          <w:color w:val="000000"/>
          <w:lang w:val="en-GB"/>
        </w:rPr>
        <w:instrText xml:space="preserve"> ADDIN EN.CITE </w:instrText>
      </w:r>
      <w:r w:rsidR="007E13ED">
        <w:rPr>
          <w:rFonts w:ascii="Times New Roman" w:hAnsi="Times New Roman" w:cs="Times New Roman"/>
          <w:bCs/>
          <w:color w:val="000000"/>
          <w:lang w:val="en-GB"/>
        </w:rPr>
        <w:fldChar w:fldCharType="begin">
          <w:fldData xml:space="preserve">PEVuZE5vdGU+PENpdGU+PEF1dGhvcj5Db2ZmbWFuPC9BdXRob3I+PFllYXI+MjAxMzwvWWVhcj48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</w:fldData>
        </w:fldChar>
      </w:r>
      <w:r w:rsidR="000764B5">
        <w:rPr>
          <w:rFonts w:ascii="Times New Roman" w:hAnsi="Times New Roman" w:cs="Times New Roman"/>
          <w:bCs/>
          <w:color w:val="000000"/>
          <w:lang w:val="en-GB"/>
        </w:rPr>
        <w:instrText xml:space="preserve"> ADDIN EN.CITE.DATA </w:instrText>
      </w:r>
      <w:r w:rsidR="007E13ED">
        <w:rPr>
          <w:rFonts w:ascii="Times New Roman" w:hAnsi="Times New Roman" w:cs="Times New Roman"/>
          <w:bCs/>
          <w:color w:val="000000"/>
          <w:lang w:val="en-GB"/>
        </w:rPr>
      </w:r>
      <w:r w:rsidR="007E13ED">
        <w:rPr>
          <w:rFonts w:ascii="Times New Roman" w:hAnsi="Times New Roman" w:cs="Times New Roman"/>
          <w:bCs/>
          <w:color w:val="000000"/>
          <w:lang w:val="en-GB"/>
        </w:rPr>
        <w:fldChar w:fldCharType="end"/>
      </w:r>
      <w:r w:rsidR="007E13ED" w:rsidRPr="007E13ED">
        <w:rPr>
          <w:rFonts w:ascii="Times New Roman" w:hAnsi="Times New Roman" w:cs="Times New Roman"/>
          <w:bCs/>
          <w:color w:val="000000"/>
          <w:lang w:val="en-GB"/>
        </w:rPr>
      </w:r>
      <w:r w:rsidR="007E13ED" w:rsidRPr="007E13ED">
        <w:rPr>
          <w:rFonts w:ascii="Times New Roman" w:hAnsi="Times New Roman" w:cs="Times New Roman"/>
          <w:bCs/>
          <w:color w:val="000000"/>
          <w:lang w:val="en-GB"/>
        </w:rPr>
        <w:fldChar w:fldCharType="separate"/>
      </w:r>
      <w:r w:rsidR="000764B5">
        <w:rPr>
          <w:rFonts w:ascii="Times New Roman" w:hAnsi="Times New Roman" w:cs="Times New Roman"/>
          <w:bCs/>
          <w:noProof/>
          <w:color w:val="000000"/>
          <w:lang w:val="en-GB"/>
        </w:rPr>
        <w:t>[24, 25]</w:t>
      </w:r>
      <w:r w:rsidR="007E13ED" w:rsidRPr="000764B5">
        <w:rPr>
          <w:rFonts w:ascii="Times New Roman" w:hAnsi="Times New Roman" w:cs="Times New Roman"/>
          <w:color w:val="000000"/>
        </w:rPr>
        <w:fldChar w:fldCharType="end"/>
      </w:r>
      <w:r w:rsidRPr="000764B5">
        <w:rPr>
          <w:rFonts w:ascii="Times New Roman" w:hAnsi="Times New Roman" w:cs="Times New Roman"/>
          <w:bCs/>
          <w:color w:val="000000"/>
          <w:lang w:val="en-GB"/>
        </w:rPr>
        <w:t xml:space="preserve">. </w:t>
      </w:r>
      <w:del w:id="1396" w:author="JOSE CANSADO VIZOSO" w:date="2023-01-12T16:29:00Z">
        <w:r w:rsidR="007E13ED" w:rsidRPr="007E13ED">
          <w:rPr>
            <w:rFonts w:ascii="Times New Roman" w:hAnsi="Times New Roman" w:cs="Times New Roman"/>
            <w:iCs/>
            <w:color w:val="000000"/>
            <w:highlight w:val="yellow"/>
            <w:rPrChange w:id="1397" w:author="JOSE CANSADO VIZOSO" w:date="2023-01-12T13:11:00Z">
              <w:rPr>
                <w:rFonts w:ascii="Times New Roman" w:hAnsi="Times New Roman" w:cs="Times New Roman"/>
                <w:iCs/>
                <w:color w:val="000000"/>
              </w:rPr>
            </w:rPrChange>
          </w:rPr>
          <w:delText xml:space="preserve">For3 absence </w:delText>
        </w:r>
        <w:r w:rsidR="007E13ED" w:rsidRPr="007E13ED">
          <w:rPr>
            <w:rFonts w:ascii="Times New Roman" w:hAnsi="Times New Roman" w:cs="Times New Roman"/>
            <w:color w:val="000000"/>
            <w:highlight w:val="yellow"/>
            <w:rPrChange w:id="1398" w:author="JOSE CANSADO VIZOSO" w:date="2023-01-12T13:11:00Z">
              <w:rPr>
                <w:rFonts w:ascii="Times New Roman" w:hAnsi="Times New Roman" w:cs="Times New Roman"/>
                <w:color w:val="000000"/>
              </w:rPr>
            </w:rPrChange>
          </w:rPr>
          <w:delText>elicits</w:delText>
        </w:r>
        <w:r w:rsidR="007E13ED" w:rsidRPr="007E13ED">
          <w:rPr>
            <w:rFonts w:ascii="Times New Roman" w:hAnsi="Times New Roman" w:cs="Times New Roman"/>
            <w:bCs/>
            <w:color w:val="000000"/>
            <w:highlight w:val="yellow"/>
            <w:lang w:val="en-GB"/>
            <w:rPrChange w:id="1399" w:author="JOSE CANSADO VIZOSO" w:date="2023-01-12T13:11:00Z">
              <w:rPr>
                <w:rFonts w:ascii="Times New Roman" w:hAnsi="Times New Roman" w:cs="Times New Roman"/>
                <w:bCs/>
                <w:color w:val="000000"/>
                <w:lang w:val="en-GB"/>
              </w:rPr>
            </w:rPrChange>
          </w:rPr>
          <w:delText xml:space="preserve"> a clear delay during ring constriction and/or disassembly in glucose-rich medium </w:delText>
        </w:r>
        <w:r w:rsidR="007E13ED" w:rsidRPr="007E13ED" w:rsidDel="009B1546">
          <w:rPr>
            <w:rFonts w:ascii="Times New Roman" w:hAnsi="Times New Roman" w:cs="Times New Roman"/>
            <w:bCs/>
            <w:color w:val="000000"/>
            <w:highlight w:val="yellow"/>
            <w:lang w:val="en-GB"/>
            <w:rPrChange w:id="1400" w:author="JOSE CANSADO VIZOSO" w:date="2023-01-12T13:11:00Z">
              <w:rPr>
                <w:rFonts w:ascii="Times New Roman" w:hAnsi="Times New Roman" w:cs="Times New Roman"/>
                <w:color w:val="000000"/>
              </w:rPr>
            </w:rPrChange>
          </w:rPr>
          <w:fldChar w:fldCharType="begin"/>
        </w:r>
        <w:r w:rsidR="007E13ED" w:rsidRPr="007E13ED">
          <w:rPr>
            <w:rFonts w:ascii="Times New Roman" w:hAnsi="Times New Roman" w:cs="Times New Roman"/>
            <w:bCs/>
            <w:color w:val="000000"/>
            <w:highlight w:val="yellow"/>
            <w:lang w:val="en-GB"/>
            <w:rPrChange w:id="1401" w:author="JOSE CANSADO VIZOSO" w:date="2023-01-12T13:11:00Z">
              <w:rPr>
                <w:rFonts w:ascii="Times New Roman" w:hAnsi="Times New Roman" w:cs="Times New Roman"/>
                <w:bCs/>
                <w:color w:val="000000"/>
                <w:lang w:val="en-GB"/>
              </w:rPr>
            </w:rPrChange>
          </w:rPr>
          <w:delInstrText xml:space="preserve"> ADDIN EN.CITE &lt;EndNote&gt;&lt;Cite&gt;&lt;Author&gt;Coffman&lt;/Author&gt;&lt;Year&gt;2013&lt;/Year&gt;&lt;IDText&gt;The formins Cdc12 and For3 cooperate during contractile ring assembly in cytokinesis&lt;/IDText&gt;&lt;DisplayText&gt;[24]&lt;/DisplayText&gt;&lt;record&gt;&lt;dates&gt;&lt;pub-dates&gt;&lt;date&gt;Oct 14&lt;/date&gt;&lt;/pub-dates&gt;&lt;year&gt;2013&lt;/year&gt;&lt;/dates&gt;&lt;keywords&gt;&lt;keyword&gt;Actin Cytoskeleton/*metabolism&lt;/keyword&gt;&lt;keyword&gt;Cell Cycle Proteins/genetics/*metabolism&lt;/keyword&gt;&lt;keyword&gt;*Cytokinesis&lt;/keyword&gt;&lt;keyword&gt;Cytoskeletal Proteins/genetics/*metabolism&lt;/keyword&gt;&lt;keyword&gt;GTP-Binding Proteins/metabolism&lt;/keyword&gt;&lt;keyword&gt;Gene Deletion&lt;/keyword&gt;&lt;keyword&gt;Gene Expression Regulation, Fungal&lt;/keyword&gt;&lt;keyword&gt;Microscopy, Fluorescence&lt;/keyword&gt;&lt;keyword&gt;Microscopy, Video&lt;/keyword&gt;&lt;keyword&gt;Mutagenesis, Site-Directed&lt;/keyword&gt;&lt;keyword&gt;Mutation&lt;/keyword&gt;&lt;keyword&gt;Schizosaccharomyces/genetics/*metabolism&lt;/keyword&gt;&lt;keyword&gt;Schizosaccharomyces pombe Proteins/genetics/*metabolism&lt;/keyword&gt;&lt;keyword&gt;Signal Transduction&lt;/keyword&gt;&lt;keyword&gt;Time Factors&lt;/keyword&gt;&lt;keyword&gt;Time-Lapse Imaging&lt;/keyword&gt;&lt;/keywords&gt;&lt;isbn&gt;0021-9525&lt;/isbn&gt;&lt;custom2&gt;PMC3798249&lt;/custom2&gt;&lt;titles&gt;&lt;title&gt;The formins Cdc12 and For3 cooperate during contractile ring assembly in cytokinesis&lt;/title&gt;&lt;secondary-title&gt;J Cell Biol&lt;/secondary-title&gt;&lt;/titles&gt;&lt;pages&gt;101-14&lt;/pages&gt;&lt;number&gt;1&lt;/number&gt;&lt;contributors&gt;&lt;authors&gt;&lt;author&gt;Coffman, V. C.&lt;/author&gt;&lt;author&gt;Sees, J. A.&lt;/author&gt;&lt;author&gt;Kovar, D. R.&lt;/author&gt;&lt;author&gt;Wu, J. Q.&lt;/author&gt;&lt;/authors&gt;&lt;/contributors&gt;&lt;edition&gt;2013/10/16&lt;/edition&gt;&lt;language&gt;eng&lt;/language&gt;&lt;added-date format="utc"&gt;1575986041&lt;/added-date&gt;&lt;ref-type name="Journal Article"&gt;17&lt;/ref-type&gt;&lt;auth-address&gt;Department of Molecular Genetics and 2 Department of Molecular and Cellular Biochemistry, The Ohio State University, Columbus, OH 43210.&lt;/auth-address&gt;&lt;remote-database-provider&gt;NLM&lt;/remote-database-provider&gt;&lt;rec-number&gt;1295&lt;/rec-number&gt;&lt;last-updated-date format="utc"&gt;1575986041&lt;/last-updated-date&gt;&lt;accession-num&gt;24127216&lt;/accession-num&gt;&lt;electronic-resource-num&gt;10.1083/jcb.201305022&lt;/electronic-resource-num&gt;&lt;volume&gt;203&lt;/volume&gt;&lt;/record&gt;&lt;/Cite&gt;&lt;/EndNote&gt;</w:delInstrText>
        </w:r>
        <w:r w:rsidR="007E13ED" w:rsidRPr="007E13ED" w:rsidDel="009B1546">
          <w:rPr>
            <w:rFonts w:ascii="Times New Roman" w:hAnsi="Times New Roman" w:cs="Times New Roman"/>
            <w:bCs/>
            <w:color w:val="000000"/>
            <w:highlight w:val="yellow"/>
            <w:lang w:val="en-GB"/>
            <w:rPrChange w:id="1402" w:author="JOSE CANSADO VIZOSO" w:date="2023-01-12T13:11:00Z">
              <w:rPr>
                <w:rFonts w:ascii="Times New Roman" w:hAnsi="Times New Roman" w:cs="Times New Roman"/>
                <w:color w:val="000000"/>
              </w:rPr>
            </w:rPrChange>
          </w:rPr>
          <w:fldChar w:fldCharType="separate"/>
        </w:r>
        <w:r w:rsidR="007E13ED" w:rsidRPr="007E13ED">
          <w:rPr>
            <w:rFonts w:ascii="Times New Roman" w:hAnsi="Times New Roman" w:cs="Times New Roman"/>
            <w:bCs/>
            <w:noProof/>
            <w:color w:val="000000"/>
            <w:highlight w:val="yellow"/>
            <w:lang w:val="en-GB"/>
            <w:rPrChange w:id="1403" w:author="JOSE CANSADO VIZOSO" w:date="2023-01-12T13:11:00Z">
              <w:rPr>
                <w:rFonts w:ascii="Times New Roman" w:hAnsi="Times New Roman" w:cs="Times New Roman"/>
                <w:bCs/>
                <w:noProof/>
                <w:color w:val="000000"/>
                <w:lang w:val="en-GB"/>
              </w:rPr>
            </w:rPrChange>
          </w:rPr>
          <w:delText>[24]</w:delText>
        </w:r>
        <w:r w:rsidR="007E13ED" w:rsidRPr="007E13ED" w:rsidDel="009B1546">
          <w:rPr>
            <w:rFonts w:ascii="Times New Roman" w:hAnsi="Times New Roman" w:cs="Times New Roman"/>
            <w:color w:val="000000"/>
            <w:highlight w:val="yellow"/>
            <w:rPrChange w:id="1404" w:author="JOSE CANSADO VIZOSO" w:date="2023-01-12T13:11:00Z">
              <w:rPr>
                <w:rFonts w:ascii="Times New Roman" w:hAnsi="Times New Roman" w:cs="Times New Roman"/>
                <w:color w:val="000000"/>
              </w:rPr>
            </w:rPrChange>
          </w:rPr>
          <w:fldChar w:fldCharType="end"/>
        </w:r>
        <w:r w:rsidRPr="000764B5" w:rsidDel="009B1546">
          <w:rPr>
            <w:rFonts w:ascii="Times New Roman" w:hAnsi="Times New Roman" w:cs="Times New Roman"/>
            <w:bCs/>
            <w:color w:val="000000"/>
            <w:lang w:val="en-GB"/>
          </w:rPr>
          <w:delText xml:space="preserve">. </w:delText>
        </w:r>
      </w:del>
      <w:del w:id="1405" w:author="JOSE CANSADO VIZOSO" w:date="2023-01-12T16:30:00Z">
        <w:r w:rsidRPr="000764B5" w:rsidDel="009B1546">
          <w:rPr>
            <w:rFonts w:ascii="Times New Roman" w:hAnsi="Times New Roman" w:cs="Times New Roman"/>
            <w:bCs/>
            <w:color w:val="000000"/>
            <w:lang w:val="en-GB"/>
          </w:rPr>
          <w:delText>T</w:delText>
        </w:r>
        <w:r w:rsidRPr="000764B5" w:rsidDel="009B1546">
          <w:rPr>
            <w:rFonts w:ascii="Times New Roman" w:hAnsi="Times New Roman" w:cs="Times New Roman"/>
            <w:color w:val="000000"/>
            <w:lang w:val="en-GB"/>
          </w:rPr>
          <w:delText xml:space="preserve">he </w:delText>
        </w:r>
      </w:del>
      <w:del w:id="1406" w:author="JOSE CANSADO VIZOSO" w:date="2023-01-10T15:08:00Z">
        <w:r w:rsidRPr="000764B5" w:rsidDel="00DC6780">
          <w:rPr>
            <w:rFonts w:ascii="Times New Roman" w:hAnsi="Times New Roman" w:cs="Times New Roman"/>
            <w:color w:val="000000"/>
            <w:lang w:val="en-GB"/>
          </w:rPr>
          <w:delText>cytokinetic</w:delText>
        </w:r>
        <w:r w:rsidRPr="000764B5" w:rsidDel="00DC6780">
          <w:rPr>
            <w:rFonts w:ascii="Times New Roman" w:hAnsi="Times New Roman" w:cs="Times New Roman"/>
            <w:bCs/>
            <w:color w:val="000000"/>
            <w:lang w:val="en-GB"/>
          </w:rPr>
          <w:delText xml:space="preserve"> delay</w:delText>
        </w:r>
      </w:del>
      <w:ins w:id="1407" w:author="JOSE CANSADO VIZOSO" w:date="2023-01-10T15:08:00Z">
        <w:r w:rsidR="00DC6780">
          <w:rPr>
            <w:rFonts w:ascii="Times New Roman" w:hAnsi="Times New Roman" w:cs="Times New Roman"/>
            <w:color w:val="000000"/>
            <w:lang w:val="en-GB"/>
          </w:rPr>
          <w:t>CAR assembly and contraction</w:t>
        </w:r>
      </w:ins>
      <w:r w:rsidRPr="000764B5">
        <w:rPr>
          <w:rFonts w:ascii="Times New Roman" w:hAnsi="Times New Roman" w:cs="Times New Roman"/>
          <w:bCs/>
          <w:color w:val="000000"/>
          <w:lang w:val="en-GB"/>
        </w:rPr>
        <w:t xml:space="preserve"> </w:t>
      </w:r>
      <w:ins w:id="1408" w:author="JOSE CANSADO VIZOSO" w:date="2023-01-12T16:30:00Z">
        <w:r w:rsidR="009B1546">
          <w:rPr>
            <w:rFonts w:ascii="Times New Roman" w:hAnsi="Times New Roman" w:cs="Times New Roman"/>
            <w:color w:val="000000"/>
            <w:lang w:val="en-GB"/>
          </w:rPr>
          <w:t xml:space="preserve">time </w:t>
        </w:r>
      </w:ins>
      <w:ins w:id="1409" w:author="JOSE CANSADO VIZOSO" w:date="2023-01-10T15:08:00Z">
        <w:r w:rsidR="00DC6780" w:rsidRPr="000764B5">
          <w:rPr>
            <w:rFonts w:ascii="Times New Roman" w:hAnsi="Times New Roman" w:cs="Times New Roman"/>
            <w:bCs/>
            <w:color w:val="000000"/>
            <w:lang w:val="en-GB"/>
          </w:rPr>
          <w:t xml:space="preserve">increased </w:t>
        </w:r>
      </w:ins>
      <w:ins w:id="1410" w:author="JOSE CANSADO VIZOSO" w:date="2023-01-12T16:30:00Z">
        <w:r w:rsidR="009B1546">
          <w:rPr>
            <w:rFonts w:ascii="Times New Roman" w:hAnsi="Times New Roman" w:cs="Times New Roman"/>
            <w:bCs/>
            <w:color w:val="000000"/>
            <w:lang w:val="en-GB"/>
          </w:rPr>
          <w:t>as</w:t>
        </w:r>
      </w:ins>
      <w:ins w:id="1411" w:author="JOSE CANSADO VIZOSO" w:date="2023-01-10T15:08:00Z">
        <w:r w:rsidR="00DC6780">
          <w:rPr>
            <w:rFonts w:ascii="Times New Roman" w:hAnsi="Times New Roman" w:cs="Times New Roman"/>
            <w:bCs/>
            <w:color w:val="000000"/>
            <w:lang w:val="en-GB"/>
          </w:rPr>
          <w:t xml:space="preserve"> the </w:t>
        </w:r>
      </w:ins>
      <w:ins w:id="1412" w:author="JOSE CANSADO VIZOSO" w:date="2023-01-10T15:09:00Z">
        <w:r w:rsidR="00DC6780">
          <w:rPr>
            <w:rFonts w:ascii="Times New Roman" w:hAnsi="Times New Roman" w:cs="Times New Roman"/>
            <w:bCs/>
            <w:color w:val="000000"/>
            <w:lang w:val="en-GB"/>
          </w:rPr>
          <w:t xml:space="preserve">rate of ring constriction </w:t>
        </w:r>
      </w:ins>
      <w:ins w:id="1413" w:author="JOSE CANSADO VIZOSO" w:date="2023-02-01T17:42:00Z">
        <w:r w:rsidR="0084248D">
          <w:rPr>
            <w:rFonts w:ascii="Times New Roman" w:hAnsi="Times New Roman" w:cs="Times New Roman"/>
            <w:bCs/>
            <w:color w:val="000000"/>
            <w:lang w:val="en-GB"/>
          </w:rPr>
          <w:t xml:space="preserve">was </w:t>
        </w:r>
      </w:ins>
      <w:ins w:id="1414" w:author="JOSE CANSADO VIZOSO" w:date="2023-01-10T15:10:00Z">
        <w:r w:rsidR="00DC6780">
          <w:rPr>
            <w:rFonts w:ascii="Times New Roman" w:hAnsi="Times New Roman" w:cs="Times New Roman"/>
            <w:bCs/>
            <w:color w:val="000000"/>
            <w:lang w:val="en-GB"/>
          </w:rPr>
          <w:t>significantly</w:t>
        </w:r>
      </w:ins>
      <w:del w:id="1415" w:author="JOSE CANSADO VIZOSO" w:date="2023-01-10T15:11:00Z">
        <w:r w:rsidRPr="000764B5" w:rsidDel="00DC6780">
          <w:rPr>
            <w:rFonts w:ascii="Times New Roman" w:hAnsi="Times New Roman" w:cs="Times New Roman"/>
            <w:bCs/>
            <w:color w:val="000000"/>
            <w:lang w:val="en-GB"/>
          </w:rPr>
          <w:delText>of</w:delText>
        </w:r>
      </w:del>
      <w:ins w:id="1416" w:author="JOSE CANSADO VIZOSO" w:date="2023-01-10T15:11:00Z">
        <w:r w:rsidR="00DC6780">
          <w:rPr>
            <w:rFonts w:ascii="Times New Roman" w:hAnsi="Times New Roman" w:cs="Times New Roman"/>
            <w:bCs/>
            <w:color w:val="000000"/>
            <w:lang w:val="en-GB"/>
          </w:rPr>
          <w:t xml:space="preserve"> </w:t>
        </w:r>
      </w:ins>
      <w:ins w:id="1417" w:author="JOSE CANSADO VIZOSO" w:date="2023-02-01T17:42:00Z">
        <w:r w:rsidR="0084248D">
          <w:rPr>
            <w:rFonts w:ascii="Times New Roman" w:hAnsi="Times New Roman" w:cs="Times New Roman"/>
            <w:bCs/>
            <w:color w:val="000000"/>
            <w:lang w:val="en-GB"/>
          </w:rPr>
          <w:t xml:space="preserve">reduced </w:t>
        </w:r>
      </w:ins>
      <w:ins w:id="1418" w:author="JOSE CANSADO VIZOSO" w:date="2023-01-12T16:51:00Z">
        <w:r w:rsidR="00D70AF6">
          <w:rPr>
            <w:rFonts w:ascii="Times New Roman" w:hAnsi="Times New Roman" w:cs="Times New Roman"/>
            <w:bCs/>
            <w:color w:val="000000"/>
            <w:lang w:val="en-GB"/>
          </w:rPr>
          <w:t>in</w:t>
        </w:r>
      </w:ins>
      <w:r w:rsidRPr="000764B5">
        <w:rPr>
          <w:rFonts w:ascii="Times New Roman" w:hAnsi="Times New Roman" w:cs="Times New Roman"/>
          <w:bCs/>
          <w:color w:val="000000"/>
          <w:lang w:val="en-GB"/>
        </w:rPr>
        <w:t xml:space="preserve"> </w:t>
      </w:r>
      <w:r w:rsidRPr="000764B5">
        <w:rPr>
          <w:rFonts w:ascii="Times New Roman" w:hAnsi="Times New Roman" w:cs="Times New Roman"/>
          <w:i/>
          <w:color w:val="000000"/>
          <w:lang w:val="en-GB"/>
        </w:rPr>
        <w:t>for3∆</w:t>
      </w:r>
      <w:r w:rsidRPr="000764B5">
        <w:rPr>
          <w:rFonts w:ascii="Times New Roman" w:hAnsi="Times New Roman" w:cs="Times New Roman"/>
          <w:color w:val="000000"/>
          <w:lang w:val="en-GB"/>
        </w:rPr>
        <w:t xml:space="preserve"> </w:t>
      </w:r>
      <w:r w:rsidRPr="000764B5">
        <w:rPr>
          <w:rFonts w:ascii="Times New Roman" w:hAnsi="Times New Roman" w:cs="Times New Roman"/>
          <w:iCs/>
          <w:color w:val="000000"/>
        </w:rPr>
        <w:t xml:space="preserve">cells </w:t>
      </w:r>
      <w:del w:id="1419" w:author="JOSE CANSADO VIZOSO" w:date="2023-01-10T15:08:00Z">
        <w:r w:rsidRPr="000764B5" w:rsidDel="00DC6780">
          <w:rPr>
            <w:rFonts w:ascii="Times New Roman" w:hAnsi="Times New Roman" w:cs="Times New Roman"/>
            <w:bCs/>
            <w:color w:val="000000"/>
            <w:lang w:val="en-GB"/>
          </w:rPr>
          <w:delText xml:space="preserve">increased significantly </w:delText>
        </w:r>
      </w:del>
      <w:del w:id="1420" w:author="JOSE CANSADO VIZOSO" w:date="2023-01-10T15:11:00Z">
        <w:r w:rsidRPr="000764B5" w:rsidDel="00DC6780">
          <w:rPr>
            <w:rFonts w:ascii="Times New Roman" w:hAnsi="Times New Roman" w:cs="Times New Roman"/>
            <w:bCs/>
            <w:color w:val="000000"/>
            <w:lang w:val="en-GB"/>
          </w:rPr>
          <w:delText>in the presence of</w:delText>
        </w:r>
      </w:del>
      <w:ins w:id="1421" w:author="JOSE CANSADO VIZOSO" w:date="2023-01-10T15:11:00Z">
        <w:r w:rsidR="00DC6780">
          <w:rPr>
            <w:rFonts w:ascii="Times New Roman" w:hAnsi="Times New Roman" w:cs="Times New Roman"/>
            <w:bCs/>
            <w:color w:val="000000"/>
            <w:lang w:val="en-GB"/>
          </w:rPr>
          <w:t>grow</w:t>
        </w:r>
      </w:ins>
      <w:ins w:id="1422" w:author="JOSE CANSADO VIZOSO" w:date="2023-02-01T17:43:00Z">
        <w:r w:rsidR="0084248D">
          <w:rPr>
            <w:rFonts w:ascii="Times New Roman" w:hAnsi="Times New Roman" w:cs="Times New Roman"/>
            <w:bCs/>
            <w:color w:val="000000"/>
            <w:lang w:val="en-GB"/>
          </w:rPr>
          <w:t>n</w:t>
        </w:r>
      </w:ins>
      <w:ins w:id="1423" w:author="JOSE CANSADO VIZOSO" w:date="2023-01-12T16:51:00Z">
        <w:r w:rsidR="00D70AF6">
          <w:rPr>
            <w:rFonts w:ascii="Times New Roman" w:hAnsi="Times New Roman" w:cs="Times New Roman"/>
            <w:bCs/>
            <w:color w:val="000000"/>
            <w:lang w:val="en-GB"/>
          </w:rPr>
          <w:t xml:space="preserve"> w</w:t>
        </w:r>
      </w:ins>
      <w:ins w:id="1424" w:author="JOSE CANSADO VIZOSO" w:date="2023-01-10T15:11:00Z">
        <w:r w:rsidR="00DC6780">
          <w:rPr>
            <w:rFonts w:ascii="Times New Roman" w:hAnsi="Times New Roman" w:cs="Times New Roman"/>
            <w:bCs/>
            <w:color w:val="000000"/>
            <w:lang w:val="en-GB"/>
          </w:rPr>
          <w:t>ith</w:t>
        </w:r>
      </w:ins>
      <w:r w:rsidRPr="000764B5">
        <w:rPr>
          <w:rFonts w:ascii="Times New Roman" w:hAnsi="Times New Roman" w:cs="Times New Roman"/>
          <w:bCs/>
          <w:color w:val="000000"/>
          <w:lang w:val="en-GB"/>
        </w:rPr>
        <w:t xml:space="preserve"> </w:t>
      </w:r>
      <w:del w:id="1425" w:author="JOSE CANSADO VIZOSO" w:date="2023-01-17T13:22:00Z">
        <w:r w:rsidRPr="000764B5" w:rsidDel="000D2194">
          <w:rPr>
            <w:rFonts w:ascii="Times New Roman" w:hAnsi="Times New Roman" w:cs="Times New Roman"/>
            <w:iCs/>
            <w:color w:val="000000"/>
          </w:rPr>
          <w:delText>gly</w:delText>
        </w:r>
      </w:del>
      <w:ins w:id="1426" w:author="JOSE CANSADO VIZOSO" w:date="2023-01-17T13:23:00Z">
        <w:r w:rsidR="000D2194">
          <w:rPr>
            <w:rFonts w:ascii="Times New Roman" w:hAnsi="Times New Roman" w:cs="Times New Roman"/>
            <w:iCs/>
            <w:color w:val="000000"/>
          </w:rPr>
          <w:t>gly</w:t>
        </w:r>
      </w:ins>
      <w:r w:rsidRPr="000764B5">
        <w:rPr>
          <w:rFonts w:ascii="Times New Roman" w:hAnsi="Times New Roman" w:cs="Times New Roman"/>
          <w:iCs/>
          <w:color w:val="000000"/>
        </w:rPr>
        <w:t xml:space="preserve">cerol </w:t>
      </w:r>
      <w:r w:rsidRPr="000764B5">
        <w:rPr>
          <w:rFonts w:ascii="Times New Roman" w:hAnsi="Times New Roman" w:cs="Times New Roman"/>
          <w:color w:val="000000"/>
        </w:rPr>
        <w:t>(</w:t>
      </w:r>
      <w:r w:rsidR="001169F0" w:rsidRPr="00522126">
        <w:rPr>
          <w:rFonts w:ascii="Times New Roman" w:hAnsi="Times New Roman" w:cs="Times New Roman"/>
          <w:color w:val="000000"/>
        </w:rPr>
        <w:t xml:space="preserve">Figure </w:t>
      </w:r>
      <w:r w:rsidR="001169F0">
        <w:rPr>
          <w:rFonts w:ascii="Times New Roman" w:hAnsi="Times New Roman" w:cs="Times New Roman"/>
          <w:color w:val="000000"/>
        </w:rPr>
        <w:t>3</w:t>
      </w:r>
      <w:ins w:id="1427" w:author="JOSE CANSADO VIZOSO" w:date="2023-01-12T16:31:00Z">
        <w:r w:rsidR="009B1546">
          <w:rPr>
            <w:rFonts w:ascii="Times New Roman" w:hAnsi="Times New Roman" w:cs="Times New Roman"/>
            <w:color w:val="000000"/>
          </w:rPr>
          <w:t>-</w:t>
        </w:r>
      </w:ins>
      <w:del w:id="1428" w:author="JOSE CANSADO VIZOSO" w:date="2023-01-12T16:31:00Z">
        <w:r w:rsidR="001169F0" w:rsidDel="009B1546">
          <w:rPr>
            <w:rFonts w:ascii="Times New Roman" w:hAnsi="Times New Roman" w:cs="Times New Roman"/>
            <w:color w:val="000000"/>
          </w:rPr>
          <w:delText>—</w:delText>
        </w:r>
      </w:del>
      <w:r w:rsidR="001169F0">
        <w:rPr>
          <w:rFonts w:ascii="Times New Roman" w:hAnsi="Times New Roman" w:cs="Times New Roman"/>
          <w:color w:val="000000"/>
        </w:rPr>
        <w:t xml:space="preserve">figure supplement </w:t>
      </w:r>
      <w:r w:rsidR="00D252AD">
        <w:rPr>
          <w:rFonts w:ascii="Times New Roman" w:hAnsi="Times New Roman" w:cs="Times New Roman"/>
          <w:color w:val="000000"/>
        </w:rPr>
        <w:t>1</w:t>
      </w:r>
      <w:r w:rsidR="001169F0">
        <w:rPr>
          <w:rFonts w:ascii="Times New Roman" w:hAnsi="Times New Roman" w:cs="Times New Roman"/>
          <w:color w:val="000000"/>
        </w:rPr>
        <w:t>A</w:t>
      </w:r>
      <w:ins w:id="1429" w:author="JOSE CANSADO VIZOSO" w:date="2023-01-10T15:20:00Z">
        <w:r w:rsidR="00F470F7">
          <w:rPr>
            <w:rFonts w:ascii="Times New Roman" w:hAnsi="Times New Roman" w:cs="Times New Roman"/>
            <w:color w:val="000000"/>
          </w:rPr>
          <w:t>-B</w:t>
        </w:r>
      </w:ins>
      <w:r w:rsidRPr="000764B5">
        <w:rPr>
          <w:rFonts w:ascii="Times New Roman" w:hAnsi="Times New Roman" w:cs="Times New Roman"/>
          <w:color w:val="000000"/>
        </w:rPr>
        <w:t>)</w:t>
      </w:r>
      <w:del w:id="1430" w:author="JOSE CANSADO VIZOSO" w:date="2023-01-12T17:18:00Z">
        <w:r w:rsidRPr="000764B5" w:rsidDel="005412FE">
          <w:rPr>
            <w:rFonts w:ascii="Times New Roman" w:hAnsi="Times New Roman" w:cs="Times New Roman"/>
            <w:iCs/>
            <w:color w:val="000000"/>
          </w:rPr>
          <w:delText xml:space="preserve">, </w:delText>
        </w:r>
      </w:del>
      <w:del w:id="1431" w:author="JOSE CANSADO VIZOSO" w:date="2023-01-09T18:14:00Z">
        <w:r w:rsidRPr="000764B5" w:rsidDel="00CF75FC">
          <w:rPr>
            <w:rFonts w:ascii="Times New Roman" w:hAnsi="Times New Roman" w:cs="Times New Roman"/>
            <w:iCs/>
            <w:color w:val="000000"/>
          </w:rPr>
          <w:delText xml:space="preserve">and, </w:delText>
        </w:r>
        <w:r w:rsidRPr="000764B5" w:rsidDel="00CF75FC">
          <w:rPr>
            <w:rFonts w:ascii="Times New Roman" w:hAnsi="Times New Roman" w:cs="Times New Roman"/>
            <w:color w:val="000000"/>
          </w:rPr>
          <w:delText xml:space="preserve">similar to the </w:delText>
        </w:r>
        <w:r w:rsidRPr="000764B5" w:rsidDel="00CF75FC">
          <w:rPr>
            <w:rFonts w:ascii="Times New Roman" w:hAnsi="Times New Roman" w:cs="Times New Roman"/>
            <w:i/>
            <w:color w:val="000000"/>
            <w:lang w:val="en-GB"/>
          </w:rPr>
          <w:delText>rlc1-S35A</w:delText>
        </w:r>
        <w:r w:rsidRPr="000764B5" w:rsidDel="00CF75FC">
          <w:rPr>
            <w:rFonts w:ascii="Times New Roman" w:hAnsi="Times New Roman" w:cs="Times New Roman"/>
            <w:color w:val="000000"/>
            <w:lang w:val="en-GB"/>
          </w:rPr>
          <w:delText xml:space="preserve"> mutant (Fig</w:delText>
        </w:r>
        <w:r w:rsidR="001169F0" w:rsidDel="00CF75FC">
          <w:rPr>
            <w:rFonts w:ascii="Times New Roman" w:hAnsi="Times New Roman" w:cs="Times New Roman"/>
            <w:color w:val="000000"/>
            <w:lang w:val="en-GB"/>
          </w:rPr>
          <w:delText>ure 1E-</w:delText>
        </w:r>
        <w:r w:rsidRPr="000764B5" w:rsidDel="00CF75FC">
          <w:rPr>
            <w:rFonts w:ascii="Times New Roman" w:hAnsi="Times New Roman" w:cs="Times New Roman"/>
            <w:color w:val="000000"/>
            <w:lang w:val="en-GB"/>
          </w:rPr>
          <w:delText>F)</w:delText>
        </w:r>
        <w:r w:rsidRPr="000764B5" w:rsidDel="00CF75FC">
          <w:rPr>
            <w:rFonts w:ascii="Times New Roman" w:hAnsi="Times New Roman" w:cs="Times New Roman"/>
            <w:color w:val="000000"/>
          </w:rPr>
          <w:delText xml:space="preserve">, </w:delText>
        </w:r>
      </w:del>
      <w:del w:id="1432" w:author="JOSE CANSADO VIZOSO" w:date="2023-01-10T15:13:00Z">
        <w:r w:rsidRPr="000764B5" w:rsidDel="00DC6780">
          <w:rPr>
            <w:rFonts w:ascii="Times New Roman" w:hAnsi="Times New Roman" w:cs="Times New Roman"/>
            <w:color w:val="000000"/>
          </w:rPr>
          <w:delText>led</w:delText>
        </w:r>
      </w:del>
      <w:ins w:id="1433" w:author="JOSE CANSADO VIZOSO" w:date="2023-01-12T17:18:00Z">
        <w:r w:rsidR="005412FE">
          <w:rPr>
            <w:rFonts w:ascii="Times New Roman" w:hAnsi="Times New Roman" w:cs="Times New Roman"/>
            <w:color w:val="000000"/>
          </w:rPr>
          <w:t>. This led</w:t>
        </w:r>
      </w:ins>
      <w:r w:rsidRPr="000764B5">
        <w:rPr>
          <w:rFonts w:ascii="Times New Roman" w:hAnsi="Times New Roman" w:cs="Times New Roman"/>
          <w:iCs/>
          <w:color w:val="000000"/>
        </w:rPr>
        <w:t xml:space="preserve"> to</w:t>
      </w:r>
      <w:r w:rsidRPr="000764B5">
        <w:rPr>
          <w:rFonts w:ascii="Times New Roman" w:hAnsi="Times New Roman" w:cs="Times New Roman"/>
          <w:color w:val="000000"/>
        </w:rPr>
        <w:t xml:space="preserve"> </w:t>
      </w:r>
      <w:del w:id="1434" w:author="JOSE CANSADO VIZOSO" w:date="2023-02-01T17:43:00Z">
        <w:r w:rsidRPr="000764B5" w:rsidDel="0084248D">
          <w:rPr>
            <w:rFonts w:ascii="Times New Roman" w:hAnsi="Times New Roman" w:cs="Times New Roman"/>
            <w:color w:val="000000"/>
          </w:rPr>
          <w:delText xml:space="preserve">the </w:delText>
        </w:r>
      </w:del>
      <w:ins w:id="1435" w:author="JOSE CANSADO VIZOSO" w:date="2023-02-01T17:43:00Z">
        <w:r w:rsidR="0084248D">
          <w:rPr>
            <w:rFonts w:ascii="Times New Roman" w:hAnsi="Times New Roman" w:cs="Times New Roman"/>
            <w:color w:val="000000"/>
          </w:rPr>
          <w:t>an</w:t>
        </w:r>
        <w:r w:rsidR="0084248D" w:rsidRPr="000764B5">
          <w:rPr>
            <w:rFonts w:ascii="Times New Roman" w:hAnsi="Times New Roman" w:cs="Times New Roman"/>
            <w:color w:val="000000"/>
          </w:rPr>
          <w:t xml:space="preserve"> </w:t>
        </w:r>
      </w:ins>
      <w:r w:rsidRPr="000764B5">
        <w:rPr>
          <w:rFonts w:ascii="Times New Roman" w:hAnsi="Times New Roman" w:cs="Times New Roman"/>
          <w:color w:val="000000"/>
        </w:rPr>
        <w:t xml:space="preserve">accumulation of </w:t>
      </w:r>
      <w:proofErr w:type="spellStart"/>
      <w:r w:rsidRPr="000764B5">
        <w:rPr>
          <w:rFonts w:ascii="Times New Roman" w:hAnsi="Times New Roman" w:cs="Times New Roman"/>
          <w:color w:val="000000"/>
        </w:rPr>
        <w:t>multiseptated</w:t>
      </w:r>
      <w:proofErr w:type="spellEnd"/>
      <w:r w:rsidRPr="000764B5">
        <w:rPr>
          <w:rFonts w:ascii="Times New Roman" w:hAnsi="Times New Roman" w:cs="Times New Roman"/>
          <w:color w:val="000000"/>
        </w:rPr>
        <w:t xml:space="preserve"> and </w:t>
      </w:r>
      <w:proofErr w:type="spellStart"/>
      <w:r w:rsidRPr="000764B5">
        <w:rPr>
          <w:rFonts w:ascii="Times New Roman" w:hAnsi="Times New Roman" w:cs="Times New Roman"/>
          <w:color w:val="000000"/>
        </w:rPr>
        <w:t>lysed</w:t>
      </w:r>
      <w:proofErr w:type="spellEnd"/>
      <w:r w:rsidRPr="000764B5">
        <w:rPr>
          <w:rFonts w:ascii="Times New Roman" w:hAnsi="Times New Roman" w:cs="Times New Roman"/>
          <w:color w:val="000000"/>
        </w:rPr>
        <w:t xml:space="preserve"> cells</w:t>
      </w:r>
      <w:r w:rsidR="001169F0">
        <w:rPr>
          <w:rFonts w:ascii="Times New Roman" w:hAnsi="Times New Roman" w:cs="Times New Roman"/>
          <w:color w:val="000000"/>
        </w:rPr>
        <w:t xml:space="preserve"> and a marked growth defect (</w:t>
      </w:r>
      <w:r w:rsidR="001169F0" w:rsidRPr="00522126">
        <w:rPr>
          <w:rFonts w:ascii="Times New Roman" w:hAnsi="Times New Roman" w:cs="Times New Roman"/>
          <w:color w:val="000000"/>
        </w:rPr>
        <w:t xml:space="preserve">Figure </w:t>
      </w:r>
      <w:r w:rsidR="001169F0">
        <w:rPr>
          <w:rFonts w:ascii="Times New Roman" w:hAnsi="Times New Roman" w:cs="Times New Roman"/>
          <w:color w:val="000000"/>
        </w:rPr>
        <w:t>3</w:t>
      </w:r>
      <w:ins w:id="1436" w:author="JOSE CANSADO VIZOSO" w:date="2023-01-12T16:31:00Z">
        <w:r w:rsidR="009B1546">
          <w:rPr>
            <w:rFonts w:ascii="Times New Roman" w:hAnsi="Times New Roman" w:cs="Times New Roman"/>
            <w:color w:val="000000"/>
          </w:rPr>
          <w:t>-</w:t>
        </w:r>
      </w:ins>
      <w:del w:id="1437" w:author="JOSE CANSADO VIZOSO" w:date="2023-01-12T16:31:00Z">
        <w:r w:rsidR="001169F0" w:rsidDel="009B1546">
          <w:rPr>
            <w:rFonts w:ascii="Times New Roman" w:hAnsi="Times New Roman" w:cs="Times New Roman"/>
            <w:color w:val="000000"/>
          </w:rPr>
          <w:delText>—</w:delText>
        </w:r>
      </w:del>
      <w:r w:rsidR="001169F0">
        <w:rPr>
          <w:rFonts w:ascii="Times New Roman" w:hAnsi="Times New Roman" w:cs="Times New Roman"/>
          <w:color w:val="000000"/>
        </w:rPr>
        <w:t xml:space="preserve">figure supplement </w:t>
      </w:r>
      <w:r w:rsidR="00D252AD">
        <w:rPr>
          <w:rFonts w:ascii="Times New Roman" w:hAnsi="Times New Roman" w:cs="Times New Roman"/>
          <w:color w:val="000000"/>
        </w:rPr>
        <w:t>1</w:t>
      </w:r>
      <w:ins w:id="1438" w:author="JOSE CANSADO VIZOSO" w:date="2023-01-10T15:20:00Z">
        <w:r w:rsidR="00F470F7">
          <w:rPr>
            <w:rFonts w:ascii="Times New Roman" w:hAnsi="Times New Roman" w:cs="Times New Roman"/>
            <w:color w:val="000000"/>
          </w:rPr>
          <w:t>C</w:t>
        </w:r>
      </w:ins>
      <w:del w:id="1439" w:author="JOSE CANSADO VIZOSO" w:date="2023-01-10T15:20:00Z">
        <w:r w:rsidRPr="000764B5" w:rsidDel="00F470F7">
          <w:rPr>
            <w:rFonts w:ascii="Times New Roman" w:hAnsi="Times New Roman" w:cs="Times New Roman"/>
            <w:color w:val="000000"/>
          </w:rPr>
          <w:delText>B</w:delText>
        </w:r>
      </w:del>
      <w:r w:rsidRPr="000764B5">
        <w:rPr>
          <w:rFonts w:ascii="Times New Roman" w:hAnsi="Times New Roman" w:cs="Times New Roman"/>
          <w:color w:val="000000"/>
        </w:rPr>
        <w:t>-</w:t>
      </w:r>
      <w:ins w:id="1440" w:author="JOSE CANSADO VIZOSO" w:date="2023-01-10T15:20:00Z">
        <w:r w:rsidR="00F470F7">
          <w:rPr>
            <w:rFonts w:ascii="Times New Roman" w:hAnsi="Times New Roman" w:cs="Times New Roman"/>
            <w:color w:val="000000"/>
          </w:rPr>
          <w:t>E</w:t>
        </w:r>
      </w:ins>
      <w:del w:id="1441" w:author="JOSE CANSADO VIZOSO" w:date="2023-01-10T15:13:00Z">
        <w:r w:rsidRPr="000764B5" w:rsidDel="00DC6780">
          <w:rPr>
            <w:rFonts w:ascii="Times New Roman" w:hAnsi="Times New Roman" w:cs="Times New Roman"/>
            <w:color w:val="000000"/>
          </w:rPr>
          <w:delText>D</w:delText>
        </w:r>
      </w:del>
      <w:r w:rsidRPr="000764B5">
        <w:rPr>
          <w:rFonts w:ascii="Times New Roman" w:hAnsi="Times New Roman" w:cs="Times New Roman"/>
          <w:color w:val="000000"/>
        </w:rPr>
        <w:t>)</w:t>
      </w:r>
      <w:ins w:id="1442" w:author="JOSE CANSADO VIZOSO" w:date="2023-01-10T15:13:00Z">
        <w:r w:rsidR="00DC6780">
          <w:rPr>
            <w:rFonts w:ascii="Times New Roman" w:hAnsi="Times New Roman" w:cs="Times New Roman"/>
            <w:color w:val="000000"/>
          </w:rPr>
          <w:t>.</w:t>
        </w:r>
      </w:ins>
      <w:del w:id="1443" w:author="JOSE CANSADO VIZOSO" w:date="2023-01-10T15:13:00Z">
        <w:r w:rsidRPr="000764B5" w:rsidDel="00DC6780">
          <w:rPr>
            <w:rFonts w:ascii="Times New Roman" w:hAnsi="Times New Roman" w:cs="Times New Roman"/>
            <w:color w:val="000000"/>
          </w:rPr>
          <w:delText>,</w:delText>
        </w:r>
      </w:del>
      <w:r w:rsidRPr="000764B5">
        <w:rPr>
          <w:rFonts w:ascii="Times New Roman" w:hAnsi="Times New Roman" w:cs="Times New Roman"/>
          <w:color w:val="000000"/>
        </w:rPr>
        <w:t xml:space="preserve"> </w:t>
      </w:r>
      <w:ins w:id="1444" w:author="JOSE CANSADO VIZOSO" w:date="2023-02-06T10:54:00Z">
        <w:r w:rsidR="00B55686">
          <w:rPr>
            <w:rFonts w:ascii="Times New Roman" w:hAnsi="Times New Roman" w:cs="Times New Roman"/>
            <w:color w:val="000000"/>
          </w:rPr>
          <w:t xml:space="preserve">Thus, </w:t>
        </w:r>
      </w:ins>
      <w:ins w:id="1445" w:author="JOSE CANSADO VIZOSO" w:date="2023-02-01T17:43:00Z">
        <w:r w:rsidR="0084248D" w:rsidRPr="000764B5">
          <w:rPr>
            <w:rFonts w:ascii="Times New Roman" w:hAnsi="Times New Roman" w:cs="Times New Roman"/>
            <w:color w:val="000000"/>
          </w:rPr>
          <w:t>For3</w:t>
        </w:r>
        <w:r w:rsidR="0084248D">
          <w:rPr>
            <w:rFonts w:ascii="Times New Roman" w:hAnsi="Times New Roman" w:cs="Times New Roman"/>
            <w:color w:val="000000"/>
          </w:rPr>
          <w:t xml:space="preserve">-mediated </w:t>
        </w:r>
      </w:ins>
      <w:del w:id="1446" w:author="JOSE CANSADO VIZOSO" w:date="2023-01-12T16:52:00Z">
        <w:r w:rsidRPr="000764B5" w:rsidDel="00D70AF6">
          <w:rPr>
            <w:rFonts w:ascii="Times New Roman" w:hAnsi="Times New Roman" w:cs="Times New Roman"/>
            <w:color w:val="000000"/>
          </w:rPr>
          <w:delText>These observations support that a</w:delText>
        </w:r>
      </w:del>
      <w:proofErr w:type="spellStart"/>
      <w:ins w:id="1447" w:author="JOSE CANSADO VIZOSO" w:date="2023-02-01T17:43:00Z">
        <w:r w:rsidR="0084248D">
          <w:rPr>
            <w:rFonts w:ascii="Times New Roman" w:hAnsi="Times New Roman" w:cs="Times New Roman"/>
            <w:color w:val="000000"/>
          </w:rPr>
          <w:t>a</w:t>
        </w:r>
      </w:ins>
      <w:r w:rsidRPr="000764B5">
        <w:rPr>
          <w:rFonts w:ascii="Times New Roman" w:hAnsi="Times New Roman" w:cs="Times New Roman"/>
          <w:color w:val="000000"/>
        </w:rPr>
        <w:t>ctin</w:t>
      </w:r>
      <w:proofErr w:type="spellEnd"/>
      <w:r w:rsidRPr="000764B5">
        <w:rPr>
          <w:rFonts w:ascii="Times New Roman" w:hAnsi="Times New Roman" w:cs="Times New Roman"/>
          <w:color w:val="000000"/>
        </w:rPr>
        <w:t xml:space="preserve"> cable nucleation </w:t>
      </w:r>
      <w:del w:id="1448" w:author="JOSE CANSADO VIZOSO" w:date="2023-02-01T17:43:00Z">
        <w:r w:rsidRPr="000764B5" w:rsidDel="0084248D">
          <w:rPr>
            <w:rFonts w:ascii="Times New Roman" w:hAnsi="Times New Roman" w:cs="Times New Roman"/>
            <w:color w:val="000000"/>
          </w:rPr>
          <w:delText xml:space="preserve">by For3 </w:delText>
        </w:r>
      </w:del>
      <w:r w:rsidRPr="000764B5">
        <w:rPr>
          <w:rFonts w:ascii="Times New Roman" w:hAnsi="Times New Roman" w:cs="Times New Roman"/>
          <w:color w:val="000000"/>
        </w:rPr>
        <w:t xml:space="preserve">is </w:t>
      </w:r>
      <w:ins w:id="1449" w:author="JOSE CANSADO VIZOSO" w:date="2023-02-01T17:43:00Z">
        <w:r w:rsidR="0084248D">
          <w:rPr>
            <w:rFonts w:ascii="Times New Roman" w:hAnsi="Times New Roman" w:cs="Times New Roman"/>
            <w:color w:val="000000"/>
          </w:rPr>
          <w:t>crucial for</w:t>
        </w:r>
      </w:ins>
      <w:del w:id="1450" w:author="JOSE CANSADO VIZOSO" w:date="2023-02-01T17:44:00Z">
        <w:r w:rsidRPr="000764B5" w:rsidDel="0084248D">
          <w:rPr>
            <w:rFonts w:ascii="Times New Roman" w:hAnsi="Times New Roman" w:cs="Times New Roman"/>
            <w:color w:val="000000"/>
          </w:rPr>
          <w:delText>a crucial factor ensur</w:delText>
        </w:r>
      </w:del>
      <w:del w:id="1451" w:author="JOSE CANSADO VIZOSO" w:date="2023-01-12T16:53:00Z">
        <w:r w:rsidRPr="000764B5" w:rsidDel="00D70AF6">
          <w:rPr>
            <w:rFonts w:ascii="Times New Roman" w:hAnsi="Times New Roman" w:cs="Times New Roman"/>
            <w:color w:val="000000"/>
          </w:rPr>
          <w:delText>ing</w:delText>
        </w:r>
      </w:del>
      <w:del w:id="1452" w:author="JOSE CANSADO VIZOSO" w:date="2023-02-01T17:44:00Z">
        <w:r w:rsidRPr="000764B5" w:rsidDel="0084248D">
          <w:rPr>
            <w:rFonts w:ascii="Times New Roman" w:hAnsi="Times New Roman" w:cs="Times New Roman"/>
            <w:color w:val="000000"/>
          </w:rPr>
          <w:delText xml:space="preserve"> </w:delText>
        </w:r>
      </w:del>
      <w:ins w:id="1453" w:author="JOSE CANSADO VIZOSO" w:date="2023-02-01T17:44:00Z">
        <w:r w:rsidR="0084248D">
          <w:rPr>
            <w:rFonts w:ascii="Times New Roman" w:hAnsi="Times New Roman" w:cs="Times New Roman"/>
            <w:color w:val="000000"/>
          </w:rPr>
          <w:t xml:space="preserve"> </w:t>
        </w:r>
      </w:ins>
      <w:r w:rsidRPr="000764B5">
        <w:rPr>
          <w:rFonts w:ascii="Times New Roman" w:hAnsi="Times New Roman" w:cs="Times New Roman"/>
          <w:color w:val="000000"/>
        </w:rPr>
        <w:t xml:space="preserve">proper </w:t>
      </w:r>
      <w:proofErr w:type="spellStart"/>
      <w:r w:rsidRPr="000764B5">
        <w:rPr>
          <w:rFonts w:ascii="Times New Roman" w:hAnsi="Times New Roman" w:cs="Times New Roman"/>
          <w:color w:val="000000"/>
        </w:rPr>
        <w:t>cytokinesis</w:t>
      </w:r>
      <w:proofErr w:type="spellEnd"/>
      <w:r w:rsidRPr="000764B5">
        <w:rPr>
          <w:rFonts w:ascii="Times New Roman" w:hAnsi="Times New Roman" w:cs="Times New Roman"/>
          <w:color w:val="000000"/>
        </w:rPr>
        <w:t xml:space="preserve"> and growth</w:t>
      </w:r>
      <w:r w:rsidRPr="000764B5">
        <w:rPr>
          <w:rFonts w:ascii="Times New Roman" w:hAnsi="Times New Roman" w:cs="Times New Roman"/>
          <w:i/>
          <w:color w:val="000000"/>
        </w:rPr>
        <w:t xml:space="preserve"> </w:t>
      </w:r>
      <w:r w:rsidRPr="000764B5">
        <w:rPr>
          <w:rFonts w:ascii="Times New Roman" w:hAnsi="Times New Roman" w:cs="Times New Roman"/>
          <w:color w:val="000000"/>
        </w:rPr>
        <w:t xml:space="preserve">of </w:t>
      </w:r>
      <w:r w:rsidRPr="000764B5">
        <w:rPr>
          <w:rFonts w:ascii="Times New Roman" w:hAnsi="Times New Roman" w:cs="Times New Roman"/>
          <w:i/>
          <w:color w:val="000000"/>
        </w:rPr>
        <w:t xml:space="preserve">S. </w:t>
      </w:r>
      <w:proofErr w:type="spellStart"/>
      <w:r w:rsidRPr="000764B5">
        <w:rPr>
          <w:rFonts w:ascii="Times New Roman" w:hAnsi="Times New Roman" w:cs="Times New Roman"/>
          <w:i/>
          <w:color w:val="000000"/>
        </w:rPr>
        <w:t>pombe</w:t>
      </w:r>
      <w:proofErr w:type="spellEnd"/>
      <w:r w:rsidRPr="000764B5">
        <w:rPr>
          <w:rFonts w:ascii="Times New Roman" w:hAnsi="Times New Roman" w:cs="Times New Roman"/>
          <w:color w:val="000000"/>
        </w:rPr>
        <w:t xml:space="preserve"> </w:t>
      </w:r>
      <w:del w:id="1454" w:author="JOSE CANSADO VIZOSO" w:date="2023-01-12T17:18:00Z">
        <w:r w:rsidRPr="000764B5" w:rsidDel="005412FE">
          <w:rPr>
            <w:rFonts w:ascii="Times New Roman" w:hAnsi="Times New Roman" w:cs="Times New Roman"/>
            <w:color w:val="000000"/>
          </w:rPr>
          <w:delText xml:space="preserve">cells </w:delText>
        </w:r>
      </w:del>
      <w:r w:rsidRPr="000764B5">
        <w:rPr>
          <w:rFonts w:ascii="Times New Roman" w:hAnsi="Times New Roman" w:cs="Times New Roman"/>
          <w:color w:val="000000"/>
        </w:rPr>
        <w:t>during respirat</w:t>
      </w:r>
      <w:del w:id="1455" w:author="JOSE CANSADO VIZOSO" w:date="2023-01-12T16:53:00Z">
        <w:r w:rsidRPr="000764B5" w:rsidDel="00D70AF6">
          <w:rPr>
            <w:rFonts w:ascii="Times New Roman" w:hAnsi="Times New Roman" w:cs="Times New Roman"/>
            <w:color w:val="000000"/>
          </w:rPr>
          <w:delText>ory metabolism</w:delText>
        </w:r>
      </w:del>
      <w:ins w:id="1456" w:author="JOSE CANSADO VIZOSO" w:date="2023-01-12T16:53:00Z">
        <w:r w:rsidR="00D70AF6">
          <w:rPr>
            <w:rFonts w:ascii="Times New Roman" w:hAnsi="Times New Roman" w:cs="Times New Roman"/>
            <w:color w:val="000000"/>
          </w:rPr>
          <w:t>ion</w:t>
        </w:r>
      </w:ins>
      <w:r w:rsidRPr="000764B5">
        <w:rPr>
          <w:rFonts w:ascii="Times New Roman" w:hAnsi="Times New Roman" w:cs="Times New Roman"/>
          <w:color w:val="000000"/>
        </w:rPr>
        <w:t>.</w:t>
      </w:r>
    </w:p>
    <w:p w:rsidR="00276AAD" w:rsidRPr="000764B5" w:rsidRDefault="002A6C33" w:rsidP="000764B5">
      <w:pPr>
        <w:keepNext/>
        <w:pBdr>
          <w:top w:val="nil"/>
          <w:left w:val="nil"/>
          <w:bottom w:val="nil"/>
          <w:right w:val="nil"/>
          <w:between w:val="nil"/>
        </w:pBdr>
        <w:spacing w:after="0" w:line="360" w:lineRule="auto"/>
        <w:contextualSpacing/>
        <w:jc w:val="both"/>
        <w:rPr>
          <w:rFonts w:ascii="Times New Roman" w:hAnsi="Times New Roman" w:cs="Times New Roman"/>
          <w:bCs/>
          <w:color w:val="000000"/>
        </w:rPr>
      </w:pPr>
      <w:r w:rsidRPr="000764B5">
        <w:rPr>
          <w:rFonts w:ascii="Times New Roman" w:hAnsi="Times New Roman" w:cs="Times New Roman"/>
          <w:iCs/>
          <w:color w:val="000000"/>
        </w:rPr>
        <w:tab/>
      </w:r>
      <w:del w:id="1457" w:author="JOSE CANSADO VIZOSO" w:date="2023-01-17T13:17:00Z">
        <w:r w:rsidR="00276AAD" w:rsidRPr="000764B5" w:rsidDel="009048F7">
          <w:rPr>
            <w:rFonts w:ascii="Times New Roman" w:hAnsi="Times New Roman" w:cs="Times New Roman"/>
            <w:iCs/>
            <w:color w:val="000000"/>
          </w:rPr>
          <w:delText>Glu</w:delText>
        </w:r>
      </w:del>
      <w:ins w:id="1458" w:author="JOSE CANSADO VIZOSO" w:date="2023-01-17T13:17:00Z">
        <w:r w:rsidR="009048F7">
          <w:rPr>
            <w:rFonts w:ascii="Times New Roman" w:hAnsi="Times New Roman" w:cs="Times New Roman"/>
            <w:iCs/>
            <w:color w:val="000000"/>
          </w:rPr>
          <w:t>Glu</w:t>
        </w:r>
      </w:ins>
      <w:r w:rsidR="00276AAD" w:rsidRPr="000764B5">
        <w:rPr>
          <w:rFonts w:ascii="Times New Roman" w:hAnsi="Times New Roman" w:cs="Times New Roman"/>
          <w:iCs/>
          <w:color w:val="000000"/>
        </w:rPr>
        <w:t xml:space="preserve">cose limitation </w:t>
      </w:r>
      <w:del w:id="1459" w:author="JOSE CANSADO VIZOSO" w:date="2023-01-13T16:24:00Z">
        <w:r w:rsidR="00276AAD" w:rsidRPr="000764B5" w:rsidDel="006E0B7C">
          <w:rPr>
            <w:rFonts w:ascii="Times New Roman" w:hAnsi="Times New Roman" w:cs="Times New Roman"/>
            <w:iCs/>
            <w:color w:val="000000"/>
          </w:rPr>
          <w:delText xml:space="preserve">or absence </w:delText>
        </w:r>
      </w:del>
      <w:del w:id="1460" w:author="JOSE CANSADO VIZOSO" w:date="2023-01-10T15:14:00Z">
        <w:r w:rsidR="00276AAD" w:rsidRPr="000764B5" w:rsidDel="00DC6780">
          <w:rPr>
            <w:rFonts w:ascii="Times New Roman" w:hAnsi="Times New Roman" w:cs="Times New Roman"/>
            <w:iCs/>
            <w:color w:val="000000"/>
          </w:rPr>
          <w:delText>causes the activation of</w:delText>
        </w:r>
      </w:del>
      <w:ins w:id="1461" w:author="JOSE CANSADO VIZOSO" w:date="2023-01-10T15:14:00Z">
        <w:r w:rsidR="00DC6780">
          <w:rPr>
            <w:rFonts w:ascii="Times New Roman" w:hAnsi="Times New Roman" w:cs="Times New Roman"/>
            <w:iCs/>
            <w:color w:val="000000"/>
          </w:rPr>
          <w:t>activates</w:t>
        </w:r>
      </w:ins>
      <w:r w:rsidR="00276AAD" w:rsidRPr="000764B5">
        <w:rPr>
          <w:rFonts w:ascii="Times New Roman" w:hAnsi="Times New Roman" w:cs="Times New Roman"/>
          <w:iCs/>
          <w:color w:val="000000"/>
        </w:rPr>
        <w:t xml:space="preserve"> </w:t>
      </w:r>
      <w:ins w:id="1462" w:author="JOSE CANSADO VIZOSO" w:date="2023-01-12T16:53:00Z">
        <w:r w:rsidR="00D70AF6" w:rsidRPr="000764B5">
          <w:rPr>
            <w:rFonts w:ascii="Times New Roman" w:hAnsi="Times New Roman" w:cs="Times New Roman"/>
            <w:iCs/>
            <w:color w:val="000000"/>
          </w:rPr>
          <w:t>Sty1,</w:t>
        </w:r>
      </w:ins>
      <w:ins w:id="1463" w:author="JOSE CANSADO VIZOSO" w:date="2023-01-12T16:54:00Z">
        <w:r w:rsidR="00D70AF6">
          <w:rPr>
            <w:rFonts w:ascii="Times New Roman" w:hAnsi="Times New Roman" w:cs="Times New Roman"/>
            <w:iCs/>
            <w:color w:val="000000"/>
          </w:rPr>
          <w:t xml:space="preserve"> a</w:t>
        </w:r>
      </w:ins>
      <w:ins w:id="1464" w:author="JOSE CANSADO VIZOSO" w:date="2023-01-12T16:55:00Z">
        <w:r w:rsidR="00D70AF6">
          <w:rPr>
            <w:rFonts w:ascii="Times New Roman" w:hAnsi="Times New Roman" w:cs="Times New Roman"/>
            <w:iCs/>
            <w:color w:val="000000"/>
          </w:rPr>
          <w:t xml:space="preserve"> p</w:t>
        </w:r>
      </w:ins>
      <w:ins w:id="1465" w:author="JOSE CANSADO VIZOSO" w:date="2023-01-10T15:14:00Z">
        <w:r w:rsidR="00DC6780" w:rsidRPr="000764B5">
          <w:rPr>
            <w:rFonts w:ascii="Times New Roman" w:hAnsi="Times New Roman" w:cs="Times New Roman"/>
            <w:iCs/>
            <w:color w:val="000000"/>
          </w:rPr>
          <w:t xml:space="preserve">38 MAPK </w:t>
        </w:r>
        <w:proofErr w:type="spellStart"/>
        <w:r w:rsidR="00DC6780" w:rsidRPr="000764B5">
          <w:rPr>
            <w:rFonts w:ascii="Times New Roman" w:hAnsi="Times New Roman" w:cs="Times New Roman"/>
            <w:iCs/>
            <w:color w:val="000000"/>
          </w:rPr>
          <w:t>ortholog</w:t>
        </w:r>
        <w:proofErr w:type="spellEnd"/>
        <w:r w:rsidR="00DC6780" w:rsidRPr="000764B5">
          <w:rPr>
            <w:rFonts w:ascii="Times New Roman" w:hAnsi="Times New Roman" w:cs="Times New Roman"/>
            <w:iCs/>
            <w:color w:val="000000"/>
          </w:rPr>
          <w:t xml:space="preserve"> </w:t>
        </w:r>
      </w:ins>
      <w:del w:id="1466" w:author="JOSE CANSADO VIZOSO" w:date="2023-01-12T16:53:00Z">
        <w:r w:rsidR="00276AAD" w:rsidRPr="000764B5" w:rsidDel="00D70AF6">
          <w:rPr>
            <w:rFonts w:ascii="Times New Roman" w:hAnsi="Times New Roman" w:cs="Times New Roman"/>
            <w:iCs/>
            <w:color w:val="000000"/>
          </w:rPr>
          <w:delText>Sty1,</w:delText>
        </w:r>
      </w:del>
      <w:del w:id="1467" w:author="JOSE CANSADO VIZOSO" w:date="2023-01-10T15:14:00Z">
        <w:r w:rsidR="00276AAD" w:rsidRPr="000764B5" w:rsidDel="00DC6780">
          <w:rPr>
            <w:rFonts w:ascii="Times New Roman" w:hAnsi="Times New Roman" w:cs="Times New Roman"/>
            <w:iCs/>
            <w:color w:val="000000"/>
          </w:rPr>
          <w:delText xml:space="preserve"> a p38 MAPK ortholog, and</w:delText>
        </w:r>
      </w:del>
      <w:del w:id="1468" w:author="JOSE CANSADO VIZOSO" w:date="2023-01-12T16:54:00Z">
        <w:r w:rsidR="00276AAD" w:rsidRPr="000764B5" w:rsidDel="00D70AF6">
          <w:rPr>
            <w:rFonts w:ascii="Times New Roman" w:hAnsi="Times New Roman" w:cs="Times New Roman"/>
            <w:iCs/>
            <w:color w:val="000000"/>
          </w:rPr>
          <w:delText xml:space="preserve"> the </w:delText>
        </w:r>
      </w:del>
      <w:ins w:id="1469" w:author="JOSE CANSADO VIZOSO" w:date="2023-01-12T16:54:00Z">
        <w:r w:rsidR="00D70AF6">
          <w:rPr>
            <w:rFonts w:ascii="Times New Roman" w:hAnsi="Times New Roman" w:cs="Times New Roman"/>
            <w:iCs/>
            <w:color w:val="000000"/>
          </w:rPr>
          <w:t>and</w:t>
        </w:r>
        <w:r w:rsidR="00D70AF6" w:rsidRPr="000764B5">
          <w:rPr>
            <w:rFonts w:ascii="Times New Roman" w:hAnsi="Times New Roman" w:cs="Times New Roman"/>
            <w:iCs/>
            <w:color w:val="000000"/>
          </w:rPr>
          <w:t xml:space="preserve"> </w:t>
        </w:r>
      </w:ins>
      <w:ins w:id="1470" w:author="JOSE CANSADO VIZOSO" w:date="2023-01-12T17:18:00Z">
        <w:r w:rsidR="005412FE">
          <w:rPr>
            <w:rFonts w:ascii="Times New Roman" w:hAnsi="Times New Roman" w:cs="Times New Roman"/>
            <w:iCs/>
            <w:color w:val="000000"/>
          </w:rPr>
          <w:t xml:space="preserve">the </w:t>
        </w:r>
      </w:ins>
      <w:del w:id="1471" w:author="JOSE CANSADO VIZOSO" w:date="2023-01-12T13:12:00Z">
        <w:r w:rsidR="00276AAD" w:rsidRPr="000764B5" w:rsidDel="00722E08">
          <w:rPr>
            <w:rFonts w:ascii="Times New Roman" w:hAnsi="Times New Roman" w:cs="Times New Roman"/>
            <w:iCs/>
            <w:color w:val="000000"/>
          </w:rPr>
          <w:delText xml:space="preserve">critical </w:delText>
        </w:r>
      </w:del>
      <w:ins w:id="1472" w:author="JOSE CANSADO VIZOSO" w:date="2023-01-12T13:12:00Z">
        <w:r w:rsidR="00722E08">
          <w:rPr>
            <w:rFonts w:ascii="Times New Roman" w:hAnsi="Times New Roman" w:cs="Times New Roman"/>
            <w:iCs/>
            <w:color w:val="000000"/>
          </w:rPr>
          <w:t>key</w:t>
        </w:r>
        <w:r w:rsidR="00722E08" w:rsidRPr="000764B5">
          <w:rPr>
            <w:rFonts w:ascii="Times New Roman" w:hAnsi="Times New Roman" w:cs="Times New Roman"/>
            <w:iCs/>
            <w:color w:val="000000"/>
          </w:rPr>
          <w:t xml:space="preserve"> </w:t>
        </w:r>
      </w:ins>
      <w:proofErr w:type="spellStart"/>
      <w:r w:rsidR="00276AAD" w:rsidRPr="000764B5">
        <w:rPr>
          <w:rFonts w:ascii="Times New Roman" w:hAnsi="Times New Roman" w:cs="Times New Roman"/>
          <w:iCs/>
          <w:color w:val="000000"/>
        </w:rPr>
        <w:t>effector</w:t>
      </w:r>
      <w:proofErr w:type="spellEnd"/>
      <w:r w:rsidR="00276AAD" w:rsidRPr="000764B5">
        <w:rPr>
          <w:rFonts w:ascii="Times New Roman" w:hAnsi="Times New Roman" w:cs="Times New Roman"/>
          <w:iCs/>
          <w:color w:val="000000"/>
        </w:rPr>
        <w:t xml:space="preserve"> of the </w:t>
      </w:r>
      <w:del w:id="1473" w:author="JOSE CANSADO VIZOSO" w:date="2023-02-01T17:44:00Z">
        <w:r w:rsidR="00276AAD" w:rsidRPr="000764B5" w:rsidDel="0084248D">
          <w:rPr>
            <w:rFonts w:ascii="Times New Roman" w:hAnsi="Times New Roman" w:cs="Times New Roman"/>
            <w:iCs/>
            <w:color w:val="000000"/>
          </w:rPr>
          <w:delText xml:space="preserve">fission yeast </w:delText>
        </w:r>
      </w:del>
      <w:r w:rsidR="00276AAD" w:rsidRPr="000764B5">
        <w:rPr>
          <w:rFonts w:ascii="Times New Roman" w:hAnsi="Times New Roman" w:cs="Times New Roman"/>
          <w:iCs/>
          <w:color w:val="000000"/>
        </w:rPr>
        <w:t xml:space="preserve">SAPK pathway </w:t>
      </w:r>
      <w:ins w:id="1474" w:author="JOSE CANSADO VIZOSO" w:date="2023-02-01T17:44:00Z">
        <w:r w:rsidR="0084248D">
          <w:rPr>
            <w:rFonts w:ascii="Times New Roman" w:hAnsi="Times New Roman" w:cs="Times New Roman"/>
            <w:iCs/>
            <w:color w:val="000000"/>
          </w:rPr>
          <w:t xml:space="preserve">in </w:t>
        </w:r>
        <w:r w:rsidR="0084248D" w:rsidRPr="000764B5">
          <w:rPr>
            <w:rFonts w:ascii="Times New Roman" w:hAnsi="Times New Roman" w:cs="Times New Roman"/>
            <w:iCs/>
            <w:color w:val="000000"/>
          </w:rPr>
          <w:t xml:space="preserve">fission yeast </w:t>
        </w:r>
      </w:ins>
      <w:r w:rsidR="007E13ED" w:rsidRPr="007E13ED">
        <w:rPr>
          <w:rFonts w:ascii="Times New Roman" w:hAnsi="Times New Roman" w:cs="Times New Roman"/>
          <w:iCs/>
          <w:color w:val="000000"/>
        </w:rPr>
        <w:fldChar w:fldCharType="begin">
          <w:fldData xml:space="preserve">PEVuZE5vdGU+PENpdGU+PEF1dGhvcj5NYWRyaWQ8L0F1dGhvcj48WWVhcj4yMDA0PC9ZZWFyPjxJ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</w:fldData>
        </w:fldChar>
      </w:r>
      <w:r w:rsidR="0049714D">
        <w:rPr>
          <w:rFonts w:ascii="Times New Roman" w:hAnsi="Times New Roman" w:cs="Times New Roman"/>
          <w:iCs/>
          <w:color w:val="000000"/>
        </w:rPr>
        <w:instrText xml:space="preserve"> ADDIN EN.CITE </w:instrText>
      </w:r>
      <w:r w:rsidR="007E13ED">
        <w:rPr>
          <w:rFonts w:ascii="Times New Roman" w:hAnsi="Times New Roman" w:cs="Times New Roman"/>
          <w:iCs/>
          <w:color w:val="000000"/>
        </w:rPr>
        <w:fldChar w:fldCharType="begin">
          <w:fldData xml:space="preserve">PEVuZE5vdGU+PENpdGU+PEF1dGhvcj5NYWRyaWQ8L0F1dGhvcj48WWVhcj4yMDA0PC9ZZWFyPjxJ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</w:fldData>
        </w:fldChar>
      </w:r>
      <w:r w:rsidR="0049714D">
        <w:rPr>
          <w:rFonts w:ascii="Times New Roman" w:hAnsi="Times New Roman" w:cs="Times New Roman"/>
          <w:iCs/>
          <w:color w:val="000000"/>
        </w:rPr>
        <w:instrText xml:space="preserve"> ADDIN EN.CITE.DATA </w:instrText>
      </w:r>
      <w:r w:rsidR="007E13ED">
        <w:rPr>
          <w:rFonts w:ascii="Times New Roman" w:hAnsi="Times New Roman" w:cs="Times New Roman"/>
          <w:iCs/>
          <w:color w:val="000000"/>
        </w:rPr>
      </w:r>
      <w:r w:rsidR="007E13ED">
        <w:rPr>
          <w:rFonts w:ascii="Times New Roman" w:hAnsi="Times New Roman" w:cs="Times New Roman"/>
          <w:iCs/>
          <w:color w:val="000000"/>
        </w:rPr>
        <w:fldChar w:fldCharType="end"/>
      </w:r>
      <w:r w:rsidR="007E13ED" w:rsidRPr="007E13ED">
        <w:rPr>
          <w:rFonts w:ascii="Times New Roman" w:hAnsi="Times New Roman" w:cs="Times New Roman"/>
          <w:iCs/>
          <w:color w:val="000000"/>
        </w:rPr>
      </w:r>
      <w:r w:rsidR="007E13ED" w:rsidRPr="007E13ED">
        <w:rPr>
          <w:rFonts w:ascii="Times New Roman" w:hAnsi="Times New Roman" w:cs="Times New Roman"/>
          <w:iCs/>
          <w:color w:val="000000"/>
        </w:rPr>
        <w:fldChar w:fldCharType="separate"/>
      </w:r>
      <w:r w:rsidR="0049714D">
        <w:rPr>
          <w:rFonts w:ascii="Times New Roman" w:hAnsi="Times New Roman" w:cs="Times New Roman"/>
          <w:iCs/>
          <w:noProof/>
          <w:color w:val="000000"/>
        </w:rPr>
        <w:t>[41]</w:t>
      </w:r>
      <w:r w:rsidR="007E13ED" w:rsidRPr="000764B5">
        <w:rPr>
          <w:rFonts w:ascii="Times New Roman" w:hAnsi="Times New Roman" w:cs="Times New Roman"/>
          <w:color w:val="000000"/>
        </w:rPr>
        <w:fldChar w:fldCharType="end"/>
      </w:r>
      <w:r w:rsidR="00276AAD" w:rsidRPr="000764B5">
        <w:rPr>
          <w:rFonts w:ascii="Times New Roman" w:hAnsi="Times New Roman" w:cs="Times New Roman"/>
          <w:iCs/>
          <w:color w:val="000000"/>
        </w:rPr>
        <w:t xml:space="preserve">. </w:t>
      </w:r>
      <w:del w:id="1475" w:author="JOSE CANSADO VIZOSO" w:date="2023-01-12T16:55:00Z">
        <w:r w:rsidR="00276AAD" w:rsidRPr="000764B5" w:rsidDel="00D70AF6">
          <w:rPr>
            <w:rFonts w:ascii="Times New Roman" w:hAnsi="Times New Roman" w:cs="Times New Roman"/>
            <w:color w:val="000000"/>
          </w:rPr>
          <w:delText xml:space="preserve">We have recently shown that </w:delText>
        </w:r>
        <w:r w:rsidR="00276AAD" w:rsidRPr="000764B5" w:rsidDel="00D70AF6">
          <w:rPr>
            <w:rFonts w:ascii="Times New Roman" w:hAnsi="Times New Roman" w:cs="Times New Roman"/>
            <w:iCs/>
            <w:color w:val="000000"/>
          </w:rPr>
          <w:delText>a</w:delText>
        </w:r>
      </w:del>
      <w:ins w:id="1476" w:author="JOSE CANSADO VIZOSO" w:date="2023-01-12T16:55:00Z">
        <w:r w:rsidR="00D70AF6">
          <w:rPr>
            <w:rFonts w:ascii="Times New Roman" w:hAnsi="Times New Roman" w:cs="Times New Roman"/>
            <w:iCs/>
            <w:color w:val="000000"/>
          </w:rPr>
          <w:t>A</w:t>
        </w:r>
      </w:ins>
      <w:r w:rsidR="00276AAD" w:rsidRPr="000764B5">
        <w:rPr>
          <w:rFonts w:ascii="Times New Roman" w:hAnsi="Times New Roman" w:cs="Times New Roman"/>
          <w:iCs/>
          <w:color w:val="000000"/>
        </w:rPr>
        <w:t xml:space="preserve">ctivated Sty1 down-regulates CAR </w:t>
      </w:r>
      <w:del w:id="1477" w:author="JOSE CANSADO VIZOSO" w:date="2023-01-13T16:24:00Z">
        <w:r w:rsidR="00276AAD" w:rsidRPr="000764B5" w:rsidDel="006E0B7C">
          <w:rPr>
            <w:rFonts w:ascii="Times New Roman" w:hAnsi="Times New Roman" w:cs="Times New Roman"/>
            <w:iCs/>
            <w:color w:val="000000"/>
          </w:rPr>
          <w:delText>assembly and stability</w:delText>
        </w:r>
      </w:del>
      <w:ins w:id="1478" w:author="JOSE CANSADO VIZOSO" w:date="2023-01-13T16:24:00Z">
        <w:r w:rsidR="006E0B7C">
          <w:rPr>
            <w:rFonts w:ascii="Times New Roman" w:hAnsi="Times New Roman" w:cs="Times New Roman"/>
            <w:iCs/>
            <w:color w:val="000000"/>
          </w:rPr>
          <w:t>integrity</w:t>
        </w:r>
      </w:ins>
      <w:r w:rsidR="00276AAD" w:rsidRPr="000764B5">
        <w:rPr>
          <w:rFonts w:ascii="Times New Roman" w:hAnsi="Times New Roman" w:cs="Times New Roman"/>
          <w:iCs/>
          <w:color w:val="000000"/>
        </w:rPr>
        <w:t xml:space="preserve"> in </w:t>
      </w:r>
      <w:r w:rsidR="00276AAD" w:rsidRPr="000764B5">
        <w:rPr>
          <w:rFonts w:ascii="Times New Roman" w:hAnsi="Times New Roman" w:cs="Times New Roman"/>
          <w:i/>
          <w:iCs/>
          <w:color w:val="000000"/>
        </w:rPr>
        <w:t xml:space="preserve">S. </w:t>
      </w:r>
      <w:proofErr w:type="spellStart"/>
      <w:r w:rsidR="00276AAD" w:rsidRPr="000764B5">
        <w:rPr>
          <w:rFonts w:ascii="Times New Roman" w:hAnsi="Times New Roman" w:cs="Times New Roman"/>
          <w:i/>
          <w:iCs/>
          <w:color w:val="000000"/>
        </w:rPr>
        <w:t>pombe</w:t>
      </w:r>
      <w:proofErr w:type="spellEnd"/>
      <w:r w:rsidR="00276AAD" w:rsidRPr="000764B5">
        <w:rPr>
          <w:rFonts w:ascii="Times New Roman" w:hAnsi="Times New Roman" w:cs="Times New Roman"/>
          <w:iCs/>
          <w:color w:val="000000"/>
        </w:rPr>
        <w:t xml:space="preserve"> </w:t>
      </w:r>
      <w:r w:rsidR="00276AAD" w:rsidRPr="000764B5">
        <w:rPr>
          <w:rFonts w:ascii="Times New Roman" w:hAnsi="Times New Roman" w:cs="Times New Roman"/>
          <w:color w:val="000000"/>
          <w:lang w:bidi="en-US"/>
        </w:rPr>
        <w:t>in response to</w:t>
      </w:r>
      <w:r w:rsidR="00276AAD" w:rsidRPr="000764B5">
        <w:rPr>
          <w:rFonts w:ascii="Times New Roman" w:hAnsi="Times New Roman" w:cs="Times New Roman"/>
          <w:iCs/>
          <w:color w:val="000000"/>
        </w:rPr>
        <w:t xml:space="preserve"> </w:t>
      </w:r>
      <w:del w:id="1479" w:author="JOSE CANSADO VIZOSO" w:date="2023-01-12T16:56:00Z">
        <w:r w:rsidR="00276AAD" w:rsidRPr="000764B5" w:rsidDel="00856231">
          <w:rPr>
            <w:rFonts w:ascii="Times New Roman" w:hAnsi="Times New Roman" w:cs="Times New Roman"/>
            <w:iCs/>
            <w:color w:val="000000"/>
          </w:rPr>
          <w:delText xml:space="preserve">cytoskeletal damage and </w:delText>
        </w:r>
      </w:del>
      <w:r w:rsidR="00276AAD" w:rsidRPr="000764B5">
        <w:rPr>
          <w:rFonts w:ascii="Times New Roman" w:hAnsi="Times New Roman" w:cs="Times New Roman"/>
          <w:iCs/>
          <w:color w:val="000000"/>
        </w:rPr>
        <w:t xml:space="preserve">environmental stress by reducing For3 levels </w:t>
      </w:r>
      <w:r w:rsidR="007E13ED" w:rsidRPr="007E13ED">
        <w:rPr>
          <w:rFonts w:ascii="Times New Roman" w:hAnsi="Times New Roman" w:cs="Times New Roman"/>
          <w:iCs/>
          <w:color w:val="000000"/>
        </w:rPr>
        <w:fldChar w:fldCharType="begin"/>
      </w:r>
      <w:r w:rsidR="000764B5">
        <w:rPr>
          <w:rFonts w:ascii="Times New Roman" w:hAnsi="Times New Roman" w:cs="Times New Roman"/>
          <w:iCs/>
          <w:color w:val="000000"/>
        </w:rPr>
        <w:instrText xml:space="preserve"> ADDIN EN.CITE &lt;EndNote&gt;&lt;Cite&gt;&lt;Author&gt;Gómez-Gil&lt;/Author&gt;&lt;Year&gt;2020&lt;/Year&gt;&lt;IDText&gt;Stress-activated MAPK signalling controls fission yeast actomyosin ring integrity by modulating formin For3 levels&lt;/IDText&gt;&lt;DisplayText&gt;[25]&lt;/DisplayText&gt;&lt;record&gt;&lt;dates&gt;&lt;pub-dates&gt;&lt;date&gt;Sep 11&lt;/date&gt;&lt;/pub-dates&gt;&lt;year&gt;2020&lt;/year&gt;&lt;/dates&gt;&lt;keywords&gt;&lt;keyword&gt;S. pombe&lt;/keyword&gt;&lt;keyword&gt;cell biology&lt;/keyword&gt;&lt;keyword&gt;infectious disease&lt;/keyword&gt;&lt;keyword&gt;microbiology&lt;/keyword&gt;&lt;keyword&gt;interests exist.&lt;/keyword&gt;&lt;/keywords&gt;&lt;isbn&gt;2050-084x&lt;/isbn&gt;&lt;titles&gt;&lt;title&gt;Stress-activated MAPK signalling controls fission yeast actomyosin ring integrity by modulating formin For3 levels&lt;/title&gt;&lt;secondary-title&gt;Elife&lt;/secondary-title&gt;&lt;/titles&gt;&lt;contributors&gt;&lt;authors&gt;&lt;author&gt;Gómez-Gil, E.&lt;/author&gt;&lt;author&gt;Martín-García, R.&lt;/author&gt;&lt;author&gt;Vicente-Soler, J.&lt;/author&gt;&lt;author&gt;Franco, A.&lt;/author&gt;&lt;author&gt;Vázquez-Marín, B.&lt;/author&gt;&lt;author&gt;Prieto-Ruiz, F.&lt;/author&gt;&lt;author&gt;Soto, T.&lt;/author&gt;&lt;author&gt;Pérez, P.&lt;/author&gt;&lt;author&gt;Madrid, M.&lt;/author&gt;&lt;author&gt;Cansado, J.&lt;/author&gt;&lt;/authors&gt;&lt;/contributors&gt;&lt;edition&gt;2020/09/12&lt;/edition&gt;&lt;language&gt;eng&lt;/language&gt;&lt;added-date format="utc"&gt;1600349060&lt;/added-date&gt;&lt;ref-type name="Journal Article"&gt;17&lt;/ref-type&gt;&lt;auth-address&gt;Genetics and Microbiology, Universidad de Murcia, Murcia, Spain.&amp;#xD;Morfogénesis y Polaridad Celular, Instituto de Biología Funcional y Genómica/Universidad de Salamanca, Salamanca, Spain.&lt;/auth-address&gt;&lt;remote-database-provider&gt;NLM&lt;/remote-database-provider&gt;&lt;rec-number&gt;1343&lt;/rec-number&gt;&lt;last-updated-date format="utc"&gt;1600349060&lt;/last-updated-date&gt;&lt;accession-num&gt;32915139&lt;/accession-num&gt;&lt;electronic-resource-num&gt;10.7554/eLife.57951&lt;/electronic-resource-num&gt;&lt;volume&gt;9&lt;/volume&gt;&lt;/record&gt;&lt;/Cite&gt;&lt;/EndNote&gt;</w:instrText>
      </w:r>
      <w:r w:rsidR="007E13ED" w:rsidRPr="007E13ED">
        <w:rPr>
          <w:rFonts w:ascii="Times New Roman" w:hAnsi="Times New Roman" w:cs="Times New Roman"/>
          <w:iCs/>
          <w:color w:val="000000"/>
        </w:rPr>
        <w:fldChar w:fldCharType="separate"/>
      </w:r>
      <w:r w:rsidR="000764B5">
        <w:rPr>
          <w:rFonts w:ascii="Times New Roman" w:hAnsi="Times New Roman" w:cs="Times New Roman"/>
          <w:iCs/>
          <w:noProof/>
          <w:color w:val="000000"/>
        </w:rPr>
        <w:t>[25]</w:t>
      </w:r>
      <w:r w:rsidR="007E13ED" w:rsidRPr="000764B5">
        <w:rPr>
          <w:rFonts w:ascii="Times New Roman" w:hAnsi="Times New Roman" w:cs="Times New Roman"/>
          <w:color w:val="000000"/>
        </w:rPr>
        <w:fldChar w:fldCharType="end"/>
      </w:r>
      <w:r w:rsidR="00276AAD" w:rsidRPr="000764B5">
        <w:rPr>
          <w:rFonts w:ascii="Times New Roman" w:hAnsi="Times New Roman" w:cs="Times New Roman"/>
          <w:iCs/>
          <w:color w:val="000000"/>
        </w:rPr>
        <w:t xml:space="preserve">. Notably, </w:t>
      </w:r>
      <w:del w:id="1480" w:author="JOSE CANSADO VIZOSO" w:date="2023-01-12T17:20:00Z">
        <w:r w:rsidR="00276AAD" w:rsidRPr="000764B5" w:rsidDel="005412FE">
          <w:rPr>
            <w:rFonts w:ascii="Times New Roman" w:hAnsi="Times New Roman" w:cs="Times New Roman"/>
            <w:iCs/>
            <w:color w:val="000000"/>
          </w:rPr>
          <w:delText xml:space="preserve">the </w:delText>
        </w:r>
      </w:del>
      <w:r w:rsidR="00276AAD" w:rsidRPr="000764B5">
        <w:rPr>
          <w:rFonts w:ascii="Times New Roman" w:hAnsi="Times New Roman" w:cs="Times New Roman"/>
          <w:iCs/>
          <w:color w:val="000000"/>
        </w:rPr>
        <w:t xml:space="preserve">transfer of </w:t>
      </w:r>
      <w:del w:id="1481" w:author="JOSE CANSADO VIZOSO" w:date="2023-01-12T16:57:00Z">
        <w:r w:rsidR="00276AAD" w:rsidRPr="000764B5" w:rsidDel="00856231">
          <w:rPr>
            <w:rFonts w:ascii="Times New Roman" w:hAnsi="Times New Roman" w:cs="Times New Roman"/>
            <w:iCs/>
            <w:color w:val="000000"/>
          </w:rPr>
          <w:delText>exponentially growing</w:delText>
        </w:r>
      </w:del>
      <w:ins w:id="1482" w:author="JOSE CANSADO VIZOSO" w:date="2023-01-12T16:57:00Z">
        <w:r w:rsidR="00856231">
          <w:rPr>
            <w:rFonts w:ascii="Times New Roman" w:hAnsi="Times New Roman" w:cs="Times New Roman"/>
            <w:iCs/>
            <w:color w:val="000000"/>
          </w:rPr>
          <w:t>fission yeast</w:t>
        </w:r>
      </w:ins>
      <w:r w:rsidR="00276AAD" w:rsidRPr="000764B5">
        <w:rPr>
          <w:rFonts w:ascii="Times New Roman" w:hAnsi="Times New Roman" w:cs="Times New Roman"/>
          <w:iCs/>
          <w:color w:val="000000"/>
        </w:rPr>
        <w:t xml:space="preserve"> cells co-expressing genomic Sty1-HA and For3-3GFP fusions from </w:t>
      </w:r>
      <w:del w:id="1483" w:author="JOSE CANSADO VIZOSO" w:date="2023-01-12T17:19:00Z">
        <w:r w:rsidR="00276AAD" w:rsidRPr="000764B5" w:rsidDel="005412FE">
          <w:rPr>
            <w:rFonts w:ascii="Times New Roman" w:hAnsi="Times New Roman" w:cs="Times New Roman"/>
            <w:iCs/>
            <w:color w:val="000000"/>
          </w:rPr>
          <w:delText>a</w:delText>
        </w:r>
      </w:del>
      <w:del w:id="1484" w:author="JOSE CANSADO VIZOSO" w:date="2023-01-12T17:20:00Z">
        <w:r w:rsidR="00276AAD" w:rsidRPr="000764B5" w:rsidDel="005412FE">
          <w:rPr>
            <w:rFonts w:ascii="Times New Roman" w:hAnsi="Times New Roman" w:cs="Times New Roman"/>
            <w:iCs/>
            <w:color w:val="000000"/>
          </w:rPr>
          <w:delText xml:space="preserve"> </w:delText>
        </w:r>
      </w:del>
      <w:del w:id="1485" w:author="JOSE CANSADO VIZOSO" w:date="2023-01-17T13:17:00Z">
        <w:r w:rsidR="00276AAD" w:rsidRPr="000764B5" w:rsidDel="009048F7">
          <w:rPr>
            <w:rFonts w:ascii="Times New Roman" w:hAnsi="Times New Roman" w:cs="Times New Roman"/>
            <w:iCs/>
            <w:color w:val="000000"/>
          </w:rPr>
          <w:delText>glu</w:delText>
        </w:r>
      </w:del>
      <w:ins w:id="1486" w:author="JOSE CANSADO VIZOSO" w:date="2023-01-17T13:17:00Z">
        <w:r w:rsidR="009048F7">
          <w:rPr>
            <w:rFonts w:ascii="Times New Roman" w:hAnsi="Times New Roman" w:cs="Times New Roman"/>
            <w:iCs/>
            <w:color w:val="000000"/>
          </w:rPr>
          <w:t>glu</w:t>
        </w:r>
      </w:ins>
      <w:r w:rsidR="00276AAD" w:rsidRPr="000764B5">
        <w:rPr>
          <w:rFonts w:ascii="Times New Roman" w:hAnsi="Times New Roman" w:cs="Times New Roman"/>
          <w:iCs/>
          <w:color w:val="000000"/>
        </w:rPr>
        <w:t>cose</w:t>
      </w:r>
      <w:del w:id="1487" w:author="JOSE CANSADO VIZOSO" w:date="2023-01-12T17:19:00Z">
        <w:r w:rsidR="00276AAD" w:rsidRPr="000764B5" w:rsidDel="005412FE">
          <w:rPr>
            <w:rFonts w:ascii="Times New Roman" w:hAnsi="Times New Roman" w:cs="Times New Roman"/>
            <w:iCs/>
            <w:color w:val="000000"/>
          </w:rPr>
          <w:delText>-rich</w:delText>
        </w:r>
      </w:del>
      <w:ins w:id="1488" w:author="JOSE CANSADO VIZOSO" w:date="2023-01-12T17:19:00Z">
        <w:r w:rsidR="005412FE">
          <w:rPr>
            <w:rFonts w:ascii="Times New Roman" w:hAnsi="Times New Roman" w:cs="Times New Roman"/>
            <w:iCs/>
            <w:color w:val="000000"/>
          </w:rPr>
          <w:t xml:space="preserve"> to </w:t>
        </w:r>
      </w:ins>
      <w:del w:id="1489" w:author="JOSE CANSADO VIZOSO" w:date="2023-01-12T17:19:00Z">
        <w:r w:rsidR="00276AAD" w:rsidRPr="000764B5" w:rsidDel="005412FE">
          <w:rPr>
            <w:rFonts w:ascii="Times New Roman" w:hAnsi="Times New Roman" w:cs="Times New Roman"/>
            <w:iCs/>
            <w:color w:val="000000"/>
          </w:rPr>
          <w:delText xml:space="preserve"> </w:delText>
        </w:r>
      </w:del>
      <w:ins w:id="1490" w:author="JOSE CANSADO VIZOSO" w:date="2023-01-17T13:23:00Z">
        <w:r w:rsidR="000D2194">
          <w:rPr>
            <w:rFonts w:ascii="Times New Roman" w:hAnsi="Times New Roman" w:cs="Times New Roman"/>
            <w:iCs/>
            <w:color w:val="000000"/>
          </w:rPr>
          <w:t>gly</w:t>
        </w:r>
      </w:ins>
      <w:ins w:id="1491" w:author="JOSE CANSADO VIZOSO" w:date="2023-01-12T17:19:00Z">
        <w:r w:rsidR="005412FE" w:rsidRPr="000764B5">
          <w:rPr>
            <w:rFonts w:ascii="Times New Roman" w:hAnsi="Times New Roman" w:cs="Times New Roman"/>
            <w:iCs/>
            <w:color w:val="000000"/>
          </w:rPr>
          <w:t xml:space="preserve">cerol </w:t>
        </w:r>
      </w:ins>
      <w:r w:rsidR="00276AAD" w:rsidRPr="000764B5">
        <w:rPr>
          <w:rFonts w:ascii="Times New Roman" w:hAnsi="Times New Roman" w:cs="Times New Roman"/>
          <w:iCs/>
          <w:color w:val="000000"/>
        </w:rPr>
        <w:t>medi</w:t>
      </w:r>
      <w:ins w:id="1492" w:author="JOSE CANSADO VIZOSO" w:date="2023-01-12T17:20:00Z">
        <w:r w:rsidR="005412FE">
          <w:rPr>
            <w:rFonts w:ascii="Times New Roman" w:hAnsi="Times New Roman" w:cs="Times New Roman"/>
            <w:iCs/>
            <w:color w:val="000000"/>
          </w:rPr>
          <w:t>a</w:t>
        </w:r>
      </w:ins>
      <w:del w:id="1493" w:author="JOSE CANSADO VIZOSO" w:date="2023-01-12T17:20:00Z">
        <w:r w:rsidR="00276AAD" w:rsidRPr="000764B5" w:rsidDel="005412FE">
          <w:rPr>
            <w:rFonts w:ascii="Times New Roman" w:hAnsi="Times New Roman" w:cs="Times New Roman"/>
            <w:iCs/>
            <w:color w:val="000000"/>
          </w:rPr>
          <w:delText>um</w:delText>
        </w:r>
      </w:del>
      <w:del w:id="1494" w:author="JOSE CANSADO VIZOSO" w:date="2023-01-12T17:19:00Z">
        <w:r w:rsidR="00276AAD" w:rsidRPr="000764B5" w:rsidDel="005412FE">
          <w:rPr>
            <w:rFonts w:ascii="Times New Roman" w:hAnsi="Times New Roman" w:cs="Times New Roman"/>
            <w:iCs/>
            <w:color w:val="000000"/>
          </w:rPr>
          <w:delText xml:space="preserve"> to a medium with glycerol</w:delText>
        </w:r>
      </w:del>
      <w:del w:id="1495" w:author="JOSE CANSADO VIZOSO" w:date="2023-01-12T17:20:00Z">
        <w:r w:rsidR="00276AAD" w:rsidRPr="000764B5" w:rsidDel="005412FE">
          <w:rPr>
            <w:rFonts w:ascii="Times New Roman" w:hAnsi="Times New Roman" w:cs="Times New Roman"/>
            <w:iCs/>
            <w:color w:val="000000"/>
          </w:rPr>
          <w:delText>,</w:delText>
        </w:r>
      </w:del>
      <w:r w:rsidR="00276AAD" w:rsidRPr="000764B5">
        <w:rPr>
          <w:rFonts w:ascii="Times New Roman" w:hAnsi="Times New Roman" w:cs="Times New Roman"/>
          <w:iCs/>
          <w:color w:val="000000"/>
        </w:rPr>
        <w:t xml:space="preserve"> induced a </w:t>
      </w:r>
      <w:del w:id="1496" w:author="JOSE CANSADO VIZOSO" w:date="2023-01-12T16:58:00Z">
        <w:r w:rsidR="00276AAD" w:rsidRPr="000764B5" w:rsidDel="00856231">
          <w:rPr>
            <w:rFonts w:ascii="Times New Roman" w:hAnsi="Times New Roman" w:cs="Times New Roman"/>
            <w:iCs/>
            <w:color w:val="000000"/>
          </w:rPr>
          <w:delText>rise in</w:delText>
        </w:r>
      </w:del>
      <w:ins w:id="1497" w:author="JOSE CANSADO VIZOSO" w:date="2023-01-12T16:58:00Z">
        <w:r w:rsidR="00856231">
          <w:rPr>
            <w:rFonts w:ascii="Times New Roman" w:hAnsi="Times New Roman" w:cs="Times New Roman"/>
            <w:iCs/>
            <w:color w:val="000000"/>
          </w:rPr>
          <w:t>sustained</w:t>
        </w:r>
      </w:ins>
      <w:r w:rsidR="00276AAD" w:rsidRPr="000764B5">
        <w:rPr>
          <w:rFonts w:ascii="Times New Roman" w:hAnsi="Times New Roman" w:cs="Times New Roman"/>
          <w:iCs/>
          <w:color w:val="000000"/>
        </w:rPr>
        <w:t xml:space="preserve"> </w:t>
      </w:r>
      <w:r w:rsidR="00276AAD" w:rsidRPr="000764B5">
        <w:rPr>
          <w:rFonts w:ascii="Times New Roman" w:hAnsi="Times New Roman" w:cs="Times New Roman"/>
          <w:bCs/>
          <w:color w:val="000000"/>
          <w:lang w:val="en-GB"/>
        </w:rPr>
        <w:t>Sty</w:t>
      </w:r>
      <w:ins w:id="1498" w:author="JOSE CANSADO VIZOSO" w:date="2023-01-12T17:20:00Z">
        <w:r w:rsidR="005412FE">
          <w:rPr>
            <w:rFonts w:ascii="Times New Roman" w:hAnsi="Times New Roman" w:cs="Times New Roman"/>
            <w:bCs/>
            <w:color w:val="000000"/>
            <w:lang w:val="en-GB"/>
          </w:rPr>
          <w:t xml:space="preserve">1 </w:t>
        </w:r>
      </w:ins>
      <w:del w:id="1499" w:author="JOSE CANSADO VIZOSO" w:date="2023-01-12T17:20:00Z">
        <w:r w:rsidR="00276AAD" w:rsidRPr="000764B5" w:rsidDel="005412FE">
          <w:rPr>
            <w:rFonts w:ascii="Times New Roman" w:hAnsi="Times New Roman" w:cs="Times New Roman"/>
            <w:bCs/>
            <w:color w:val="000000"/>
            <w:lang w:val="en-GB"/>
          </w:rPr>
          <w:delText xml:space="preserve">1 </w:delText>
        </w:r>
      </w:del>
      <w:r w:rsidR="00276AAD" w:rsidRPr="000764B5">
        <w:rPr>
          <w:rFonts w:ascii="Times New Roman" w:hAnsi="Times New Roman" w:cs="Times New Roman"/>
          <w:bCs/>
          <w:color w:val="000000"/>
          <w:lang w:val="en-GB"/>
        </w:rPr>
        <w:t>activ</w:t>
      </w:r>
      <w:ins w:id="1500" w:author="JOSE CANSADO VIZOSO" w:date="2023-01-12T16:59:00Z">
        <w:r w:rsidR="00856231">
          <w:rPr>
            <w:rFonts w:ascii="Times New Roman" w:hAnsi="Times New Roman" w:cs="Times New Roman"/>
            <w:bCs/>
            <w:color w:val="000000"/>
            <w:lang w:val="en-GB"/>
          </w:rPr>
          <w:t>ation</w:t>
        </w:r>
      </w:ins>
      <w:del w:id="1501" w:author="JOSE CANSADO VIZOSO" w:date="2023-01-12T16:59:00Z">
        <w:r w:rsidR="00276AAD" w:rsidRPr="000764B5" w:rsidDel="00856231">
          <w:rPr>
            <w:rFonts w:ascii="Times New Roman" w:hAnsi="Times New Roman" w:cs="Times New Roman"/>
            <w:bCs/>
            <w:color w:val="000000"/>
            <w:lang w:val="en-GB"/>
          </w:rPr>
          <w:delText>it</w:delText>
        </w:r>
      </w:del>
      <w:del w:id="1502" w:author="JOSE CANSADO VIZOSO" w:date="2023-01-12T16:58:00Z">
        <w:r w:rsidR="00276AAD" w:rsidRPr="000764B5" w:rsidDel="00856231">
          <w:rPr>
            <w:rFonts w:ascii="Times New Roman" w:hAnsi="Times New Roman" w:cs="Times New Roman"/>
            <w:bCs/>
            <w:color w:val="000000"/>
            <w:lang w:val="en-GB"/>
          </w:rPr>
          <w:delText>y</w:delText>
        </w:r>
      </w:del>
      <w:del w:id="1503" w:author="JOSE CANSADO VIZOSO" w:date="2023-01-12T16:59:00Z">
        <w:r w:rsidR="00276AAD" w:rsidRPr="000764B5" w:rsidDel="00856231">
          <w:rPr>
            <w:rFonts w:ascii="Times New Roman" w:hAnsi="Times New Roman" w:cs="Times New Roman"/>
            <w:bCs/>
            <w:color w:val="000000"/>
            <w:lang w:val="en-GB"/>
          </w:rPr>
          <w:delText xml:space="preserve"> that was maintained over time, </w:delText>
        </w:r>
      </w:del>
      <w:del w:id="1504" w:author="JOSE CANSADO VIZOSO" w:date="2023-01-13T16:25:00Z">
        <w:r w:rsidR="00276AAD" w:rsidRPr="000764B5" w:rsidDel="006E0B7C">
          <w:rPr>
            <w:rFonts w:ascii="Times New Roman" w:hAnsi="Times New Roman" w:cs="Times New Roman"/>
            <w:bCs/>
            <w:color w:val="000000"/>
            <w:lang w:val="en-GB"/>
          </w:rPr>
          <w:delText xml:space="preserve">as measured by </w:delText>
        </w:r>
      </w:del>
      <w:del w:id="1505" w:author="JOSE CANSADO VIZOSO" w:date="2023-01-12T16:59:00Z">
        <w:r w:rsidR="00276AAD" w:rsidRPr="000764B5" w:rsidDel="00856231">
          <w:rPr>
            <w:rFonts w:ascii="Times New Roman" w:hAnsi="Times New Roman" w:cs="Times New Roman"/>
            <w:bCs/>
            <w:color w:val="000000"/>
            <w:lang w:val="en-GB"/>
          </w:rPr>
          <w:delText>Western blot analysis with</w:delText>
        </w:r>
      </w:del>
      <w:del w:id="1506" w:author="JOSE CANSADO VIZOSO" w:date="2023-01-13T16:25:00Z">
        <w:r w:rsidR="00276AAD" w:rsidRPr="000764B5" w:rsidDel="006E0B7C">
          <w:rPr>
            <w:rFonts w:ascii="Times New Roman" w:hAnsi="Times New Roman" w:cs="Times New Roman"/>
            <w:bCs/>
            <w:color w:val="000000"/>
            <w:lang w:val="en-GB"/>
          </w:rPr>
          <w:delText xml:space="preserve"> anti-phospho-p38 antibody</w:delText>
        </w:r>
      </w:del>
      <w:del w:id="1507" w:author="JOSE CANSADO VIZOSO" w:date="2023-02-06T10:54:00Z">
        <w:r w:rsidR="00276AAD" w:rsidRPr="000764B5" w:rsidDel="00B55686">
          <w:rPr>
            <w:rFonts w:ascii="Times New Roman" w:hAnsi="Times New Roman" w:cs="Times New Roman"/>
            <w:bCs/>
            <w:color w:val="000000"/>
            <w:lang w:val="en-GB"/>
          </w:rPr>
          <w:delText>,</w:delText>
        </w:r>
      </w:del>
      <w:r w:rsidR="00276AAD" w:rsidRPr="000764B5">
        <w:rPr>
          <w:rFonts w:ascii="Times New Roman" w:hAnsi="Times New Roman" w:cs="Times New Roman"/>
          <w:bCs/>
          <w:color w:val="000000"/>
          <w:lang w:val="en-GB"/>
        </w:rPr>
        <w:t xml:space="preserve"> and a </w:t>
      </w:r>
      <w:del w:id="1508" w:author="JOSE CANSADO VIZOSO" w:date="2023-01-13T16:25:00Z">
        <w:r w:rsidR="00276AAD" w:rsidRPr="000764B5" w:rsidDel="006E0B7C">
          <w:rPr>
            <w:rFonts w:ascii="Times New Roman" w:hAnsi="Times New Roman" w:cs="Times New Roman"/>
            <w:iCs/>
            <w:color w:val="000000"/>
            <w:lang w:val="en-GB"/>
          </w:rPr>
          <w:delText>concomitant d</w:delText>
        </w:r>
      </w:del>
      <w:ins w:id="1509" w:author="JOSE CANSADO VIZOSO" w:date="2023-01-13T16:25:00Z">
        <w:r w:rsidR="006E0B7C">
          <w:rPr>
            <w:rFonts w:ascii="Times New Roman" w:hAnsi="Times New Roman" w:cs="Times New Roman"/>
            <w:iCs/>
            <w:color w:val="000000"/>
            <w:lang w:val="en-GB"/>
          </w:rPr>
          <w:t>d</w:t>
        </w:r>
      </w:ins>
      <w:r w:rsidR="00276AAD" w:rsidRPr="000764B5">
        <w:rPr>
          <w:rFonts w:ascii="Times New Roman" w:hAnsi="Times New Roman" w:cs="Times New Roman"/>
          <w:iCs/>
          <w:color w:val="000000"/>
          <w:lang w:val="en-GB"/>
        </w:rPr>
        <w:t>ecrease in For3</w:t>
      </w:r>
      <w:del w:id="1510" w:author="JOSE CANSADO VIZOSO" w:date="2023-01-12T17:21:00Z">
        <w:r w:rsidR="00276AAD" w:rsidRPr="000764B5" w:rsidDel="005412FE">
          <w:rPr>
            <w:rFonts w:ascii="Times New Roman" w:hAnsi="Times New Roman" w:cs="Times New Roman"/>
            <w:iCs/>
            <w:color w:val="000000"/>
            <w:lang w:val="en-GB"/>
          </w:rPr>
          <w:delText xml:space="preserve">-3GFP </w:delText>
        </w:r>
      </w:del>
      <w:ins w:id="1511" w:author="JOSE CANSADO VIZOSO" w:date="2023-01-12T17:21:00Z">
        <w:r w:rsidR="005412FE">
          <w:rPr>
            <w:rFonts w:ascii="Times New Roman" w:hAnsi="Times New Roman" w:cs="Times New Roman"/>
            <w:iCs/>
            <w:color w:val="000000"/>
            <w:lang w:val="en-GB"/>
          </w:rPr>
          <w:t xml:space="preserve"> </w:t>
        </w:r>
      </w:ins>
      <w:r w:rsidR="00276AAD" w:rsidRPr="000764B5">
        <w:rPr>
          <w:rFonts w:ascii="Times New Roman" w:hAnsi="Times New Roman" w:cs="Times New Roman"/>
          <w:iCs/>
          <w:color w:val="000000"/>
          <w:lang w:val="en-GB"/>
        </w:rPr>
        <w:t>protein levels (Fig</w:t>
      </w:r>
      <w:r w:rsidR="001169F0">
        <w:rPr>
          <w:rFonts w:ascii="Times New Roman" w:hAnsi="Times New Roman" w:cs="Times New Roman"/>
          <w:iCs/>
          <w:color w:val="000000"/>
          <w:lang w:val="en-GB"/>
        </w:rPr>
        <w:t>ure</w:t>
      </w:r>
      <w:r w:rsidR="00276AAD" w:rsidRPr="000764B5">
        <w:rPr>
          <w:rFonts w:ascii="Times New Roman" w:hAnsi="Times New Roman" w:cs="Times New Roman"/>
          <w:iCs/>
          <w:color w:val="000000"/>
          <w:lang w:val="en-GB"/>
        </w:rPr>
        <w:t xml:space="preserve"> 3A). </w:t>
      </w:r>
      <w:del w:id="1512" w:author="JOSE CANSADO VIZOSO" w:date="2023-01-12T17:00:00Z">
        <w:r w:rsidR="00276AAD" w:rsidRPr="000764B5" w:rsidDel="00856231">
          <w:rPr>
            <w:rFonts w:ascii="Times New Roman" w:hAnsi="Times New Roman" w:cs="Times New Roman"/>
            <w:iCs/>
            <w:color w:val="000000"/>
            <w:lang w:val="en-GB"/>
          </w:rPr>
          <w:delText>Similar to</w:delText>
        </w:r>
      </w:del>
      <w:ins w:id="1513" w:author="JOSE CANSADO VIZOSO" w:date="2023-02-01T17:44:00Z">
        <w:r w:rsidR="0084248D">
          <w:rPr>
            <w:rFonts w:ascii="Times New Roman" w:hAnsi="Times New Roman" w:cs="Times New Roman"/>
            <w:iCs/>
            <w:color w:val="000000"/>
            <w:lang w:val="en-GB"/>
          </w:rPr>
          <w:t>Similar to</w:t>
        </w:r>
      </w:ins>
      <w:r w:rsidR="00276AAD" w:rsidRPr="000764B5">
        <w:rPr>
          <w:rFonts w:ascii="Times New Roman" w:hAnsi="Times New Roman" w:cs="Times New Roman"/>
          <w:iCs/>
          <w:color w:val="000000"/>
          <w:lang w:val="en-GB"/>
        </w:rPr>
        <w:t xml:space="preserve"> environmental stress</w:t>
      </w:r>
      <w:del w:id="1514" w:author="JOSE CANSADO VIZOSO" w:date="2023-01-12T13:14:00Z">
        <w:r w:rsidR="00276AAD" w:rsidRPr="000764B5" w:rsidDel="008E1D1E">
          <w:rPr>
            <w:rFonts w:ascii="Times New Roman" w:hAnsi="Times New Roman" w:cs="Times New Roman"/>
            <w:iCs/>
            <w:color w:val="000000"/>
            <w:lang w:val="en-GB"/>
          </w:rPr>
          <w:delText>e</w:delText>
        </w:r>
      </w:del>
      <w:del w:id="1515" w:author="JOSE CANSADO VIZOSO" w:date="2023-01-12T13:13:00Z">
        <w:r w:rsidR="00276AAD" w:rsidRPr="000764B5" w:rsidDel="00722E08">
          <w:rPr>
            <w:rFonts w:ascii="Times New Roman" w:hAnsi="Times New Roman" w:cs="Times New Roman"/>
            <w:iCs/>
            <w:color w:val="000000"/>
            <w:lang w:val="en-GB"/>
          </w:rPr>
          <w:delText>s</w:delText>
        </w:r>
      </w:del>
      <w:r w:rsidR="00276AAD" w:rsidRPr="000764B5">
        <w:rPr>
          <w:rFonts w:ascii="Times New Roman" w:hAnsi="Times New Roman" w:cs="Times New Roman"/>
          <w:iCs/>
          <w:color w:val="000000"/>
          <w:lang w:val="en-GB"/>
        </w:rPr>
        <w:t xml:space="preserve"> </w:t>
      </w:r>
      <w:r w:rsidR="007E13ED" w:rsidRPr="007E13ED">
        <w:rPr>
          <w:rFonts w:ascii="Times New Roman" w:hAnsi="Times New Roman" w:cs="Times New Roman"/>
          <w:iCs/>
          <w:color w:val="000000"/>
        </w:rPr>
        <w:fldChar w:fldCharType="begin"/>
      </w:r>
      <w:r w:rsidR="000764B5">
        <w:rPr>
          <w:rFonts w:ascii="Times New Roman" w:hAnsi="Times New Roman" w:cs="Times New Roman"/>
          <w:iCs/>
          <w:color w:val="000000"/>
        </w:rPr>
        <w:instrText xml:space="preserve"> ADDIN EN.CITE &lt;EndNote&gt;&lt;Cite&gt;&lt;Author&gt;Gómez-Gil&lt;/Author&gt;&lt;Year&gt;2020&lt;/Year&gt;&lt;IDText&gt;Stress-activated MAPK signalling controls fission yeast actomyosin ring integrity by modulating formin For3 levels&lt;/IDText&gt;&lt;DisplayText&gt;[25]&lt;/DisplayText&gt;&lt;record&gt;&lt;dates&gt;&lt;pub-dates&gt;&lt;date&gt;Sep 11&lt;/date&gt;&lt;/pub-dates&gt;&lt;year&gt;2020&lt;/year&gt;&lt;/dates&gt;&lt;keywords&gt;&lt;keyword&gt;S. pombe&lt;/keyword&gt;&lt;keyword&gt;cell biology&lt;/keyword&gt;&lt;keyword&gt;infectious disease&lt;/keyword&gt;&lt;keyword&gt;microbiology&lt;/keyword&gt;&lt;keyword&gt;interests exist.&lt;/keyword&gt;&lt;/keywords&gt;&lt;isbn&gt;2050-084x&lt;/isbn&gt;&lt;titles&gt;&lt;title&gt;Stress-activated MAPK signalling controls fission yeast actomyosin ring integrity by modulating formin For3 levels&lt;/title&gt;&lt;secondary-title&gt;Elife&lt;/secondary-title&gt;&lt;/titles&gt;&lt;contributors&gt;&lt;authors&gt;&lt;author&gt;Gómez-Gil, E.&lt;/author&gt;&lt;author&gt;Martín-García, R.&lt;/author&gt;&lt;author&gt;Vicente-Soler, J.&lt;/author&gt;&lt;author&gt;Franco, A.&lt;/author&gt;&lt;author&gt;Vázquez-Marín, B.&lt;/author&gt;&lt;author&gt;Prieto-Ruiz, F.&lt;/author&gt;&lt;author&gt;Soto, T.&lt;/author&gt;&lt;author&gt;Pérez, P.&lt;/author&gt;&lt;author&gt;Madrid, M.&lt;/author&gt;&lt;author&gt;Cansado, J.&lt;/author&gt;&lt;/authors&gt;&lt;/contributors&gt;&lt;edition&gt;2020/09/12&lt;/edition&gt;&lt;language&gt;eng&lt;/language&gt;&lt;added-date format="utc"&gt;1600349060&lt;/added-date&gt;&lt;ref-type name="Journal Article"&gt;17&lt;/ref-type&gt;&lt;auth-address&gt;Genetics and Microbiology, Universidad de Murcia, Murcia, Spain.&amp;#xD;Morfogénesis y Polaridad Celular, Instituto de Biología Funcional y Genómica/Universidad de Salamanca, Salamanca, Spain.&lt;/auth-address&gt;&lt;remote-database-provider&gt;NLM&lt;/remote-database-provider&gt;&lt;rec-number&gt;1343&lt;/rec-number&gt;&lt;last-updated-date format="utc"&gt;1600349060&lt;/last-updated-date&gt;&lt;accession-num&gt;32915139&lt;/accession-num&gt;&lt;electronic-resource-num&gt;10.7554/eLife.57951&lt;/electronic-resource-num&gt;&lt;volume&gt;9&lt;/volume&gt;&lt;/record&gt;&lt;/Cite&gt;&lt;/EndNote&gt;</w:instrText>
      </w:r>
      <w:r w:rsidR="007E13ED" w:rsidRPr="007E13ED">
        <w:rPr>
          <w:rFonts w:ascii="Times New Roman" w:hAnsi="Times New Roman" w:cs="Times New Roman"/>
          <w:iCs/>
          <w:color w:val="000000"/>
        </w:rPr>
        <w:fldChar w:fldCharType="separate"/>
      </w:r>
      <w:r w:rsidR="000764B5">
        <w:rPr>
          <w:rFonts w:ascii="Times New Roman" w:hAnsi="Times New Roman" w:cs="Times New Roman"/>
          <w:iCs/>
          <w:noProof/>
          <w:color w:val="000000"/>
        </w:rPr>
        <w:t>[25]</w:t>
      </w:r>
      <w:r w:rsidR="007E13ED" w:rsidRPr="000764B5">
        <w:rPr>
          <w:rFonts w:ascii="Times New Roman" w:hAnsi="Times New Roman" w:cs="Times New Roman"/>
          <w:color w:val="000000"/>
        </w:rPr>
        <w:fldChar w:fldCharType="end"/>
      </w:r>
      <w:r w:rsidR="00276AAD" w:rsidRPr="000764B5">
        <w:rPr>
          <w:rFonts w:ascii="Times New Roman" w:hAnsi="Times New Roman" w:cs="Times New Roman"/>
          <w:iCs/>
          <w:color w:val="000000"/>
        </w:rPr>
        <w:t xml:space="preserve">, </w:t>
      </w:r>
      <w:del w:id="1516" w:author="JOSE CANSADO VIZOSO" w:date="2023-01-12T17:21:00Z">
        <w:r w:rsidR="00276AAD" w:rsidRPr="000764B5" w:rsidDel="005412FE">
          <w:rPr>
            <w:rFonts w:ascii="Times New Roman" w:hAnsi="Times New Roman" w:cs="Times New Roman"/>
            <w:iCs/>
            <w:color w:val="000000"/>
          </w:rPr>
          <w:delText>t</w:delText>
        </w:r>
        <w:r w:rsidR="00276AAD" w:rsidRPr="000764B5" w:rsidDel="005412FE">
          <w:rPr>
            <w:rFonts w:ascii="Times New Roman" w:hAnsi="Times New Roman" w:cs="Times New Roman"/>
            <w:iCs/>
            <w:color w:val="000000"/>
            <w:lang w:val="en-GB"/>
          </w:rPr>
          <w:delText>h</w:delText>
        </w:r>
      </w:del>
      <w:del w:id="1517" w:author="JOSE CANSADO VIZOSO" w:date="2023-01-12T13:14:00Z">
        <w:r w:rsidR="00276AAD" w:rsidRPr="000764B5" w:rsidDel="008E1D1E">
          <w:rPr>
            <w:rFonts w:ascii="Times New Roman" w:hAnsi="Times New Roman" w:cs="Times New Roman"/>
            <w:iCs/>
            <w:color w:val="000000"/>
            <w:lang w:val="en-GB"/>
          </w:rPr>
          <w:delText>e</w:delText>
        </w:r>
      </w:del>
      <w:del w:id="1518" w:author="JOSE CANSADO VIZOSO" w:date="2023-01-12T17:21:00Z">
        <w:r w:rsidR="00276AAD" w:rsidRPr="000764B5" w:rsidDel="005412FE">
          <w:rPr>
            <w:rFonts w:ascii="Times New Roman" w:hAnsi="Times New Roman" w:cs="Times New Roman"/>
            <w:iCs/>
            <w:color w:val="000000"/>
            <w:lang w:val="en-GB"/>
          </w:rPr>
          <w:delText xml:space="preserve"> drop in </w:delText>
        </w:r>
      </w:del>
      <w:r w:rsidR="00276AAD" w:rsidRPr="000764B5">
        <w:rPr>
          <w:rFonts w:ascii="Times New Roman" w:hAnsi="Times New Roman" w:cs="Times New Roman"/>
          <w:iCs/>
          <w:color w:val="000000"/>
          <w:lang w:val="en-GB"/>
        </w:rPr>
        <w:t xml:space="preserve">For3 </w:t>
      </w:r>
      <w:proofErr w:type="spellStart"/>
      <w:ins w:id="1519" w:author="JOSE CANSADO VIZOSO" w:date="2023-01-12T17:22:00Z">
        <w:r w:rsidR="005412FE">
          <w:rPr>
            <w:rFonts w:ascii="Times New Roman" w:hAnsi="Times New Roman" w:cs="Times New Roman"/>
            <w:iCs/>
            <w:color w:val="000000"/>
            <w:lang w:val="en-GB"/>
          </w:rPr>
          <w:t>downregulation</w:t>
        </w:r>
        <w:proofErr w:type="spellEnd"/>
        <w:r w:rsidR="005412FE">
          <w:rPr>
            <w:rFonts w:ascii="Times New Roman" w:hAnsi="Times New Roman" w:cs="Times New Roman"/>
            <w:iCs/>
            <w:color w:val="000000"/>
            <w:lang w:val="en-GB"/>
          </w:rPr>
          <w:t xml:space="preserve"> </w:t>
        </w:r>
      </w:ins>
      <w:del w:id="1520" w:author="JOSE CANSADO VIZOSO" w:date="2023-01-12T17:22:00Z">
        <w:r w:rsidR="00276AAD" w:rsidRPr="000764B5" w:rsidDel="005412FE">
          <w:rPr>
            <w:rFonts w:ascii="Times New Roman" w:hAnsi="Times New Roman" w:cs="Times New Roman"/>
            <w:iCs/>
            <w:color w:val="000000"/>
            <w:lang w:val="en-GB"/>
          </w:rPr>
          <w:delText xml:space="preserve">levels </w:delText>
        </w:r>
      </w:del>
      <w:del w:id="1521" w:author="JOSE CANSADO VIZOSO" w:date="2023-01-12T13:14:00Z">
        <w:r w:rsidR="00276AAD" w:rsidRPr="000764B5" w:rsidDel="00722E08">
          <w:rPr>
            <w:rFonts w:ascii="Times New Roman" w:hAnsi="Times New Roman" w:cs="Times New Roman"/>
            <w:iCs/>
            <w:color w:val="000000"/>
            <w:lang w:val="en-GB"/>
          </w:rPr>
          <w:delText xml:space="preserve">observed during growth in glycerol </w:delText>
        </w:r>
      </w:del>
      <w:r w:rsidR="00276AAD" w:rsidRPr="000764B5">
        <w:rPr>
          <w:rFonts w:ascii="Times New Roman" w:hAnsi="Times New Roman" w:cs="Times New Roman"/>
          <w:iCs/>
          <w:color w:val="000000"/>
          <w:lang w:val="en-GB"/>
        </w:rPr>
        <w:t>is</w:t>
      </w:r>
      <w:del w:id="1522" w:author="JOSE CANSADO VIZOSO" w:date="2023-01-12T17:00:00Z">
        <w:r w:rsidR="00276AAD" w:rsidRPr="000764B5" w:rsidDel="00856231">
          <w:rPr>
            <w:rFonts w:ascii="Times New Roman" w:hAnsi="Times New Roman" w:cs="Times New Roman"/>
            <w:iCs/>
            <w:color w:val="000000"/>
            <w:lang w:val="en-GB"/>
          </w:rPr>
          <w:delText xml:space="preserve"> likely</w:delText>
        </w:r>
      </w:del>
      <w:r w:rsidR="00276AAD" w:rsidRPr="000764B5">
        <w:rPr>
          <w:rFonts w:ascii="Times New Roman" w:hAnsi="Times New Roman" w:cs="Times New Roman"/>
          <w:iCs/>
          <w:color w:val="000000"/>
          <w:lang w:val="en-GB"/>
        </w:rPr>
        <w:t xml:space="preserve"> associated with increased </w:t>
      </w:r>
      <w:proofErr w:type="spellStart"/>
      <w:r w:rsidR="00276AAD" w:rsidRPr="000764B5">
        <w:rPr>
          <w:rFonts w:ascii="Times New Roman" w:hAnsi="Times New Roman" w:cs="Times New Roman"/>
          <w:iCs/>
          <w:color w:val="000000"/>
          <w:lang w:val="en-GB"/>
        </w:rPr>
        <w:t>ubiquitination</w:t>
      </w:r>
      <w:proofErr w:type="spellEnd"/>
      <w:del w:id="1523" w:author="JOSE CANSADO VIZOSO" w:date="2023-01-12T17:22:00Z">
        <w:r w:rsidR="00276AAD" w:rsidRPr="000764B5" w:rsidDel="005412FE">
          <w:rPr>
            <w:rFonts w:ascii="Times New Roman" w:hAnsi="Times New Roman" w:cs="Times New Roman"/>
            <w:iCs/>
            <w:color w:val="000000"/>
            <w:lang w:val="en-GB"/>
          </w:rPr>
          <w:delText xml:space="preserve"> of the formin</w:delText>
        </w:r>
      </w:del>
      <w:r w:rsidR="00276AAD" w:rsidRPr="000764B5">
        <w:rPr>
          <w:rFonts w:ascii="Times New Roman" w:hAnsi="Times New Roman" w:cs="Times New Roman"/>
          <w:iCs/>
          <w:color w:val="000000"/>
          <w:lang w:val="en-GB"/>
        </w:rPr>
        <w:t>,</w:t>
      </w:r>
      <w:del w:id="1524" w:author="JOSE CANSADO VIZOSO" w:date="2023-01-12T17:22:00Z">
        <w:r w:rsidR="00276AAD" w:rsidRPr="000764B5" w:rsidDel="005412FE">
          <w:rPr>
            <w:rFonts w:ascii="Times New Roman" w:hAnsi="Times New Roman" w:cs="Times New Roman"/>
            <w:iCs/>
            <w:color w:val="000000"/>
            <w:lang w:val="en-GB"/>
          </w:rPr>
          <w:delText xml:space="preserve"> </w:delText>
        </w:r>
      </w:del>
      <w:del w:id="1525" w:author="JOSE CANSADO VIZOSO" w:date="2023-01-12T17:00:00Z">
        <w:r w:rsidR="00276AAD" w:rsidRPr="000764B5" w:rsidDel="00856231">
          <w:rPr>
            <w:rFonts w:ascii="Times New Roman" w:hAnsi="Times New Roman" w:cs="Times New Roman"/>
            <w:iCs/>
            <w:color w:val="000000"/>
            <w:lang w:val="en-GB"/>
          </w:rPr>
          <w:delText>since it</w:delText>
        </w:r>
      </w:del>
      <w:del w:id="1526" w:author="JOSE CANSADO VIZOSO" w:date="2023-01-12T17:22:00Z">
        <w:r w:rsidR="00276AAD" w:rsidRPr="000764B5" w:rsidDel="005412FE">
          <w:rPr>
            <w:rFonts w:ascii="Times New Roman" w:hAnsi="Times New Roman" w:cs="Times New Roman"/>
            <w:iCs/>
            <w:color w:val="000000"/>
            <w:lang w:val="en-GB"/>
          </w:rPr>
          <w:delText xml:space="preserve"> </w:delText>
        </w:r>
      </w:del>
      <w:ins w:id="1527" w:author="JOSE CANSADO VIZOSO" w:date="2023-01-12T17:22:00Z">
        <w:r w:rsidR="005412FE">
          <w:rPr>
            <w:rFonts w:ascii="Times New Roman" w:hAnsi="Times New Roman" w:cs="Times New Roman"/>
            <w:iCs/>
            <w:color w:val="000000"/>
            <w:lang w:val="en-GB"/>
          </w:rPr>
          <w:t xml:space="preserve"> </w:t>
        </w:r>
      </w:ins>
      <w:ins w:id="1528" w:author="JOSE CANSADO VIZOSO" w:date="2023-02-01T17:45:00Z">
        <w:r w:rsidR="0084248D">
          <w:rPr>
            <w:rFonts w:ascii="Times New Roman" w:hAnsi="Times New Roman" w:cs="Times New Roman"/>
            <w:iCs/>
            <w:color w:val="000000"/>
            <w:lang w:val="en-GB"/>
          </w:rPr>
          <w:t>as it was</w:t>
        </w:r>
      </w:ins>
      <w:ins w:id="1529" w:author="JOSE CANSADO VIZOSO" w:date="2023-01-12T17:22:00Z">
        <w:r w:rsidR="005412FE">
          <w:rPr>
            <w:rFonts w:ascii="Times New Roman" w:hAnsi="Times New Roman" w:cs="Times New Roman"/>
            <w:iCs/>
            <w:color w:val="000000"/>
            <w:lang w:val="en-GB"/>
          </w:rPr>
          <w:t xml:space="preserve"> </w:t>
        </w:r>
      </w:ins>
      <w:del w:id="1530" w:author="JOSE CANSADO VIZOSO" w:date="2023-01-12T17:22:00Z">
        <w:r w:rsidR="00276AAD" w:rsidRPr="000764B5" w:rsidDel="005412FE">
          <w:rPr>
            <w:rFonts w:ascii="Times New Roman" w:hAnsi="Times New Roman" w:cs="Times New Roman"/>
            <w:iCs/>
            <w:color w:val="000000"/>
            <w:lang w:val="en-GB"/>
          </w:rPr>
          <w:delText xml:space="preserve">was </w:delText>
        </w:r>
      </w:del>
      <w:r w:rsidR="00276AAD" w:rsidRPr="000764B5">
        <w:rPr>
          <w:rFonts w:ascii="Times New Roman" w:hAnsi="Times New Roman" w:cs="Times New Roman"/>
          <w:iCs/>
          <w:color w:val="000000"/>
          <w:lang w:val="en-GB"/>
        </w:rPr>
        <w:t xml:space="preserve">attenuated in </w:t>
      </w:r>
      <w:del w:id="1531" w:author="JOSE CANSADO VIZOSO" w:date="2023-01-12T17:23:00Z">
        <w:r w:rsidR="00276AAD" w:rsidRPr="000764B5" w:rsidDel="005412FE">
          <w:rPr>
            <w:rFonts w:ascii="Times New Roman" w:hAnsi="Times New Roman" w:cs="Times New Roman"/>
            <w:iCs/>
            <w:color w:val="000000"/>
            <w:lang w:val="en-GB"/>
          </w:rPr>
          <w:delText xml:space="preserve">cells of </w:delText>
        </w:r>
      </w:del>
      <w:r w:rsidR="00276AAD" w:rsidRPr="000764B5">
        <w:rPr>
          <w:rFonts w:ascii="Times New Roman" w:hAnsi="Times New Roman" w:cs="Times New Roman"/>
          <w:iCs/>
          <w:color w:val="000000"/>
          <w:lang w:val="en-GB"/>
        </w:rPr>
        <w:t xml:space="preserve">the </w:t>
      </w:r>
      <w:del w:id="1532" w:author="JOSE CANSADO VIZOSO" w:date="2023-01-13T16:26:00Z">
        <w:r w:rsidR="00276AAD" w:rsidRPr="000764B5" w:rsidDel="006E0B7C">
          <w:rPr>
            <w:rFonts w:ascii="Times New Roman" w:hAnsi="Times New Roman" w:cs="Times New Roman"/>
            <w:iCs/>
            <w:color w:val="000000"/>
            <w:lang w:val="en-GB"/>
          </w:rPr>
          <w:delText xml:space="preserve">temperature-sensitive </w:delText>
        </w:r>
      </w:del>
      <w:proofErr w:type="spellStart"/>
      <w:r w:rsidR="00276AAD" w:rsidRPr="000764B5">
        <w:rPr>
          <w:rFonts w:ascii="Times New Roman" w:hAnsi="Times New Roman" w:cs="Times New Roman"/>
          <w:iCs/>
          <w:color w:val="000000"/>
          <w:lang w:val="en-GB"/>
        </w:rPr>
        <w:t>proteasome</w:t>
      </w:r>
      <w:proofErr w:type="spellEnd"/>
      <w:r w:rsidR="00276AAD" w:rsidRPr="000764B5">
        <w:rPr>
          <w:rFonts w:ascii="Times New Roman" w:hAnsi="Times New Roman" w:cs="Times New Roman"/>
          <w:iCs/>
          <w:color w:val="000000"/>
          <w:lang w:val="en-GB"/>
        </w:rPr>
        <w:t xml:space="preserve"> mutant </w:t>
      </w:r>
      <w:r w:rsidR="00276AAD" w:rsidRPr="000764B5">
        <w:rPr>
          <w:rFonts w:ascii="Times New Roman" w:hAnsi="Times New Roman" w:cs="Times New Roman"/>
          <w:i/>
          <w:iCs/>
          <w:color w:val="000000"/>
          <w:lang w:val="en-GB"/>
        </w:rPr>
        <w:t>mts3-1</w:t>
      </w:r>
      <w:r w:rsidR="00276AAD" w:rsidRPr="000764B5">
        <w:rPr>
          <w:rFonts w:ascii="Times New Roman" w:hAnsi="Times New Roman" w:cs="Times New Roman"/>
          <w:b/>
          <w:iCs/>
          <w:color w:val="000000"/>
          <w:lang w:val="en-GB"/>
        </w:rPr>
        <w:t xml:space="preserve"> </w:t>
      </w:r>
      <w:r w:rsidR="00276AAD" w:rsidRPr="000764B5">
        <w:rPr>
          <w:rFonts w:ascii="Times New Roman" w:hAnsi="Times New Roman" w:cs="Times New Roman"/>
          <w:iCs/>
          <w:color w:val="000000"/>
          <w:lang w:val="en-GB"/>
        </w:rPr>
        <w:t>(</w:t>
      </w:r>
      <w:r w:rsidR="001169F0" w:rsidRPr="00522126">
        <w:rPr>
          <w:rFonts w:ascii="Times New Roman" w:hAnsi="Times New Roman" w:cs="Times New Roman"/>
          <w:color w:val="000000"/>
        </w:rPr>
        <w:t xml:space="preserve">Figure </w:t>
      </w:r>
      <w:r w:rsidR="001169F0">
        <w:rPr>
          <w:rFonts w:ascii="Times New Roman" w:hAnsi="Times New Roman" w:cs="Times New Roman"/>
          <w:color w:val="000000"/>
        </w:rPr>
        <w:t>3</w:t>
      </w:r>
      <w:ins w:id="1533" w:author="JOSE CANSADO VIZOSO" w:date="2023-01-12T17:01:00Z">
        <w:r w:rsidR="00856231">
          <w:rPr>
            <w:rFonts w:ascii="Times New Roman" w:hAnsi="Times New Roman" w:cs="Times New Roman"/>
            <w:color w:val="000000"/>
          </w:rPr>
          <w:t>-</w:t>
        </w:r>
      </w:ins>
      <w:del w:id="1534" w:author="JOSE CANSADO VIZOSO" w:date="2023-01-12T17:01:00Z">
        <w:r w:rsidR="001169F0" w:rsidDel="00856231">
          <w:rPr>
            <w:rFonts w:ascii="Times New Roman" w:hAnsi="Times New Roman" w:cs="Times New Roman"/>
            <w:color w:val="000000"/>
          </w:rPr>
          <w:delText>—</w:delText>
        </w:r>
      </w:del>
      <w:r w:rsidR="001169F0">
        <w:rPr>
          <w:rFonts w:ascii="Times New Roman" w:hAnsi="Times New Roman" w:cs="Times New Roman"/>
          <w:color w:val="000000"/>
        </w:rPr>
        <w:t xml:space="preserve">figure supplement </w:t>
      </w:r>
      <w:r w:rsidR="00D252AD">
        <w:rPr>
          <w:rFonts w:ascii="Times New Roman" w:hAnsi="Times New Roman" w:cs="Times New Roman"/>
          <w:iCs/>
          <w:color w:val="000000"/>
          <w:lang w:val="en-GB"/>
        </w:rPr>
        <w:t>1</w:t>
      </w:r>
      <w:ins w:id="1535" w:author="JOSE CANSADO VIZOSO" w:date="2023-01-10T15:20:00Z">
        <w:r w:rsidR="00F470F7">
          <w:rPr>
            <w:rFonts w:ascii="Times New Roman" w:hAnsi="Times New Roman" w:cs="Times New Roman"/>
            <w:iCs/>
            <w:color w:val="000000"/>
            <w:lang w:val="en-GB"/>
          </w:rPr>
          <w:t>F</w:t>
        </w:r>
      </w:ins>
      <w:del w:id="1536" w:author="JOSE CANSADO VIZOSO" w:date="2023-01-10T15:20:00Z">
        <w:r w:rsidR="00276AAD" w:rsidRPr="000764B5" w:rsidDel="00F470F7">
          <w:rPr>
            <w:rFonts w:ascii="Times New Roman" w:hAnsi="Times New Roman" w:cs="Times New Roman"/>
            <w:iCs/>
            <w:color w:val="000000"/>
            <w:lang w:val="en-GB"/>
          </w:rPr>
          <w:delText>E</w:delText>
        </w:r>
      </w:del>
      <w:r w:rsidR="00276AAD" w:rsidRPr="000764B5">
        <w:rPr>
          <w:rFonts w:ascii="Times New Roman" w:hAnsi="Times New Roman" w:cs="Times New Roman"/>
          <w:iCs/>
          <w:color w:val="000000"/>
          <w:lang w:val="en-GB"/>
        </w:rPr>
        <w:t>)</w:t>
      </w:r>
      <w:r w:rsidR="00276AAD" w:rsidRPr="000764B5">
        <w:rPr>
          <w:rFonts w:ascii="Times New Roman" w:hAnsi="Times New Roman" w:cs="Times New Roman"/>
          <w:bCs/>
          <w:color w:val="000000"/>
          <w:lang w:val="en-GB"/>
        </w:rPr>
        <w:t xml:space="preserve">. </w:t>
      </w:r>
      <w:ins w:id="1537" w:author="JOSE CANSADO VIZOSO" w:date="2023-02-01T17:45:00Z">
        <w:r w:rsidR="0084248D" w:rsidRPr="0084248D">
          <w:rPr>
            <w:rFonts w:ascii="Times New Roman" w:hAnsi="Times New Roman" w:cs="Times New Roman"/>
            <w:bCs/>
            <w:color w:val="000000"/>
          </w:rPr>
          <w:t xml:space="preserve">The ratio of </w:t>
        </w:r>
        <w:proofErr w:type="spellStart"/>
        <w:r w:rsidR="0084248D" w:rsidRPr="0084248D">
          <w:rPr>
            <w:rFonts w:ascii="Times New Roman" w:hAnsi="Times New Roman" w:cs="Times New Roman"/>
            <w:bCs/>
            <w:color w:val="000000"/>
          </w:rPr>
          <w:t>actin</w:t>
        </w:r>
        <w:proofErr w:type="spellEnd"/>
        <w:r w:rsidR="0084248D" w:rsidRPr="0084248D">
          <w:rPr>
            <w:rFonts w:ascii="Times New Roman" w:hAnsi="Times New Roman" w:cs="Times New Roman"/>
            <w:bCs/>
            <w:color w:val="000000"/>
          </w:rPr>
          <w:t xml:space="preserve"> cables to patches was significantly lower in wild-type cells grown in glycerol than in glucose, as revealed by image segmentation analysis</w:t>
        </w:r>
        <w:r w:rsidR="00B55686">
          <w:rPr>
            <w:rFonts w:ascii="Times New Roman" w:hAnsi="Times New Roman" w:cs="Times New Roman"/>
            <w:bCs/>
            <w:color w:val="000000"/>
          </w:rPr>
          <w:t xml:space="preserve"> of AlexaFluor-488-phalloidin-i</w:t>
        </w:r>
      </w:ins>
      <w:ins w:id="1538" w:author="JOSE CANSADO VIZOSO" w:date="2023-02-06T10:55:00Z">
        <w:r w:rsidR="00B55686">
          <w:rPr>
            <w:rFonts w:ascii="Times New Roman" w:hAnsi="Times New Roman" w:cs="Times New Roman"/>
            <w:bCs/>
            <w:color w:val="000000"/>
          </w:rPr>
          <w:t>m</w:t>
        </w:r>
      </w:ins>
      <w:ins w:id="1539" w:author="JOSE CANSADO VIZOSO" w:date="2023-02-01T17:45:00Z">
        <w:r w:rsidR="0084248D" w:rsidRPr="0084248D">
          <w:rPr>
            <w:rFonts w:ascii="Times New Roman" w:hAnsi="Times New Roman" w:cs="Times New Roman"/>
            <w:bCs/>
            <w:color w:val="000000"/>
          </w:rPr>
          <w:t xml:space="preserve">munostained cells using the machine learning routine </w:t>
        </w:r>
        <w:proofErr w:type="spellStart"/>
        <w:r w:rsidR="0084248D" w:rsidRPr="0084248D">
          <w:rPr>
            <w:rFonts w:ascii="Times New Roman" w:hAnsi="Times New Roman" w:cs="Times New Roman"/>
            <w:bCs/>
            <w:color w:val="000000"/>
          </w:rPr>
          <w:t>Ilastik</w:t>
        </w:r>
      </w:ins>
      <w:proofErr w:type="spellEnd"/>
      <w:ins w:id="1540" w:author="JOSE CANSADO VIZOSO" w:date="2023-02-01T17:46:00Z">
        <w:r w:rsidR="0084248D">
          <w:rPr>
            <w:rFonts w:ascii="Times New Roman" w:hAnsi="Times New Roman" w:cs="Times New Roman"/>
            <w:bCs/>
            <w:color w:val="000000"/>
          </w:rPr>
          <w:t xml:space="preserve"> </w:t>
        </w:r>
        <w:r w:rsidR="0084248D" w:rsidRPr="000764B5">
          <w:rPr>
            <w:rFonts w:ascii="Times New Roman" w:hAnsi="Times New Roman" w:cs="Times New Roman"/>
            <w:bCs/>
            <w:color w:val="000000"/>
          </w:rPr>
          <w:t>(Fig</w:t>
        </w:r>
        <w:r w:rsidR="0084248D">
          <w:rPr>
            <w:rFonts w:ascii="Times New Roman" w:hAnsi="Times New Roman" w:cs="Times New Roman"/>
            <w:bCs/>
            <w:color w:val="000000"/>
          </w:rPr>
          <w:t>ure</w:t>
        </w:r>
        <w:r w:rsidR="0084248D" w:rsidRPr="000764B5">
          <w:rPr>
            <w:rFonts w:ascii="Times New Roman" w:hAnsi="Times New Roman" w:cs="Times New Roman"/>
            <w:bCs/>
            <w:color w:val="000000"/>
          </w:rPr>
          <w:t xml:space="preserve"> 3B)</w:t>
        </w:r>
        <w:r w:rsidR="0084248D">
          <w:rPr>
            <w:rFonts w:ascii="Times New Roman" w:hAnsi="Times New Roman" w:cs="Times New Roman"/>
            <w:bCs/>
            <w:color w:val="000000"/>
          </w:rPr>
          <w:t xml:space="preserve"> </w:t>
        </w:r>
      </w:ins>
      <w:del w:id="1541" w:author="JOSE CANSADO VIZOSO" w:date="2023-01-12T17:05:00Z">
        <w:r w:rsidR="00276AAD" w:rsidRPr="000764B5" w:rsidDel="00856231">
          <w:rPr>
            <w:rFonts w:ascii="Times New Roman" w:hAnsi="Times New Roman" w:cs="Times New Roman"/>
            <w:bCs/>
            <w:color w:val="000000"/>
          </w:rPr>
          <w:delText>We used</w:delText>
        </w:r>
      </w:del>
      <w:del w:id="1542" w:author="JOSE CANSADO VIZOSO" w:date="2023-01-12T17:09:00Z">
        <w:r w:rsidR="00276AAD" w:rsidRPr="000764B5" w:rsidDel="006661DA">
          <w:rPr>
            <w:rFonts w:ascii="Times New Roman" w:hAnsi="Times New Roman" w:cs="Times New Roman"/>
            <w:bCs/>
            <w:color w:val="000000"/>
          </w:rPr>
          <w:delText xml:space="preserve"> </w:delText>
        </w:r>
      </w:del>
      <w:del w:id="1543" w:author="JOSE CANSADO VIZOSO" w:date="2023-01-12T17:07:00Z">
        <w:r w:rsidR="00276AAD" w:rsidRPr="000764B5" w:rsidDel="006661DA">
          <w:rPr>
            <w:rFonts w:ascii="Times New Roman" w:hAnsi="Times New Roman" w:cs="Times New Roman"/>
            <w:bCs/>
            <w:color w:val="000000"/>
          </w:rPr>
          <w:delText>immuno</w:delText>
        </w:r>
      </w:del>
      <w:del w:id="1544" w:author="JOSE CANSADO VIZOSO" w:date="2023-01-12T17:09:00Z">
        <w:r w:rsidR="00276AAD" w:rsidRPr="000764B5" w:rsidDel="006661DA">
          <w:rPr>
            <w:rFonts w:ascii="Times New Roman" w:hAnsi="Times New Roman" w:cs="Times New Roman"/>
            <w:bCs/>
            <w:color w:val="000000"/>
          </w:rPr>
          <w:delText>fluorescence microscopy</w:delText>
        </w:r>
      </w:del>
      <w:ins w:id="1545" w:author="JOSE CANSADO VIZOSO" w:date="2023-01-12T17:05:00Z">
        <w:r w:rsidR="007E13ED" w:rsidRPr="007E13ED">
          <w:rPr>
            <w:rFonts w:ascii="Times New Roman" w:hAnsi="Times New Roman" w:cs="Times New Roman"/>
            <w:bCs/>
            <w:color w:val="000000"/>
          </w:rPr>
          <w:fldChar w:fldCharType="begin">
            <w:fldData xml:space="preserve">PEVuZE5vdGU+PENpdGU+PEF1dGhvcj5CZXJnPC9BdXRob3I+PFllYXI+MjAxOTwvWWVhcj48SURU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</w:fldData>
          </w:fldChar>
        </w:r>
        <w:r w:rsidR="00856231">
          <w:rPr>
            <w:rFonts w:ascii="Times New Roman" w:hAnsi="Times New Roman" w:cs="Times New Roman"/>
            <w:bCs/>
            <w:color w:val="000000"/>
          </w:rPr>
          <w:instrText xml:space="preserve"> ADDIN EN.CITE </w:instrText>
        </w:r>
        <w:r w:rsidR="007E13ED">
          <w:rPr>
            <w:rFonts w:ascii="Times New Roman" w:hAnsi="Times New Roman" w:cs="Times New Roman"/>
            <w:bCs/>
            <w:color w:val="000000"/>
          </w:rPr>
          <w:fldChar w:fldCharType="begin">
            <w:fldData xml:space="preserve">PEVuZE5vdGU+PENpdGU+PEF1dGhvcj5CZXJnPC9BdXRob3I+PFllYXI+MjAxOTwvWWVhcj48SURU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</w:fldData>
          </w:fldChar>
        </w:r>
        <w:r w:rsidR="00856231">
          <w:rPr>
            <w:rFonts w:ascii="Times New Roman" w:hAnsi="Times New Roman" w:cs="Times New Roman"/>
            <w:bCs/>
            <w:color w:val="000000"/>
          </w:rPr>
          <w:instrText xml:space="preserve"> ADDIN EN.CITE.DATA </w:instrText>
        </w:r>
        <w:r w:rsidR="007E13ED">
          <w:rPr>
            <w:rFonts w:ascii="Times New Roman" w:hAnsi="Times New Roman" w:cs="Times New Roman"/>
            <w:bCs/>
            <w:color w:val="000000"/>
          </w:rPr>
        </w:r>
        <w:r w:rsidR="007E13ED">
          <w:rPr>
            <w:rFonts w:ascii="Times New Roman" w:hAnsi="Times New Roman" w:cs="Times New Roman"/>
            <w:bCs/>
            <w:color w:val="000000"/>
          </w:rPr>
          <w:fldChar w:fldCharType="end"/>
        </w:r>
        <w:r w:rsidR="007E13ED" w:rsidRPr="007E13ED">
          <w:rPr>
            <w:rFonts w:ascii="Times New Roman" w:hAnsi="Times New Roman" w:cs="Times New Roman"/>
            <w:bCs/>
            <w:color w:val="000000"/>
          </w:rPr>
        </w:r>
        <w:r w:rsidR="007E13ED" w:rsidRPr="007E13ED">
          <w:rPr>
            <w:rFonts w:ascii="Times New Roman" w:hAnsi="Times New Roman" w:cs="Times New Roman"/>
            <w:bCs/>
            <w:color w:val="000000"/>
          </w:rPr>
          <w:fldChar w:fldCharType="separate"/>
        </w:r>
        <w:r w:rsidR="00856231">
          <w:rPr>
            <w:rFonts w:ascii="Times New Roman" w:hAnsi="Times New Roman" w:cs="Times New Roman"/>
            <w:bCs/>
            <w:noProof/>
            <w:color w:val="000000"/>
          </w:rPr>
          <w:t>[42]</w:t>
        </w:r>
        <w:r w:rsidR="007E13ED" w:rsidRPr="000764B5">
          <w:rPr>
            <w:rFonts w:ascii="Times New Roman" w:hAnsi="Times New Roman" w:cs="Times New Roman"/>
            <w:color w:val="000000"/>
          </w:rPr>
          <w:fldChar w:fldCharType="end"/>
        </w:r>
      </w:ins>
      <w:del w:id="1546" w:author="JOSE CANSADO VIZOSO" w:date="2023-01-12T17:05:00Z">
        <w:r w:rsidR="00276AAD" w:rsidRPr="000764B5" w:rsidDel="00856231">
          <w:rPr>
            <w:rFonts w:ascii="Times New Roman" w:hAnsi="Times New Roman" w:cs="Times New Roman"/>
            <w:bCs/>
            <w:color w:val="000000"/>
          </w:rPr>
          <w:delText xml:space="preserve"> of</w:delText>
        </w:r>
      </w:del>
      <w:del w:id="1547" w:author="JOSE CANSADO VIZOSO" w:date="2023-01-12T17:04:00Z">
        <w:r w:rsidR="00276AAD" w:rsidRPr="000764B5" w:rsidDel="00856231">
          <w:rPr>
            <w:rFonts w:ascii="Times New Roman" w:hAnsi="Times New Roman" w:cs="Times New Roman"/>
            <w:bCs/>
            <w:color w:val="000000"/>
          </w:rPr>
          <w:delText xml:space="preserve"> cells stained with AlexaFluor-488-phalloidin</w:delText>
        </w:r>
      </w:del>
      <w:del w:id="1548" w:author="JOSE CANSADO VIZOSO" w:date="2023-02-01T17:46:00Z">
        <w:r w:rsidR="00276AAD" w:rsidRPr="000764B5" w:rsidDel="0084248D">
          <w:rPr>
            <w:rFonts w:ascii="Times New Roman" w:hAnsi="Times New Roman" w:cs="Times New Roman"/>
            <w:bCs/>
            <w:color w:val="000000"/>
          </w:rPr>
          <w:delText xml:space="preserve">, </w:delText>
        </w:r>
      </w:del>
      <w:del w:id="1549" w:author="JOSE CANSADO VIZOSO" w:date="2023-01-12T17:07:00Z">
        <w:r w:rsidR="00276AAD" w:rsidRPr="000764B5" w:rsidDel="006661DA">
          <w:rPr>
            <w:rFonts w:ascii="Times New Roman" w:hAnsi="Times New Roman" w:cs="Times New Roman"/>
            <w:bCs/>
            <w:color w:val="000000"/>
          </w:rPr>
          <w:delText xml:space="preserve">and calculated the number and density of actin cables by computing the cable-to-patch ratio via </w:delText>
        </w:r>
      </w:del>
      <w:del w:id="1550" w:author="JOSE CANSADO VIZOSO" w:date="2023-01-12T17:03:00Z">
        <w:r w:rsidR="00276AAD" w:rsidRPr="000764B5" w:rsidDel="00856231">
          <w:rPr>
            <w:rFonts w:ascii="Times New Roman" w:hAnsi="Times New Roman" w:cs="Times New Roman"/>
            <w:bCs/>
            <w:color w:val="000000"/>
          </w:rPr>
          <w:delText xml:space="preserve">image segmentation using the machine learning routine Ilastik </w:delText>
        </w:r>
        <w:r w:rsidR="007E13ED" w:rsidRPr="007E13ED" w:rsidDel="00856231">
          <w:rPr>
            <w:rFonts w:ascii="Times New Roman" w:hAnsi="Times New Roman" w:cs="Times New Roman"/>
            <w:bCs/>
            <w:color w:val="000000"/>
          </w:rPr>
          <w:fldChar w:fldCharType="begin">
            <w:fldData xml:space="preserve">PEVuZE5vdGU+PENpdGU+PEF1dGhvcj5CZXJnPC9BdXRob3I+PFllYXI+MjAxOTwvWWVhcj48SURU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</w:fldData>
          </w:fldChar>
        </w:r>
        <w:r w:rsidR="0049714D" w:rsidDel="00856231">
          <w:rPr>
            <w:rFonts w:ascii="Times New Roman" w:hAnsi="Times New Roman" w:cs="Times New Roman"/>
            <w:bCs/>
            <w:color w:val="000000"/>
          </w:rPr>
          <w:delInstrText xml:space="preserve"> ADDIN EN.CITE </w:delInstrText>
        </w:r>
        <w:r w:rsidR="007E13ED" w:rsidDel="00856231">
          <w:rPr>
            <w:rFonts w:ascii="Times New Roman" w:hAnsi="Times New Roman" w:cs="Times New Roman"/>
            <w:bCs/>
            <w:color w:val="000000"/>
          </w:rPr>
          <w:fldChar w:fldCharType="begin">
            <w:fldData xml:space="preserve">PEVuZE5vdGU+PENpdGU+PEF1dGhvcj5CZXJnPC9BdXRob3I+PFllYXI+MjAxOTwvWWVhcj48SURU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</w:fldData>
          </w:fldChar>
        </w:r>
        <w:r w:rsidR="0049714D" w:rsidDel="00856231">
          <w:rPr>
            <w:rFonts w:ascii="Times New Roman" w:hAnsi="Times New Roman" w:cs="Times New Roman"/>
            <w:bCs/>
            <w:color w:val="000000"/>
          </w:rPr>
          <w:delInstrText xml:space="preserve"> ADDIN EN.CITE.DATA </w:delInstrText>
        </w:r>
        <w:r w:rsidR="007E13ED" w:rsidDel="00856231">
          <w:rPr>
            <w:rFonts w:ascii="Times New Roman" w:hAnsi="Times New Roman" w:cs="Times New Roman"/>
            <w:bCs/>
            <w:color w:val="000000"/>
          </w:rPr>
        </w:r>
        <w:r w:rsidR="007E13ED" w:rsidDel="00856231">
          <w:rPr>
            <w:rFonts w:ascii="Times New Roman" w:hAnsi="Times New Roman" w:cs="Times New Roman"/>
            <w:bCs/>
            <w:color w:val="000000"/>
          </w:rPr>
          <w:fldChar w:fldCharType="end"/>
        </w:r>
        <w:r w:rsidR="007E13ED" w:rsidRPr="007E13ED" w:rsidDel="00856231">
          <w:rPr>
            <w:rFonts w:ascii="Times New Roman" w:hAnsi="Times New Roman" w:cs="Times New Roman"/>
            <w:bCs/>
            <w:color w:val="000000"/>
          </w:rPr>
        </w:r>
        <w:r w:rsidR="007E13ED" w:rsidRPr="007E13ED" w:rsidDel="00856231">
          <w:rPr>
            <w:rFonts w:ascii="Times New Roman" w:hAnsi="Times New Roman" w:cs="Times New Roman"/>
            <w:bCs/>
            <w:color w:val="000000"/>
          </w:rPr>
          <w:fldChar w:fldCharType="separate"/>
        </w:r>
        <w:r w:rsidR="0049714D" w:rsidDel="00856231">
          <w:rPr>
            <w:rFonts w:ascii="Times New Roman" w:hAnsi="Times New Roman" w:cs="Times New Roman"/>
            <w:bCs/>
            <w:noProof/>
            <w:color w:val="000000"/>
          </w:rPr>
          <w:delText>[42]</w:delText>
        </w:r>
        <w:r w:rsidR="007E13ED" w:rsidRPr="000764B5" w:rsidDel="00856231">
          <w:rPr>
            <w:rFonts w:ascii="Times New Roman" w:hAnsi="Times New Roman" w:cs="Times New Roman"/>
            <w:color w:val="000000"/>
          </w:rPr>
          <w:fldChar w:fldCharType="end"/>
        </w:r>
        <w:r w:rsidR="00276AAD" w:rsidRPr="000764B5" w:rsidDel="00856231">
          <w:rPr>
            <w:rFonts w:ascii="Times New Roman" w:hAnsi="Times New Roman" w:cs="Times New Roman"/>
            <w:bCs/>
            <w:color w:val="000000"/>
          </w:rPr>
          <w:delText xml:space="preserve">. </w:delText>
        </w:r>
      </w:del>
      <w:del w:id="1551" w:author="JOSE CANSADO VIZOSO" w:date="2023-01-12T17:07:00Z">
        <w:r w:rsidR="00276AAD" w:rsidRPr="000764B5" w:rsidDel="006661DA">
          <w:rPr>
            <w:rFonts w:ascii="Times New Roman" w:hAnsi="Times New Roman" w:cs="Times New Roman"/>
            <w:bCs/>
            <w:color w:val="000000"/>
          </w:rPr>
          <w:delText>As shown in Fig</w:delText>
        </w:r>
        <w:r w:rsidR="001169F0" w:rsidDel="006661DA">
          <w:rPr>
            <w:rFonts w:ascii="Times New Roman" w:hAnsi="Times New Roman" w:cs="Times New Roman"/>
            <w:bCs/>
            <w:color w:val="000000"/>
          </w:rPr>
          <w:delText>ure</w:delText>
        </w:r>
        <w:r w:rsidR="00276AAD" w:rsidRPr="000764B5" w:rsidDel="006661DA">
          <w:rPr>
            <w:rFonts w:ascii="Times New Roman" w:hAnsi="Times New Roman" w:cs="Times New Roman"/>
            <w:bCs/>
            <w:color w:val="000000"/>
          </w:rPr>
          <w:delText xml:space="preserve"> 3B, </w:delText>
        </w:r>
      </w:del>
      <w:del w:id="1552" w:author="JOSE CANSADO VIZOSO" w:date="2023-02-01T17:46:00Z">
        <w:r w:rsidR="00276AAD" w:rsidRPr="000764B5" w:rsidDel="0084248D">
          <w:rPr>
            <w:rFonts w:ascii="Times New Roman" w:hAnsi="Times New Roman" w:cs="Times New Roman"/>
            <w:bCs/>
            <w:color w:val="000000"/>
          </w:rPr>
          <w:delText>the actin cable</w:delText>
        </w:r>
      </w:del>
      <w:del w:id="1553" w:author="JOSE CANSADO VIZOSO" w:date="2023-01-12T17:09:00Z">
        <w:r w:rsidR="00276AAD" w:rsidRPr="000764B5" w:rsidDel="006661DA">
          <w:rPr>
            <w:rFonts w:ascii="Times New Roman" w:hAnsi="Times New Roman" w:cs="Times New Roman"/>
            <w:bCs/>
            <w:color w:val="000000"/>
          </w:rPr>
          <w:delText>/</w:delText>
        </w:r>
      </w:del>
      <w:del w:id="1554" w:author="JOSE CANSADO VIZOSO" w:date="2023-02-01T17:46:00Z">
        <w:r w:rsidR="00276AAD" w:rsidRPr="000764B5" w:rsidDel="0084248D">
          <w:rPr>
            <w:rFonts w:ascii="Times New Roman" w:hAnsi="Times New Roman" w:cs="Times New Roman"/>
            <w:bCs/>
            <w:color w:val="000000"/>
          </w:rPr>
          <w:delText xml:space="preserve">patch ratio was significantly lower in wild-type cells growing with </w:delText>
        </w:r>
      </w:del>
      <w:del w:id="1555" w:author="JOSE CANSADO VIZOSO" w:date="2023-01-17T13:22:00Z">
        <w:r w:rsidR="00276AAD" w:rsidRPr="000764B5" w:rsidDel="000D2194">
          <w:rPr>
            <w:rFonts w:ascii="Times New Roman" w:hAnsi="Times New Roman" w:cs="Times New Roman"/>
            <w:bCs/>
            <w:color w:val="000000"/>
          </w:rPr>
          <w:delText>gly</w:delText>
        </w:r>
      </w:del>
      <w:del w:id="1556" w:author="JOSE CANSADO VIZOSO" w:date="2023-02-01T17:46:00Z">
        <w:r w:rsidR="00276AAD" w:rsidRPr="000764B5" w:rsidDel="0084248D">
          <w:rPr>
            <w:rFonts w:ascii="Times New Roman" w:hAnsi="Times New Roman" w:cs="Times New Roman"/>
            <w:bCs/>
            <w:color w:val="000000"/>
          </w:rPr>
          <w:delText xml:space="preserve">cerol than </w:delText>
        </w:r>
      </w:del>
      <w:del w:id="1557" w:author="JOSE CANSADO VIZOSO" w:date="2023-01-13T16:27:00Z">
        <w:r w:rsidR="00276AAD" w:rsidRPr="000764B5" w:rsidDel="006E0B7C">
          <w:rPr>
            <w:rFonts w:ascii="Times New Roman" w:hAnsi="Times New Roman" w:cs="Times New Roman"/>
            <w:bCs/>
            <w:color w:val="000000"/>
          </w:rPr>
          <w:delText xml:space="preserve">in </w:delText>
        </w:r>
      </w:del>
      <w:del w:id="1558" w:author="JOSE CANSADO VIZOSO" w:date="2023-01-12T17:09:00Z">
        <w:r w:rsidR="00276AAD" w:rsidRPr="000764B5" w:rsidDel="006661DA">
          <w:rPr>
            <w:rFonts w:ascii="Times New Roman" w:hAnsi="Times New Roman" w:cs="Times New Roman"/>
            <w:bCs/>
            <w:color w:val="000000"/>
          </w:rPr>
          <w:delText>those growing with</w:delText>
        </w:r>
      </w:del>
      <w:del w:id="1559" w:author="JOSE CANSADO VIZOSO" w:date="2023-01-13T16:27:00Z">
        <w:r w:rsidR="00276AAD" w:rsidRPr="000764B5" w:rsidDel="006E0B7C">
          <w:rPr>
            <w:rFonts w:ascii="Times New Roman" w:hAnsi="Times New Roman" w:cs="Times New Roman"/>
            <w:bCs/>
            <w:color w:val="000000"/>
          </w:rPr>
          <w:delText xml:space="preserve"> </w:delText>
        </w:r>
      </w:del>
      <w:del w:id="1560" w:author="JOSE CANSADO VIZOSO" w:date="2023-01-17T13:17:00Z">
        <w:r w:rsidR="00276AAD" w:rsidRPr="000764B5" w:rsidDel="009048F7">
          <w:rPr>
            <w:rFonts w:ascii="Times New Roman" w:hAnsi="Times New Roman" w:cs="Times New Roman"/>
            <w:bCs/>
            <w:color w:val="000000"/>
          </w:rPr>
          <w:delText>glu</w:delText>
        </w:r>
      </w:del>
      <w:del w:id="1561" w:author="JOSE CANSADO VIZOSO" w:date="2023-02-01T17:46:00Z">
        <w:r w:rsidR="00276AAD" w:rsidRPr="000764B5" w:rsidDel="0084248D">
          <w:rPr>
            <w:rFonts w:ascii="Times New Roman" w:hAnsi="Times New Roman" w:cs="Times New Roman"/>
            <w:bCs/>
            <w:color w:val="000000"/>
          </w:rPr>
          <w:delText>cose</w:delText>
        </w:r>
      </w:del>
      <w:ins w:id="1562" w:author="JOSE CANSADO VIZOSO" w:date="2023-01-12T17:12:00Z">
        <w:r w:rsidR="006661DA" w:rsidRPr="000764B5">
          <w:rPr>
            <w:rFonts w:ascii="Times New Roman" w:hAnsi="Times New Roman" w:cs="Times New Roman"/>
            <w:bCs/>
            <w:color w:val="000000"/>
          </w:rPr>
          <w:t>.</w:t>
        </w:r>
      </w:ins>
      <w:del w:id="1563" w:author="JOSE CANSADO VIZOSO" w:date="2023-01-12T17:07:00Z">
        <w:r w:rsidR="00276AAD" w:rsidRPr="000764B5" w:rsidDel="006661DA">
          <w:rPr>
            <w:rFonts w:ascii="Times New Roman" w:hAnsi="Times New Roman" w:cs="Times New Roman"/>
            <w:bCs/>
            <w:color w:val="000000"/>
          </w:rPr>
          <w:delText xml:space="preserve"> as carbon source</w:delText>
        </w:r>
      </w:del>
      <w:del w:id="1564" w:author="JOSE CANSADO VIZOSO" w:date="2023-01-12T17:12:00Z">
        <w:r w:rsidR="00276AAD" w:rsidRPr="000764B5" w:rsidDel="006661DA">
          <w:rPr>
            <w:rFonts w:ascii="Times New Roman" w:hAnsi="Times New Roman" w:cs="Times New Roman"/>
            <w:bCs/>
            <w:color w:val="000000"/>
          </w:rPr>
          <w:delText>.</w:delText>
        </w:r>
      </w:del>
      <w:r w:rsidR="00276AAD" w:rsidRPr="000764B5">
        <w:rPr>
          <w:rFonts w:ascii="Times New Roman" w:hAnsi="Times New Roman" w:cs="Times New Roman"/>
          <w:bCs/>
          <w:color w:val="000000"/>
        </w:rPr>
        <w:t xml:space="preserve"> </w:t>
      </w:r>
      <w:proofErr w:type="spellStart"/>
      <w:ins w:id="1565" w:author="JOSE CANSADO VIZOSO" w:date="2023-01-12T17:10:00Z">
        <w:r w:rsidR="006661DA">
          <w:rPr>
            <w:rFonts w:ascii="Times New Roman" w:hAnsi="Times New Roman" w:cs="Times New Roman"/>
            <w:bCs/>
            <w:color w:val="000000"/>
          </w:rPr>
          <w:t>A</w:t>
        </w:r>
      </w:ins>
      <w:del w:id="1566" w:author="JOSE CANSADO VIZOSO" w:date="2023-01-12T17:10:00Z">
        <w:r w:rsidR="00276AAD" w:rsidRPr="000764B5" w:rsidDel="006661DA">
          <w:rPr>
            <w:rFonts w:ascii="Times New Roman" w:hAnsi="Times New Roman" w:cs="Times New Roman"/>
            <w:bCs/>
            <w:color w:val="000000"/>
          </w:rPr>
          <w:delText>The a</w:delText>
        </w:r>
      </w:del>
      <w:r w:rsidR="00276AAD" w:rsidRPr="000764B5">
        <w:rPr>
          <w:rFonts w:ascii="Times New Roman" w:hAnsi="Times New Roman" w:cs="Times New Roman"/>
          <w:bCs/>
          <w:color w:val="000000"/>
        </w:rPr>
        <w:t>ctin</w:t>
      </w:r>
      <w:proofErr w:type="spellEnd"/>
      <w:r w:rsidR="00276AAD" w:rsidRPr="000764B5">
        <w:rPr>
          <w:rFonts w:ascii="Times New Roman" w:hAnsi="Times New Roman" w:cs="Times New Roman"/>
          <w:bCs/>
          <w:color w:val="000000"/>
        </w:rPr>
        <w:t xml:space="preserve"> patches </w:t>
      </w:r>
      <w:del w:id="1567" w:author="JOSE CANSADO VIZOSO" w:date="2023-01-12T17:11:00Z">
        <w:r w:rsidR="00276AAD" w:rsidRPr="000764B5" w:rsidDel="006661DA">
          <w:rPr>
            <w:rFonts w:ascii="Times New Roman" w:hAnsi="Times New Roman" w:cs="Times New Roman"/>
            <w:bCs/>
            <w:color w:val="000000"/>
          </w:rPr>
          <w:delText xml:space="preserve">also </w:delText>
        </w:r>
      </w:del>
      <w:r w:rsidR="00276AAD" w:rsidRPr="000764B5">
        <w:rPr>
          <w:rFonts w:ascii="Times New Roman" w:hAnsi="Times New Roman" w:cs="Times New Roman"/>
          <w:bCs/>
          <w:color w:val="000000"/>
        </w:rPr>
        <w:t xml:space="preserve">appeared partially depolarized and their density increased during </w:t>
      </w:r>
      <w:del w:id="1568" w:author="JOSE CANSADO VIZOSO" w:date="2023-02-01T17:47:00Z">
        <w:r w:rsidR="00276AAD" w:rsidRPr="000764B5" w:rsidDel="0084248D">
          <w:rPr>
            <w:rFonts w:ascii="Times New Roman" w:hAnsi="Times New Roman" w:cs="Times New Roman"/>
            <w:bCs/>
            <w:color w:val="000000"/>
          </w:rPr>
          <w:delText xml:space="preserve">growth with </w:delText>
        </w:r>
      </w:del>
      <w:del w:id="1569" w:author="JOSE CANSADO VIZOSO" w:date="2023-01-17T13:22:00Z">
        <w:r w:rsidR="00276AAD" w:rsidRPr="000764B5" w:rsidDel="000D2194">
          <w:rPr>
            <w:rFonts w:ascii="Times New Roman" w:hAnsi="Times New Roman" w:cs="Times New Roman"/>
            <w:bCs/>
            <w:color w:val="000000"/>
          </w:rPr>
          <w:delText>gly</w:delText>
        </w:r>
      </w:del>
      <w:ins w:id="1570" w:author="JOSE CANSADO VIZOSO" w:date="2023-01-17T13:23:00Z">
        <w:r w:rsidR="000D2194">
          <w:rPr>
            <w:rFonts w:ascii="Times New Roman" w:hAnsi="Times New Roman" w:cs="Times New Roman"/>
            <w:bCs/>
            <w:color w:val="000000"/>
          </w:rPr>
          <w:t>gly</w:t>
        </w:r>
      </w:ins>
      <w:r w:rsidR="00276AAD" w:rsidRPr="000764B5">
        <w:rPr>
          <w:rFonts w:ascii="Times New Roman" w:hAnsi="Times New Roman" w:cs="Times New Roman"/>
          <w:bCs/>
          <w:color w:val="000000"/>
        </w:rPr>
        <w:t xml:space="preserve">cerol </w:t>
      </w:r>
      <w:ins w:id="1571" w:author="JOSE CANSADO VIZOSO" w:date="2023-02-01T17:47:00Z">
        <w:r w:rsidR="0084248D" w:rsidRPr="000764B5">
          <w:rPr>
            <w:rFonts w:ascii="Times New Roman" w:hAnsi="Times New Roman" w:cs="Times New Roman"/>
            <w:bCs/>
            <w:color w:val="000000"/>
          </w:rPr>
          <w:t xml:space="preserve">growth </w:t>
        </w:r>
      </w:ins>
      <w:r w:rsidR="00276AAD" w:rsidRPr="000764B5">
        <w:rPr>
          <w:rFonts w:ascii="Times New Roman" w:hAnsi="Times New Roman" w:cs="Times New Roman"/>
          <w:bCs/>
          <w:color w:val="000000"/>
        </w:rPr>
        <w:t>(Fig</w:t>
      </w:r>
      <w:r w:rsidR="001169F0">
        <w:rPr>
          <w:rFonts w:ascii="Times New Roman" w:hAnsi="Times New Roman" w:cs="Times New Roman"/>
          <w:bCs/>
          <w:color w:val="000000"/>
        </w:rPr>
        <w:t>ure</w:t>
      </w:r>
      <w:r w:rsidR="00276AAD" w:rsidRPr="000764B5">
        <w:rPr>
          <w:rFonts w:ascii="Times New Roman" w:hAnsi="Times New Roman" w:cs="Times New Roman"/>
          <w:bCs/>
          <w:color w:val="000000"/>
        </w:rPr>
        <w:t xml:space="preserve"> 3B). Fluorescence intensity at the cell poles and </w:t>
      </w:r>
      <w:del w:id="1572" w:author="JOSE CANSADO VIZOSO" w:date="2023-02-01T17:47:00Z">
        <w:r w:rsidR="00276AAD" w:rsidRPr="000764B5" w:rsidDel="0084248D">
          <w:rPr>
            <w:rFonts w:ascii="Times New Roman" w:hAnsi="Times New Roman" w:cs="Times New Roman"/>
            <w:bCs/>
            <w:color w:val="000000"/>
          </w:rPr>
          <w:delText xml:space="preserve">the </w:delText>
        </w:r>
      </w:del>
      <w:r w:rsidR="00276AAD" w:rsidRPr="000764B5">
        <w:rPr>
          <w:rFonts w:ascii="Times New Roman" w:hAnsi="Times New Roman" w:cs="Times New Roman"/>
          <w:bCs/>
          <w:color w:val="000000"/>
        </w:rPr>
        <w:t xml:space="preserve">CAR of </w:t>
      </w:r>
      <w:ins w:id="1573" w:author="JOSE CANSADO VIZOSO" w:date="2023-01-13T16:28:00Z">
        <w:r w:rsidR="006E0B7C">
          <w:rPr>
            <w:rFonts w:ascii="Times New Roman" w:hAnsi="Times New Roman" w:cs="Times New Roman"/>
            <w:bCs/>
            <w:color w:val="000000"/>
          </w:rPr>
          <w:t xml:space="preserve">activated </w:t>
        </w:r>
        <w:r w:rsidR="006E0B7C" w:rsidRPr="000764B5">
          <w:rPr>
            <w:rFonts w:ascii="Times New Roman" w:hAnsi="Times New Roman" w:cs="Times New Roman"/>
            <w:bCs/>
            <w:color w:val="000000"/>
          </w:rPr>
          <w:t xml:space="preserve">Cdc42 </w:t>
        </w:r>
        <w:proofErr w:type="spellStart"/>
        <w:r w:rsidR="006E0B7C" w:rsidRPr="000764B5">
          <w:rPr>
            <w:rFonts w:ascii="Times New Roman" w:hAnsi="Times New Roman" w:cs="Times New Roman"/>
            <w:bCs/>
            <w:color w:val="000000"/>
          </w:rPr>
          <w:t>GTPase</w:t>
        </w:r>
        <w:proofErr w:type="spellEnd"/>
        <w:r w:rsidR="006E0B7C">
          <w:rPr>
            <w:rFonts w:ascii="Times New Roman" w:hAnsi="Times New Roman" w:cs="Times New Roman"/>
            <w:bCs/>
            <w:color w:val="000000"/>
          </w:rPr>
          <w:t xml:space="preserve"> (</w:t>
        </w:r>
      </w:ins>
      <w:del w:id="1574" w:author="JOSE CANSADO VIZOSO" w:date="2023-01-13T16:28:00Z">
        <w:r w:rsidR="00276AAD" w:rsidRPr="000764B5" w:rsidDel="006E0B7C">
          <w:rPr>
            <w:rFonts w:ascii="Times New Roman" w:hAnsi="Times New Roman" w:cs="Times New Roman"/>
            <w:bCs/>
            <w:color w:val="000000"/>
          </w:rPr>
          <w:delText xml:space="preserve">a </w:delText>
        </w:r>
      </w:del>
      <w:r w:rsidR="00276AAD" w:rsidRPr="000764B5">
        <w:rPr>
          <w:rFonts w:ascii="Times New Roman" w:hAnsi="Times New Roman" w:cs="Times New Roman"/>
          <w:bCs/>
          <w:color w:val="000000"/>
        </w:rPr>
        <w:t>CRIB-3GFP probe</w:t>
      </w:r>
      <w:ins w:id="1575" w:author="JOSE CANSADO VIZOSO" w:date="2023-01-13T16:29:00Z">
        <w:r w:rsidR="006E0B7C">
          <w:rPr>
            <w:rFonts w:ascii="Times New Roman" w:hAnsi="Times New Roman" w:cs="Times New Roman"/>
            <w:bCs/>
            <w:color w:val="000000"/>
          </w:rPr>
          <w:t>),</w:t>
        </w:r>
      </w:ins>
      <w:r w:rsidR="00276AAD" w:rsidRPr="000764B5">
        <w:rPr>
          <w:rFonts w:ascii="Times New Roman" w:hAnsi="Times New Roman" w:cs="Times New Roman"/>
          <w:bCs/>
          <w:color w:val="000000"/>
        </w:rPr>
        <w:t xml:space="preserve"> </w:t>
      </w:r>
      <w:del w:id="1576" w:author="JOSE CANSADO VIZOSO" w:date="2023-01-13T16:29:00Z">
        <w:r w:rsidR="00276AAD" w:rsidRPr="000764B5" w:rsidDel="00C64D0D">
          <w:rPr>
            <w:rFonts w:ascii="Times New Roman" w:hAnsi="Times New Roman" w:cs="Times New Roman"/>
            <w:bCs/>
            <w:color w:val="000000"/>
          </w:rPr>
          <w:delText xml:space="preserve">that detects </w:delText>
        </w:r>
      </w:del>
      <w:del w:id="1577" w:author="JOSE CANSADO VIZOSO" w:date="2023-01-12T17:12:00Z">
        <w:r w:rsidR="00276AAD" w:rsidRPr="000764B5" w:rsidDel="006661DA">
          <w:rPr>
            <w:rFonts w:ascii="Times New Roman" w:hAnsi="Times New Roman" w:cs="Times New Roman"/>
            <w:bCs/>
            <w:color w:val="000000"/>
          </w:rPr>
          <w:delText xml:space="preserve">explicitly the activated state of </w:delText>
        </w:r>
      </w:del>
      <w:del w:id="1578" w:author="JOSE CANSADO VIZOSO" w:date="2023-01-13T16:28:00Z">
        <w:r w:rsidR="00276AAD" w:rsidRPr="000764B5" w:rsidDel="006E0B7C">
          <w:rPr>
            <w:rFonts w:ascii="Times New Roman" w:hAnsi="Times New Roman" w:cs="Times New Roman"/>
            <w:bCs/>
            <w:color w:val="000000"/>
          </w:rPr>
          <w:delText>Cdc42 GTPase</w:delText>
        </w:r>
      </w:del>
      <w:del w:id="1579" w:author="JOSE CANSADO VIZOSO" w:date="2023-01-13T16:29:00Z">
        <w:r w:rsidR="00276AAD" w:rsidRPr="000764B5" w:rsidDel="00C64D0D">
          <w:rPr>
            <w:rFonts w:ascii="Times New Roman" w:hAnsi="Times New Roman" w:cs="Times New Roman"/>
            <w:bCs/>
            <w:color w:val="000000"/>
          </w:rPr>
          <w:delText xml:space="preserve">, </w:delText>
        </w:r>
      </w:del>
      <w:r w:rsidR="00276AAD" w:rsidRPr="000764B5">
        <w:rPr>
          <w:rFonts w:ascii="Times New Roman" w:hAnsi="Times New Roman" w:cs="Times New Roman"/>
          <w:bCs/>
          <w:color w:val="000000"/>
        </w:rPr>
        <w:t xml:space="preserve">which triggers For3 activation </w:t>
      </w:r>
      <w:r w:rsidR="00276AAD" w:rsidRPr="000764B5">
        <w:rPr>
          <w:rFonts w:ascii="Times New Roman" w:hAnsi="Times New Roman" w:cs="Times New Roman"/>
          <w:bCs/>
          <w:i/>
          <w:color w:val="000000"/>
        </w:rPr>
        <w:t>in vivo</w:t>
      </w:r>
      <w:r w:rsidR="00276AAD" w:rsidRPr="000764B5">
        <w:rPr>
          <w:rFonts w:ascii="Times New Roman" w:hAnsi="Times New Roman" w:cs="Times New Roman"/>
          <w:bCs/>
          <w:color w:val="000000"/>
        </w:rPr>
        <w:t xml:space="preserve"> </w:t>
      </w:r>
      <w:r w:rsidR="007E13ED" w:rsidRPr="007E13ED">
        <w:rPr>
          <w:rFonts w:ascii="Times New Roman" w:hAnsi="Times New Roman" w:cs="Times New Roman"/>
          <w:bCs/>
          <w:color w:val="000000"/>
        </w:rPr>
        <w:fldChar w:fldCharType="begin"/>
      </w:r>
      <w:r w:rsidR="0049714D">
        <w:rPr>
          <w:rFonts w:ascii="Times New Roman" w:hAnsi="Times New Roman" w:cs="Times New Roman"/>
          <w:bCs/>
          <w:color w:val="000000"/>
        </w:rPr>
        <w:instrText xml:space="preserve"> ADDIN EN.CITE &lt;EndNote&gt;&lt;Cite&gt;&lt;Author&gt;Martin&lt;/Author&gt;&lt;Year&gt;2007&lt;/Year&gt;&lt;IDText&gt;Regulation of the formin for3p by cdc42p and bud6p&lt;/IDText&gt;&lt;DisplayText&gt;[43]&lt;/DisplayText&gt;&lt;record&gt;&lt;dates&gt;&lt;pub-dates&gt;&lt;date&gt;Oct&lt;/date&gt;&lt;/pub-dates&gt;&lt;year&gt;2007&lt;/year&gt;&lt;/dates&gt;&lt;keywords&gt;&lt;keyword&gt;Amino Acid Sequence&lt;/keyword&gt;&lt;keyword&gt;Cell Cycle Proteins/chemistry/*metabolism&lt;/keyword&gt;&lt;keyword&gt;Cell Shape&lt;/keyword&gt;&lt;keyword&gt;Microfilament Proteins/chemistry/*metabolism&lt;/keyword&gt;&lt;keyword&gt;Molecular Sequence Data&lt;/keyword&gt;&lt;keyword&gt;Phenotype&lt;/keyword&gt;&lt;keyword&gt;Protein Structure, Tertiary&lt;/keyword&gt;&lt;keyword&gt;Protein Transport&lt;/keyword&gt;&lt;keyword&gt;Schizosaccharomyces/cytology/*metabolism&lt;/keyword&gt;&lt;keyword&gt;Schizosaccharomyces pombe Proteins/chemistry/*metabolism&lt;/keyword&gt;&lt;keyword&gt;Sequence Deletion&lt;/keyword&gt;&lt;keyword&gt;cdc42 GTP-Binding Protein/*metabolism&lt;/keyword&gt;&lt;/keywords&gt;&lt;isbn&gt;1059-1524 (Print)&amp;#xD;1059-1524&lt;/isbn&gt;&lt;custom2&gt;PMC1995706&lt;/custom2&gt;&lt;titles&gt;&lt;title&gt;Regulation of the formin for3p by cdc42p and bud6p&lt;/title&gt;&lt;secondary-title&gt;Mol Biol Cell&lt;/secondary-title&gt;&lt;/titles&gt;&lt;pages&gt;4155-67&lt;/pages&gt;&lt;number&gt;10&lt;/number&gt;&lt;contributors&gt;&lt;authors&gt;&lt;author&gt;Martin, S. G.&lt;/author&gt;&lt;author&gt;Rincon, S. A.&lt;/author&gt;&lt;author&gt;Basu, R.&lt;/author&gt;&lt;author&gt;Perez, P.&lt;/author&gt;&lt;author&gt;Chang, F.&lt;/author&gt;&lt;/authors&gt;&lt;/contributors&gt;&lt;edition&gt;2007/08/19&lt;/edition&gt;&lt;language&gt;eng&lt;/language&gt;&lt;added-date format="utc"&gt;1575985053&lt;/added-date&gt;&lt;ref-type name="Journal Article"&gt;17&lt;/ref-type&gt;&lt;auth-address&gt;Department of Microbiology, College of Physicians and Surgeons, Columbia University, New York, NY 10032, USA.&lt;/auth-address&gt;&lt;remote-database-provider&gt;NLM&lt;/remote-database-provider&gt;&lt;rec-number&gt;1288&lt;/rec-number&gt;&lt;last-updated-date format="utc"&gt;1575985053&lt;/last-updated-date&gt;&lt;accession-num&gt;17699595&lt;/accession-num&gt;&lt;electronic-resource-num&gt;10.1091/mbc.e07-02-0094&lt;/electronic-resource-num&gt;&lt;volume&gt;18&lt;/volume&gt;&lt;/record&gt;&lt;/Cite&gt;&lt;/EndNote&gt;</w:instrText>
      </w:r>
      <w:r w:rsidR="007E13ED" w:rsidRPr="007E13ED">
        <w:rPr>
          <w:rFonts w:ascii="Times New Roman" w:hAnsi="Times New Roman" w:cs="Times New Roman"/>
          <w:bCs/>
          <w:color w:val="000000"/>
        </w:rPr>
        <w:fldChar w:fldCharType="separate"/>
      </w:r>
      <w:r w:rsidR="0049714D">
        <w:rPr>
          <w:rFonts w:ascii="Times New Roman" w:hAnsi="Times New Roman" w:cs="Times New Roman"/>
          <w:bCs/>
          <w:noProof/>
          <w:color w:val="000000"/>
        </w:rPr>
        <w:t>[43]</w:t>
      </w:r>
      <w:r w:rsidR="007E13ED" w:rsidRPr="000764B5">
        <w:rPr>
          <w:rFonts w:ascii="Times New Roman" w:hAnsi="Times New Roman" w:cs="Times New Roman"/>
          <w:color w:val="000000"/>
        </w:rPr>
        <w:fldChar w:fldCharType="end"/>
      </w:r>
      <w:r w:rsidR="00276AAD" w:rsidRPr="000764B5">
        <w:rPr>
          <w:rFonts w:ascii="Times New Roman" w:hAnsi="Times New Roman" w:cs="Times New Roman"/>
          <w:bCs/>
          <w:color w:val="000000"/>
        </w:rPr>
        <w:t xml:space="preserve">, </w:t>
      </w:r>
      <w:del w:id="1580" w:author="JOSE CANSADO VIZOSO" w:date="2023-01-12T17:13:00Z">
        <w:r w:rsidR="00276AAD" w:rsidRPr="000764B5" w:rsidDel="006661DA">
          <w:rPr>
            <w:rFonts w:ascii="Times New Roman" w:hAnsi="Times New Roman" w:cs="Times New Roman"/>
            <w:bCs/>
            <w:color w:val="000000"/>
          </w:rPr>
          <w:delText xml:space="preserve">was </w:delText>
        </w:r>
      </w:del>
      <w:del w:id="1581" w:author="JOSE CANSADO VIZOSO" w:date="2023-01-13T16:30:00Z">
        <w:r w:rsidR="00276AAD" w:rsidRPr="000764B5" w:rsidDel="00C64D0D">
          <w:rPr>
            <w:rFonts w:ascii="Times New Roman" w:hAnsi="Times New Roman" w:cs="Times New Roman"/>
            <w:bCs/>
            <w:color w:val="000000"/>
          </w:rPr>
          <w:delText xml:space="preserve">also </w:delText>
        </w:r>
      </w:del>
      <w:r w:rsidR="00276AAD" w:rsidRPr="000764B5">
        <w:rPr>
          <w:rFonts w:ascii="Times New Roman" w:hAnsi="Times New Roman" w:cs="Times New Roman"/>
          <w:bCs/>
          <w:color w:val="000000"/>
        </w:rPr>
        <w:t xml:space="preserve">decreased </w:t>
      </w:r>
      <w:del w:id="1582" w:author="JOSE CANSADO VIZOSO" w:date="2023-01-12T17:14:00Z">
        <w:r w:rsidR="00276AAD" w:rsidRPr="000764B5" w:rsidDel="006661DA">
          <w:rPr>
            <w:rFonts w:ascii="Times New Roman" w:hAnsi="Times New Roman" w:cs="Times New Roman"/>
            <w:bCs/>
            <w:color w:val="000000"/>
          </w:rPr>
          <w:delText xml:space="preserve">under </w:delText>
        </w:r>
      </w:del>
      <w:ins w:id="1583" w:author="JOSE CANSADO VIZOSO" w:date="2023-01-12T17:14:00Z">
        <w:r w:rsidR="006661DA">
          <w:rPr>
            <w:rFonts w:ascii="Times New Roman" w:hAnsi="Times New Roman" w:cs="Times New Roman"/>
            <w:bCs/>
            <w:color w:val="000000"/>
          </w:rPr>
          <w:t>during</w:t>
        </w:r>
        <w:r w:rsidR="006661DA" w:rsidRPr="000764B5">
          <w:rPr>
            <w:rFonts w:ascii="Times New Roman" w:hAnsi="Times New Roman" w:cs="Times New Roman"/>
            <w:bCs/>
            <w:color w:val="000000"/>
          </w:rPr>
          <w:t xml:space="preserve"> </w:t>
        </w:r>
      </w:ins>
      <w:del w:id="1584" w:author="JOSE CANSADO VIZOSO" w:date="2023-01-12T17:14:00Z">
        <w:r w:rsidR="00276AAD" w:rsidRPr="000764B5" w:rsidDel="006661DA">
          <w:rPr>
            <w:rFonts w:ascii="Times New Roman" w:hAnsi="Times New Roman" w:cs="Times New Roman"/>
            <w:bCs/>
            <w:color w:val="000000"/>
          </w:rPr>
          <w:delText>respiratory growth</w:delText>
        </w:r>
      </w:del>
      <w:ins w:id="1585" w:author="JOSE CANSADO VIZOSO" w:date="2023-01-12T17:14:00Z">
        <w:r w:rsidR="006661DA">
          <w:rPr>
            <w:rFonts w:ascii="Times New Roman" w:hAnsi="Times New Roman" w:cs="Times New Roman"/>
            <w:bCs/>
            <w:color w:val="000000"/>
          </w:rPr>
          <w:t>respiration</w:t>
        </w:r>
      </w:ins>
      <w:r w:rsidR="00276AAD" w:rsidRPr="000764B5">
        <w:rPr>
          <w:rFonts w:ascii="Times New Roman" w:hAnsi="Times New Roman" w:cs="Times New Roman"/>
          <w:bCs/>
          <w:color w:val="000000"/>
        </w:rPr>
        <w:t xml:space="preserve"> </w:t>
      </w:r>
      <w:del w:id="1586" w:author="JOSE CANSADO VIZOSO" w:date="2023-01-12T17:13:00Z">
        <w:r w:rsidR="00276AAD" w:rsidRPr="000764B5" w:rsidDel="006661DA">
          <w:rPr>
            <w:rFonts w:ascii="Times New Roman" w:hAnsi="Times New Roman" w:cs="Times New Roman"/>
            <w:bCs/>
            <w:color w:val="000000"/>
          </w:rPr>
          <w:delText xml:space="preserve">conditions </w:delText>
        </w:r>
      </w:del>
      <w:r w:rsidR="00276AAD" w:rsidRPr="000764B5">
        <w:rPr>
          <w:rFonts w:ascii="Times New Roman" w:hAnsi="Times New Roman" w:cs="Times New Roman"/>
          <w:bCs/>
          <w:color w:val="000000"/>
        </w:rPr>
        <w:t>(</w:t>
      </w:r>
      <w:r w:rsidR="00D252AD" w:rsidRPr="00522126">
        <w:rPr>
          <w:rFonts w:ascii="Times New Roman" w:hAnsi="Times New Roman" w:cs="Times New Roman"/>
          <w:color w:val="000000"/>
        </w:rPr>
        <w:t xml:space="preserve">Figure </w:t>
      </w:r>
      <w:r w:rsidR="00D252AD">
        <w:rPr>
          <w:rFonts w:ascii="Times New Roman" w:hAnsi="Times New Roman" w:cs="Times New Roman"/>
          <w:color w:val="000000"/>
        </w:rPr>
        <w:t>3</w:t>
      </w:r>
      <w:ins w:id="1587" w:author="JOSE CANSADO VIZOSO" w:date="2023-01-12T17:13:00Z">
        <w:r w:rsidR="006661DA">
          <w:rPr>
            <w:rFonts w:ascii="Times New Roman" w:hAnsi="Times New Roman" w:cs="Times New Roman"/>
            <w:color w:val="000000"/>
          </w:rPr>
          <w:t>-</w:t>
        </w:r>
      </w:ins>
      <w:del w:id="1588" w:author="JOSE CANSADO VIZOSO" w:date="2023-01-12T17:13:00Z">
        <w:r w:rsidR="00D252AD" w:rsidDel="006661DA">
          <w:rPr>
            <w:rFonts w:ascii="Times New Roman" w:hAnsi="Times New Roman" w:cs="Times New Roman"/>
            <w:color w:val="000000"/>
          </w:rPr>
          <w:delText>—</w:delText>
        </w:r>
      </w:del>
      <w:r w:rsidR="00D252AD">
        <w:rPr>
          <w:rFonts w:ascii="Times New Roman" w:hAnsi="Times New Roman" w:cs="Times New Roman"/>
          <w:color w:val="000000"/>
        </w:rPr>
        <w:t>figure supplement 2</w:t>
      </w:r>
      <w:r w:rsidR="00D252AD" w:rsidRPr="00522126">
        <w:rPr>
          <w:rFonts w:ascii="Times New Roman" w:hAnsi="Times New Roman" w:cs="Times New Roman"/>
          <w:color w:val="000000"/>
        </w:rPr>
        <w:t>A</w:t>
      </w:r>
      <w:r w:rsidR="00D252AD">
        <w:rPr>
          <w:rFonts w:ascii="Times New Roman" w:hAnsi="Times New Roman" w:cs="Times New Roman"/>
          <w:color w:val="000000"/>
        </w:rPr>
        <w:t>-B</w:t>
      </w:r>
      <w:r w:rsidR="00276AAD" w:rsidRPr="000764B5">
        <w:rPr>
          <w:rFonts w:ascii="Times New Roman" w:hAnsi="Times New Roman" w:cs="Times New Roman"/>
          <w:bCs/>
          <w:color w:val="000000"/>
        </w:rPr>
        <w:t>)</w:t>
      </w:r>
      <w:ins w:id="1589" w:author="JOSE CANSADO VIZOSO" w:date="2023-01-13T16:29:00Z">
        <w:r w:rsidR="00C64D0D">
          <w:rPr>
            <w:rFonts w:ascii="Times New Roman" w:hAnsi="Times New Roman" w:cs="Times New Roman"/>
            <w:bCs/>
            <w:color w:val="000000"/>
          </w:rPr>
          <w:t xml:space="preserve">, </w:t>
        </w:r>
      </w:ins>
      <w:ins w:id="1590" w:author="JOSE CANSADO VIZOSO" w:date="2023-02-01T17:47:00Z">
        <w:r w:rsidR="0084248D">
          <w:rPr>
            <w:rFonts w:ascii="Times New Roman" w:hAnsi="Times New Roman" w:cs="Times New Roman"/>
            <w:bCs/>
            <w:color w:val="000000"/>
          </w:rPr>
          <w:t>as did the</w:t>
        </w:r>
      </w:ins>
      <w:ins w:id="1591" w:author="JOSE CANSADO VIZOSO" w:date="2023-02-01T17:48:00Z">
        <w:r w:rsidR="0084248D">
          <w:rPr>
            <w:rFonts w:ascii="Times New Roman" w:hAnsi="Times New Roman" w:cs="Times New Roman"/>
            <w:bCs/>
            <w:color w:val="000000"/>
          </w:rPr>
          <w:t xml:space="preserve"> </w:t>
        </w:r>
      </w:ins>
      <w:del w:id="1592" w:author="JOSE CANSADO VIZOSO" w:date="2023-01-13T16:29:00Z">
        <w:r w:rsidR="00276AAD" w:rsidRPr="000764B5" w:rsidDel="00C64D0D">
          <w:rPr>
            <w:rFonts w:ascii="Times New Roman" w:hAnsi="Times New Roman" w:cs="Times New Roman"/>
            <w:bCs/>
            <w:color w:val="000000"/>
          </w:rPr>
          <w:delText>. Accordingly,</w:delText>
        </w:r>
      </w:del>
      <w:del w:id="1593" w:author="JOSE CANSADO VIZOSO" w:date="2023-02-01T17:48:00Z">
        <w:r w:rsidR="00276AAD" w:rsidRPr="000764B5" w:rsidDel="0084248D">
          <w:rPr>
            <w:rFonts w:ascii="Times New Roman" w:hAnsi="Times New Roman" w:cs="Times New Roman"/>
            <w:bCs/>
            <w:color w:val="000000"/>
          </w:rPr>
          <w:delText xml:space="preserve"> </w:delText>
        </w:r>
      </w:del>
      <w:del w:id="1594" w:author="JOSE CANSADO VIZOSO" w:date="2023-01-12T17:25:00Z">
        <w:r w:rsidR="00276AAD" w:rsidRPr="000764B5" w:rsidDel="005412FE">
          <w:rPr>
            <w:rFonts w:ascii="Times New Roman" w:hAnsi="Times New Roman" w:cs="Times New Roman"/>
            <w:bCs/>
            <w:color w:val="000000"/>
          </w:rPr>
          <w:delText>the overall intensity</w:delText>
        </w:r>
      </w:del>
      <w:ins w:id="1595" w:author="JOSE CANSADO VIZOSO" w:date="2023-01-12T17:25:00Z">
        <w:r w:rsidR="005412FE">
          <w:rPr>
            <w:rFonts w:ascii="Times New Roman" w:hAnsi="Times New Roman" w:cs="Times New Roman"/>
            <w:bCs/>
            <w:color w:val="000000"/>
          </w:rPr>
          <w:t>targeting</w:t>
        </w:r>
      </w:ins>
      <w:r w:rsidR="00276AAD" w:rsidRPr="000764B5">
        <w:rPr>
          <w:rFonts w:ascii="Times New Roman" w:hAnsi="Times New Roman" w:cs="Times New Roman"/>
          <w:bCs/>
          <w:color w:val="000000"/>
        </w:rPr>
        <w:t xml:space="preserve"> of a For3-3GFP fusion </w:t>
      </w:r>
      <w:del w:id="1596" w:author="JOSE CANSADO VIZOSO" w:date="2023-01-13T16:30:00Z">
        <w:r w:rsidR="00276AAD" w:rsidRPr="000764B5" w:rsidDel="00C64D0D">
          <w:rPr>
            <w:rFonts w:ascii="Times New Roman" w:hAnsi="Times New Roman" w:cs="Times New Roman"/>
            <w:bCs/>
            <w:color w:val="000000"/>
          </w:rPr>
          <w:delText>at the cell poles</w:delText>
        </w:r>
      </w:del>
      <w:del w:id="1597" w:author="JOSE CANSADO VIZOSO" w:date="2023-01-12T17:13:00Z">
        <w:r w:rsidR="00276AAD" w:rsidRPr="000764B5" w:rsidDel="006661DA">
          <w:rPr>
            <w:rFonts w:ascii="Times New Roman" w:hAnsi="Times New Roman" w:cs="Times New Roman"/>
            <w:bCs/>
            <w:color w:val="000000"/>
          </w:rPr>
          <w:delText xml:space="preserve"> (G2 cells)</w:delText>
        </w:r>
      </w:del>
      <w:del w:id="1598" w:author="JOSE CANSADO VIZOSO" w:date="2023-01-12T17:14:00Z">
        <w:r w:rsidR="00276AAD" w:rsidRPr="000764B5" w:rsidDel="006661DA">
          <w:rPr>
            <w:rFonts w:ascii="Times New Roman" w:hAnsi="Times New Roman" w:cs="Times New Roman"/>
            <w:bCs/>
            <w:color w:val="000000"/>
          </w:rPr>
          <w:delText xml:space="preserve">, </w:delText>
        </w:r>
      </w:del>
      <w:del w:id="1599" w:author="JOSE CANSADO VIZOSO" w:date="2023-01-13T16:30:00Z">
        <w:r w:rsidR="00276AAD" w:rsidRPr="000764B5" w:rsidDel="00C64D0D">
          <w:rPr>
            <w:rFonts w:ascii="Times New Roman" w:hAnsi="Times New Roman" w:cs="Times New Roman"/>
            <w:bCs/>
            <w:color w:val="000000"/>
          </w:rPr>
          <w:delText>and the CAR</w:delText>
        </w:r>
      </w:del>
      <w:del w:id="1600" w:author="JOSE CANSADO VIZOSO" w:date="2023-01-12T17:14:00Z">
        <w:r w:rsidR="00276AAD" w:rsidRPr="000764B5" w:rsidDel="006661DA">
          <w:rPr>
            <w:rFonts w:ascii="Times New Roman" w:hAnsi="Times New Roman" w:cs="Times New Roman"/>
            <w:bCs/>
            <w:color w:val="000000"/>
          </w:rPr>
          <w:delText xml:space="preserve"> (late M cells)</w:delText>
        </w:r>
      </w:del>
      <w:del w:id="1601" w:author="JOSE CANSADO VIZOSO" w:date="2023-01-12T17:15:00Z">
        <w:r w:rsidR="00276AAD" w:rsidRPr="000764B5" w:rsidDel="006661DA">
          <w:rPr>
            <w:rFonts w:ascii="Times New Roman" w:hAnsi="Times New Roman" w:cs="Times New Roman"/>
            <w:bCs/>
            <w:color w:val="000000"/>
          </w:rPr>
          <w:delText>,</w:delText>
        </w:r>
      </w:del>
      <w:del w:id="1602" w:author="JOSE CANSADO VIZOSO" w:date="2023-01-13T16:30:00Z">
        <w:r w:rsidR="00276AAD" w:rsidRPr="000764B5" w:rsidDel="00C64D0D">
          <w:rPr>
            <w:rFonts w:ascii="Times New Roman" w:hAnsi="Times New Roman" w:cs="Times New Roman"/>
            <w:bCs/>
            <w:color w:val="000000"/>
          </w:rPr>
          <w:delText xml:space="preserve"> was reduced </w:delText>
        </w:r>
      </w:del>
      <w:del w:id="1603" w:author="JOSE CANSADO VIZOSO" w:date="2023-01-12T17:15:00Z">
        <w:r w:rsidR="00276AAD" w:rsidRPr="000764B5" w:rsidDel="006661DA">
          <w:rPr>
            <w:rFonts w:ascii="Times New Roman" w:hAnsi="Times New Roman" w:cs="Times New Roman"/>
            <w:bCs/>
            <w:color w:val="000000"/>
          </w:rPr>
          <w:delText>during respiratory growth as compared to glucose-fermenting cells</w:delText>
        </w:r>
      </w:del>
      <w:del w:id="1604" w:author="JOSE CANSADO VIZOSO" w:date="2023-01-13T16:30:00Z">
        <w:r w:rsidR="00276AAD" w:rsidRPr="000764B5" w:rsidDel="00C64D0D">
          <w:rPr>
            <w:rFonts w:ascii="Times New Roman" w:hAnsi="Times New Roman" w:cs="Times New Roman"/>
            <w:bCs/>
            <w:color w:val="000000"/>
          </w:rPr>
          <w:delText xml:space="preserve"> </w:delText>
        </w:r>
      </w:del>
      <w:r w:rsidR="00276AAD" w:rsidRPr="000764B5">
        <w:rPr>
          <w:rFonts w:ascii="Times New Roman" w:hAnsi="Times New Roman" w:cs="Times New Roman"/>
          <w:bCs/>
          <w:color w:val="000000"/>
        </w:rPr>
        <w:t>(</w:t>
      </w:r>
      <w:ins w:id="1605" w:author="JOSE CANSADO VIZOSO" w:date="2023-01-10T15:21:00Z">
        <w:r w:rsidR="00F470F7" w:rsidRPr="00522126">
          <w:rPr>
            <w:rFonts w:ascii="Times New Roman" w:hAnsi="Times New Roman" w:cs="Times New Roman"/>
            <w:color w:val="000000"/>
          </w:rPr>
          <w:t xml:space="preserve">Figure </w:t>
        </w:r>
        <w:r w:rsidR="00F470F7">
          <w:rPr>
            <w:rFonts w:ascii="Times New Roman" w:hAnsi="Times New Roman" w:cs="Times New Roman"/>
            <w:color w:val="000000"/>
          </w:rPr>
          <w:t>3</w:t>
        </w:r>
      </w:ins>
      <w:ins w:id="1606" w:author="JOSE CANSADO VIZOSO" w:date="2023-01-12T17:15:00Z">
        <w:r w:rsidR="006661DA">
          <w:rPr>
            <w:rFonts w:ascii="Times New Roman" w:hAnsi="Times New Roman" w:cs="Times New Roman"/>
            <w:color w:val="000000"/>
          </w:rPr>
          <w:t>-</w:t>
        </w:r>
      </w:ins>
      <w:ins w:id="1607" w:author="JOSE CANSADO VIZOSO" w:date="2023-01-10T15:21:00Z">
        <w:r w:rsidR="00F470F7">
          <w:rPr>
            <w:rFonts w:ascii="Times New Roman" w:hAnsi="Times New Roman" w:cs="Times New Roman"/>
            <w:color w:val="000000"/>
          </w:rPr>
          <w:t>figure supplement 2C</w:t>
        </w:r>
      </w:ins>
      <w:del w:id="1608" w:author="JOSE CANSADO VIZOSO" w:date="2023-01-10T15:21:00Z">
        <w:r w:rsidR="00276AAD" w:rsidRPr="000764B5" w:rsidDel="00F470F7">
          <w:rPr>
            <w:rFonts w:ascii="Times New Roman" w:hAnsi="Times New Roman" w:cs="Times New Roman"/>
            <w:bCs/>
            <w:color w:val="000000"/>
          </w:rPr>
          <w:delText>Fig</w:delText>
        </w:r>
        <w:r w:rsidR="00D252AD" w:rsidDel="00F470F7">
          <w:rPr>
            <w:rFonts w:ascii="Times New Roman" w:hAnsi="Times New Roman" w:cs="Times New Roman"/>
            <w:bCs/>
            <w:color w:val="000000"/>
          </w:rPr>
          <w:delText>ure</w:delText>
        </w:r>
        <w:r w:rsidR="00276AAD" w:rsidRPr="000764B5" w:rsidDel="00F470F7">
          <w:rPr>
            <w:rFonts w:ascii="Times New Roman" w:hAnsi="Times New Roman" w:cs="Times New Roman"/>
            <w:bCs/>
            <w:color w:val="000000"/>
          </w:rPr>
          <w:delText xml:space="preserve"> 3B</w:delText>
        </w:r>
      </w:del>
      <w:r w:rsidR="00276AAD" w:rsidRPr="000764B5">
        <w:rPr>
          <w:rFonts w:ascii="Times New Roman" w:hAnsi="Times New Roman" w:cs="Times New Roman"/>
          <w:bCs/>
          <w:color w:val="000000"/>
        </w:rPr>
        <w:t xml:space="preserve">). </w:t>
      </w:r>
    </w:p>
    <w:p w:rsidR="00276AAD" w:rsidRPr="003B5252" w:rsidRDefault="002A6C33" w:rsidP="000764B5">
      <w:pPr>
        <w:keepNext/>
        <w:pBdr>
          <w:top w:val="nil"/>
          <w:left w:val="nil"/>
          <w:bottom w:val="nil"/>
          <w:right w:val="nil"/>
          <w:between w:val="nil"/>
        </w:pBdr>
        <w:spacing w:after="0" w:line="360" w:lineRule="auto"/>
        <w:contextualSpacing/>
        <w:jc w:val="both"/>
        <w:rPr>
          <w:rFonts w:ascii="Times New Roman" w:hAnsi="Times New Roman" w:cs="Times New Roman"/>
          <w:color w:val="000000"/>
          <w:lang w:val="en-GB"/>
        </w:rPr>
      </w:pPr>
      <w:r w:rsidRPr="000764B5">
        <w:rPr>
          <w:rFonts w:ascii="Times New Roman" w:hAnsi="Times New Roman" w:cs="Times New Roman"/>
          <w:color w:val="000000"/>
        </w:rPr>
        <w:tab/>
      </w:r>
      <w:del w:id="1609" w:author="JOSE CANSADO VIZOSO" w:date="2023-01-12T17:25:00Z">
        <w:r w:rsidR="00276AAD" w:rsidRPr="000764B5" w:rsidDel="005412FE">
          <w:rPr>
            <w:rFonts w:ascii="Times New Roman" w:hAnsi="Times New Roman" w:cs="Times New Roman"/>
            <w:color w:val="000000"/>
          </w:rPr>
          <w:delText>In sharp contrast</w:delText>
        </w:r>
      </w:del>
      <w:ins w:id="1610" w:author="JOSE CANSADO VIZOSO" w:date="2023-02-01T17:48:00Z">
        <w:r w:rsidR="0084248D">
          <w:rPr>
            <w:rFonts w:ascii="Times New Roman" w:hAnsi="Times New Roman" w:cs="Times New Roman"/>
            <w:color w:val="000000"/>
          </w:rPr>
          <w:t xml:space="preserve">In contrast </w:t>
        </w:r>
      </w:ins>
      <w:ins w:id="1611" w:author="JOSE CANSADO VIZOSO" w:date="2023-01-12T17:25:00Z">
        <w:r w:rsidR="005412FE">
          <w:rPr>
            <w:rFonts w:ascii="Times New Roman" w:hAnsi="Times New Roman" w:cs="Times New Roman"/>
            <w:color w:val="000000"/>
          </w:rPr>
          <w:t>to</w:t>
        </w:r>
      </w:ins>
      <w:del w:id="1612" w:author="JOSE CANSADO VIZOSO" w:date="2023-01-12T17:26:00Z">
        <w:r w:rsidR="00276AAD" w:rsidRPr="000764B5" w:rsidDel="005412FE">
          <w:rPr>
            <w:rFonts w:ascii="Times New Roman" w:hAnsi="Times New Roman" w:cs="Times New Roman"/>
            <w:color w:val="000000"/>
          </w:rPr>
          <w:delText xml:space="preserve"> to</w:delText>
        </w:r>
      </w:del>
      <w:r w:rsidR="00276AAD" w:rsidRPr="000764B5">
        <w:rPr>
          <w:rFonts w:ascii="Times New Roman" w:hAnsi="Times New Roman" w:cs="Times New Roman"/>
          <w:color w:val="000000"/>
        </w:rPr>
        <w:t xml:space="preserve"> wild-type cells (Fig</w:t>
      </w:r>
      <w:r w:rsidR="00D252AD">
        <w:rPr>
          <w:rFonts w:ascii="Times New Roman" w:hAnsi="Times New Roman" w:cs="Times New Roman"/>
          <w:color w:val="000000"/>
        </w:rPr>
        <w:t>ure</w:t>
      </w:r>
      <w:r w:rsidR="00276AAD" w:rsidRPr="000764B5">
        <w:rPr>
          <w:rFonts w:ascii="Times New Roman" w:hAnsi="Times New Roman" w:cs="Times New Roman"/>
          <w:color w:val="000000"/>
        </w:rPr>
        <w:t xml:space="preserve"> 3A), </w:t>
      </w:r>
      <w:del w:id="1613" w:author="JOSE CANSADO VIZOSO" w:date="2022-12-12T15:21:00Z">
        <w:r w:rsidR="00276AAD" w:rsidRPr="000764B5" w:rsidDel="00CB4009">
          <w:rPr>
            <w:rFonts w:ascii="Times New Roman" w:hAnsi="Times New Roman" w:cs="Times New Roman"/>
            <w:color w:val="000000"/>
          </w:rPr>
          <w:delText xml:space="preserve">we observed that </w:delText>
        </w:r>
      </w:del>
      <w:del w:id="1614" w:author="JOSE CANSADO VIZOSO" w:date="2023-02-01T17:48:00Z">
        <w:r w:rsidR="00276AAD" w:rsidRPr="000764B5" w:rsidDel="0084248D">
          <w:rPr>
            <w:rFonts w:ascii="Times New Roman" w:hAnsi="Times New Roman" w:cs="Times New Roman"/>
            <w:color w:val="000000"/>
          </w:rPr>
          <w:delText>the</w:delText>
        </w:r>
      </w:del>
      <w:r w:rsidR="00276AAD" w:rsidRPr="000764B5">
        <w:rPr>
          <w:rFonts w:ascii="Times New Roman" w:hAnsi="Times New Roman" w:cs="Times New Roman"/>
          <w:color w:val="000000"/>
        </w:rPr>
        <w:t xml:space="preserve"> total levels of </w:t>
      </w:r>
      <w:del w:id="1615" w:author="JOSE CANSADO VIZOSO" w:date="2023-02-01T17:48:00Z">
        <w:r w:rsidR="00276AAD" w:rsidRPr="000764B5" w:rsidDel="0084248D">
          <w:rPr>
            <w:rFonts w:ascii="Times New Roman" w:hAnsi="Times New Roman" w:cs="Times New Roman"/>
            <w:color w:val="000000"/>
          </w:rPr>
          <w:delText xml:space="preserve">a </w:delText>
        </w:r>
      </w:del>
      <w:ins w:id="1616" w:author="JOSE CANSADO VIZOSO" w:date="2023-02-01T17:48:00Z">
        <w:r w:rsidR="0084248D">
          <w:rPr>
            <w:rFonts w:ascii="Times New Roman" w:hAnsi="Times New Roman" w:cs="Times New Roman"/>
            <w:color w:val="000000"/>
          </w:rPr>
          <w:t>the</w:t>
        </w:r>
        <w:r w:rsidR="0084248D" w:rsidRPr="000764B5">
          <w:rPr>
            <w:rFonts w:ascii="Times New Roman" w:hAnsi="Times New Roman" w:cs="Times New Roman"/>
            <w:color w:val="000000"/>
          </w:rPr>
          <w:t xml:space="preserve"> </w:t>
        </w:r>
      </w:ins>
      <w:r w:rsidR="00276AAD" w:rsidRPr="000764B5">
        <w:rPr>
          <w:rFonts w:ascii="Times New Roman" w:hAnsi="Times New Roman" w:cs="Times New Roman"/>
          <w:color w:val="000000"/>
        </w:rPr>
        <w:t xml:space="preserve">constitutively active </w:t>
      </w:r>
      <w:ins w:id="1617" w:author="JOSE CANSADO VIZOSO" w:date="2023-01-23T16:49:00Z">
        <w:r w:rsidR="002B758F">
          <w:rPr>
            <w:rFonts w:ascii="Times New Roman" w:hAnsi="Times New Roman" w:cs="Times New Roman"/>
            <w:color w:val="000000"/>
          </w:rPr>
          <w:t xml:space="preserve">For3 </w:t>
        </w:r>
      </w:ins>
      <w:del w:id="1618" w:author="JOSE CANSADO VIZOSO" w:date="2022-12-12T15:20:00Z">
        <w:r w:rsidR="00276AAD" w:rsidRPr="000764B5" w:rsidDel="00CB4009">
          <w:rPr>
            <w:rFonts w:ascii="Times New Roman" w:hAnsi="Times New Roman" w:cs="Times New Roman"/>
            <w:color w:val="000000"/>
          </w:rPr>
          <w:delText xml:space="preserve">genomic </w:delText>
        </w:r>
      </w:del>
      <w:del w:id="1619" w:author="JOSE CANSADO VIZOSO" w:date="2022-12-12T15:21:00Z">
        <w:r w:rsidR="00276AAD" w:rsidRPr="000764B5" w:rsidDel="00CB4009">
          <w:rPr>
            <w:rFonts w:ascii="Times New Roman" w:hAnsi="Times New Roman" w:cs="Times New Roman"/>
            <w:color w:val="000000"/>
          </w:rPr>
          <w:delText>version of</w:delText>
        </w:r>
      </w:del>
      <w:ins w:id="1620" w:author="JOSE CANSADO VIZOSO" w:date="2023-01-23T16:49:00Z">
        <w:r w:rsidR="002B758F">
          <w:rPr>
            <w:rFonts w:ascii="Times New Roman" w:hAnsi="Times New Roman" w:cs="Times New Roman"/>
            <w:color w:val="000000"/>
          </w:rPr>
          <w:t xml:space="preserve">allele </w:t>
        </w:r>
        <w:r w:rsidR="007E13ED" w:rsidRPr="007E13ED">
          <w:rPr>
            <w:rFonts w:ascii="Times New Roman" w:hAnsi="Times New Roman" w:cs="Times New Roman"/>
            <w:i/>
            <w:color w:val="000000"/>
            <w:rPrChange w:id="1621" w:author="JOSE CANSADO VIZOSO" w:date="2023-01-23T16:49:00Z">
              <w:rPr>
                <w:rFonts w:ascii="Times New Roman" w:hAnsi="Times New Roman" w:cs="Times New Roman"/>
                <w:color w:val="000000"/>
              </w:rPr>
            </w:rPrChange>
          </w:rPr>
          <w:t>for3-DAD</w:t>
        </w:r>
      </w:ins>
      <w:ins w:id="1622" w:author="JOSE CANSADO VIZOSO" w:date="2023-02-01T17:49:00Z">
        <w:r w:rsidR="0084248D" w:rsidRPr="0084248D">
          <w:rPr>
            <w:rFonts w:ascii="Times New Roman" w:hAnsi="Times New Roman" w:cs="Times New Roman"/>
            <w:color w:val="000000"/>
          </w:rPr>
          <w:t xml:space="preserve"> </w:t>
        </w:r>
        <w:r w:rsidR="0084248D">
          <w:rPr>
            <w:rFonts w:ascii="Times New Roman" w:hAnsi="Times New Roman" w:cs="Times New Roman"/>
            <w:color w:val="000000"/>
          </w:rPr>
          <w:t>fused to GFP</w:t>
        </w:r>
      </w:ins>
      <w:del w:id="1623" w:author="JOSE CANSADO VIZOSO" w:date="2023-01-13T16:32:00Z">
        <w:r w:rsidR="00276AAD" w:rsidRPr="000764B5" w:rsidDel="00C64D0D">
          <w:rPr>
            <w:rFonts w:ascii="Times New Roman" w:hAnsi="Times New Roman" w:cs="Times New Roman"/>
            <w:color w:val="000000"/>
          </w:rPr>
          <w:delText xml:space="preserve"> </w:delText>
        </w:r>
      </w:del>
      <w:del w:id="1624" w:author="JOSE CANSADO VIZOSO" w:date="2022-12-12T15:19:00Z">
        <w:r w:rsidR="00276AAD" w:rsidRPr="000764B5" w:rsidDel="00CB4009">
          <w:rPr>
            <w:rFonts w:ascii="Times New Roman" w:hAnsi="Times New Roman" w:cs="Times New Roman"/>
            <w:color w:val="000000"/>
          </w:rPr>
          <w:delText>this formin</w:delText>
        </w:r>
      </w:del>
      <w:ins w:id="1625" w:author="JOSE CANSADO VIZOSO" w:date="2023-01-13T16:32:00Z">
        <w:r w:rsidR="00C64D0D">
          <w:rPr>
            <w:rFonts w:ascii="Times New Roman" w:hAnsi="Times New Roman" w:cs="Times New Roman"/>
            <w:color w:val="000000"/>
          </w:rPr>
          <w:t xml:space="preserve">, </w:t>
        </w:r>
      </w:ins>
      <w:ins w:id="1626" w:author="JOSE CANSADO VIZOSO" w:date="2022-12-12T15:19:00Z">
        <w:r w:rsidR="00CB4009">
          <w:rPr>
            <w:rFonts w:ascii="Times New Roman" w:hAnsi="Times New Roman" w:cs="Times New Roman"/>
            <w:color w:val="000000"/>
          </w:rPr>
          <w:t>wh</w:t>
        </w:r>
      </w:ins>
      <w:ins w:id="1627" w:author="JOSE CANSADO VIZOSO" w:date="2023-01-13T16:33:00Z">
        <w:r w:rsidR="00C64D0D">
          <w:rPr>
            <w:rFonts w:ascii="Times New Roman" w:hAnsi="Times New Roman" w:cs="Times New Roman"/>
            <w:color w:val="000000"/>
          </w:rPr>
          <w:t>ich lacks</w:t>
        </w:r>
      </w:ins>
      <w:ins w:id="1628" w:author="JOSE CANSADO VIZOSO" w:date="2022-12-12T15:19:00Z">
        <w:r w:rsidR="00CB4009">
          <w:rPr>
            <w:rFonts w:ascii="Times New Roman" w:hAnsi="Times New Roman" w:cs="Times New Roman"/>
            <w:color w:val="000000"/>
          </w:rPr>
          <w:t xml:space="preserve"> the </w:t>
        </w:r>
        <w:proofErr w:type="spellStart"/>
        <w:r w:rsidR="00CB4009" w:rsidRPr="00CB4009">
          <w:rPr>
            <w:rFonts w:ascii="Times New Roman" w:hAnsi="Times New Roman" w:cs="Times New Roman"/>
            <w:color w:val="000000"/>
          </w:rPr>
          <w:t>intramolecular</w:t>
        </w:r>
        <w:proofErr w:type="spellEnd"/>
        <w:r w:rsidR="00CB4009" w:rsidRPr="00CB4009">
          <w:rPr>
            <w:rFonts w:ascii="Times New Roman" w:hAnsi="Times New Roman" w:cs="Times New Roman"/>
            <w:color w:val="000000"/>
          </w:rPr>
          <w:t xml:space="preserve"> interaction between the </w:t>
        </w:r>
        <w:proofErr w:type="spellStart"/>
        <w:r w:rsidR="00CB4009" w:rsidRPr="00CB4009">
          <w:rPr>
            <w:rFonts w:ascii="Times New Roman" w:hAnsi="Times New Roman" w:cs="Times New Roman"/>
            <w:color w:val="000000"/>
          </w:rPr>
          <w:t>autoregulatory</w:t>
        </w:r>
        <w:proofErr w:type="spellEnd"/>
        <w:r w:rsidR="00CB4009" w:rsidRPr="00CB4009">
          <w:rPr>
            <w:rFonts w:ascii="Times New Roman" w:hAnsi="Times New Roman" w:cs="Times New Roman"/>
            <w:color w:val="000000"/>
          </w:rPr>
          <w:t xml:space="preserve"> (DAD) and inhibitory (DID) domains</w:t>
        </w:r>
      </w:ins>
      <w:ins w:id="1629" w:author="JOSE CANSADO VIZOSO" w:date="2023-01-26T13:53:00Z">
        <w:r w:rsidR="008F25E7">
          <w:rPr>
            <w:rFonts w:ascii="Times New Roman" w:hAnsi="Times New Roman" w:cs="Times New Roman"/>
            <w:color w:val="000000"/>
          </w:rPr>
          <w:t xml:space="preserve"> </w:t>
        </w:r>
        <w:r w:rsidR="008F25E7" w:rsidRPr="008F25E7">
          <w:rPr>
            <w:rFonts w:ascii="Times New Roman" w:hAnsi="Times New Roman" w:cs="Times New Roman"/>
            <w:color w:val="000000"/>
          </w:rPr>
          <w:t>to adopt an open and constitutively active conformation</w:t>
        </w:r>
      </w:ins>
      <w:r w:rsidR="00276AAD" w:rsidRPr="000764B5">
        <w:rPr>
          <w:rFonts w:ascii="Times New Roman" w:hAnsi="Times New Roman" w:cs="Times New Roman"/>
          <w:color w:val="000000"/>
        </w:rPr>
        <w:t xml:space="preserve"> </w:t>
      </w:r>
      <w:del w:id="1630" w:author="JOSE CANSADO VIZOSO" w:date="2022-12-12T15:22:00Z">
        <w:r w:rsidR="00276AAD" w:rsidRPr="000764B5" w:rsidDel="00CB4009">
          <w:rPr>
            <w:rFonts w:ascii="Times New Roman" w:hAnsi="Times New Roman" w:cs="Times New Roman"/>
            <w:color w:val="000000"/>
          </w:rPr>
          <w:delText>(For3(DAD)−2GFP)</w:delText>
        </w:r>
      </w:del>
      <w:r w:rsidR="007E13ED" w:rsidRPr="000764B5">
        <w:rPr>
          <w:rFonts w:ascii="Times New Roman" w:hAnsi="Times New Roman" w:cs="Times New Roman"/>
          <w:color w:val="000000"/>
        </w:rPr>
        <w:fldChar w:fldCharType="begin"/>
      </w:r>
      <w:r w:rsidR="0049714D">
        <w:rPr>
          <w:rFonts w:ascii="Times New Roman" w:hAnsi="Times New Roman" w:cs="Times New Roman"/>
          <w:color w:val="000000"/>
        </w:rPr>
        <w:instrText xml:space="preserve"> ADDIN EN.CITE &lt;EndNote&gt;&lt;Cite&gt;&lt;Author&gt;Martin&lt;/Author&gt;&lt;Year&gt;2007&lt;/Year&gt;&lt;IDText&gt;Regulation of the formin for3p by cdc42p and bud6p&lt;/IDText&gt;&lt;DisplayText&gt;[43]&lt;/DisplayText&gt;&lt;record&gt;&lt;dates&gt;&lt;pub-dates&gt;&lt;date&gt;Oct&lt;/date&gt;&lt;/pub-dates&gt;&lt;year&gt;2007&lt;/year&gt;&lt;/dates&gt;&lt;keywords&gt;&lt;keyword&gt;Amino Acid Sequence&lt;/keyword&gt;&lt;keyword&gt;Cell Cycle Proteins/chemistry/*metabolism&lt;/keyword&gt;&lt;keyword&gt;Cell Shape&lt;/keyword&gt;&lt;keyword&gt;Microfilament Proteins/chemistry/*metabolism&lt;/keyword&gt;&lt;keyword&gt;Molecular Sequence Data&lt;/keyword&gt;&lt;keyword&gt;Phenotype&lt;/keyword&gt;&lt;keyword&gt;Protein Structure, Tertiary&lt;/keyword&gt;&lt;keyword&gt;Protein Transport&lt;/keyword&gt;&lt;keyword&gt;Schizosaccharomyces/cytology/*metabolism&lt;/keyword&gt;&lt;keyword&gt;Schizosaccharomyces pombe Proteins/chemistry/*metabolism&lt;/keyword&gt;&lt;keyword&gt;Sequence Deletion&lt;/keyword&gt;&lt;keyword&gt;cdc42 GTP-Binding Protein/*metabolism&lt;/keyword&gt;&lt;/keywords&gt;&lt;isbn&gt;1059-1524 (Print)&amp;#xD;1059-1524&lt;/isbn&gt;&lt;custom2&gt;PMC1995706&lt;/custom2&gt;&lt;titles&gt;&lt;title&gt;Regulation of the formin for3p by cdc42p and bud6p&lt;/title&gt;&lt;secondary-title&gt;Mol Biol Cell&lt;/secondary-title&gt;&lt;/titles&gt;&lt;pages&gt;4155-67&lt;/pages&gt;&lt;number&gt;10&lt;/number&gt;&lt;contributors&gt;&lt;authors&gt;&lt;author&gt;Martin, S. G.&lt;/author&gt;&lt;author&gt;Rincon, S. A.&lt;/author&gt;&lt;author&gt;Basu, R.&lt;/author&gt;&lt;author&gt;Perez, P.&lt;/author&gt;&lt;author&gt;Chang, F.&lt;/author&gt;&lt;/authors&gt;&lt;/contributors&gt;&lt;edition&gt;2007/08/19&lt;/edition&gt;&lt;language&gt;eng&lt;/language&gt;&lt;added-date format="utc"&gt;1575985053&lt;/added-date&gt;&lt;ref-type name="Journal Article"&gt;17&lt;/ref-type&gt;&lt;auth-address&gt;Department of Microbiology, College of Physicians and Surgeons, Columbia University, New York, NY 10032, USA.&lt;/auth-address&gt;&lt;remote-database-provider&gt;NLM&lt;/remote-database-provider&gt;&lt;rec-number&gt;1288&lt;/rec-number&gt;&lt;last-updated-date format="utc"&gt;1575985053&lt;/last-updated-date&gt;&lt;accession-num&gt;17699595&lt;/accession-num&gt;&lt;electronic-resource-num&gt;10.1091/mbc.e07-02-0094&lt;/electronic-resource-num&gt;&lt;volume&gt;18&lt;/volume&gt;&lt;/record&gt;&lt;/Cite&gt;&lt;/EndNote&gt;</w:instrText>
      </w:r>
      <w:r w:rsidR="007E13ED" w:rsidRPr="000764B5">
        <w:rPr>
          <w:rFonts w:ascii="Times New Roman" w:hAnsi="Times New Roman" w:cs="Times New Roman"/>
          <w:color w:val="000000"/>
        </w:rPr>
        <w:fldChar w:fldCharType="separate"/>
      </w:r>
      <w:r w:rsidR="0049714D">
        <w:rPr>
          <w:rFonts w:ascii="Times New Roman" w:hAnsi="Times New Roman" w:cs="Times New Roman"/>
          <w:noProof/>
          <w:color w:val="000000"/>
        </w:rPr>
        <w:t>[43]</w:t>
      </w:r>
      <w:r w:rsidR="007E13ED" w:rsidRPr="000764B5">
        <w:rPr>
          <w:rFonts w:ascii="Times New Roman" w:hAnsi="Times New Roman" w:cs="Times New Roman"/>
          <w:color w:val="000000"/>
        </w:rPr>
        <w:fldChar w:fldCharType="end"/>
      </w:r>
      <w:ins w:id="1631" w:author="JOSE CANSADO VIZOSO" w:date="2022-12-12T15:19:00Z">
        <w:r w:rsidR="00CB4009">
          <w:rPr>
            <w:rFonts w:ascii="Times New Roman" w:hAnsi="Times New Roman" w:cs="Times New Roman"/>
            <w:color w:val="000000"/>
          </w:rPr>
          <w:t>,</w:t>
        </w:r>
      </w:ins>
      <w:ins w:id="1632" w:author="JOSE CANSADO VIZOSO" w:date="2023-01-12T17:28:00Z">
        <w:r w:rsidR="000112FD">
          <w:rPr>
            <w:rFonts w:ascii="Times New Roman" w:hAnsi="Times New Roman" w:cs="Times New Roman"/>
            <w:color w:val="000000"/>
          </w:rPr>
          <w:t xml:space="preserve"> </w:t>
        </w:r>
      </w:ins>
      <w:del w:id="1633" w:author="JOSE CANSADO VIZOSO" w:date="2023-01-12T17:28:00Z">
        <w:r w:rsidR="00276AAD" w:rsidRPr="000764B5" w:rsidDel="000112FD">
          <w:rPr>
            <w:rFonts w:ascii="Times New Roman" w:hAnsi="Times New Roman" w:cs="Times New Roman"/>
            <w:color w:val="000000"/>
          </w:rPr>
          <w:delText xml:space="preserve"> </w:delText>
        </w:r>
      </w:del>
      <w:r w:rsidR="00276AAD" w:rsidRPr="000764B5">
        <w:rPr>
          <w:rFonts w:ascii="Times New Roman" w:hAnsi="Times New Roman" w:cs="Times New Roman"/>
          <w:color w:val="000000"/>
        </w:rPr>
        <w:t xml:space="preserve">were not reduced </w:t>
      </w:r>
      <w:del w:id="1634" w:author="JOSE CANSADO VIZOSO" w:date="2023-01-13T16:33:00Z">
        <w:r w:rsidR="00276AAD" w:rsidRPr="000764B5" w:rsidDel="00C64D0D">
          <w:rPr>
            <w:rFonts w:ascii="Times New Roman" w:hAnsi="Times New Roman" w:cs="Times New Roman"/>
            <w:color w:val="000000"/>
          </w:rPr>
          <w:delText>in response to</w:delText>
        </w:r>
      </w:del>
      <w:ins w:id="1635" w:author="JOSE CANSADO VIZOSO" w:date="2023-02-01T17:49:00Z">
        <w:r w:rsidR="00971991">
          <w:rPr>
            <w:rFonts w:ascii="Times New Roman" w:hAnsi="Times New Roman" w:cs="Times New Roman"/>
            <w:color w:val="000000"/>
          </w:rPr>
          <w:t>upon</w:t>
        </w:r>
      </w:ins>
      <w:r w:rsidR="00276AAD" w:rsidRPr="000764B5">
        <w:rPr>
          <w:rFonts w:ascii="Times New Roman" w:hAnsi="Times New Roman" w:cs="Times New Roman"/>
          <w:color w:val="000000"/>
        </w:rPr>
        <w:t xml:space="preserve"> Sty1 activation </w:t>
      </w:r>
      <w:del w:id="1636" w:author="JOSE CANSADO VIZOSO" w:date="2023-01-13T16:33:00Z">
        <w:r w:rsidR="00276AAD" w:rsidRPr="000764B5" w:rsidDel="00C64D0D">
          <w:rPr>
            <w:rFonts w:ascii="Times New Roman" w:hAnsi="Times New Roman" w:cs="Times New Roman"/>
            <w:color w:val="000000"/>
          </w:rPr>
          <w:delText xml:space="preserve">during growth </w:delText>
        </w:r>
      </w:del>
      <w:del w:id="1637" w:author="JOSE CANSADO VIZOSO" w:date="2023-02-01T17:49:00Z">
        <w:r w:rsidR="00276AAD" w:rsidRPr="000764B5" w:rsidDel="00971991">
          <w:rPr>
            <w:rFonts w:ascii="Times New Roman" w:hAnsi="Times New Roman" w:cs="Times New Roman"/>
            <w:color w:val="000000"/>
          </w:rPr>
          <w:delText>with</w:delText>
        </w:r>
      </w:del>
      <w:ins w:id="1638" w:author="JOSE CANSADO VIZOSO" w:date="2023-02-01T17:49:00Z">
        <w:r w:rsidR="00971991">
          <w:rPr>
            <w:rFonts w:ascii="Times New Roman" w:hAnsi="Times New Roman" w:cs="Times New Roman"/>
            <w:color w:val="000000"/>
          </w:rPr>
          <w:t>by</w:t>
        </w:r>
      </w:ins>
      <w:r w:rsidR="00276AAD" w:rsidRPr="000764B5">
        <w:rPr>
          <w:rFonts w:ascii="Times New Roman" w:hAnsi="Times New Roman" w:cs="Times New Roman"/>
          <w:color w:val="000000"/>
        </w:rPr>
        <w:t xml:space="preserve"> </w:t>
      </w:r>
      <w:del w:id="1639" w:author="JOSE CANSADO VIZOSO" w:date="2023-01-17T13:22:00Z">
        <w:r w:rsidR="00276AAD" w:rsidRPr="000764B5" w:rsidDel="000D2194">
          <w:rPr>
            <w:rFonts w:ascii="Times New Roman" w:hAnsi="Times New Roman" w:cs="Times New Roman"/>
            <w:color w:val="000000"/>
          </w:rPr>
          <w:delText>gly</w:delText>
        </w:r>
      </w:del>
      <w:ins w:id="1640" w:author="JOSE CANSADO VIZOSO" w:date="2023-01-17T13:23:00Z">
        <w:r w:rsidR="000D2194">
          <w:rPr>
            <w:rFonts w:ascii="Times New Roman" w:hAnsi="Times New Roman" w:cs="Times New Roman"/>
            <w:color w:val="000000"/>
          </w:rPr>
          <w:t>gly</w:t>
        </w:r>
      </w:ins>
      <w:r w:rsidR="00276AAD" w:rsidRPr="000764B5">
        <w:rPr>
          <w:rFonts w:ascii="Times New Roman" w:hAnsi="Times New Roman" w:cs="Times New Roman"/>
          <w:color w:val="000000"/>
        </w:rPr>
        <w:t>cerol (Fig</w:t>
      </w:r>
      <w:r w:rsidR="00D252AD">
        <w:rPr>
          <w:rFonts w:ascii="Times New Roman" w:hAnsi="Times New Roman" w:cs="Times New Roman"/>
          <w:color w:val="000000"/>
        </w:rPr>
        <w:t>ure</w:t>
      </w:r>
      <w:r w:rsidR="00276AAD" w:rsidRPr="000764B5">
        <w:rPr>
          <w:rFonts w:ascii="Times New Roman" w:hAnsi="Times New Roman" w:cs="Times New Roman"/>
          <w:color w:val="000000"/>
        </w:rPr>
        <w:t xml:space="preserve"> 3C). </w:t>
      </w:r>
      <w:proofErr w:type="gramStart"/>
      <w:ins w:id="1641" w:author="JOSE CANSADO VIZOSO" w:date="2023-01-12T17:28:00Z">
        <w:r w:rsidR="000112FD" w:rsidRPr="000764B5">
          <w:rPr>
            <w:rFonts w:ascii="Times New Roman" w:hAnsi="Times New Roman" w:cs="Times New Roman"/>
            <w:i/>
            <w:iCs/>
            <w:color w:val="000000"/>
          </w:rPr>
          <w:t>for3-DAD</w:t>
        </w:r>
        <w:proofErr w:type="gramEnd"/>
        <w:r w:rsidR="000112FD" w:rsidRPr="000764B5">
          <w:rPr>
            <w:rFonts w:ascii="Times New Roman" w:hAnsi="Times New Roman" w:cs="Times New Roman"/>
            <w:iCs/>
            <w:color w:val="000000"/>
          </w:rPr>
          <w:t xml:space="preserve"> </w:t>
        </w:r>
        <w:r w:rsidR="000112FD">
          <w:rPr>
            <w:rFonts w:ascii="Times New Roman" w:hAnsi="Times New Roman" w:cs="Times New Roman"/>
            <w:iCs/>
            <w:color w:val="000000"/>
          </w:rPr>
          <w:t xml:space="preserve">cells </w:t>
        </w:r>
      </w:ins>
      <w:del w:id="1642" w:author="JOSE CANSADO VIZOSO" w:date="2023-01-12T17:27:00Z">
        <w:r w:rsidR="00276AAD" w:rsidRPr="000764B5" w:rsidDel="000112FD">
          <w:rPr>
            <w:rFonts w:ascii="Times New Roman" w:hAnsi="Times New Roman" w:cs="Times New Roman"/>
            <w:color w:val="000000"/>
          </w:rPr>
          <w:delText xml:space="preserve">Cells </w:delText>
        </w:r>
        <w:r w:rsidR="00276AAD" w:rsidRPr="000764B5" w:rsidDel="000112FD">
          <w:rPr>
            <w:rFonts w:ascii="Times New Roman" w:hAnsi="Times New Roman" w:cs="Times New Roman"/>
            <w:iCs/>
            <w:color w:val="000000"/>
          </w:rPr>
          <w:delText xml:space="preserve">expressing this Sty1-insensitive For3 allele </w:delText>
        </w:r>
      </w:del>
      <w:r w:rsidR="00276AAD" w:rsidRPr="000764B5">
        <w:rPr>
          <w:rFonts w:ascii="Times New Roman" w:hAnsi="Times New Roman" w:cs="Times New Roman"/>
          <w:iCs/>
          <w:color w:val="000000"/>
        </w:rPr>
        <w:t xml:space="preserve">displayed </w:t>
      </w:r>
      <w:ins w:id="1643" w:author="JOSE CANSADO VIZOSO" w:date="2022-12-12T13:52:00Z">
        <w:r w:rsidR="00265D21" w:rsidRPr="00265D21">
          <w:rPr>
            <w:rFonts w:ascii="Times New Roman" w:hAnsi="Times New Roman" w:cs="Times New Roman"/>
            <w:iCs/>
            <w:color w:val="000000"/>
          </w:rPr>
          <w:t>thickened</w:t>
        </w:r>
      </w:ins>
      <w:del w:id="1644" w:author="JOSE CANSADO VIZOSO" w:date="2022-12-12T13:52:00Z">
        <w:r w:rsidR="00276AAD" w:rsidRPr="000764B5" w:rsidDel="00265D21">
          <w:rPr>
            <w:rFonts w:ascii="Times New Roman" w:hAnsi="Times New Roman" w:cs="Times New Roman"/>
            <w:iCs/>
            <w:color w:val="000000"/>
          </w:rPr>
          <w:delText>engrossed</w:delText>
        </w:r>
      </w:del>
      <w:r w:rsidR="00276AAD" w:rsidRPr="000764B5">
        <w:rPr>
          <w:rFonts w:ascii="Times New Roman" w:hAnsi="Times New Roman" w:cs="Times New Roman"/>
          <w:iCs/>
          <w:color w:val="000000"/>
        </w:rPr>
        <w:t xml:space="preserve"> </w:t>
      </w:r>
      <w:proofErr w:type="spellStart"/>
      <w:r w:rsidR="00276AAD" w:rsidRPr="000764B5">
        <w:rPr>
          <w:rFonts w:ascii="Times New Roman" w:hAnsi="Times New Roman" w:cs="Times New Roman"/>
          <w:iCs/>
          <w:color w:val="000000"/>
        </w:rPr>
        <w:t>actin</w:t>
      </w:r>
      <w:proofErr w:type="spellEnd"/>
      <w:r w:rsidR="00276AAD" w:rsidRPr="000764B5">
        <w:rPr>
          <w:rFonts w:ascii="Times New Roman" w:hAnsi="Times New Roman" w:cs="Times New Roman"/>
          <w:iCs/>
          <w:color w:val="000000"/>
        </w:rPr>
        <w:t xml:space="preserve"> cables with an increased </w:t>
      </w:r>
      <w:proofErr w:type="spellStart"/>
      <w:r w:rsidR="00276AAD" w:rsidRPr="000764B5">
        <w:rPr>
          <w:rFonts w:ascii="Times New Roman" w:hAnsi="Times New Roman" w:cs="Times New Roman"/>
          <w:iCs/>
          <w:color w:val="000000"/>
        </w:rPr>
        <w:t>actin</w:t>
      </w:r>
      <w:proofErr w:type="spellEnd"/>
      <w:r w:rsidR="00276AAD" w:rsidRPr="000764B5">
        <w:rPr>
          <w:rFonts w:ascii="Times New Roman" w:hAnsi="Times New Roman" w:cs="Times New Roman"/>
          <w:iCs/>
          <w:color w:val="000000"/>
        </w:rPr>
        <w:t xml:space="preserve"> cable</w:t>
      </w:r>
      <w:ins w:id="1645" w:author="JOSE CANSADO VIZOSO" w:date="2023-01-13T16:33:00Z">
        <w:r w:rsidR="00C64D0D">
          <w:rPr>
            <w:rFonts w:ascii="Times New Roman" w:hAnsi="Times New Roman" w:cs="Times New Roman"/>
            <w:iCs/>
            <w:color w:val="000000"/>
          </w:rPr>
          <w:t>-</w:t>
        </w:r>
      </w:ins>
      <w:del w:id="1646" w:author="JOSE CANSADO VIZOSO" w:date="2023-01-13T16:33:00Z">
        <w:r w:rsidR="00276AAD" w:rsidRPr="000764B5" w:rsidDel="00C64D0D">
          <w:rPr>
            <w:rFonts w:ascii="Times New Roman" w:hAnsi="Times New Roman" w:cs="Times New Roman"/>
            <w:iCs/>
            <w:color w:val="000000"/>
          </w:rPr>
          <w:delText xml:space="preserve"> </w:delText>
        </w:r>
      </w:del>
      <w:r w:rsidR="00276AAD" w:rsidRPr="000764B5">
        <w:rPr>
          <w:rFonts w:ascii="Times New Roman" w:hAnsi="Times New Roman" w:cs="Times New Roman"/>
          <w:iCs/>
          <w:color w:val="000000"/>
        </w:rPr>
        <w:t>to</w:t>
      </w:r>
      <w:ins w:id="1647" w:author="JOSE CANSADO VIZOSO" w:date="2023-01-13T16:33:00Z">
        <w:r w:rsidR="00C64D0D">
          <w:rPr>
            <w:rFonts w:ascii="Times New Roman" w:hAnsi="Times New Roman" w:cs="Times New Roman"/>
            <w:iCs/>
            <w:color w:val="000000"/>
          </w:rPr>
          <w:t>-</w:t>
        </w:r>
      </w:ins>
      <w:del w:id="1648" w:author="JOSE CANSADO VIZOSO" w:date="2023-01-13T16:33:00Z">
        <w:r w:rsidR="00276AAD" w:rsidRPr="000764B5" w:rsidDel="00C64D0D">
          <w:rPr>
            <w:rFonts w:ascii="Times New Roman" w:hAnsi="Times New Roman" w:cs="Times New Roman"/>
            <w:iCs/>
            <w:color w:val="000000"/>
          </w:rPr>
          <w:delText xml:space="preserve"> </w:delText>
        </w:r>
      </w:del>
      <w:r w:rsidR="00276AAD" w:rsidRPr="000764B5">
        <w:rPr>
          <w:rFonts w:ascii="Times New Roman" w:hAnsi="Times New Roman" w:cs="Times New Roman"/>
          <w:iCs/>
          <w:color w:val="000000"/>
        </w:rPr>
        <w:t>patch ratio (</w:t>
      </w:r>
      <w:ins w:id="1649" w:author="JOSE CANSADO VIZOSO" w:date="2023-01-10T15:40:00Z">
        <w:r w:rsidR="00EE7046" w:rsidRPr="00522126">
          <w:rPr>
            <w:rFonts w:ascii="Times New Roman" w:hAnsi="Times New Roman" w:cs="Times New Roman"/>
            <w:color w:val="000000"/>
          </w:rPr>
          <w:t xml:space="preserve">Figure </w:t>
        </w:r>
        <w:r w:rsidR="000112FD">
          <w:rPr>
            <w:rFonts w:ascii="Times New Roman" w:hAnsi="Times New Roman" w:cs="Times New Roman"/>
            <w:color w:val="000000"/>
          </w:rPr>
          <w:t>3</w:t>
        </w:r>
      </w:ins>
      <w:ins w:id="1650" w:author="JOSE CANSADO VIZOSO" w:date="2023-01-12T17:28:00Z">
        <w:r w:rsidR="000112FD">
          <w:rPr>
            <w:rFonts w:ascii="Times New Roman" w:hAnsi="Times New Roman" w:cs="Times New Roman"/>
            <w:color w:val="000000"/>
          </w:rPr>
          <w:t>-</w:t>
        </w:r>
      </w:ins>
      <w:ins w:id="1651" w:author="JOSE CANSADO VIZOSO" w:date="2023-01-10T15:40:00Z">
        <w:r w:rsidR="00EE7046">
          <w:rPr>
            <w:rFonts w:ascii="Times New Roman" w:hAnsi="Times New Roman" w:cs="Times New Roman"/>
            <w:color w:val="000000"/>
          </w:rPr>
          <w:t>figure supplement 2D</w:t>
        </w:r>
      </w:ins>
      <w:del w:id="1652" w:author="JOSE CANSADO VIZOSO" w:date="2023-01-10T15:40:00Z">
        <w:r w:rsidR="00276AAD" w:rsidRPr="000764B5" w:rsidDel="00EE7046">
          <w:rPr>
            <w:rFonts w:ascii="Times New Roman" w:hAnsi="Times New Roman" w:cs="Times New Roman"/>
            <w:iCs/>
            <w:color w:val="000000"/>
          </w:rPr>
          <w:delText>Fig</w:delText>
        </w:r>
        <w:r w:rsidR="00D252AD" w:rsidDel="00EE7046">
          <w:rPr>
            <w:rFonts w:ascii="Times New Roman" w:hAnsi="Times New Roman" w:cs="Times New Roman"/>
            <w:iCs/>
            <w:color w:val="000000"/>
          </w:rPr>
          <w:delText>ure 3D-</w:delText>
        </w:r>
        <w:r w:rsidR="00276AAD" w:rsidRPr="000764B5" w:rsidDel="00EE7046">
          <w:rPr>
            <w:rFonts w:ascii="Times New Roman" w:hAnsi="Times New Roman" w:cs="Times New Roman"/>
            <w:iCs/>
            <w:color w:val="000000"/>
          </w:rPr>
          <w:delText>E</w:delText>
        </w:r>
      </w:del>
      <w:r w:rsidR="00276AAD" w:rsidRPr="000764B5">
        <w:rPr>
          <w:rFonts w:ascii="Times New Roman" w:hAnsi="Times New Roman" w:cs="Times New Roman"/>
          <w:iCs/>
          <w:color w:val="000000"/>
        </w:rPr>
        <w:t>)</w:t>
      </w:r>
      <w:del w:id="1653" w:author="JOSE CANSADO VIZOSO" w:date="2023-02-06T10:55:00Z">
        <w:r w:rsidR="00276AAD" w:rsidRPr="000764B5" w:rsidDel="00B55686">
          <w:rPr>
            <w:rFonts w:ascii="Times New Roman" w:hAnsi="Times New Roman" w:cs="Times New Roman"/>
            <w:iCs/>
            <w:color w:val="000000"/>
          </w:rPr>
          <w:delText>,</w:delText>
        </w:r>
      </w:del>
      <w:r w:rsidR="00276AAD" w:rsidRPr="000764B5">
        <w:rPr>
          <w:rFonts w:ascii="Times New Roman" w:hAnsi="Times New Roman" w:cs="Times New Roman"/>
          <w:iCs/>
          <w:color w:val="000000"/>
        </w:rPr>
        <w:t xml:space="preserve"> and required </w:t>
      </w:r>
      <w:r w:rsidR="00276AAD" w:rsidRPr="000764B5">
        <w:rPr>
          <w:rFonts w:ascii="Times New Roman" w:hAnsi="Times New Roman" w:cs="Times New Roman"/>
          <w:color w:val="000000"/>
        </w:rPr>
        <w:t xml:space="preserve">a shorter time for CAR assembly </w:t>
      </w:r>
      <w:del w:id="1654" w:author="JOSE CANSADO VIZOSO" w:date="2023-01-10T15:41:00Z">
        <w:r w:rsidR="00276AAD" w:rsidRPr="000764B5" w:rsidDel="00EE7046">
          <w:rPr>
            <w:rFonts w:ascii="Times New Roman" w:hAnsi="Times New Roman" w:cs="Times New Roman"/>
            <w:color w:val="000000"/>
          </w:rPr>
          <w:delText xml:space="preserve">and disassembly </w:delText>
        </w:r>
      </w:del>
      <w:del w:id="1655" w:author="JOSE CANSADO VIZOSO" w:date="2023-01-13T16:34:00Z">
        <w:r w:rsidR="00276AAD" w:rsidRPr="000764B5" w:rsidDel="00C64D0D">
          <w:rPr>
            <w:rFonts w:ascii="Times New Roman" w:hAnsi="Times New Roman" w:cs="Times New Roman"/>
            <w:color w:val="000000"/>
          </w:rPr>
          <w:delText>as compared to</w:delText>
        </w:r>
      </w:del>
      <w:ins w:id="1656" w:author="JOSE CANSADO VIZOSO" w:date="2023-01-13T16:34:00Z">
        <w:r w:rsidR="00C64D0D">
          <w:rPr>
            <w:rFonts w:ascii="Times New Roman" w:hAnsi="Times New Roman" w:cs="Times New Roman"/>
            <w:color w:val="000000"/>
          </w:rPr>
          <w:t>than</w:t>
        </w:r>
      </w:ins>
      <w:r w:rsidR="00276AAD" w:rsidRPr="000764B5">
        <w:rPr>
          <w:rFonts w:ascii="Times New Roman" w:hAnsi="Times New Roman" w:cs="Times New Roman"/>
          <w:color w:val="000000"/>
        </w:rPr>
        <w:t xml:space="preserve"> the wild</w:t>
      </w:r>
      <w:del w:id="1657" w:author="JOSE CANSADO VIZOSO" w:date="2023-01-30T13:48:00Z">
        <w:r w:rsidR="00276AAD" w:rsidRPr="000764B5" w:rsidDel="000D465C">
          <w:rPr>
            <w:rFonts w:ascii="Times New Roman" w:hAnsi="Times New Roman" w:cs="Times New Roman"/>
            <w:color w:val="000000"/>
          </w:rPr>
          <w:delText xml:space="preserve"> </w:delText>
        </w:r>
      </w:del>
      <w:ins w:id="1658" w:author="JOSE CANSADO VIZOSO" w:date="2023-02-06T11:14:00Z">
        <w:r w:rsidR="00786662">
          <w:rPr>
            <w:rFonts w:ascii="Times New Roman" w:hAnsi="Times New Roman" w:cs="Times New Roman"/>
            <w:color w:val="000000"/>
          </w:rPr>
          <w:t>-</w:t>
        </w:r>
      </w:ins>
      <w:r w:rsidR="00276AAD" w:rsidRPr="000764B5">
        <w:rPr>
          <w:rFonts w:ascii="Times New Roman" w:hAnsi="Times New Roman" w:cs="Times New Roman"/>
          <w:color w:val="000000"/>
        </w:rPr>
        <w:t>type (Fig</w:t>
      </w:r>
      <w:r w:rsidR="00D252AD">
        <w:rPr>
          <w:rFonts w:ascii="Times New Roman" w:hAnsi="Times New Roman" w:cs="Times New Roman"/>
          <w:color w:val="000000"/>
        </w:rPr>
        <w:t>ure 3</w:t>
      </w:r>
      <w:del w:id="1659" w:author="JOSE CANSADO VIZOSO" w:date="2023-01-10T15:42:00Z">
        <w:r w:rsidR="00D252AD" w:rsidDel="00EE7046">
          <w:rPr>
            <w:rFonts w:ascii="Times New Roman" w:hAnsi="Times New Roman" w:cs="Times New Roman"/>
            <w:color w:val="000000"/>
          </w:rPr>
          <w:delText>F-</w:delText>
        </w:r>
        <w:r w:rsidR="00276AAD" w:rsidRPr="000764B5" w:rsidDel="00EE7046">
          <w:rPr>
            <w:rFonts w:ascii="Times New Roman" w:hAnsi="Times New Roman" w:cs="Times New Roman"/>
            <w:color w:val="000000"/>
          </w:rPr>
          <w:delText>G</w:delText>
        </w:r>
      </w:del>
      <w:ins w:id="1660" w:author="JOSE CANSADO VIZOSO" w:date="2023-01-10T15:42:00Z">
        <w:r w:rsidR="00EE7046">
          <w:rPr>
            <w:rFonts w:ascii="Times New Roman" w:hAnsi="Times New Roman" w:cs="Times New Roman"/>
            <w:color w:val="000000"/>
          </w:rPr>
          <w:t>D</w:t>
        </w:r>
      </w:ins>
      <w:ins w:id="1661" w:author="JOSE CANSADO VIZOSO" w:date="2023-01-10T15:45:00Z">
        <w:r w:rsidR="00EE7046">
          <w:rPr>
            <w:rFonts w:ascii="Times New Roman" w:hAnsi="Times New Roman" w:cs="Times New Roman"/>
            <w:color w:val="000000"/>
          </w:rPr>
          <w:t>-E</w:t>
        </w:r>
      </w:ins>
      <w:r w:rsidR="00276AAD" w:rsidRPr="000764B5">
        <w:rPr>
          <w:rFonts w:ascii="Times New Roman" w:hAnsi="Times New Roman" w:cs="Times New Roman"/>
          <w:color w:val="000000"/>
        </w:rPr>
        <w:t xml:space="preserve">). Most importantly, </w:t>
      </w:r>
      <w:ins w:id="1662" w:author="JOSE CANSADO VIZOSO" w:date="2023-01-12T17:30:00Z">
        <w:r w:rsidR="000112FD" w:rsidRPr="000764B5">
          <w:rPr>
            <w:rFonts w:ascii="Times New Roman" w:hAnsi="Times New Roman" w:cs="Times New Roman"/>
            <w:i/>
            <w:iCs/>
            <w:color w:val="000000"/>
          </w:rPr>
          <w:t>for3-DAD</w:t>
        </w:r>
        <w:r w:rsidR="000112FD" w:rsidRPr="000764B5">
          <w:rPr>
            <w:rFonts w:ascii="Times New Roman" w:hAnsi="Times New Roman" w:cs="Times New Roman"/>
            <w:iCs/>
            <w:color w:val="000000"/>
          </w:rPr>
          <w:t xml:space="preserve"> </w:t>
        </w:r>
      </w:ins>
      <w:del w:id="1663" w:author="JOSE CANSADO VIZOSO" w:date="2023-01-10T15:47:00Z">
        <w:r w:rsidR="00276AAD" w:rsidRPr="000764B5" w:rsidDel="00EE7046">
          <w:rPr>
            <w:rFonts w:ascii="Times New Roman" w:hAnsi="Times New Roman" w:cs="Times New Roman"/>
            <w:color w:val="000000"/>
          </w:rPr>
          <w:delText xml:space="preserve">the simultaneous </w:delText>
        </w:r>
      </w:del>
      <w:r w:rsidR="00276AAD" w:rsidRPr="000764B5">
        <w:rPr>
          <w:rFonts w:ascii="Times New Roman" w:hAnsi="Times New Roman" w:cs="Times New Roman"/>
          <w:iCs/>
          <w:color w:val="000000"/>
        </w:rPr>
        <w:t>expression</w:t>
      </w:r>
      <w:r w:rsidR="00276AAD" w:rsidRPr="000764B5">
        <w:rPr>
          <w:rFonts w:ascii="Times New Roman" w:hAnsi="Times New Roman" w:cs="Times New Roman"/>
          <w:color w:val="000000"/>
        </w:rPr>
        <w:t xml:space="preserve"> </w:t>
      </w:r>
      <w:ins w:id="1664" w:author="JOSE CANSADO VIZOSO" w:date="2023-01-13T16:34:00Z">
        <w:r w:rsidR="00C64D0D">
          <w:rPr>
            <w:rFonts w:ascii="Times New Roman" w:hAnsi="Times New Roman" w:cs="Times New Roman"/>
            <w:color w:val="000000"/>
          </w:rPr>
          <w:t xml:space="preserve">largely </w:t>
        </w:r>
      </w:ins>
      <w:del w:id="1665" w:author="JOSE CANSADO VIZOSO" w:date="2023-01-12T17:30:00Z">
        <w:r w:rsidR="00276AAD" w:rsidRPr="000764B5" w:rsidDel="000112FD">
          <w:rPr>
            <w:rFonts w:ascii="Times New Roman" w:hAnsi="Times New Roman" w:cs="Times New Roman"/>
            <w:color w:val="000000"/>
          </w:rPr>
          <w:delText xml:space="preserve">of the </w:delText>
        </w:r>
      </w:del>
      <w:del w:id="1666" w:author="JOSE CANSADO VIZOSO" w:date="2022-12-12T15:17:00Z">
        <w:r w:rsidR="00276AAD" w:rsidRPr="000764B5" w:rsidDel="00CB4009">
          <w:rPr>
            <w:rFonts w:ascii="Times New Roman" w:hAnsi="Times New Roman" w:cs="Times New Roman"/>
            <w:i/>
            <w:iCs/>
            <w:color w:val="000000"/>
          </w:rPr>
          <w:delText>for3-DAD</w:delText>
        </w:r>
        <w:r w:rsidR="00276AAD" w:rsidRPr="000764B5" w:rsidDel="00CB4009">
          <w:rPr>
            <w:rFonts w:ascii="Times New Roman" w:hAnsi="Times New Roman" w:cs="Times New Roman"/>
            <w:iCs/>
            <w:color w:val="000000"/>
          </w:rPr>
          <w:delText xml:space="preserve"> allele </w:delText>
        </w:r>
      </w:del>
      <w:del w:id="1667" w:author="JOSE CANSADO VIZOSO" w:date="2023-01-10T15:46:00Z">
        <w:r w:rsidR="00276AAD" w:rsidRPr="000764B5" w:rsidDel="00EE7046">
          <w:rPr>
            <w:rFonts w:ascii="Times New Roman" w:hAnsi="Times New Roman" w:cs="Times New Roman"/>
            <w:iCs/>
            <w:color w:val="000000"/>
          </w:rPr>
          <w:delText xml:space="preserve">in </w:delText>
        </w:r>
        <w:r w:rsidR="00276AAD" w:rsidRPr="000764B5" w:rsidDel="00EE7046">
          <w:rPr>
            <w:rFonts w:ascii="Times New Roman" w:hAnsi="Times New Roman" w:cs="Times New Roman"/>
            <w:i/>
            <w:color w:val="000000"/>
            <w:lang w:val="en-GB"/>
          </w:rPr>
          <w:delText>rlc1-S35A</w:delText>
        </w:r>
        <w:r w:rsidR="00276AAD" w:rsidRPr="000764B5" w:rsidDel="00EE7046">
          <w:rPr>
            <w:rFonts w:ascii="Times New Roman" w:hAnsi="Times New Roman" w:cs="Times New Roman"/>
            <w:color w:val="000000"/>
            <w:lang w:val="en-GB"/>
          </w:rPr>
          <w:delText xml:space="preserve"> cells </w:delText>
        </w:r>
      </w:del>
      <w:r w:rsidR="00276AAD" w:rsidRPr="000764B5">
        <w:rPr>
          <w:rFonts w:ascii="Times New Roman" w:hAnsi="Times New Roman" w:cs="Times New Roman"/>
          <w:iCs/>
          <w:color w:val="000000"/>
        </w:rPr>
        <w:t xml:space="preserve">suppressed </w:t>
      </w:r>
      <w:del w:id="1668" w:author="JOSE CANSADO VIZOSO" w:date="2023-01-13T16:34:00Z">
        <w:r w:rsidR="00276AAD" w:rsidRPr="000764B5" w:rsidDel="00C64D0D">
          <w:rPr>
            <w:rFonts w:ascii="Times New Roman" w:hAnsi="Times New Roman" w:cs="Times New Roman"/>
            <w:iCs/>
            <w:color w:val="000000"/>
          </w:rPr>
          <w:delText xml:space="preserve">to a large extent </w:delText>
        </w:r>
      </w:del>
      <w:r w:rsidR="00276AAD" w:rsidRPr="000764B5">
        <w:rPr>
          <w:rFonts w:ascii="Times New Roman" w:hAnsi="Times New Roman" w:cs="Times New Roman"/>
          <w:iCs/>
          <w:color w:val="000000"/>
        </w:rPr>
        <w:t>the</w:t>
      </w:r>
      <w:ins w:id="1669" w:author="JOSE CANSADO VIZOSO" w:date="2023-01-10T15:47:00Z">
        <w:r w:rsidR="00EE7046">
          <w:rPr>
            <w:rFonts w:ascii="Times New Roman" w:hAnsi="Times New Roman" w:cs="Times New Roman"/>
            <w:iCs/>
            <w:color w:val="000000"/>
          </w:rPr>
          <w:t xml:space="preserve"> </w:t>
        </w:r>
      </w:ins>
      <w:del w:id="1670" w:author="JOSE CANSADO VIZOSO" w:date="2023-01-10T15:46:00Z">
        <w:r w:rsidR="00276AAD" w:rsidRPr="000764B5" w:rsidDel="00EE7046">
          <w:rPr>
            <w:rFonts w:ascii="Times New Roman" w:hAnsi="Times New Roman" w:cs="Times New Roman"/>
            <w:iCs/>
            <w:color w:val="000000"/>
          </w:rPr>
          <w:delText xml:space="preserve">ir </w:delText>
        </w:r>
      </w:del>
      <w:r w:rsidR="00276AAD" w:rsidRPr="000764B5">
        <w:rPr>
          <w:rFonts w:ascii="Times New Roman" w:hAnsi="Times New Roman" w:cs="Times New Roman"/>
          <w:iCs/>
          <w:color w:val="000000"/>
        </w:rPr>
        <w:t>altered cable organization (</w:t>
      </w:r>
      <w:ins w:id="1671" w:author="JOSE CANSADO VIZOSO" w:date="2023-01-10T15:43:00Z">
        <w:r w:rsidR="00EE7046" w:rsidRPr="00522126">
          <w:rPr>
            <w:rFonts w:ascii="Times New Roman" w:hAnsi="Times New Roman" w:cs="Times New Roman"/>
            <w:color w:val="000000"/>
          </w:rPr>
          <w:t xml:space="preserve">Figure </w:t>
        </w:r>
        <w:r w:rsidR="003B6665">
          <w:rPr>
            <w:rFonts w:ascii="Times New Roman" w:hAnsi="Times New Roman" w:cs="Times New Roman"/>
            <w:color w:val="000000"/>
          </w:rPr>
          <w:t>3</w:t>
        </w:r>
      </w:ins>
      <w:ins w:id="1672" w:author="JOSE CANSADO VIZOSO" w:date="2023-01-12T17:37:00Z">
        <w:r w:rsidR="003B6665">
          <w:rPr>
            <w:rFonts w:ascii="Times New Roman" w:hAnsi="Times New Roman" w:cs="Times New Roman"/>
            <w:color w:val="000000"/>
          </w:rPr>
          <w:t>-</w:t>
        </w:r>
      </w:ins>
      <w:ins w:id="1673" w:author="JOSE CANSADO VIZOSO" w:date="2023-01-10T15:43:00Z">
        <w:r w:rsidR="00EE7046">
          <w:rPr>
            <w:rFonts w:ascii="Times New Roman" w:hAnsi="Times New Roman" w:cs="Times New Roman"/>
            <w:color w:val="000000"/>
          </w:rPr>
          <w:t>figure supplement 2D</w:t>
        </w:r>
      </w:ins>
      <w:del w:id="1674" w:author="JOSE CANSADO VIZOSO" w:date="2023-01-10T15:43:00Z">
        <w:r w:rsidR="00522126" w:rsidDel="00EE7046">
          <w:rPr>
            <w:rFonts w:ascii="Times New Roman" w:hAnsi="Times New Roman" w:cs="Times New Roman"/>
            <w:iCs/>
            <w:color w:val="000000"/>
          </w:rPr>
          <w:delText>Figure</w:delText>
        </w:r>
        <w:r w:rsidR="00D252AD" w:rsidDel="00EE7046">
          <w:rPr>
            <w:rFonts w:ascii="Times New Roman" w:hAnsi="Times New Roman" w:cs="Times New Roman"/>
            <w:iCs/>
            <w:color w:val="000000"/>
          </w:rPr>
          <w:delText xml:space="preserve"> 3D-</w:delText>
        </w:r>
        <w:r w:rsidR="00276AAD" w:rsidRPr="000764B5" w:rsidDel="00EE7046">
          <w:rPr>
            <w:rFonts w:ascii="Times New Roman" w:hAnsi="Times New Roman" w:cs="Times New Roman"/>
            <w:iCs/>
            <w:color w:val="000000"/>
          </w:rPr>
          <w:delText>E</w:delText>
        </w:r>
      </w:del>
      <w:r w:rsidR="00276AAD" w:rsidRPr="000764B5">
        <w:rPr>
          <w:rFonts w:ascii="Times New Roman" w:hAnsi="Times New Roman" w:cs="Times New Roman"/>
          <w:iCs/>
          <w:color w:val="000000"/>
        </w:rPr>
        <w:t xml:space="preserve">), </w:t>
      </w:r>
      <w:ins w:id="1675" w:author="JOSE CANSADO VIZOSO" w:date="2023-02-01T17:51:00Z">
        <w:r w:rsidR="00971991">
          <w:rPr>
            <w:rFonts w:ascii="Times New Roman" w:hAnsi="Times New Roman" w:cs="Times New Roman"/>
            <w:iCs/>
            <w:color w:val="000000"/>
          </w:rPr>
          <w:t xml:space="preserve">the </w:t>
        </w:r>
      </w:ins>
      <w:proofErr w:type="spellStart"/>
      <w:r w:rsidR="00276AAD" w:rsidRPr="000764B5">
        <w:rPr>
          <w:rFonts w:ascii="Times New Roman" w:hAnsi="Times New Roman" w:cs="Times New Roman"/>
          <w:iCs/>
          <w:color w:val="000000"/>
        </w:rPr>
        <w:t>cytokinetic</w:t>
      </w:r>
      <w:proofErr w:type="spellEnd"/>
      <w:r w:rsidR="00276AAD" w:rsidRPr="000764B5">
        <w:rPr>
          <w:rFonts w:ascii="Times New Roman" w:hAnsi="Times New Roman" w:cs="Times New Roman"/>
          <w:iCs/>
          <w:color w:val="000000"/>
        </w:rPr>
        <w:t xml:space="preserve"> delay</w:t>
      </w:r>
      <w:ins w:id="1676" w:author="JOSE CANSADO VIZOSO" w:date="2023-01-10T15:43:00Z">
        <w:r w:rsidR="00EE7046">
          <w:rPr>
            <w:rFonts w:ascii="Times New Roman" w:hAnsi="Times New Roman" w:cs="Times New Roman"/>
            <w:iCs/>
            <w:color w:val="000000"/>
          </w:rPr>
          <w:t xml:space="preserve"> and reduce</w:t>
        </w:r>
      </w:ins>
      <w:ins w:id="1677" w:author="JOSE CANSADO VIZOSO" w:date="2023-01-10T15:44:00Z">
        <w:r w:rsidR="00EE7046">
          <w:rPr>
            <w:rFonts w:ascii="Times New Roman" w:hAnsi="Times New Roman" w:cs="Times New Roman"/>
            <w:iCs/>
            <w:color w:val="000000"/>
          </w:rPr>
          <w:t>d</w:t>
        </w:r>
      </w:ins>
      <w:ins w:id="1678" w:author="JOSE CANSADO VIZOSO" w:date="2023-01-10T15:43:00Z">
        <w:r w:rsidR="00EE7046">
          <w:rPr>
            <w:rFonts w:ascii="Times New Roman" w:hAnsi="Times New Roman" w:cs="Times New Roman"/>
            <w:iCs/>
            <w:color w:val="000000"/>
          </w:rPr>
          <w:t xml:space="preserve"> constriction rate</w:t>
        </w:r>
      </w:ins>
      <w:ins w:id="1679" w:author="JOSE CANSADO VIZOSO" w:date="2023-01-10T15:44:00Z">
        <w:r w:rsidR="00EE7046">
          <w:rPr>
            <w:rFonts w:ascii="Times New Roman" w:hAnsi="Times New Roman" w:cs="Times New Roman"/>
            <w:iCs/>
            <w:color w:val="000000"/>
          </w:rPr>
          <w:t xml:space="preserve"> (</w:t>
        </w:r>
        <w:r w:rsidR="00EE7046" w:rsidRPr="000764B5">
          <w:rPr>
            <w:rFonts w:ascii="Times New Roman" w:hAnsi="Times New Roman" w:cs="Times New Roman"/>
            <w:color w:val="000000"/>
          </w:rPr>
          <w:t>Fig</w:t>
        </w:r>
        <w:r w:rsidR="00EE7046">
          <w:rPr>
            <w:rFonts w:ascii="Times New Roman" w:hAnsi="Times New Roman" w:cs="Times New Roman"/>
            <w:color w:val="000000"/>
          </w:rPr>
          <w:t>ure 3D</w:t>
        </w:r>
      </w:ins>
      <w:ins w:id="1680" w:author="JOSE CANSADO VIZOSO" w:date="2023-01-10T15:45:00Z">
        <w:r w:rsidR="00EE7046">
          <w:rPr>
            <w:rFonts w:ascii="Times New Roman" w:hAnsi="Times New Roman" w:cs="Times New Roman"/>
            <w:color w:val="000000"/>
          </w:rPr>
          <w:t>-E</w:t>
        </w:r>
      </w:ins>
      <w:ins w:id="1681" w:author="JOSE CANSADO VIZOSO" w:date="2023-01-10T15:44:00Z">
        <w:r w:rsidR="00EE7046">
          <w:rPr>
            <w:rFonts w:ascii="Times New Roman" w:hAnsi="Times New Roman" w:cs="Times New Roman"/>
            <w:color w:val="000000"/>
          </w:rPr>
          <w:t>)</w:t>
        </w:r>
      </w:ins>
      <w:del w:id="1682" w:author="JOSE CANSADO VIZOSO" w:date="2023-01-10T15:46:00Z">
        <w:r w:rsidR="00276AAD" w:rsidRPr="000764B5" w:rsidDel="00EE7046">
          <w:rPr>
            <w:rFonts w:ascii="Times New Roman" w:hAnsi="Times New Roman" w:cs="Times New Roman"/>
            <w:iCs/>
            <w:color w:val="000000"/>
          </w:rPr>
          <w:delText xml:space="preserve"> and</w:delText>
        </w:r>
      </w:del>
      <w:ins w:id="1683" w:author="JOSE CANSADO VIZOSO" w:date="2023-01-10T15:46:00Z">
        <w:r w:rsidR="00EE7046">
          <w:rPr>
            <w:rFonts w:ascii="Times New Roman" w:hAnsi="Times New Roman" w:cs="Times New Roman"/>
            <w:iCs/>
            <w:color w:val="000000"/>
          </w:rPr>
          <w:t>,</w:t>
        </w:r>
      </w:ins>
      <w:ins w:id="1684" w:author="JOSE CANSADO VIZOSO" w:date="2023-02-01T17:51:00Z">
        <w:r w:rsidR="00971991">
          <w:rPr>
            <w:rFonts w:ascii="Times New Roman" w:hAnsi="Times New Roman" w:cs="Times New Roman"/>
            <w:iCs/>
            <w:color w:val="000000"/>
          </w:rPr>
          <w:t xml:space="preserve"> the</w:t>
        </w:r>
      </w:ins>
      <w:r w:rsidR="00276AAD" w:rsidRPr="000764B5">
        <w:rPr>
          <w:rFonts w:ascii="Times New Roman" w:hAnsi="Times New Roman" w:cs="Times New Roman"/>
          <w:iCs/>
          <w:color w:val="000000"/>
        </w:rPr>
        <w:t xml:space="preserve"> </w:t>
      </w:r>
      <w:proofErr w:type="spellStart"/>
      <w:r w:rsidR="00276AAD" w:rsidRPr="000764B5">
        <w:rPr>
          <w:rFonts w:ascii="Times New Roman" w:hAnsi="Times New Roman" w:cs="Times New Roman"/>
          <w:iCs/>
          <w:color w:val="000000"/>
        </w:rPr>
        <w:t>multiseptated</w:t>
      </w:r>
      <w:proofErr w:type="spellEnd"/>
      <w:r w:rsidR="00276AAD" w:rsidRPr="000764B5">
        <w:rPr>
          <w:rFonts w:ascii="Times New Roman" w:hAnsi="Times New Roman" w:cs="Times New Roman"/>
          <w:iCs/>
          <w:color w:val="000000"/>
        </w:rPr>
        <w:t xml:space="preserve"> phenotype (</w:t>
      </w:r>
      <w:del w:id="1685" w:author="JOSE CANSADO VIZOSO" w:date="2023-01-10T15:45:00Z">
        <w:r w:rsidR="00276AAD" w:rsidRPr="000764B5" w:rsidDel="00EE7046">
          <w:rPr>
            <w:rFonts w:ascii="Times New Roman" w:hAnsi="Times New Roman" w:cs="Times New Roman"/>
            <w:iCs/>
            <w:color w:val="000000"/>
          </w:rPr>
          <w:delText>Fig</w:delText>
        </w:r>
        <w:r w:rsidR="00D252AD" w:rsidDel="00EE7046">
          <w:rPr>
            <w:rFonts w:ascii="Times New Roman" w:hAnsi="Times New Roman" w:cs="Times New Roman"/>
            <w:iCs/>
            <w:color w:val="000000"/>
          </w:rPr>
          <w:delText>ure</w:delText>
        </w:r>
        <w:r w:rsidR="00276AAD" w:rsidRPr="000764B5" w:rsidDel="00EE7046">
          <w:rPr>
            <w:rFonts w:ascii="Times New Roman" w:hAnsi="Times New Roman" w:cs="Times New Roman"/>
            <w:iCs/>
            <w:color w:val="000000"/>
          </w:rPr>
          <w:delText xml:space="preserve"> 3F-I</w:delText>
        </w:r>
      </w:del>
      <w:ins w:id="1686" w:author="JOSE CANSADO VIZOSO" w:date="2023-01-10T15:47:00Z">
        <w:r w:rsidR="00EE7046">
          <w:rPr>
            <w:rFonts w:ascii="Times New Roman" w:hAnsi="Times New Roman" w:cs="Times New Roman"/>
            <w:iCs/>
            <w:color w:val="000000"/>
          </w:rPr>
          <w:t xml:space="preserve">Figure 3F; </w:t>
        </w:r>
      </w:ins>
      <w:ins w:id="1687" w:author="JOSE CANSADO VIZOSO" w:date="2023-01-10T15:48:00Z">
        <w:r w:rsidR="00EE7046" w:rsidRPr="00522126">
          <w:rPr>
            <w:rFonts w:ascii="Times New Roman" w:hAnsi="Times New Roman" w:cs="Times New Roman"/>
            <w:color w:val="000000"/>
          </w:rPr>
          <w:t xml:space="preserve">Figure </w:t>
        </w:r>
        <w:r w:rsidR="000112FD">
          <w:rPr>
            <w:rFonts w:ascii="Times New Roman" w:hAnsi="Times New Roman" w:cs="Times New Roman"/>
            <w:color w:val="000000"/>
          </w:rPr>
          <w:t>3</w:t>
        </w:r>
      </w:ins>
      <w:ins w:id="1688" w:author="JOSE CANSADO VIZOSO" w:date="2023-01-12T17:32:00Z">
        <w:r w:rsidR="000112FD">
          <w:rPr>
            <w:rFonts w:ascii="Times New Roman" w:hAnsi="Times New Roman" w:cs="Times New Roman"/>
            <w:color w:val="000000"/>
          </w:rPr>
          <w:t>-</w:t>
        </w:r>
      </w:ins>
      <w:ins w:id="1689" w:author="JOSE CANSADO VIZOSO" w:date="2023-01-10T15:48:00Z">
        <w:r w:rsidR="00EE7046">
          <w:rPr>
            <w:rFonts w:ascii="Times New Roman" w:hAnsi="Times New Roman" w:cs="Times New Roman"/>
            <w:color w:val="000000"/>
          </w:rPr>
          <w:t>figure supplement 2E</w:t>
        </w:r>
      </w:ins>
      <w:r w:rsidR="00276AAD" w:rsidRPr="000764B5">
        <w:rPr>
          <w:rFonts w:ascii="Times New Roman" w:hAnsi="Times New Roman" w:cs="Times New Roman"/>
          <w:iCs/>
          <w:color w:val="000000"/>
        </w:rPr>
        <w:t xml:space="preserve">), and </w:t>
      </w:r>
      <w:ins w:id="1690" w:author="JOSE CANSADO VIZOSO" w:date="2023-02-01T17:51:00Z">
        <w:r w:rsidR="00971991">
          <w:rPr>
            <w:rFonts w:ascii="Times New Roman" w:hAnsi="Times New Roman" w:cs="Times New Roman"/>
            <w:iCs/>
            <w:color w:val="000000"/>
          </w:rPr>
          <w:t xml:space="preserve">the </w:t>
        </w:r>
      </w:ins>
      <w:r w:rsidR="00276AAD" w:rsidRPr="000764B5">
        <w:rPr>
          <w:rFonts w:ascii="Times New Roman" w:hAnsi="Times New Roman" w:cs="Times New Roman"/>
          <w:iCs/>
          <w:color w:val="000000"/>
        </w:rPr>
        <w:t xml:space="preserve">defective growth </w:t>
      </w:r>
      <w:r w:rsidR="00276AAD" w:rsidRPr="000764B5">
        <w:rPr>
          <w:rFonts w:ascii="Times New Roman" w:hAnsi="Times New Roman" w:cs="Times New Roman"/>
          <w:color w:val="000000"/>
          <w:lang w:val="en-GB"/>
        </w:rPr>
        <w:t xml:space="preserve">in </w:t>
      </w:r>
      <w:del w:id="1691" w:author="JOSE CANSADO VIZOSO" w:date="2023-01-17T13:22:00Z">
        <w:r w:rsidR="00276AAD" w:rsidRPr="000764B5" w:rsidDel="000D2194">
          <w:rPr>
            <w:rFonts w:ascii="Times New Roman" w:hAnsi="Times New Roman" w:cs="Times New Roman"/>
            <w:color w:val="000000"/>
            <w:lang w:val="en-GB"/>
          </w:rPr>
          <w:delText>gly</w:delText>
        </w:r>
      </w:del>
      <w:ins w:id="1692" w:author="JOSE CANSADO VIZOSO" w:date="2023-01-17T13:23:00Z">
        <w:r w:rsidR="000D2194">
          <w:rPr>
            <w:rFonts w:ascii="Times New Roman" w:hAnsi="Times New Roman" w:cs="Times New Roman"/>
            <w:color w:val="000000"/>
            <w:lang w:val="en-GB"/>
          </w:rPr>
          <w:t>gly</w:t>
        </w:r>
      </w:ins>
      <w:r w:rsidR="00276AAD" w:rsidRPr="000764B5">
        <w:rPr>
          <w:rFonts w:ascii="Times New Roman" w:hAnsi="Times New Roman" w:cs="Times New Roman"/>
          <w:color w:val="000000"/>
          <w:lang w:val="en-GB"/>
        </w:rPr>
        <w:t>cerol</w:t>
      </w:r>
      <w:del w:id="1693" w:author="JOSE CANSADO VIZOSO" w:date="2023-01-13T16:35:00Z">
        <w:r w:rsidR="00276AAD" w:rsidRPr="000764B5" w:rsidDel="00C64D0D">
          <w:rPr>
            <w:rFonts w:ascii="Times New Roman" w:hAnsi="Times New Roman" w:cs="Times New Roman"/>
            <w:color w:val="000000"/>
            <w:lang w:val="en-GB"/>
          </w:rPr>
          <w:delText>-rich medium</w:delText>
        </w:r>
      </w:del>
      <w:r w:rsidR="00276AAD" w:rsidRPr="000764B5">
        <w:rPr>
          <w:rFonts w:ascii="Times New Roman" w:hAnsi="Times New Roman" w:cs="Times New Roman"/>
          <w:color w:val="000000"/>
          <w:lang w:val="en-GB"/>
        </w:rPr>
        <w:t xml:space="preserve"> </w:t>
      </w:r>
      <w:ins w:id="1694" w:author="JOSE CANSADO VIZOSO" w:date="2023-01-10T15:46:00Z">
        <w:r w:rsidR="00EE7046">
          <w:rPr>
            <w:rFonts w:ascii="Times New Roman" w:hAnsi="Times New Roman" w:cs="Times New Roman"/>
            <w:iCs/>
            <w:color w:val="000000"/>
          </w:rPr>
          <w:t>of</w:t>
        </w:r>
        <w:r w:rsidR="00EE7046" w:rsidRPr="000764B5">
          <w:rPr>
            <w:rFonts w:ascii="Times New Roman" w:hAnsi="Times New Roman" w:cs="Times New Roman"/>
            <w:iCs/>
            <w:color w:val="000000"/>
          </w:rPr>
          <w:t xml:space="preserve"> </w:t>
        </w:r>
        <w:r w:rsidR="00EE7046" w:rsidRPr="000764B5">
          <w:rPr>
            <w:rFonts w:ascii="Times New Roman" w:hAnsi="Times New Roman" w:cs="Times New Roman"/>
            <w:i/>
            <w:color w:val="000000"/>
            <w:lang w:val="en-GB"/>
          </w:rPr>
          <w:t>rlc1-S35A</w:t>
        </w:r>
        <w:r w:rsidR="00EE7046" w:rsidRPr="000764B5">
          <w:rPr>
            <w:rFonts w:ascii="Times New Roman" w:hAnsi="Times New Roman" w:cs="Times New Roman"/>
            <w:color w:val="000000"/>
            <w:lang w:val="en-GB"/>
          </w:rPr>
          <w:t xml:space="preserve"> cells </w:t>
        </w:r>
      </w:ins>
      <w:r w:rsidR="00276AAD" w:rsidRPr="000764B5">
        <w:rPr>
          <w:rFonts w:ascii="Times New Roman" w:hAnsi="Times New Roman" w:cs="Times New Roman"/>
          <w:iCs/>
          <w:color w:val="000000"/>
        </w:rPr>
        <w:t>(</w:t>
      </w:r>
      <w:ins w:id="1695" w:author="JOSE CANSADO VIZOSO" w:date="2023-01-10T15:48:00Z">
        <w:r w:rsidR="00EE7046">
          <w:rPr>
            <w:rFonts w:ascii="Times New Roman" w:hAnsi="Times New Roman" w:cs="Times New Roman"/>
            <w:iCs/>
            <w:color w:val="000000"/>
          </w:rPr>
          <w:t>Figure 3G</w:t>
        </w:r>
      </w:ins>
      <w:del w:id="1696" w:author="JOSE CANSADO VIZOSO" w:date="2023-01-10T15:48:00Z">
        <w:r w:rsidR="00276AAD" w:rsidRPr="000764B5" w:rsidDel="00EE7046">
          <w:rPr>
            <w:rFonts w:ascii="Times New Roman" w:hAnsi="Times New Roman" w:cs="Times New Roman"/>
            <w:iCs/>
            <w:color w:val="000000"/>
          </w:rPr>
          <w:delText>Fig</w:delText>
        </w:r>
        <w:r w:rsidR="00D252AD" w:rsidDel="00EE7046">
          <w:rPr>
            <w:rFonts w:ascii="Times New Roman" w:hAnsi="Times New Roman" w:cs="Times New Roman"/>
            <w:iCs/>
            <w:color w:val="000000"/>
          </w:rPr>
          <w:delText>ure</w:delText>
        </w:r>
        <w:r w:rsidR="00276AAD" w:rsidRPr="000764B5" w:rsidDel="00EE7046">
          <w:rPr>
            <w:rFonts w:ascii="Times New Roman" w:hAnsi="Times New Roman" w:cs="Times New Roman"/>
            <w:iCs/>
            <w:color w:val="000000"/>
          </w:rPr>
          <w:delText xml:space="preserve"> 3J</w:delText>
        </w:r>
      </w:del>
      <w:r w:rsidR="00276AAD" w:rsidRPr="000764B5">
        <w:rPr>
          <w:rFonts w:ascii="Times New Roman" w:hAnsi="Times New Roman" w:cs="Times New Roman"/>
          <w:iCs/>
          <w:color w:val="000000"/>
        </w:rPr>
        <w:t>)</w:t>
      </w:r>
      <w:r w:rsidR="00276AAD" w:rsidRPr="000764B5">
        <w:rPr>
          <w:rFonts w:ascii="Times New Roman" w:hAnsi="Times New Roman" w:cs="Times New Roman"/>
          <w:color w:val="000000"/>
          <w:lang w:val="en-GB"/>
        </w:rPr>
        <w:t xml:space="preserve">. </w:t>
      </w:r>
      <w:del w:id="1697" w:author="JOSE CANSADO VIZOSO" w:date="2023-01-10T16:04:00Z">
        <w:r w:rsidR="00276AAD" w:rsidRPr="000764B5" w:rsidDel="00F1196A">
          <w:rPr>
            <w:rFonts w:ascii="Times New Roman" w:hAnsi="Times New Roman" w:cs="Times New Roman"/>
            <w:color w:val="000000"/>
            <w:lang w:val="en-GB"/>
          </w:rPr>
          <w:delText>The e</w:delText>
        </w:r>
      </w:del>
      <w:del w:id="1698" w:author="JOSE CANSADO VIZOSO" w:date="2023-01-13T16:35:00Z">
        <w:r w:rsidR="00276AAD" w:rsidRPr="000764B5" w:rsidDel="00C64D0D">
          <w:rPr>
            <w:rFonts w:ascii="Times New Roman" w:hAnsi="Times New Roman" w:cs="Times New Roman"/>
            <w:color w:val="000000"/>
            <w:lang w:val="en-GB"/>
          </w:rPr>
          <w:delText xml:space="preserve">xpression of </w:delText>
        </w:r>
      </w:del>
      <w:proofErr w:type="gramStart"/>
      <w:r w:rsidR="00276AAD" w:rsidRPr="000764B5">
        <w:rPr>
          <w:rFonts w:ascii="Times New Roman" w:hAnsi="Times New Roman" w:cs="Times New Roman"/>
          <w:i/>
          <w:iCs/>
          <w:color w:val="000000"/>
        </w:rPr>
        <w:t>for3-DAD</w:t>
      </w:r>
      <w:proofErr w:type="gramEnd"/>
      <w:r w:rsidR="00276AAD" w:rsidRPr="000764B5">
        <w:rPr>
          <w:rFonts w:ascii="Times New Roman" w:hAnsi="Times New Roman" w:cs="Times New Roman"/>
          <w:iCs/>
          <w:color w:val="000000"/>
        </w:rPr>
        <w:t xml:space="preserve"> also </w:t>
      </w:r>
      <w:del w:id="1699" w:author="JOSE CANSADO VIZOSO" w:date="2023-01-12T17:31:00Z">
        <w:r w:rsidR="00276AAD" w:rsidRPr="000764B5" w:rsidDel="000112FD">
          <w:rPr>
            <w:rFonts w:ascii="Times New Roman" w:hAnsi="Times New Roman" w:cs="Times New Roman"/>
            <w:iCs/>
            <w:color w:val="000000"/>
          </w:rPr>
          <w:delText xml:space="preserve">significantly </w:delText>
        </w:r>
      </w:del>
      <w:del w:id="1700" w:author="JOSE CANSADO VIZOSO" w:date="2023-02-01T17:51:00Z">
        <w:r w:rsidR="00276AAD" w:rsidRPr="000764B5" w:rsidDel="00971991">
          <w:rPr>
            <w:rFonts w:ascii="Times New Roman" w:hAnsi="Times New Roman" w:cs="Times New Roman"/>
            <w:iCs/>
            <w:color w:val="000000"/>
          </w:rPr>
          <w:delText>abrogated</w:delText>
        </w:r>
      </w:del>
      <w:ins w:id="1701" w:author="JOSE CANSADO VIZOSO" w:date="2023-02-01T17:51:00Z">
        <w:r w:rsidR="00971991">
          <w:rPr>
            <w:rFonts w:ascii="Times New Roman" w:hAnsi="Times New Roman" w:cs="Times New Roman"/>
            <w:iCs/>
            <w:color w:val="000000"/>
          </w:rPr>
          <w:t>rescued</w:t>
        </w:r>
      </w:ins>
      <w:r w:rsidR="00276AAD" w:rsidRPr="000764B5">
        <w:rPr>
          <w:rFonts w:ascii="Times New Roman" w:hAnsi="Times New Roman" w:cs="Times New Roman"/>
          <w:iCs/>
          <w:color w:val="000000"/>
        </w:rPr>
        <w:t xml:space="preserve"> the </w:t>
      </w:r>
      <w:proofErr w:type="spellStart"/>
      <w:r w:rsidR="00276AAD" w:rsidRPr="000764B5">
        <w:rPr>
          <w:rFonts w:ascii="Times New Roman" w:hAnsi="Times New Roman" w:cs="Times New Roman"/>
          <w:iCs/>
          <w:color w:val="000000"/>
        </w:rPr>
        <w:t>cytokinetic</w:t>
      </w:r>
      <w:proofErr w:type="spellEnd"/>
      <w:r w:rsidR="00276AAD" w:rsidRPr="000764B5">
        <w:rPr>
          <w:rFonts w:ascii="Times New Roman" w:hAnsi="Times New Roman" w:cs="Times New Roman"/>
          <w:iCs/>
          <w:color w:val="000000"/>
        </w:rPr>
        <w:t xml:space="preserve"> and growth defects in </w:t>
      </w:r>
      <w:del w:id="1702" w:author="JOSE CANSADO VIZOSO" w:date="2023-01-17T13:22:00Z">
        <w:r w:rsidR="00276AAD" w:rsidRPr="000764B5" w:rsidDel="000D2194">
          <w:rPr>
            <w:rFonts w:ascii="Times New Roman" w:hAnsi="Times New Roman" w:cs="Times New Roman"/>
            <w:iCs/>
            <w:color w:val="000000"/>
          </w:rPr>
          <w:delText>gly</w:delText>
        </w:r>
      </w:del>
      <w:ins w:id="1703" w:author="JOSE CANSADO VIZOSO" w:date="2023-01-17T13:23:00Z">
        <w:r w:rsidR="000D2194">
          <w:rPr>
            <w:rFonts w:ascii="Times New Roman" w:hAnsi="Times New Roman" w:cs="Times New Roman"/>
            <w:iCs/>
            <w:color w:val="000000"/>
          </w:rPr>
          <w:t>gly</w:t>
        </w:r>
      </w:ins>
      <w:r w:rsidR="00276AAD" w:rsidRPr="000764B5">
        <w:rPr>
          <w:rFonts w:ascii="Times New Roman" w:hAnsi="Times New Roman" w:cs="Times New Roman"/>
          <w:iCs/>
          <w:color w:val="000000"/>
        </w:rPr>
        <w:t xml:space="preserve">cerol of </w:t>
      </w:r>
      <w:del w:id="1704" w:author="JOSE CANSADO VIZOSO" w:date="2023-01-12T17:31:00Z">
        <w:r w:rsidR="00276AAD" w:rsidRPr="000764B5" w:rsidDel="000112FD">
          <w:rPr>
            <w:rFonts w:ascii="Times New Roman" w:hAnsi="Times New Roman" w:cs="Times New Roman"/>
            <w:iCs/>
            <w:color w:val="000000"/>
          </w:rPr>
          <w:delText xml:space="preserve">a </w:delText>
        </w:r>
      </w:del>
      <w:del w:id="1705" w:author="JOSE CANSADO VIZOSO" w:date="2023-01-10T16:04:00Z">
        <w:r w:rsidR="007E13ED" w:rsidRPr="007E13ED">
          <w:rPr>
            <w:rFonts w:ascii="Times New Roman" w:hAnsi="Times New Roman" w:cs="Times New Roman"/>
            <w:i/>
            <w:color w:val="000000"/>
            <w:rPrChange w:id="1706" w:author="JOSE CANSADO VIZOSO" w:date="2023-01-10T16:04:00Z">
              <w:rPr>
                <w:rFonts w:ascii="Times New Roman" w:hAnsi="Times New Roman" w:cs="Times New Roman"/>
                <w:color w:val="000000"/>
              </w:rPr>
            </w:rPrChange>
          </w:rPr>
          <w:delText>Pak1</w:delText>
        </w:r>
      </w:del>
      <w:ins w:id="1707" w:author="JOSE CANSADO VIZOSO" w:date="2023-01-10T16:04:00Z">
        <w:r w:rsidR="007E13ED" w:rsidRPr="007E13ED">
          <w:rPr>
            <w:rFonts w:ascii="Times New Roman" w:hAnsi="Times New Roman" w:cs="Times New Roman"/>
            <w:i/>
            <w:color w:val="000000"/>
            <w:rPrChange w:id="1708" w:author="JOSE CANSADO VIZOSO" w:date="2023-01-10T16:04:00Z">
              <w:rPr>
                <w:rFonts w:ascii="Times New Roman" w:hAnsi="Times New Roman" w:cs="Times New Roman"/>
                <w:color w:val="000000"/>
              </w:rPr>
            </w:rPrChange>
          </w:rPr>
          <w:t>pak1</w:t>
        </w:r>
      </w:ins>
      <w:r w:rsidR="007E13ED" w:rsidRPr="007E13ED">
        <w:rPr>
          <w:rFonts w:ascii="Times New Roman" w:hAnsi="Times New Roman" w:cs="Times New Roman"/>
          <w:i/>
          <w:color w:val="000000"/>
          <w:rPrChange w:id="1709" w:author="JOSE CANSADO VIZOSO" w:date="2023-01-10T16:04:00Z">
            <w:rPr>
              <w:rFonts w:ascii="Times New Roman" w:hAnsi="Times New Roman" w:cs="Times New Roman"/>
              <w:color w:val="000000"/>
            </w:rPr>
          </w:rPrChange>
        </w:rPr>
        <w:t>-M460G</w:t>
      </w:r>
      <w:r w:rsidR="00276AAD" w:rsidRPr="000764B5">
        <w:rPr>
          <w:rFonts w:ascii="Times New Roman" w:hAnsi="Times New Roman" w:cs="Times New Roman"/>
          <w:color w:val="000000"/>
        </w:rPr>
        <w:t xml:space="preserve"> </w:t>
      </w:r>
      <w:r w:rsidR="00276AAD" w:rsidRPr="000764B5">
        <w:rPr>
          <w:rFonts w:ascii="Times New Roman" w:hAnsi="Times New Roman" w:cs="Times New Roman"/>
          <w:i/>
          <w:color w:val="000000"/>
          <w:lang w:val="en-GB"/>
        </w:rPr>
        <w:t>pak2∆</w:t>
      </w:r>
      <w:r w:rsidR="00276AAD" w:rsidRPr="000764B5">
        <w:rPr>
          <w:rFonts w:ascii="Times New Roman" w:hAnsi="Times New Roman" w:cs="Times New Roman"/>
          <w:color w:val="000000"/>
          <w:lang w:val="en-GB"/>
        </w:rPr>
        <w:t xml:space="preserve"> </w:t>
      </w:r>
      <w:del w:id="1710" w:author="JOSE CANSADO VIZOSO" w:date="2023-01-12T17:32:00Z">
        <w:r w:rsidR="00276AAD" w:rsidRPr="000764B5" w:rsidDel="000112FD">
          <w:rPr>
            <w:rFonts w:ascii="Times New Roman" w:hAnsi="Times New Roman" w:cs="Times New Roman"/>
            <w:color w:val="000000"/>
          </w:rPr>
          <w:delText>double mutant</w:delText>
        </w:r>
      </w:del>
      <w:ins w:id="1711" w:author="JOSE CANSADO VIZOSO" w:date="2023-01-12T17:32:00Z">
        <w:r w:rsidR="000112FD">
          <w:rPr>
            <w:rFonts w:ascii="Times New Roman" w:hAnsi="Times New Roman" w:cs="Times New Roman"/>
            <w:color w:val="000000"/>
          </w:rPr>
          <w:t>cells</w:t>
        </w:r>
      </w:ins>
      <w:r w:rsidR="00276AAD" w:rsidRPr="000764B5">
        <w:rPr>
          <w:rFonts w:ascii="Times New Roman" w:hAnsi="Times New Roman" w:cs="Times New Roman"/>
          <w:iCs/>
          <w:color w:val="000000"/>
        </w:rPr>
        <w:t xml:space="preserve"> </w:t>
      </w:r>
      <w:r w:rsidR="00276AAD" w:rsidRPr="000764B5">
        <w:rPr>
          <w:rFonts w:ascii="Times New Roman" w:hAnsi="Times New Roman" w:cs="Times New Roman"/>
          <w:color w:val="000000"/>
          <w:lang w:val="en-GB"/>
        </w:rPr>
        <w:t>(Fig</w:t>
      </w:r>
      <w:r w:rsidR="00D252AD">
        <w:rPr>
          <w:rFonts w:ascii="Times New Roman" w:hAnsi="Times New Roman" w:cs="Times New Roman"/>
          <w:color w:val="000000"/>
          <w:lang w:val="en-GB"/>
        </w:rPr>
        <w:t>ure</w:t>
      </w:r>
      <w:r w:rsidR="00276AAD" w:rsidRPr="000764B5">
        <w:rPr>
          <w:rFonts w:ascii="Times New Roman" w:hAnsi="Times New Roman" w:cs="Times New Roman"/>
          <w:color w:val="000000"/>
          <w:lang w:val="en-GB"/>
        </w:rPr>
        <w:t xml:space="preserve"> 3</w:t>
      </w:r>
      <w:del w:id="1712" w:author="JOSE CANSADO VIZOSO" w:date="2023-01-10T15:50:00Z">
        <w:r w:rsidR="00276AAD" w:rsidRPr="000764B5" w:rsidDel="00EE7046">
          <w:rPr>
            <w:rFonts w:ascii="Times New Roman" w:hAnsi="Times New Roman" w:cs="Times New Roman"/>
            <w:color w:val="000000"/>
            <w:lang w:val="en-GB"/>
          </w:rPr>
          <w:delText>F-J</w:delText>
        </w:r>
      </w:del>
      <w:ins w:id="1713" w:author="JOSE CANSADO VIZOSO" w:date="2023-01-10T15:50:00Z">
        <w:r w:rsidR="00EE7046">
          <w:rPr>
            <w:rFonts w:ascii="Times New Roman" w:hAnsi="Times New Roman" w:cs="Times New Roman"/>
            <w:color w:val="000000"/>
            <w:lang w:val="en-GB"/>
          </w:rPr>
          <w:t xml:space="preserve">D-G; </w:t>
        </w:r>
        <w:r w:rsidR="00EE7046" w:rsidRPr="00522126">
          <w:rPr>
            <w:rFonts w:ascii="Times New Roman" w:hAnsi="Times New Roman" w:cs="Times New Roman"/>
            <w:color w:val="000000"/>
          </w:rPr>
          <w:t xml:space="preserve">Figure </w:t>
        </w:r>
        <w:r w:rsidR="000112FD">
          <w:rPr>
            <w:rFonts w:ascii="Times New Roman" w:hAnsi="Times New Roman" w:cs="Times New Roman"/>
            <w:color w:val="000000"/>
          </w:rPr>
          <w:t>3</w:t>
        </w:r>
      </w:ins>
      <w:ins w:id="1714" w:author="JOSE CANSADO VIZOSO" w:date="2023-01-12T17:32:00Z">
        <w:r w:rsidR="000112FD">
          <w:rPr>
            <w:rFonts w:ascii="Times New Roman" w:hAnsi="Times New Roman" w:cs="Times New Roman"/>
            <w:color w:val="000000"/>
          </w:rPr>
          <w:t>-</w:t>
        </w:r>
      </w:ins>
      <w:ins w:id="1715" w:author="JOSE CANSADO VIZOSO" w:date="2023-01-10T15:50:00Z">
        <w:r w:rsidR="00EE7046">
          <w:rPr>
            <w:rFonts w:ascii="Times New Roman" w:hAnsi="Times New Roman" w:cs="Times New Roman"/>
            <w:color w:val="000000"/>
          </w:rPr>
          <w:t>figure supplement 2E</w:t>
        </w:r>
      </w:ins>
      <w:r w:rsidR="00276AAD" w:rsidRPr="000764B5">
        <w:rPr>
          <w:rFonts w:ascii="Times New Roman" w:hAnsi="Times New Roman" w:cs="Times New Roman"/>
          <w:color w:val="000000"/>
          <w:lang w:val="en-GB"/>
        </w:rPr>
        <w:t>)</w:t>
      </w:r>
      <w:r w:rsidR="00276AAD" w:rsidRPr="000764B5">
        <w:rPr>
          <w:rFonts w:ascii="Times New Roman" w:hAnsi="Times New Roman" w:cs="Times New Roman"/>
          <w:color w:val="000000"/>
        </w:rPr>
        <w:t xml:space="preserve">, which </w:t>
      </w:r>
      <w:del w:id="1716" w:author="JOSE CANSADO VIZOSO" w:date="2023-01-13T16:36:00Z">
        <w:r w:rsidR="00276AAD" w:rsidRPr="000764B5" w:rsidDel="00C64D0D">
          <w:rPr>
            <w:rFonts w:ascii="Times New Roman" w:hAnsi="Times New Roman" w:cs="Times New Roman"/>
            <w:color w:val="000000"/>
          </w:rPr>
          <w:delText>lack</w:delText>
        </w:r>
      </w:del>
      <w:del w:id="1717" w:author="JOSE CANSADO VIZOSO" w:date="2023-01-13T16:35:00Z">
        <w:r w:rsidR="00276AAD" w:rsidRPr="000764B5" w:rsidDel="00C64D0D">
          <w:rPr>
            <w:rFonts w:ascii="Times New Roman" w:hAnsi="Times New Roman" w:cs="Times New Roman"/>
            <w:color w:val="000000"/>
          </w:rPr>
          <w:delText>s</w:delText>
        </w:r>
      </w:del>
      <w:del w:id="1718" w:author="JOSE CANSADO VIZOSO" w:date="2023-01-13T16:36:00Z">
        <w:r w:rsidR="00276AAD" w:rsidRPr="000764B5" w:rsidDel="00C64D0D">
          <w:rPr>
            <w:rFonts w:ascii="Times New Roman" w:hAnsi="Times New Roman" w:cs="Times New Roman"/>
            <w:color w:val="000000"/>
          </w:rPr>
          <w:delText xml:space="preserve"> detectable </w:delText>
        </w:r>
        <w:r w:rsidR="00276AAD" w:rsidRPr="000764B5" w:rsidDel="00C64D0D">
          <w:rPr>
            <w:rFonts w:ascii="Times New Roman" w:hAnsi="Times New Roman" w:cs="Times New Roman"/>
            <w:i/>
            <w:color w:val="000000"/>
            <w:lang w:val="en-GB"/>
          </w:rPr>
          <w:delText>in vivo</w:delText>
        </w:r>
      </w:del>
      <w:ins w:id="1719" w:author="JOSE CANSADO VIZOSO" w:date="2023-01-13T16:36:00Z">
        <w:r w:rsidR="00C64D0D">
          <w:rPr>
            <w:rFonts w:ascii="Times New Roman" w:hAnsi="Times New Roman" w:cs="Times New Roman"/>
            <w:color w:val="000000"/>
          </w:rPr>
          <w:t>lack</w:t>
        </w:r>
      </w:ins>
      <w:r w:rsidR="00276AAD" w:rsidRPr="000764B5">
        <w:rPr>
          <w:rFonts w:ascii="Times New Roman" w:hAnsi="Times New Roman" w:cs="Times New Roman"/>
          <w:color w:val="000000"/>
          <w:lang w:val="en-GB"/>
        </w:rPr>
        <w:t xml:space="preserve"> </w:t>
      </w:r>
      <w:del w:id="1720" w:author="JOSE CANSADO VIZOSO" w:date="2023-01-13T16:36:00Z">
        <w:r w:rsidR="00276AAD" w:rsidRPr="000764B5" w:rsidDel="00C64D0D">
          <w:rPr>
            <w:rFonts w:ascii="Times New Roman" w:hAnsi="Times New Roman" w:cs="Times New Roman"/>
            <w:color w:val="000000"/>
            <w:lang w:val="en-GB"/>
          </w:rPr>
          <w:delText xml:space="preserve">phosphorylation of </w:delText>
        </w:r>
      </w:del>
      <w:r w:rsidR="00276AAD" w:rsidRPr="000764B5">
        <w:rPr>
          <w:rFonts w:ascii="Times New Roman" w:hAnsi="Times New Roman" w:cs="Times New Roman"/>
          <w:color w:val="000000"/>
          <w:lang w:val="en-GB"/>
        </w:rPr>
        <w:t xml:space="preserve">Rlc1 </w:t>
      </w:r>
      <w:proofErr w:type="spellStart"/>
      <w:ins w:id="1721" w:author="JOSE CANSADO VIZOSO" w:date="2023-01-13T16:36:00Z">
        <w:r w:rsidR="00C64D0D" w:rsidRPr="000764B5">
          <w:rPr>
            <w:rFonts w:ascii="Times New Roman" w:hAnsi="Times New Roman" w:cs="Times New Roman"/>
            <w:color w:val="000000"/>
            <w:lang w:val="en-GB"/>
          </w:rPr>
          <w:t>phosphorylation</w:t>
        </w:r>
        <w:proofErr w:type="spellEnd"/>
        <w:r w:rsidR="00C64D0D" w:rsidRPr="000764B5">
          <w:rPr>
            <w:rFonts w:ascii="Times New Roman" w:hAnsi="Times New Roman" w:cs="Times New Roman"/>
            <w:color w:val="000000"/>
            <w:lang w:val="en-GB"/>
          </w:rPr>
          <w:t xml:space="preserve"> </w:t>
        </w:r>
      </w:ins>
      <w:r w:rsidR="00276AAD" w:rsidRPr="000764B5">
        <w:rPr>
          <w:rFonts w:ascii="Times New Roman" w:hAnsi="Times New Roman" w:cs="Times New Roman"/>
          <w:color w:val="000000"/>
          <w:lang w:val="en-GB"/>
        </w:rPr>
        <w:t>at Ser35 (Fig</w:t>
      </w:r>
      <w:r w:rsidR="00D252AD">
        <w:rPr>
          <w:rFonts w:ascii="Times New Roman" w:hAnsi="Times New Roman" w:cs="Times New Roman"/>
          <w:color w:val="000000"/>
          <w:lang w:val="en-GB"/>
        </w:rPr>
        <w:t>ure</w:t>
      </w:r>
      <w:r w:rsidR="00276AAD" w:rsidRPr="000764B5">
        <w:rPr>
          <w:rFonts w:ascii="Times New Roman" w:hAnsi="Times New Roman" w:cs="Times New Roman"/>
          <w:color w:val="000000"/>
          <w:lang w:val="en-GB"/>
        </w:rPr>
        <w:t xml:space="preserve"> 2A). </w:t>
      </w:r>
      <w:ins w:id="1722" w:author="JOSE CANSADO VIZOSO" w:date="2023-01-12T17:32:00Z">
        <w:r w:rsidR="001D5A77">
          <w:rPr>
            <w:rFonts w:ascii="Times New Roman" w:hAnsi="Times New Roman" w:cs="Times New Roman"/>
            <w:color w:val="000000"/>
            <w:lang w:val="en-GB"/>
          </w:rPr>
          <w:t>Neverthel</w:t>
        </w:r>
      </w:ins>
      <w:ins w:id="1723" w:author="JOSE CANSADO VIZOSO" w:date="2023-01-30T13:59:00Z">
        <w:r w:rsidR="007F1D38">
          <w:rPr>
            <w:rFonts w:ascii="Times New Roman" w:hAnsi="Times New Roman" w:cs="Times New Roman"/>
            <w:color w:val="000000"/>
            <w:lang w:val="en-GB"/>
          </w:rPr>
          <w:t>e</w:t>
        </w:r>
      </w:ins>
      <w:ins w:id="1724" w:author="JOSE CANSADO VIZOSO" w:date="2023-01-12T17:32:00Z">
        <w:r w:rsidR="001D5A77">
          <w:rPr>
            <w:rFonts w:ascii="Times New Roman" w:hAnsi="Times New Roman" w:cs="Times New Roman"/>
            <w:color w:val="000000"/>
            <w:lang w:val="en-GB"/>
          </w:rPr>
          <w:t>ss</w:t>
        </w:r>
      </w:ins>
      <w:ins w:id="1725" w:author="JOSE CANSADO VIZOSO" w:date="2023-01-10T16:00:00Z">
        <w:r w:rsidR="001D5A77">
          <w:rPr>
            <w:rFonts w:ascii="Times New Roman" w:hAnsi="Times New Roman" w:cs="Times New Roman"/>
            <w:color w:val="000000"/>
            <w:lang w:val="en-GB"/>
          </w:rPr>
          <w:t>,</w:t>
        </w:r>
      </w:ins>
      <w:ins w:id="1726" w:author="JOSE CANSADO VIZOSO" w:date="2023-01-10T15:59:00Z">
        <w:r w:rsidR="001D5A77">
          <w:rPr>
            <w:rFonts w:ascii="Times New Roman" w:hAnsi="Times New Roman" w:cs="Times New Roman"/>
            <w:color w:val="000000"/>
            <w:lang w:val="en-GB"/>
          </w:rPr>
          <w:t xml:space="preserve"> CAR assembly and </w:t>
        </w:r>
        <w:r w:rsidR="001D5A77">
          <w:rPr>
            <w:rFonts w:ascii="Times New Roman" w:hAnsi="Times New Roman" w:cs="Times New Roman"/>
            <w:color w:val="000000"/>
            <w:lang w:val="en-GB"/>
          </w:rPr>
          <w:lastRenderedPageBreak/>
          <w:t>contraction t</w:t>
        </w:r>
      </w:ins>
      <w:ins w:id="1727" w:author="JOSE CANSADO VIZOSO" w:date="2023-01-10T16:00:00Z">
        <w:r w:rsidR="001D5A77">
          <w:rPr>
            <w:rFonts w:ascii="Times New Roman" w:hAnsi="Times New Roman" w:cs="Times New Roman"/>
            <w:color w:val="000000"/>
            <w:lang w:val="en-GB"/>
          </w:rPr>
          <w:t>ook</w:t>
        </w:r>
      </w:ins>
      <w:ins w:id="1728" w:author="JOSE CANSADO VIZOSO" w:date="2023-01-10T15:59:00Z">
        <w:r w:rsidR="001D5A77">
          <w:rPr>
            <w:rFonts w:ascii="Times New Roman" w:hAnsi="Times New Roman" w:cs="Times New Roman"/>
            <w:color w:val="000000"/>
            <w:lang w:val="en-GB"/>
          </w:rPr>
          <w:t xml:space="preserve"> longer in </w:t>
        </w:r>
      </w:ins>
      <w:ins w:id="1729" w:author="JOSE CANSADO VIZOSO" w:date="2023-01-10T16:05:00Z">
        <w:r w:rsidR="001D5A77">
          <w:rPr>
            <w:rFonts w:ascii="Times New Roman" w:hAnsi="Times New Roman" w:cs="Times New Roman"/>
            <w:i/>
            <w:iCs/>
            <w:color w:val="000000"/>
          </w:rPr>
          <w:t>for3-DAD</w:t>
        </w:r>
        <w:r w:rsidR="001D5A77">
          <w:rPr>
            <w:rFonts w:ascii="Times New Roman" w:hAnsi="Times New Roman" w:cs="Times New Roman"/>
            <w:iCs/>
            <w:color w:val="000000"/>
          </w:rPr>
          <w:t xml:space="preserve"> </w:t>
        </w:r>
        <w:r w:rsidR="001D5A77">
          <w:rPr>
            <w:rFonts w:ascii="Times New Roman" w:hAnsi="Times New Roman" w:cs="Times New Roman"/>
            <w:i/>
            <w:color w:val="000000"/>
            <w:lang w:val="en-GB"/>
          </w:rPr>
          <w:t>rlc1-S35A</w:t>
        </w:r>
        <w:r w:rsidR="001D5A77">
          <w:rPr>
            <w:rFonts w:ascii="Times New Roman" w:hAnsi="Times New Roman" w:cs="Times New Roman"/>
            <w:color w:val="000000"/>
            <w:lang w:val="en-GB"/>
          </w:rPr>
          <w:t xml:space="preserve"> </w:t>
        </w:r>
      </w:ins>
      <w:ins w:id="1730" w:author="JOSE CANSADO VIZOSO" w:date="2023-01-10T16:06:00Z">
        <w:r w:rsidR="001D5A77">
          <w:rPr>
            <w:rFonts w:ascii="Times New Roman" w:hAnsi="Times New Roman" w:cs="Times New Roman"/>
            <w:color w:val="000000"/>
            <w:lang w:val="en-GB"/>
          </w:rPr>
          <w:t xml:space="preserve">cells than in </w:t>
        </w:r>
      </w:ins>
      <w:ins w:id="1731" w:author="JOSE CANSADO VIZOSO" w:date="2023-01-10T16:01:00Z">
        <w:r w:rsidR="001D5A77">
          <w:rPr>
            <w:rFonts w:ascii="Times New Roman" w:hAnsi="Times New Roman" w:cs="Times New Roman"/>
            <w:i/>
            <w:iCs/>
            <w:color w:val="000000"/>
          </w:rPr>
          <w:t>for3-DAD</w:t>
        </w:r>
        <w:r w:rsidR="001D5A77">
          <w:rPr>
            <w:rFonts w:ascii="Times New Roman" w:hAnsi="Times New Roman" w:cs="Times New Roman"/>
            <w:iCs/>
            <w:color w:val="000000"/>
          </w:rPr>
          <w:t xml:space="preserve"> </w:t>
        </w:r>
      </w:ins>
      <w:ins w:id="1732" w:author="JOSE CANSADO VIZOSO" w:date="2023-01-10T16:05:00Z">
        <w:r w:rsidR="007E13ED" w:rsidRPr="007E13ED">
          <w:rPr>
            <w:rFonts w:ascii="Times New Roman" w:hAnsi="Times New Roman" w:cs="Times New Roman"/>
            <w:i/>
            <w:color w:val="000000"/>
            <w:rPrChange w:id="1733" w:author="JOSE CANSADO VIZOSO" w:date="2023-01-13T16:38:00Z">
              <w:rPr>
                <w:rFonts w:ascii="Times New Roman" w:hAnsi="Times New Roman" w:cs="Times New Roman"/>
                <w:color w:val="000000"/>
              </w:rPr>
            </w:rPrChange>
          </w:rPr>
          <w:t>p</w:t>
        </w:r>
      </w:ins>
      <w:ins w:id="1734" w:author="JOSE CANSADO VIZOSO" w:date="2023-01-10T16:01:00Z">
        <w:r w:rsidR="007E13ED" w:rsidRPr="007E13ED">
          <w:rPr>
            <w:rFonts w:ascii="Times New Roman" w:hAnsi="Times New Roman" w:cs="Times New Roman"/>
            <w:i/>
            <w:color w:val="000000"/>
            <w:rPrChange w:id="1735" w:author="JOSE CANSADO VIZOSO" w:date="2023-01-13T16:38:00Z">
              <w:rPr>
                <w:rFonts w:ascii="Times New Roman" w:hAnsi="Times New Roman" w:cs="Times New Roman"/>
                <w:color w:val="000000"/>
              </w:rPr>
            </w:rPrChange>
          </w:rPr>
          <w:t>ak1-M460G</w:t>
        </w:r>
        <w:r w:rsidR="001D5A77">
          <w:rPr>
            <w:rFonts w:ascii="Times New Roman" w:hAnsi="Times New Roman" w:cs="Times New Roman"/>
            <w:color w:val="000000"/>
          </w:rPr>
          <w:t xml:space="preserve"> </w:t>
        </w:r>
        <w:r w:rsidR="001D5A77">
          <w:rPr>
            <w:rFonts w:ascii="Times New Roman" w:hAnsi="Times New Roman" w:cs="Times New Roman"/>
            <w:i/>
            <w:color w:val="000000"/>
            <w:lang w:val="en-GB"/>
          </w:rPr>
          <w:t>pak2∆</w:t>
        </w:r>
      </w:ins>
      <w:ins w:id="1736" w:author="JOSE CANSADO VIZOSO" w:date="2023-01-10T16:07:00Z">
        <w:r w:rsidR="001D5A77">
          <w:rPr>
            <w:rFonts w:ascii="Times New Roman" w:hAnsi="Times New Roman" w:cs="Times New Roman"/>
            <w:color w:val="000000"/>
            <w:lang w:val="en-GB"/>
          </w:rPr>
          <w:t xml:space="preserve"> </w:t>
        </w:r>
      </w:ins>
      <w:ins w:id="1737" w:author="JOSE CANSADO VIZOSO" w:date="2023-02-01T17:52:00Z">
        <w:r w:rsidR="00971991">
          <w:rPr>
            <w:rFonts w:ascii="Times New Roman" w:hAnsi="Times New Roman" w:cs="Times New Roman"/>
            <w:color w:val="000000"/>
            <w:lang w:val="en-GB"/>
          </w:rPr>
          <w:t>cells</w:t>
        </w:r>
      </w:ins>
      <w:ins w:id="1738" w:author="JOSE CANSADO VIZOSO" w:date="2023-01-10T16:08:00Z">
        <w:r w:rsidR="001D5A77">
          <w:rPr>
            <w:rFonts w:ascii="Times New Roman" w:hAnsi="Times New Roman" w:cs="Times New Roman"/>
            <w:color w:val="000000"/>
            <w:lang w:val="en-GB"/>
          </w:rPr>
          <w:t xml:space="preserve"> (</w:t>
        </w:r>
      </w:ins>
      <w:ins w:id="1739" w:author="JOSE CANSADO VIZOSO" w:date="2023-01-10T16:09:00Z">
        <w:r w:rsidR="001D5A77">
          <w:rPr>
            <w:rFonts w:ascii="Times New Roman" w:hAnsi="Times New Roman" w:cs="Times New Roman"/>
            <w:color w:val="000000"/>
            <w:lang w:val="en-GB"/>
          </w:rPr>
          <w:t>Figure 3D</w:t>
        </w:r>
        <w:r w:rsidR="006B1207">
          <w:rPr>
            <w:rFonts w:ascii="Times New Roman" w:hAnsi="Times New Roman" w:cs="Times New Roman"/>
            <w:color w:val="000000"/>
            <w:lang w:val="en-GB"/>
          </w:rPr>
          <w:t>)</w:t>
        </w:r>
      </w:ins>
      <w:ins w:id="1740" w:author="JOSE CANSADO VIZOSO" w:date="2023-01-10T16:06:00Z">
        <w:r w:rsidR="006B1207">
          <w:rPr>
            <w:rFonts w:ascii="Times New Roman" w:hAnsi="Times New Roman" w:cs="Times New Roman"/>
            <w:color w:val="000000"/>
            <w:lang w:val="en-GB"/>
          </w:rPr>
          <w:t xml:space="preserve">, suggesting </w:t>
        </w:r>
      </w:ins>
      <w:ins w:id="1741" w:author="JOSE CANSADO VIZOSO" w:date="2023-01-10T16:10:00Z">
        <w:r w:rsidR="006B1207">
          <w:rPr>
            <w:rFonts w:ascii="Times New Roman" w:hAnsi="Times New Roman" w:cs="Times New Roman"/>
            <w:color w:val="000000"/>
            <w:lang w:val="en-GB"/>
          </w:rPr>
          <w:t>that</w:t>
        </w:r>
      </w:ins>
      <w:ins w:id="1742" w:author="JOSE CANSADO VIZOSO" w:date="2023-01-10T16:11:00Z">
        <w:r w:rsidR="006B1207">
          <w:rPr>
            <w:rFonts w:ascii="Times New Roman" w:hAnsi="Times New Roman" w:cs="Times New Roman"/>
            <w:color w:val="000000"/>
            <w:lang w:val="en-GB"/>
          </w:rPr>
          <w:t xml:space="preserve"> </w:t>
        </w:r>
      </w:ins>
      <w:ins w:id="1743" w:author="JOSE CANSADO VIZOSO" w:date="2023-02-01T17:52:00Z">
        <w:r w:rsidR="00971991">
          <w:rPr>
            <w:rFonts w:ascii="Times New Roman" w:hAnsi="Times New Roman" w:cs="Times New Roman"/>
            <w:color w:val="000000"/>
            <w:lang w:val="en-GB"/>
          </w:rPr>
          <w:t xml:space="preserve">the </w:t>
        </w:r>
      </w:ins>
      <w:ins w:id="1744" w:author="JOSE CANSADO VIZOSO" w:date="2023-01-12T17:34:00Z">
        <w:r w:rsidR="006B1207">
          <w:rPr>
            <w:rFonts w:ascii="Times New Roman" w:hAnsi="Times New Roman" w:cs="Times New Roman"/>
            <w:color w:val="000000"/>
            <w:lang w:val="en-GB"/>
          </w:rPr>
          <w:t>regulation</w:t>
        </w:r>
      </w:ins>
      <w:ins w:id="1745" w:author="JOSE CANSADO VIZOSO" w:date="2023-01-10T16:12:00Z">
        <w:r w:rsidR="006B1207">
          <w:rPr>
            <w:rFonts w:ascii="Times New Roman" w:hAnsi="Times New Roman" w:cs="Times New Roman"/>
            <w:color w:val="000000"/>
            <w:lang w:val="en-GB"/>
          </w:rPr>
          <w:t xml:space="preserve"> of </w:t>
        </w:r>
      </w:ins>
      <w:ins w:id="1746" w:author="JOSE CANSADO VIZOSO" w:date="2023-02-01T17:52:00Z">
        <w:r w:rsidR="00971991">
          <w:rPr>
            <w:rFonts w:ascii="Times New Roman" w:hAnsi="Times New Roman" w:cs="Times New Roman"/>
            <w:color w:val="000000"/>
            <w:lang w:val="en-GB"/>
          </w:rPr>
          <w:t>other</w:t>
        </w:r>
      </w:ins>
      <w:ins w:id="1747" w:author="JOSE CANSADO VIZOSO" w:date="2023-01-10T16:12:00Z">
        <w:r w:rsidR="006B1207">
          <w:rPr>
            <w:rFonts w:ascii="Times New Roman" w:hAnsi="Times New Roman" w:cs="Times New Roman"/>
            <w:color w:val="000000"/>
            <w:lang w:val="en-GB"/>
          </w:rPr>
          <w:t xml:space="preserve"> targets </w:t>
        </w:r>
      </w:ins>
      <w:ins w:id="1748" w:author="JOSE CANSADO VIZOSO" w:date="2023-02-01T17:53:00Z">
        <w:r w:rsidR="00971991">
          <w:rPr>
            <w:rFonts w:ascii="Times New Roman" w:hAnsi="Times New Roman" w:cs="Times New Roman"/>
            <w:color w:val="000000"/>
            <w:lang w:val="en-GB"/>
          </w:rPr>
          <w:t>in addition to</w:t>
        </w:r>
      </w:ins>
      <w:ins w:id="1749" w:author="JOSE CANSADO VIZOSO" w:date="2023-01-10T16:11:00Z">
        <w:r w:rsidR="006B1207">
          <w:rPr>
            <w:rFonts w:ascii="Times New Roman" w:hAnsi="Times New Roman" w:cs="Times New Roman"/>
            <w:color w:val="000000"/>
            <w:lang w:val="en-GB"/>
          </w:rPr>
          <w:t xml:space="preserve"> Rlc1 </w:t>
        </w:r>
      </w:ins>
      <w:ins w:id="1750" w:author="JOSE CANSADO VIZOSO" w:date="2023-02-01T17:53:00Z">
        <w:r w:rsidR="00971991" w:rsidRPr="00B316E5">
          <w:rPr>
            <w:rFonts w:ascii="Times New Roman" w:hAnsi="Times New Roman" w:cs="Times New Roman"/>
            <w:color w:val="000000"/>
            <w:lang w:val="en-GB"/>
          </w:rPr>
          <w:t xml:space="preserve">by Pak1/2 </w:t>
        </w:r>
        <w:r w:rsidR="00971991">
          <w:rPr>
            <w:rFonts w:ascii="Times New Roman" w:hAnsi="Times New Roman" w:cs="Times New Roman"/>
            <w:color w:val="000000"/>
            <w:lang w:val="en-GB"/>
          </w:rPr>
          <w:t xml:space="preserve">could affect </w:t>
        </w:r>
        <w:proofErr w:type="spellStart"/>
        <w:r w:rsidR="00971991">
          <w:rPr>
            <w:rFonts w:ascii="Times New Roman" w:hAnsi="Times New Roman" w:cs="Times New Roman"/>
            <w:color w:val="000000"/>
            <w:lang w:val="en-GB"/>
          </w:rPr>
          <w:t>cytokinesis</w:t>
        </w:r>
      </w:ins>
      <w:proofErr w:type="spellEnd"/>
      <w:ins w:id="1751" w:author="JOSE CANSADO VIZOSO" w:date="2023-01-10T16:10:00Z">
        <w:r w:rsidR="006B1207">
          <w:rPr>
            <w:rFonts w:ascii="Times New Roman" w:hAnsi="Times New Roman" w:cs="Times New Roman"/>
            <w:color w:val="000000"/>
            <w:lang w:val="en-GB"/>
          </w:rPr>
          <w:t xml:space="preserve"> </w:t>
        </w:r>
      </w:ins>
      <w:ins w:id="1752" w:author="JOSE CANSADO VIZOSO" w:date="2023-02-01T17:53:00Z">
        <w:r w:rsidR="00971991">
          <w:rPr>
            <w:rFonts w:ascii="Times New Roman" w:hAnsi="Times New Roman" w:cs="Times New Roman"/>
            <w:color w:val="000000"/>
            <w:lang w:val="en-GB"/>
          </w:rPr>
          <w:t xml:space="preserve">in </w:t>
        </w:r>
      </w:ins>
      <w:ins w:id="1753" w:author="JOSE CANSADO VIZOSO" w:date="2023-01-10T16:13:00Z">
        <w:r w:rsidR="006B1207">
          <w:rPr>
            <w:rFonts w:ascii="Times New Roman" w:hAnsi="Times New Roman" w:cs="Times New Roman"/>
            <w:color w:val="000000"/>
            <w:lang w:val="en-GB"/>
          </w:rPr>
          <w:t>fission</w:t>
        </w:r>
      </w:ins>
      <w:ins w:id="1754" w:author="JOSE CANSADO VIZOSO" w:date="2023-02-01T17:53:00Z">
        <w:r w:rsidR="00971991">
          <w:rPr>
            <w:rFonts w:ascii="Times New Roman" w:hAnsi="Times New Roman" w:cs="Times New Roman"/>
            <w:color w:val="000000"/>
            <w:lang w:val="en-GB"/>
          </w:rPr>
          <w:t xml:space="preserve"> yeast</w:t>
        </w:r>
      </w:ins>
      <w:ins w:id="1755" w:author="JOSE CANSADO VIZOSO" w:date="2023-01-10T16:13:00Z">
        <w:r w:rsidR="006B1207">
          <w:rPr>
            <w:rFonts w:ascii="Times New Roman" w:hAnsi="Times New Roman" w:cs="Times New Roman"/>
            <w:color w:val="000000"/>
            <w:lang w:val="en-GB"/>
          </w:rPr>
          <w:t>.</w:t>
        </w:r>
      </w:ins>
      <w:ins w:id="1756" w:author="JOSE CANSADO VIZOSO" w:date="2023-01-17T16:11:00Z">
        <w:r w:rsidR="006B1207">
          <w:rPr>
            <w:rFonts w:ascii="Times New Roman" w:hAnsi="Times New Roman" w:cs="Times New Roman"/>
            <w:color w:val="000000"/>
            <w:lang w:val="en-GB"/>
          </w:rPr>
          <w:t xml:space="preserve"> </w:t>
        </w:r>
      </w:ins>
      <w:ins w:id="1757" w:author="JOSE CANSADO VIZOSO" w:date="2023-01-13T16:39:00Z">
        <w:r w:rsidR="006B1207">
          <w:rPr>
            <w:rFonts w:ascii="Times New Roman" w:hAnsi="Times New Roman" w:cs="Times New Roman"/>
            <w:color w:val="000000"/>
            <w:lang w:val="en-GB"/>
          </w:rPr>
          <w:t>Thus,</w:t>
        </w:r>
      </w:ins>
      <w:del w:id="1758" w:author="JOSE CANSADO VIZOSO" w:date="2023-01-12T17:35:00Z">
        <w:r w:rsidR="006B1207">
          <w:rPr>
            <w:rFonts w:ascii="Times New Roman" w:hAnsi="Times New Roman" w:cs="Times New Roman"/>
            <w:color w:val="000000"/>
            <w:lang w:val="en-GB"/>
          </w:rPr>
          <w:delText>Together, t</w:delText>
        </w:r>
      </w:del>
      <w:del w:id="1759" w:author="JOSE CANSADO VIZOSO" w:date="2023-01-13T16:39:00Z">
        <w:r w:rsidR="006B1207">
          <w:rPr>
            <w:rFonts w:ascii="Times New Roman" w:hAnsi="Times New Roman" w:cs="Times New Roman"/>
            <w:color w:val="000000"/>
            <w:lang w:val="en-GB"/>
          </w:rPr>
          <w:delText>hese observations indicate that</w:delText>
        </w:r>
      </w:del>
      <w:r w:rsidR="006B1207">
        <w:rPr>
          <w:rFonts w:ascii="Times New Roman" w:hAnsi="Times New Roman" w:cs="Times New Roman"/>
          <w:color w:val="000000"/>
          <w:lang w:val="en-GB"/>
        </w:rPr>
        <w:t xml:space="preserve"> For3 and PAK-</w:t>
      </w:r>
      <w:proofErr w:type="spellStart"/>
      <w:r w:rsidR="006B1207">
        <w:rPr>
          <w:rFonts w:ascii="Times New Roman" w:hAnsi="Times New Roman" w:cs="Times New Roman"/>
          <w:color w:val="000000"/>
          <w:lang w:val="en-GB"/>
        </w:rPr>
        <w:t>phosphorylated</w:t>
      </w:r>
      <w:proofErr w:type="spellEnd"/>
      <w:r w:rsidR="006B1207">
        <w:rPr>
          <w:rFonts w:ascii="Times New Roman" w:hAnsi="Times New Roman" w:cs="Times New Roman"/>
          <w:color w:val="000000"/>
          <w:lang w:val="en-GB"/>
        </w:rPr>
        <w:t xml:space="preserve"> Rlc1 </w:t>
      </w:r>
      <w:del w:id="1760" w:author="JOSE CANSADO VIZOSO" w:date="2023-01-13T16:39:00Z">
        <w:r w:rsidR="006B1207">
          <w:rPr>
            <w:rFonts w:ascii="Times New Roman" w:hAnsi="Times New Roman" w:cs="Times New Roman"/>
            <w:color w:val="000000"/>
            <w:lang w:val="en-GB"/>
          </w:rPr>
          <w:delText xml:space="preserve">may </w:delText>
        </w:r>
      </w:del>
      <w:del w:id="1761" w:author="JOSE CANSADO VIZOSO" w:date="2023-02-01T17:54:00Z">
        <w:r w:rsidR="006B1207" w:rsidDel="00971991">
          <w:rPr>
            <w:rFonts w:ascii="Times New Roman" w:hAnsi="Times New Roman" w:cs="Times New Roman"/>
            <w:color w:val="000000"/>
            <w:lang w:val="en-GB"/>
          </w:rPr>
          <w:delText>perform</w:delText>
        </w:r>
      </w:del>
      <w:ins w:id="1762" w:author="JOSE CANSADO VIZOSO" w:date="2023-02-01T17:54:00Z">
        <w:r w:rsidR="00971991">
          <w:rPr>
            <w:rFonts w:ascii="Times New Roman" w:hAnsi="Times New Roman" w:cs="Times New Roman"/>
            <w:color w:val="000000"/>
            <w:lang w:val="en-GB"/>
          </w:rPr>
          <w:t>play</w:t>
        </w:r>
      </w:ins>
      <w:r w:rsidR="006B1207">
        <w:rPr>
          <w:rFonts w:ascii="Times New Roman" w:hAnsi="Times New Roman" w:cs="Times New Roman"/>
          <w:bCs/>
          <w:color w:val="000000"/>
          <w:lang w:val="en-GB"/>
        </w:rPr>
        <w:t xml:space="preserve"> a collaborative</w:t>
      </w:r>
      <w:ins w:id="1763" w:author="JOSE CANSADO VIZOSO" w:date="2023-01-13T16:40:00Z">
        <w:r w:rsidR="006B1207">
          <w:rPr>
            <w:rFonts w:ascii="Times New Roman" w:hAnsi="Times New Roman" w:cs="Times New Roman"/>
            <w:bCs/>
            <w:color w:val="000000"/>
            <w:lang w:val="en-GB"/>
          </w:rPr>
          <w:t xml:space="preserve"> and </w:t>
        </w:r>
      </w:ins>
      <w:del w:id="1764" w:author="JOSE CANSADO VIZOSO" w:date="2023-01-13T16:41:00Z">
        <w:r w:rsidR="006B1207">
          <w:rPr>
            <w:rFonts w:ascii="Times New Roman" w:hAnsi="Times New Roman" w:cs="Times New Roman"/>
            <w:bCs/>
            <w:color w:val="000000"/>
            <w:lang w:val="en-GB"/>
          </w:rPr>
          <w:delText xml:space="preserve"> </w:delText>
        </w:r>
      </w:del>
      <w:ins w:id="1765" w:author="JOSE CANSADO VIZOSO" w:date="2023-01-13T16:40:00Z">
        <w:r w:rsidR="006B1207">
          <w:rPr>
            <w:rFonts w:ascii="Times New Roman" w:hAnsi="Times New Roman" w:cs="Times New Roman"/>
            <w:bCs/>
            <w:color w:val="000000"/>
            <w:lang w:val="en-GB"/>
          </w:rPr>
          <w:t xml:space="preserve">biologically significant </w:t>
        </w:r>
      </w:ins>
      <w:r w:rsidR="006B1207">
        <w:rPr>
          <w:rFonts w:ascii="Times New Roman" w:hAnsi="Times New Roman" w:cs="Times New Roman"/>
          <w:bCs/>
          <w:color w:val="000000"/>
          <w:lang w:val="en-GB"/>
        </w:rPr>
        <w:t xml:space="preserve">role during </w:t>
      </w:r>
      <w:proofErr w:type="spellStart"/>
      <w:r w:rsidR="006B1207">
        <w:rPr>
          <w:rFonts w:ascii="Times New Roman" w:hAnsi="Times New Roman" w:cs="Times New Roman"/>
          <w:bCs/>
          <w:color w:val="000000"/>
          <w:lang w:val="en-GB"/>
        </w:rPr>
        <w:t>cytokinesis</w:t>
      </w:r>
      <w:proofErr w:type="spellEnd"/>
      <w:r w:rsidR="00276AAD" w:rsidRPr="000764B5">
        <w:rPr>
          <w:rFonts w:ascii="Times New Roman" w:hAnsi="Times New Roman" w:cs="Times New Roman"/>
          <w:bCs/>
          <w:color w:val="000000"/>
          <w:lang w:val="en-GB"/>
        </w:rPr>
        <w:t xml:space="preserve"> </w:t>
      </w:r>
      <w:del w:id="1766" w:author="JOSE CANSADO VIZOSO" w:date="2023-01-13T16:40:00Z">
        <w:r w:rsidR="00276AAD" w:rsidRPr="000764B5" w:rsidDel="00716E3B">
          <w:rPr>
            <w:rFonts w:ascii="Times New Roman" w:hAnsi="Times New Roman" w:cs="Times New Roman"/>
            <w:bCs/>
            <w:color w:val="000000"/>
            <w:lang w:val="en-GB"/>
          </w:rPr>
          <w:delText xml:space="preserve">that becomes biologically significant </w:delText>
        </w:r>
      </w:del>
      <w:r w:rsidR="00276AAD" w:rsidRPr="000764B5">
        <w:rPr>
          <w:rFonts w:ascii="Times New Roman" w:hAnsi="Times New Roman" w:cs="Times New Roman"/>
          <w:bCs/>
          <w:color w:val="000000"/>
          <w:lang w:val="en-GB"/>
        </w:rPr>
        <w:t xml:space="preserve">when </w:t>
      </w:r>
      <w:r w:rsidR="00276AAD" w:rsidRPr="000764B5">
        <w:rPr>
          <w:rFonts w:ascii="Times New Roman" w:hAnsi="Times New Roman" w:cs="Times New Roman"/>
          <w:bCs/>
          <w:i/>
          <w:color w:val="000000"/>
          <w:lang w:val="en-GB"/>
        </w:rPr>
        <w:t xml:space="preserve">S. </w:t>
      </w:r>
      <w:proofErr w:type="spellStart"/>
      <w:r w:rsidR="00276AAD" w:rsidRPr="000764B5">
        <w:rPr>
          <w:rFonts w:ascii="Times New Roman" w:hAnsi="Times New Roman" w:cs="Times New Roman"/>
          <w:bCs/>
          <w:i/>
          <w:color w:val="000000"/>
          <w:lang w:val="en-GB"/>
        </w:rPr>
        <w:t>pombe</w:t>
      </w:r>
      <w:proofErr w:type="spellEnd"/>
      <w:r w:rsidR="00276AAD" w:rsidRPr="000764B5">
        <w:rPr>
          <w:rFonts w:ascii="Times New Roman" w:hAnsi="Times New Roman" w:cs="Times New Roman"/>
          <w:bCs/>
          <w:color w:val="000000"/>
          <w:lang w:val="en-GB"/>
        </w:rPr>
        <w:t xml:space="preserve"> </w:t>
      </w:r>
      <w:del w:id="1767" w:author="JOSE CANSADO VIZOSO" w:date="2023-01-13T16:39:00Z">
        <w:r w:rsidR="00276AAD" w:rsidRPr="000764B5" w:rsidDel="00716E3B">
          <w:rPr>
            <w:rFonts w:ascii="Times New Roman" w:hAnsi="Times New Roman" w:cs="Times New Roman"/>
            <w:bCs/>
            <w:color w:val="000000"/>
            <w:lang w:val="en-GB"/>
          </w:rPr>
          <w:delText xml:space="preserve">cells </w:delText>
        </w:r>
      </w:del>
      <w:r w:rsidR="00276AAD" w:rsidRPr="000764B5">
        <w:rPr>
          <w:rFonts w:ascii="Times New Roman" w:hAnsi="Times New Roman" w:cs="Times New Roman"/>
          <w:bCs/>
          <w:color w:val="000000"/>
          <w:lang w:val="en-GB"/>
        </w:rPr>
        <w:t>grow</w:t>
      </w:r>
      <w:ins w:id="1768" w:author="JOSE CANSADO VIZOSO" w:date="2023-01-13T16:41:00Z">
        <w:r w:rsidR="00716E3B">
          <w:rPr>
            <w:rFonts w:ascii="Times New Roman" w:hAnsi="Times New Roman" w:cs="Times New Roman"/>
            <w:bCs/>
            <w:color w:val="000000"/>
            <w:lang w:val="en-GB"/>
          </w:rPr>
          <w:t>s</w:t>
        </w:r>
      </w:ins>
      <w:r w:rsidR="00276AAD" w:rsidRPr="000764B5">
        <w:rPr>
          <w:rFonts w:ascii="Times New Roman" w:hAnsi="Times New Roman" w:cs="Times New Roman"/>
          <w:bCs/>
          <w:color w:val="000000"/>
          <w:lang w:val="en-GB"/>
        </w:rPr>
        <w:t xml:space="preserve"> </w:t>
      </w:r>
      <w:del w:id="1769" w:author="JOSE CANSADO VIZOSO" w:date="2023-02-06T10:55:00Z">
        <w:r w:rsidR="00276AAD" w:rsidRPr="000764B5" w:rsidDel="00B55686">
          <w:rPr>
            <w:rFonts w:ascii="Times New Roman" w:hAnsi="Times New Roman" w:cs="Times New Roman"/>
            <w:bCs/>
            <w:color w:val="000000"/>
            <w:lang w:val="en-GB"/>
          </w:rPr>
          <w:delText xml:space="preserve">through </w:delText>
        </w:r>
      </w:del>
      <w:ins w:id="1770" w:author="JOSE CANSADO VIZOSO" w:date="2023-02-06T10:55:00Z">
        <w:r w:rsidR="00B55686">
          <w:rPr>
            <w:rFonts w:ascii="Times New Roman" w:hAnsi="Times New Roman" w:cs="Times New Roman"/>
            <w:bCs/>
            <w:color w:val="000000"/>
            <w:lang w:val="en-GB"/>
          </w:rPr>
          <w:t xml:space="preserve">by </w:t>
        </w:r>
      </w:ins>
      <w:del w:id="1771" w:author="JOSE CANSADO VIZOSO" w:date="2023-01-12T17:36:00Z">
        <w:r w:rsidR="00276AAD" w:rsidRPr="000764B5" w:rsidDel="000112FD">
          <w:rPr>
            <w:rFonts w:ascii="Times New Roman" w:hAnsi="Times New Roman" w:cs="Times New Roman"/>
            <w:bCs/>
            <w:color w:val="000000"/>
            <w:lang w:val="en-GB"/>
          </w:rPr>
          <w:delText>a respiratory metabolism</w:delText>
        </w:r>
      </w:del>
      <w:ins w:id="1772" w:author="JOSE CANSADO VIZOSO" w:date="2023-01-12T17:36:00Z">
        <w:r w:rsidR="000112FD">
          <w:rPr>
            <w:rFonts w:ascii="Times New Roman" w:hAnsi="Times New Roman" w:cs="Times New Roman"/>
            <w:bCs/>
            <w:color w:val="000000"/>
            <w:lang w:val="en-GB"/>
          </w:rPr>
          <w:t>respiration</w:t>
        </w:r>
      </w:ins>
      <w:r w:rsidR="00276AAD" w:rsidRPr="000764B5">
        <w:rPr>
          <w:rFonts w:ascii="Times New Roman" w:hAnsi="Times New Roman" w:cs="Times New Roman"/>
          <w:bCs/>
          <w:color w:val="000000"/>
          <w:lang w:val="en-GB"/>
        </w:rPr>
        <w:t>.</w:t>
      </w:r>
    </w:p>
    <w:p w:rsidR="00FE34BA" w:rsidRDefault="002A6C33" w:rsidP="000764B5">
      <w:pPr>
        <w:keepNext/>
        <w:pBdr>
          <w:top w:val="nil"/>
          <w:left w:val="nil"/>
          <w:bottom w:val="nil"/>
          <w:right w:val="nil"/>
          <w:between w:val="nil"/>
        </w:pBdr>
        <w:spacing w:after="0" w:line="360" w:lineRule="auto"/>
        <w:contextualSpacing/>
        <w:jc w:val="both"/>
        <w:rPr>
          <w:ins w:id="1773" w:author="JOSE CANSADO VIZOSO" w:date="2023-01-11T16:53:00Z"/>
          <w:rFonts w:ascii="Times New Roman" w:hAnsi="Times New Roman" w:cs="Times New Roman"/>
          <w:color w:val="000000"/>
        </w:rPr>
      </w:pPr>
      <w:r w:rsidRPr="000764B5">
        <w:rPr>
          <w:rFonts w:ascii="Times New Roman" w:hAnsi="Times New Roman" w:cs="Times New Roman"/>
          <w:iCs/>
          <w:color w:val="000000"/>
        </w:rPr>
        <w:tab/>
      </w:r>
      <w:del w:id="1774" w:author="JOSE CANSADO VIZOSO" w:date="2023-01-13T16:41:00Z">
        <w:r w:rsidR="00276AAD" w:rsidRPr="000764B5" w:rsidDel="00716E3B">
          <w:rPr>
            <w:rFonts w:ascii="Times New Roman" w:hAnsi="Times New Roman" w:cs="Times New Roman"/>
            <w:iCs/>
            <w:color w:val="000000"/>
          </w:rPr>
          <w:delText>In line with our</w:delText>
        </w:r>
      </w:del>
      <w:ins w:id="1775" w:author="JOSE CANSADO VIZOSO" w:date="2023-01-30T13:52:00Z">
        <w:r w:rsidR="000D465C" w:rsidRPr="000D465C">
          <w:rPr>
            <w:rFonts w:ascii="Times New Roman" w:eastAsia="Times New Roman" w:hAnsi="Times New Roman" w:cs="Times New Roman"/>
            <w:iCs/>
            <w:sz w:val="20"/>
            <w:szCs w:val="20"/>
            <w:lang w:eastAsia="es-ES"/>
          </w:rPr>
          <w:t xml:space="preserve"> </w:t>
        </w:r>
      </w:ins>
      <w:ins w:id="1776" w:author="JOSE CANSADO VIZOSO" w:date="2023-02-01T17:54:00Z">
        <w:r w:rsidR="00971991">
          <w:rPr>
            <w:rFonts w:ascii="Times New Roman" w:hAnsi="Times New Roman" w:cs="Times New Roman"/>
            <w:iCs/>
            <w:color w:val="000000"/>
          </w:rPr>
          <w:t>In agreement</w:t>
        </w:r>
      </w:ins>
      <w:ins w:id="1777" w:author="JOSE CANSADO VIZOSO" w:date="2023-01-30T13:52:00Z">
        <w:r w:rsidR="000D465C" w:rsidRPr="000D465C">
          <w:rPr>
            <w:rFonts w:ascii="Times New Roman" w:hAnsi="Times New Roman" w:cs="Times New Roman"/>
            <w:iCs/>
            <w:color w:val="000000"/>
          </w:rPr>
          <w:t xml:space="preserve"> with previous observations </w:t>
        </w:r>
        <w:r w:rsidR="007E13ED" w:rsidRPr="000D465C">
          <w:rPr>
            <w:rFonts w:ascii="Times New Roman" w:hAnsi="Times New Roman" w:cs="Times New Roman"/>
            <w:iCs/>
            <w:color w:val="000000"/>
          </w:rPr>
          <w:fldChar w:fldCharType="begin"/>
        </w:r>
        <w:r w:rsidR="000D465C" w:rsidRPr="000D465C">
          <w:rPr>
            <w:rFonts w:ascii="Times New Roman" w:hAnsi="Times New Roman" w:cs="Times New Roman"/>
            <w:iCs/>
            <w:color w:val="000000"/>
          </w:rPr>
          <w:instrText xml:space="preserve"> ADDIN EN.CITE &lt;EndNote&gt;&lt;Cite&gt;&lt;Author&gt;Gómez-Gil&lt;/Author&gt;&lt;Year&gt;2020&lt;/Year&gt;&lt;IDText&gt;Stress-activated MAPK signalling controls fission yeast actomyosin ring integrity by modulating formin For3 levels&lt;/IDText&gt;&lt;DisplayText&gt;[25]&lt;/DisplayText&gt;&lt;record&gt;&lt;dates&gt;&lt;pub-dates&gt;&lt;date&gt;Sep 11&lt;/date&gt;&lt;/pub-dates&gt;&lt;year&gt;2020&lt;/year&gt;&lt;/dates&gt;&lt;keywords&gt;&lt;keyword&gt;S. pombe&lt;/keyword&gt;&lt;keyword&gt;cell biology&lt;/keyword&gt;&lt;keyword&gt;infectious disease&lt;/keyword&gt;&lt;keyword&gt;microbiology&lt;/keyword&gt;&lt;keyword&gt;interests exist.&lt;/keyword&gt;&lt;/keywords&gt;&lt;isbn&gt;2050-084x&lt;/isbn&gt;&lt;titles&gt;&lt;title&gt;Stress-activated MAPK signalling controls fission yeast actomyosin ring integrity by modulating formin For3 levels&lt;/title&gt;&lt;secondary-title&gt;Elife&lt;/secondary-title&gt;&lt;/titles&gt;&lt;contributors&gt;&lt;authors&gt;&lt;author&gt;Gómez-Gil, E.&lt;/author&gt;&lt;author&gt;Martín-García, R.&lt;/author&gt;&lt;author&gt;Vicente-Soler, J.&lt;/author&gt;&lt;author&gt;Franco, A.&lt;/author&gt;&lt;author&gt;Vázquez-Marín, B.&lt;/author&gt;&lt;author&gt;Prieto-Ruiz, F.&lt;/author&gt;&lt;author&gt;Soto, T.&lt;/author&gt;&lt;author&gt;Pérez, P.&lt;/author&gt;&lt;author&gt;Madrid, M.&lt;/author&gt;&lt;author&gt;Cansado, J.&lt;/author&gt;&lt;/authors&gt;&lt;/contributors&gt;&lt;edition&gt;2020/09/12&lt;/edition&gt;&lt;language&gt;eng&lt;/language&gt;&lt;added-date format="utc"&gt;1600349060&lt;/added-date&gt;&lt;ref-type name="Journal Article"&gt;17&lt;/ref-type&gt;&lt;auth-address&gt;Genetics and Microbiology, Universidad de Murcia, Murcia, Spain.&amp;#xD;Morfogénesis y Polaridad Celular, Instituto de Biología Funcional y Genómica/Universidad de Salamanca, Salamanca, Spain.&lt;/auth-address&gt;&lt;remote-database-provider&gt;NLM&lt;/remote-database-provider&gt;&lt;rec-number&gt;1343&lt;/rec-number&gt;&lt;last-updated-date format="utc"&gt;1600349060&lt;/last-updated-date&gt;&lt;accession-num&gt;32915139&lt;/accession-num&gt;&lt;electronic-resource-num&gt;10.7554/eLife.57951&lt;/electronic-resource-num&gt;&lt;volume&gt;9&lt;/volume&gt;&lt;/record&gt;&lt;/Cite&gt;&lt;/EndNote&gt;</w:instrText>
        </w:r>
        <w:r w:rsidR="007E13ED" w:rsidRPr="000D465C">
          <w:rPr>
            <w:rFonts w:ascii="Times New Roman" w:hAnsi="Times New Roman" w:cs="Times New Roman"/>
            <w:iCs/>
            <w:color w:val="000000"/>
          </w:rPr>
          <w:fldChar w:fldCharType="separate"/>
        </w:r>
        <w:r w:rsidR="000D465C" w:rsidRPr="000D465C">
          <w:rPr>
            <w:rFonts w:ascii="Times New Roman" w:hAnsi="Times New Roman" w:cs="Times New Roman"/>
            <w:iCs/>
            <w:color w:val="000000"/>
          </w:rPr>
          <w:t>[25]</w:t>
        </w:r>
        <w:r w:rsidR="007E13ED" w:rsidRPr="000D465C">
          <w:rPr>
            <w:rFonts w:ascii="Times New Roman" w:hAnsi="Times New Roman" w:cs="Times New Roman"/>
            <w:iCs/>
            <w:color w:val="000000"/>
          </w:rPr>
          <w:fldChar w:fldCharType="end"/>
        </w:r>
        <w:r w:rsidR="000D465C" w:rsidRPr="000D465C">
          <w:rPr>
            <w:rFonts w:ascii="Times New Roman" w:hAnsi="Times New Roman" w:cs="Times New Roman"/>
            <w:iCs/>
            <w:color w:val="000000"/>
          </w:rPr>
          <w:t>,</w:t>
        </w:r>
        <w:r w:rsidR="000D465C" w:rsidRPr="000D465C">
          <w:rPr>
            <w:rFonts w:ascii="Times New Roman" w:hAnsi="Times New Roman" w:cs="Times New Roman"/>
            <w:iCs/>
            <w:color w:val="000000"/>
            <w:lang w:val="en-GB"/>
          </w:rPr>
          <w:t xml:space="preserve"> For3 lev</w:t>
        </w:r>
        <w:r w:rsidR="00971991">
          <w:rPr>
            <w:rFonts w:ascii="Times New Roman" w:hAnsi="Times New Roman" w:cs="Times New Roman"/>
            <w:iCs/>
            <w:color w:val="000000"/>
            <w:lang w:val="en-GB"/>
          </w:rPr>
          <w:t>els increased in glucose-grow</w:t>
        </w:r>
      </w:ins>
      <w:ins w:id="1778" w:author="JOSE CANSADO VIZOSO" w:date="2023-02-01T17:54:00Z">
        <w:r w:rsidR="00971991">
          <w:rPr>
            <w:rFonts w:ascii="Times New Roman" w:hAnsi="Times New Roman" w:cs="Times New Roman"/>
            <w:iCs/>
            <w:color w:val="000000"/>
            <w:lang w:val="en-GB"/>
          </w:rPr>
          <w:t>n</w:t>
        </w:r>
      </w:ins>
      <w:ins w:id="1779" w:author="JOSE CANSADO VIZOSO" w:date="2023-01-30T13:52:00Z">
        <w:r w:rsidR="000D465C" w:rsidRPr="000D465C">
          <w:rPr>
            <w:rFonts w:ascii="Times New Roman" w:hAnsi="Times New Roman" w:cs="Times New Roman"/>
            <w:iCs/>
            <w:color w:val="000000"/>
            <w:lang w:val="en-GB"/>
          </w:rPr>
          <w:t xml:space="preserve"> </w:t>
        </w:r>
        <w:r w:rsidR="000D465C" w:rsidRPr="000D465C">
          <w:rPr>
            <w:rFonts w:ascii="Times New Roman" w:hAnsi="Times New Roman" w:cs="Times New Roman"/>
            <w:iCs/>
            <w:color w:val="000000"/>
          </w:rPr>
          <w:t>wild-type</w:t>
        </w:r>
        <w:r w:rsidR="000D465C" w:rsidRPr="000D465C">
          <w:rPr>
            <w:rFonts w:ascii="Times New Roman" w:hAnsi="Times New Roman" w:cs="Times New Roman"/>
            <w:iCs/>
            <w:color w:val="000000"/>
            <w:lang w:val="en-GB"/>
          </w:rPr>
          <w:t xml:space="preserve"> or </w:t>
        </w:r>
        <w:r w:rsidR="000D465C" w:rsidRPr="000D465C">
          <w:rPr>
            <w:rFonts w:ascii="Times New Roman" w:hAnsi="Times New Roman" w:cs="Times New Roman"/>
            <w:i/>
            <w:iCs/>
            <w:color w:val="000000"/>
            <w:lang w:val="en-GB"/>
          </w:rPr>
          <w:t>rlc1-S35A</w:t>
        </w:r>
        <w:r w:rsidR="000D465C" w:rsidRPr="000D465C">
          <w:rPr>
            <w:rFonts w:ascii="Times New Roman" w:hAnsi="Times New Roman" w:cs="Times New Roman"/>
            <w:iCs/>
            <w:color w:val="000000"/>
            <w:lang w:val="en-GB"/>
          </w:rPr>
          <w:t xml:space="preserve"> </w:t>
        </w:r>
        <w:r w:rsidR="000D465C" w:rsidRPr="000D465C">
          <w:rPr>
            <w:rFonts w:ascii="Times New Roman" w:hAnsi="Times New Roman" w:cs="Times New Roman"/>
            <w:iCs/>
            <w:color w:val="000000"/>
          </w:rPr>
          <w:t xml:space="preserve">cells </w:t>
        </w:r>
        <w:r w:rsidR="000D465C" w:rsidRPr="000D465C">
          <w:rPr>
            <w:rFonts w:ascii="Times New Roman" w:hAnsi="Times New Roman" w:cs="Times New Roman"/>
            <w:iCs/>
            <w:color w:val="000000"/>
            <w:lang w:val="en-GB"/>
          </w:rPr>
          <w:t xml:space="preserve">lacking </w:t>
        </w:r>
        <w:r w:rsidR="000D465C" w:rsidRPr="000D465C">
          <w:rPr>
            <w:rFonts w:ascii="Times New Roman" w:hAnsi="Times New Roman" w:cs="Times New Roman"/>
            <w:iCs/>
            <w:color w:val="000000"/>
          </w:rPr>
          <w:t>Sty1 activity</w:t>
        </w:r>
        <w:r w:rsidR="000D465C" w:rsidRPr="000D465C">
          <w:rPr>
            <w:rFonts w:ascii="Times New Roman" w:hAnsi="Times New Roman" w:cs="Times New Roman"/>
            <w:i/>
            <w:iCs/>
            <w:color w:val="000000"/>
          </w:rPr>
          <w:t xml:space="preserve"> </w:t>
        </w:r>
        <w:r w:rsidR="000D465C" w:rsidRPr="000D465C">
          <w:rPr>
            <w:rFonts w:ascii="Times New Roman" w:hAnsi="Times New Roman" w:cs="Times New Roman"/>
            <w:iCs/>
            <w:color w:val="000000"/>
          </w:rPr>
          <w:t>by deletion</w:t>
        </w:r>
        <w:r w:rsidR="000D465C" w:rsidRPr="000D465C">
          <w:rPr>
            <w:rFonts w:ascii="Times New Roman" w:hAnsi="Times New Roman" w:cs="Times New Roman"/>
            <w:i/>
            <w:iCs/>
            <w:color w:val="000000"/>
          </w:rPr>
          <w:t xml:space="preserve"> </w:t>
        </w:r>
        <w:r w:rsidR="000D465C" w:rsidRPr="000D465C">
          <w:rPr>
            <w:rFonts w:ascii="Times New Roman" w:hAnsi="Times New Roman" w:cs="Times New Roman"/>
            <w:iCs/>
            <w:color w:val="000000"/>
          </w:rPr>
          <w:t xml:space="preserve">of Wis1, the </w:t>
        </w:r>
      </w:ins>
      <w:ins w:id="1780" w:author="JOSE CANSADO VIZOSO" w:date="2023-02-01T17:54:00Z">
        <w:r w:rsidR="00971991">
          <w:rPr>
            <w:rFonts w:ascii="Times New Roman" w:hAnsi="Times New Roman" w:cs="Times New Roman"/>
            <w:iCs/>
            <w:color w:val="000000"/>
          </w:rPr>
          <w:t>only</w:t>
        </w:r>
      </w:ins>
      <w:ins w:id="1781" w:author="JOSE CANSADO VIZOSO" w:date="2023-01-30T13:52:00Z">
        <w:r w:rsidR="000D465C" w:rsidRPr="000D465C">
          <w:rPr>
            <w:rFonts w:ascii="Times New Roman" w:hAnsi="Times New Roman" w:cs="Times New Roman"/>
            <w:iCs/>
            <w:color w:val="000000"/>
          </w:rPr>
          <w:t xml:space="preserve"> MAPKK of the SAPK </w:t>
        </w:r>
        <w:r w:rsidR="007E13ED" w:rsidRPr="000D465C">
          <w:rPr>
            <w:rFonts w:ascii="Times New Roman" w:hAnsi="Times New Roman" w:cs="Times New Roman"/>
            <w:iCs/>
            <w:color w:val="000000"/>
          </w:rPr>
          <w:fldChar w:fldCharType="begin"/>
        </w:r>
        <w:r w:rsidR="000D465C" w:rsidRPr="000D465C">
          <w:rPr>
            <w:rFonts w:ascii="Times New Roman" w:hAnsi="Times New Roman" w:cs="Times New Roman"/>
            <w:iCs/>
            <w:color w:val="000000"/>
          </w:rPr>
          <w:instrText xml:space="preserve"> ADDIN EN.CITE &lt;EndNote&gt;&lt;Cite&gt;&lt;Author&gt;Perez&lt;/Author&gt;&lt;Year&gt;2010&lt;/Year&gt;&lt;IDText&gt;Cell Integrity Signaling and Response to Stress in Fission Yeast&lt;/IDText&gt;&lt;DisplayText&gt;[44]&lt;/DisplayText&gt;&lt;record&gt;&lt;dates&gt;&lt;pub-dates&gt;&lt;date&gt;Dec&lt;/date&gt;&lt;/pub-dates&gt;&lt;year&gt;2010&lt;/year&gt;&lt;/dates&gt;&lt;urls&gt;&lt;related-urls&gt;&lt;url&gt;&amp;lt;Go to ISI&amp;gt;://WOS:000287357000005&lt;/url&gt;&lt;/related-urls&gt;&lt;/urls&gt;&lt;isbn&gt;1389-2037&lt;/isbn&gt;&lt;titles&gt;&lt;title&gt;Cell Integrity Signaling and Response to Stress in Fission Yeast&lt;/title&gt;&lt;secondary-title&gt;Current Protein &amp;amp; Peptide Science&lt;/secondary-title&gt;&lt;/titles&gt;&lt;pages&gt;680-692&lt;/pages&gt;&lt;number&gt;8&lt;/number&gt;&lt;contributors&gt;&lt;authors&gt;&lt;author&gt;Perez, Pilar&lt;/author&gt;&lt;author&gt;Cansado, Jose&lt;/author&gt;&lt;/authors&gt;&lt;/contributors&gt;&lt;added-date format="utc"&gt;1410369110&lt;/added-date&gt;&lt;ref-type name="Journal Article"&gt;17&lt;/ref-type&gt;&lt;rec-number&gt;338&lt;/rec-number&gt;&lt;last-updated-date format="utc"&gt;1410369110&lt;/last-updated-date&gt;&lt;accession-num&gt;WOS:000287357000005&lt;/accession-num&gt;&lt;electronic-resource-num&gt;10.2174/138920310794557718&lt;/electronic-resource-num&gt;&lt;volume&gt;11&lt;/volume&gt;&lt;/record&gt;&lt;/Cite&gt;&lt;/EndNote&gt;</w:instrText>
        </w:r>
        <w:r w:rsidR="007E13ED" w:rsidRPr="000D465C">
          <w:rPr>
            <w:rFonts w:ascii="Times New Roman" w:hAnsi="Times New Roman" w:cs="Times New Roman"/>
            <w:iCs/>
            <w:color w:val="000000"/>
          </w:rPr>
          <w:fldChar w:fldCharType="separate"/>
        </w:r>
        <w:r w:rsidR="000D465C" w:rsidRPr="000D465C">
          <w:rPr>
            <w:rFonts w:ascii="Times New Roman" w:hAnsi="Times New Roman" w:cs="Times New Roman"/>
            <w:iCs/>
            <w:color w:val="000000"/>
          </w:rPr>
          <w:t>[44]</w:t>
        </w:r>
        <w:r w:rsidR="007E13ED" w:rsidRPr="000D465C">
          <w:rPr>
            <w:rFonts w:ascii="Times New Roman" w:hAnsi="Times New Roman" w:cs="Times New Roman"/>
            <w:iCs/>
            <w:color w:val="000000"/>
          </w:rPr>
          <w:fldChar w:fldCharType="end"/>
        </w:r>
        <w:r w:rsidR="000D465C" w:rsidRPr="000D465C">
          <w:rPr>
            <w:rFonts w:ascii="Times New Roman" w:hAnsi="Times New Roman" w:cs="Times New Roman"/>
            <w:iCs/>
            <w:color w:val="000000"/>
          </w:rPr>
          <w:t xml:space="preserve">, and also in the presence of glycerol (Figure 4A-B). </w:t>
        </w:r>
        <w:r w:rsidR="000D465C" w:rsidRPr="000D465C">
          <w:rPr>
            <w:rFonts w:ascii="Times New Roman" w:hAnsi="Times New Roman" w:cs="Times New Roman"/>
            <w:iCs/>
            <w:color w:val="000000"/>
            <w:lang w:val="en-GB"/>
          </w:rPr>
          <w:t xml:space="preserve">We could not analyze the </w:t>
        </w:r>
        <w:proofErr w:type="spellStart"/>
        <w:r w:rsidR="000D465C" w:rsidRPr="000D465C">
          <w:rPr>
            <w:rFonts w:ascii="Times New Roman" w:hAnsi="Times New Roman" w:cs="Times New Roman"/>
            <w:iCs/>
            <w:color w:val="000000"/>
            <w:lang w:val="en-GB"/>
          </w:rPr>
          <w:t>cytokinetic</w:t>
        </w:r>
        <w:proofErr w:type="spellEnd"/>
        <w:r w:rsidR="000D465C" w:rsidRPr="000D465C">
          <w:rPr>
            <w:rFonts w:ascii="Times New Roman" w:hAnsi="Times New Roman" w:cs="Times New Roman"/>
            <w:iCs/>
            <w:color w:val="000000"/>
            <w:lang w:val="en-GB"/>
          </w:rPr>
          <w:t xml:space="preserve"> and growth defects of </w:t>
        </w:r>
        <w:r w:rsidR="000D465C" w:rsidRPr="000D465C">
          <w:rPr>
            <w:rFonts w:ascii="Times New Roman" w:hAnsi="Times New Roman" w:cs="Times New Roman"/>
            <w:i/>
            <w:iCs/>
            <w:color w:val="000000"/>
            <w:lang w:val="en-GB"/>
          </w:rPr>
          <w:t>rlc1-S35A</w:t>
        </w:r>
        <w:r w:rsidR="000D465C" w:rsidRPr="000D465C">
          <w:rPr>
            <w:rFonts w:ascii="Times New Roman" w:hAnsi="Times New Roman" w:cs="Times New Roman"/>
            <w:iCs/>
            <w:color w:val="000000"/>
            <w:lang w:val="en-GB"/>
          </w:rPr>
          <w:t xml:space="preserve"> </w:t>
        </w:r>
        <w:r w:rsidR="000D465C" w:rsidRPr="000D465C">
          <w:rPr>
            <w:rFonts w:ascii="Times New Roman" w:hAnsi="Times New Roman" w:cs="Times New Roman"/>
            <w:iCs/>
            <w:color w:val="000000"/>
          </w:rPr>
          <w:t>cells</w:t>
        </w:r>
        <w:r w:rsidR="000D465C" w:rsidRPr="000D465C">
          <w:rPr>
            <w:rFonts w:ascii="Times New Roman" w:hAnsi="Times New Roman" w:cs="Times New Roman"/>
            <w:iCs/>
            <w:color w:val="000000"/>
            <w:lang w:val="en-GB"/>
          </w:rPr>
          <w:t xml:space="preserve"> during respiration in the absence of Sty</w:t>
        </w:r>
      </w:ins>
      <w:ins w:id="1782" w:author="JOSE CANSADO VIZOSO" w:date="2023-01-31T13:43:00Z">
        <w:r w:rsidR="0060622A">
          <w:rPr>
            <w:rFonts w:ascii="Times New Roman" w:hAnsi="Times New Roman" w:cs="Times New Roman"/>
            <w:iCs/>
            <w:color w:val="000000"/>
            <w:lang w:val="en-GB"/>
          </w:rPr>
          <w:t>1</w:t>
        </w:r>
      </w:ins>
      <w:ins w:id="1783" w:author="JOSE CANSADO VIZOSO" w:date="2023-01-30T13:52:00Z">
        <w:r w:rsidR="000D465C" w:rsidRPr="000D465C">
          <w:rPr>
            <w:rFonts w:ascii="Times New Roman" w:hAnsi="Times New Roman" w:cs="Times New Roman"/>
            <w:iCs/>
            <w:color w:val="000000"/>
            <w:lang w:val="en-GB"/>
          </w:rPr>
          <w:t xml:space="preserve">, because, unlike mutants lacking Wis1 or Wak1/Win1 (MAPKKs), </w:t>
        </w:r>
        <w:r w:rsidR="000D465C" w:rsidRPr="000D465C">
          <w:rPr>
            <w:rFonts w:ascii="Times New Roman" w:hAnsi="Times New Roman" w:cs="Times New Roman"/>
            <w:i/>
            <w:iCs/>
            <w:color w:val="000000"/>
            <w:lang w:val="en-GB"/>
          </w:rPr>
          <w:t>sty1∆</w:t>
        </w:r>
        <w:r w:rsidR="000D465C" w:rsidRPr="000D465C">
          <w:rPr>
            <w:rFonts w:ascii="Times New Roman" w:hAnsi="Times New Roman" w:cs="Times New Roman"/>
            <w:iCs/>
            <w:color w:val="000000"/>
            <w:lang w:val="en-GB"/>
          </w:rPr>
          <w:t xml:space="preserve"> and </w:t>
        </w:r>
        <w:r w:rsidR="000D465C" w:rsidRPr="000D465C">
          <w:rPr>
            <w:rFonts w:ascii="Times New Roman" w:hAnsi="Times New Roman" w:cs="Times New Roman"/>
            <w:i/>
            <w:iCs/>
            <w:color w:val="000000"/>
            <w:lang w:val="en-GB"/>
          </w:rPr>
          <w:t>atf1∆</w:t>
        </w:r>
        <w:r w:rsidR="000D465C" w:rsidRPr="000D465C">
          <w:rPr>
            <w:rFonts w:ascii="Times New Roman" w:hAnsi="Times New Roman" w:cs="Times New Roman"/>
            <w:iCs/>
            <w:color w:val="000000"/>
            <w:lang w:val="en-GB"/>
          </w:rPr>
          <w:t xml:space="preserve"> cells (lacking the Sty1 downstream transcription factor Atf1) are growth defective on this carbon source (</w:t>
        </w:r>
        <w:r w:rsidR="000D465C" w:rsidRPr="000D465C">
          <w:rPr>
            <w:rFonts w:ascii="Times New Roman" w:hAnsi="Times New Roman" w:cs="Times New Roman"/>
            <w:iCs/>
            <w:color w:val="000000"/>
          </w:rPr>
          <w:t xml:space="preserve">Figure 4-figure supplement 1C) </w:t>
        </w:r>
        <w:r w:rsidR="007E13ED" w:rsidRPr="000D465C">
          <w:rPr>
            <w:rFonts w:ascii="Times New Roman" w:hAnsi="Times New Roman" w:cs="Times New Roman"/>
            <w:iCs/>
            <w:color w:val="000000"/>
          </w:rPr>
          <w:fldChar w:fldCharType="begin"/>
        </w:r>
        <w:r w:rsidR="000D465C" w:rsidRPr="000D465C">
          <w:rPr>
            <w:rFonts w:ascii="Times New Roman" w:hAnsi="Times New Roman" w:cs="Times New Roman"/>
            <w:iCs/>
            <w:color w:val="000000"/>
          </w:rPr>
          <w:instrText xml:space="preserve"> ADDIN EN.CITE &lt;EndNote&gt;&lt;Cite&gt;&lt;Author&gt;Zuin&lt;/Author&gt;&lt;Year&gt;2008&lt;/Year&gt;&lt;IDText&gt;Mitochondrial dysfunction increases oxidative stress and decreases chronological life span in fission yeast&lt;/IDText&gt;&lt;DisplayText&gt;[45]&lt;/DisplayText&gt;&lt;record&gt;&lt;dates&gt;&lt;pub-dates&gt;&lt;date&gt;Jul 30&lt;/date&gt;&lt;/pub-dates&gt;&lt;year&gt;2008&lt;/year&gt;&lt;/dates&gt;&lt;keywords&gt;&lt;keyword&gt;Carbon/chemistry&lt;/keyword&gt;&lt;keyword&gt;Cell Respiration&lt;/keyword&gt;&lt;keyword&gt;DNA, Mitochondrial&lt;/keyword&gt;&lt;keyword&gt;Electrons&lt;/keyword&gt;&lt;keyword&gt;Gene Deletion&lt;/keyword&gt;&lt;keyword&gt;Hydrogen Peroxide/pharmacology&lt;/keyword&gt;&lt;keyword&gt;Mitochondria/*pathology&lt;/keyword&gt;&lt;keyword&gt;Models, Biological&lt;/keyword&gt;&lt;keyword&gt;Mutation&lt;/keyword&gt;&lt;keyword&gt;*Oxidative Stress&lt;/keyword&gt;&lt;keyword&gt;Oxygen/chemistry&lt;/keyword&gt;&lt;keyword&gt;Oxygen Consumption&lt;/keyword&gt;&lt;keyword&gt;Reactive Oxygen Species&lt;/keyword&gt;&lt;keyword&gt;Schizosaccharomyces/*physiology&lt;/keyword&gt;&lt;keyword&gt;Time Factors&lt;/keyword&gt;&lt;/keywords&gt;&lt;isbn&gt;1932-6203&lt;/isbn&gt;&lt;custom2&gt;PMC2475502&lt;/custom2&gt;&lt;titles&gt;&lt;title&gt;Mitochondrial dysfunction increases oxidative stress and decreases chronological life span in fission yeast&lt;/title&gt;&lt;secondary-title&gt;PLoS One&lt;/secondary-title&gt;&lt;/titles&gt;&lt;pages&gt;e2842&lt;/pages&gt;&lt;number&gt;7&lt;/number&gt;&lt;contributors&gt;&lt;authors&gt;&lt;author&gt;Zuin, A.&lt;/author&gt;&lt;author&gt;Gabrielli, N.&lt;/author&gt;&lt;author&gt;Calvo, I. A.&lt;/author&gt;&lt;author&gt;García-Santamarina, S.&lt;/author&gt;&lt;author&gt;Hoe, K. L.&lt;/author&gt;&lt;author&gt;Kim, D. U.&lt;/author&gt;&lt;author&gt;Park, H. O.&lt;/author&gt;&lt;author&gt;Hayles, J.&lt;/author&gt;&lt;author&gt;Ayté, J.&lt;/author&gt;&lt;author&gt;Hidalgo, E.&lt;/author&gt;&lt;/authors&gt;&lt;/contributors&gt;&lt;edition&gt;2008/07/31&lt;/edition&gt;&lt;language&gt;eng&lt;/language&gt;&lt;added-date format="utc"&gt;1625576109&lt;/added-date&gt;&lt;ref-type name="Journal Article"&gt;17&lt;/ref-type&gt;&lt;auth-address&gt;Oxidative Stress and Cell Cycle Group, Universitat Pompeu Fabra, Barcelona, Spain.&lt;/auth-address&gt;&lt;remote-database-provider&gt;NLM&lt;/remote-database-provider&gt;&lt;rec-number&gt;1410&lt;/rec-number&gt;&lt;last-updated-date format="utc"&gt;1625576109&lt;/last-updated-date&gt;&lt;accession-num&gt;18665268&lt;/accession-num&gt;&lt;electronic-resource-num&gt;10.1371/journal.pone.0002842&lt;/electronic-resource-num&gt;&lt;volume&gt;3&lt;/volume&gt;&lt;/record&gt;&lt;/Cite&gt;&lt;/EndNote&gt;</w:instrText>
        </w:r>
        <w:r w:rsidR="007E13ED" w:rsidRPr="000D465C">
          <w:rPr>
            <w:rFonts w:ascii="Times New Roman" w:hAnsi="Times New Roman" w:cs="Times New Roman"/>
            <w:iCs/>
            <w:color w:val="000000"/>
          </w:rPr>
          <w:fldChar w:fldCharType="separate"/>
        </w:r>
        <w:r w:rsidR="000D465C" w:rsidRPr="000D465C">
          <w:rPr>
            <w:rFonts w:ascii="Times New Roman" w:hAnsi="Times New Roman" w:cs="Times New Roman"/>
            <w:iCs/>
            <w:color w:val="000000"/>
          </w:rPr>
          <w:t>[45]</w:t>
        </w:r>
        <w:r w:rsidR="007E13ED" w:rsidRPr="000D465C">
          <w:rPr>
            <w:rFonts w:ascii="Times New Roman" w:hAnsi="Times New Roman" w:cs="Times New Roman"/>
            <w:iCs/>
            <w:color w:val="000000"/>
          </w:rPr>
          <w:fldChar w:fldCharType="end"/>
        </w:r>
        <w:r w:rsidR="000D465C" w:rsidRPr="000D465C">
          <w:rPr>
            <w:rFonts w:ascii="Times New Roman" w:hAnsi="Times New Roman" w:cs="Times New Roman"/>
            <w:iCs/>
            <w:color w:val="000000"/>
          </w:rPr>
          <w:t xml:space="preserve">. Nevertheless, similar to the </w:t>
        </w:r>
        <w:r w:rsidR="000D465C" w:rsidRPr="000D465C">
          <w:rPr>
            <w:rFonts w:ascii="Times New Roman" w:hAnsi="Times New Roman" w:cs="Times New Roman"/>
            <w:i/>
            <w:iCs/>
            <w:color w:val="000000"/>
            <w:lang w:val="en-GB"/>
          </w:rPr>
          <w:t>sty1∆</w:t>
        </w:r>
        <w:r w:rsidR="000D465C" w:rsidRPr="000D465C">
          <w:rPr>
            <w:rFonts w:ascii="Times New Roman" w:hAnsi="Times New Roman" w:cs="Times New Roman"/>
            <w:iCs/>
            <w:color w:val="000000"/>
            <w:lang w:val="en-GB"/>
          </w:rPr>
          <w:t xml:space="preserve"> mutant </w:t>
        </w:r>
        <w:r w:rsidR="007E13ED" w:rsidRPr="007E13ED">
          <w:rPr>
            <w:rFonts w:ascii="Times New Roman" w:hAnsi="Times New Roman" w:cs="Times New Roman"/>
            <w:iCs/>
            <w:color w:val="000000"/>
            <w:lang w:val="en-GB"/>
          </w:rPr>
          <w:fldChar w:fldCharType="begin"/>
        </w:r>
        <w:r w:rsidR="000D465C" w:rsidRPr="000D465C">
          <w:rPr>
            <w:rFonts w:ascii="Times New Roman" w:hAnsi="Times New Roman" w:cs="Times New Roman"/>
            <w:iCs/>
            <w:color w:val="000000"/>
            <w:lang w:val="en-GB"/>
          </w:rPr>
          <w:instrText xml:space="preserve"> ADDIN EN.CITE &lt;EndNote&gt;&lt;Cite&gt;&lt;Author&gt;Gómez-Gil&lt;/Author&gt;&lt;Year&gt;2020&lt;/Year&gt;&lt;IDText&gt;Stress-activated MAPK signalling controls fission yeast actomyosin ring integrity by modulating formin For3 levels&lt;/IDText&gt;&lt;DisplayText&gt;[25]&lt;/DisplayText&gt;&lt;record&gt;&lt;dates&gt;&lt;pub-dates&gt;&lt;date&gt;Sep 11&lt;/date&gt;&lt;/pub-dates&gt;&lt;year&gt;2020&lt;/year&gt;&lt;/dates&gt;&lt;keywords&gt;&lt;keyword&gt;S. pombe&lt;/keyword&gt;&lt;keyword&gt;cell biology&lt;/keyword&gt;&lt;keyword&gt;infectious disease&lt;/keyword&gt;&lt;keyword&gt;microbiology&lt;/keyword&gt;&lt;keyword&gt;interests exist.&lt;/keyword&gt;&lt;/keywords&gt;&lt;isbn&gt;2050-084x&lt;/isbn&gt;&lt;titles&gt;&lt;title&gt;Stress-activated MAPK signalling controls fission yeast actomyosin ring integrity by modulating formin For3 levels&lt;/title&gt;&lt;secondary-title&gt;Elife&lt;/secondary-title&gt;&lt;/titles&gt;&lt;contributors&gt;&lt;authors&gt;&lt;author&gt;Gómez-Gil, E.&lt;/author&gt;&lt;author&gt;Martín-García, R.&lt;/author&gt;&lt;author&gt;Vicente-Soler, J.&lt;/author&gt;&lt;author&gt;Franco, A.&lt;/author&gt;&lt;author&gt;Vázquez-Marín, B.&lt;/author&gt;&lt;author&gt;Prieto-Ruiz, F.&lt;/author&gt;&lt;author&gt;Soto, T.&lt;/author&gt;&lt;author&gt;Pérez, P.&lt;/author&gt;&lt;author&gt;Madrid, M.&lt;/author&gt;&lt;author&gt;Cansado, J.&lt;/author&gt;&lt;/authors&gt;&lt;/contributors&gt;&lt;edition&gt;2020/09/12&lt;/edition&gt;&lt;language&gt;eng&lt;/language&gt;&lt;added-date format="utc"&gt;1600349060&lt;/added-date&gt;&lt;ref-type name="Journal Article"&gt;17&lt;/ref-type&gt;&lt;auth-address&gt;Genetics and Microbiology, Universidad de Murcia, Murcia, Spain.&amp;#xD;Morfogénesis y Polaridad Celular, Instituto de Biología Funcional y Genómica/Universidad de Salamanca, Salamanca, Spain.&lt;/auth-address&gt;&lt;remote-database-provider&gt;NLM&lt;/remote-database-provider&gt;&lt;rec-number&gt;1343&lt;/rec-number&gt;&lt;last-updated-date format="utc"&gt;1600349060&lt;/last-updated-date&gt;&lt;accession-num&gt;32915139&lt;/accession-num&gt;&lt;electronic-resource-num&gt;10.7554/eLife.57951&lt;/electronic-resource-num&gt;&lt;volume&gt;9&lt;/volume&gt;&lt;/record&gt;&lt;/Cite&gt;&lt;/EndNote&gt;</w:instrText>
        </w:r>
        <w:r w:rsidR="007E13ED" w:rsidRPr="007E13ED">
          <w:rPr>
            <w:rFonts w:ascii="Times New Roman" w:hAnsi="Times New Roman" w:cs="Times New Roman"/>
            <w:iCs/>
            <w:color w:val="000000"/>
            <w:lang w:val="en-GB"/>
          </w:rPr>
          <w:fldChar w:fldCharType="separate"/>
        </w:r>
        <w:r w:rsidR="000D465C" w:rsidRPr="000D465C">
          <w:rPr>
            <w:rFonts w:ascii="Times New Roman" w:hAnsi="Times New Roman" w:cs="Times New Roman"/>
            <w:iCs/>
            <w:color w:val="000000"/>
            <w:lang w:val="en-GB"/>
          </w:rPr>
          <w:t>[25]</w:t>
        </w:r>
        <w:r w:rsidR="007E13ED" w:rsidRPr="000D465C">
          <w:rPr>
            <w:rFonts w:ascii="Times New Roman" w:hAnsi="Times New Roman" w:cs="Times New Roman"/>
            <w:iCs/>
            <w:color w:val="000000"/>
          </w:rPr>
          <w:fldChar w:fldCharType="end"/>
        </w:r>
        <w:r w:rsidR="000D465C" w:rsidRPr="000D465C">
          <w:rPr>
            <w:rFonts w:ascii="Times New Roman" w:hAnsi="Times New Roman" w:cs="Times New Roman"/>
            <w:iCs/>
            <w:color w:val="000000"/>
          </w:rPr>
          <w:t xml:space="preserve">, </w:t>
        </w:r>
        <w:r w:rsidR="000D465C" w:rsidRPr="000D465C">
          <w:rPr>
            <w:rFonts w:ascii="Times New Roman" w:hAnsi="Times New Roman" w:cs="Times New Roman"/>
            <w:i/>
            <w:iCs/>
            <w:color w:val="000000"/>
            <w:lang w:val="en-GB"/>
          </w:rPr>
          <w:t>wis1∆</w:t>
        </w:r>
        <w:r w:rsidR="000D465C" w:rsidRPr="000D465C">
          <w:rPr>
            <w:rFonts w:ascii="Times New Roman" w:hAnsi="Times New Roman" w:cs="Times New Roman"/>
            <w:iCs/>
            <w:color w:val="000000"/>
            <w:lang w:val="en-GB"/>
          </w:rPr>
          <w:t xml:space="preserve"> cells </w:t>
        </w:r>
      </w:ins>
      <w:ins w:id="1784" w:author="JOSE CANSADO VIZOSO" w:date="2023-02-01T17:55:00Z">
        <w:r w:rsidR="00971991">
          <w:rPr>
            <w:rFonts w:ascii="Times New Roman" w:hAnsi="Times New Roman" w:cs="Times New Roman"/>
            <w:iCs/>
            <w:color w:val="000000"/>
            <w:lang w:val="en-GB"/>
          </w:rPr>
          <w:t>exhibited</w:t>
        </w:r>
      </w:ins>
      <w:ins w:id="1785" w:author="JOSE CANSADO VIZOSO" w:date="2023-01-30T13:52:00Z">
        <w:r w:rsidR="000D465C" w:rsidRPr="000D465C">
          <w:rPr>
            <w:rFonts w:ascii="Times New Roman" w:hAnsi="Times New Roman" w:cs="Times New Roman"/>
            <w:iCs/>
            <w:color w:val="000000"/>
            <w:lang w:val="en-GB"/>
          </w:rPr>
          <w:t xml:space="preserve"> thickened </w:t>
        </w:r>
        <w:proofErr w:type="spellStart"/>
        <w:r w:rsidR="000D465C" w:rsidRPr="000D465C">
          <w:rPr>
            <w:rFonts w:ascii="Times New Roman" w:hAnsi="Times New Roman" w:cs="Times New Roman"/>
            <w:iCs/>
            <w:color w:val="000000"/>
            <w:lang w:val="en-GB"/>
          </w:rPr>
          <w:t>actin</w:t>
        </w:r>
        <w:proofErr w:type="spellEnd"/>
        <w:r w:rsidR="000D465C" w:rsidRPr="000D465C">
          <w:rPr>
            <w:rFonts w:ascii="Times New Roman" w:hAnsi="Times New Roman" w:cs="Times New Roman"/>
            <w:iCs/>
            <w:color w:val="000000"/>
            <w:lang w:val="en-GB"/>
          </w:rPr>
          <w:t xml:space="preserve"> cables and </w:t>
        </w:r>
      </w:ins>
      <w:ins w:id="1786" w:author="JOSE CANSADO VIZOSO" w:date="2023-02-01T17:55:00Z">
        <w:r w:rsidR="00971991">
          <w:rPr>
            <w:rFonts w:ascii="Times New Roman" w:hAnsi="Times New Roman" w:cs="Times New Roman"/>
            <w:iCs/>
            <w:color w:val="000000"/>
            <w:lang w:val="en-GB"/>
          </w:rPr>
          <w:t xml:space="preserve">an </w:t>
        </w:r>
      </w:ins>
      <w:ins w:id="1787" w:author="JOSE CANSADO VIZOSO" w:date="2023-01-30T13:52:00Z">
        <w:r w:rsidR="000D465C" w:rsidRPr="000D465C">
          <w:rPr>
            <w:rFonts w:ascii="Times New Roman" w:hAnsi="Times New Roman" w:cs="Times New Roman"/>
            <w:iCs/>
            <w:color w:val="000000"/>
            <w:lang w:val="en-GB"/>
          </w:rPr>
          <w:t xml:space="preserve">increased </w:t>
        </w:r>
        <w:proofErr w:type="spellStart"/>
        <w:r w:rsidR="000D465C" w:rsidRPr="000D465C">
          <w:rPr>
            <w:rFonts w:ascii="Times New Roman" w:hAnsi="Times New Roman" w:cs="Times New Roman"/>
            <w:iCs/>
            <w:color w:val="000000"/>
            <w:lang w:val="en-GB"/>
          </w:rPr>
          <w:t>actin</w:t>
        </w:r>
        <w:proofErr w:type="spellEnd"/>
        <w:r w:rsidR="000D465C" w:rsidRPr="000D465C">
          <w:rPr>
            <w:rFonts w:ascii="Times New Roman" w:hAnsi="Times New Roman" w:cs="Times New Roman"/>
            <w:iCs/>
            <w:color w:val="000000"/>
            <w:lang w:val="en-GB"/>
          </w:rPr>
          <w:t xml:space="preserve"> cable-to-patch ratio during growth </w:t>
        </w:r>
      </w:ins>
      <w:ins w:id="1788" w:author="JOSE CANSADO VIZOSO" w:date="2023-02-01T17:55:00Z">
        <w:r w:rsidR="00971991">
          <w:rPr>
            <w:rFonts w:ascii="Times New Roman" w:hAnsi="Times New Roman" w:cs="Times New Roman"/>
            <w:iCs/>
            <w:color w:val="000000"/>
            <w:lang w:val="en-GB"/>
          </w:rPr>
          <w:t>on</w:t>
        </w:r>
      </w:ins>
      <w:ins w:id="1789" w:author="JOSE CANSADO VIZOSO" w:date="2023-01-30T13:52:00Z">
        <w:r w:rsidR="000D465C" w:rsidRPr="000D465C">
          <w:rPr>
            <w:rFonts w:ascii="Times New Roman" w:hAnsi="Times New Roman" w:cs="Times New Roman"/>
            <w:iCs/>
            <w:color w:val="000000"/>
            <w:lang w:val="en-GB"/>
          </w:rPr>
          <w:t xml:space="preserve"> glycerol (</w:t>
        </w:r>
        <w:r w:rsidR="000D465C" w:rsidRPr="000D465C">
          <w:rPr>
            <w:rFonts w:ascii="Times New Roman" w:hAnsi="Times New Roman" w:cs="Times New Roman"/>
            <w:iCs/>
            <w:color w:val="000000"/>
          </w:rPr>
          <w:t>Figure 4-figure supplement 1A</w:t>
        </w:r>
        <w:r w:rsidR="000D465C" w:rsidRPr="000D465C">
          <w:rPr>
            <w:rFonts w:ascii="Times New Roman" w:hAnsi="Times New Roman" w:cs="Times New Roman"/>
            <w:iCs/>
            <w:color w:val="000000"/>
            <w:lang w:val="en-GB"/>
          </w:rPr>
          <w:t xml:space="preserve">). Furthermore, Wis1 deletion increased the </w:t>
        </w:r>
        <w:proofErr w:type="spellStart"/>
        <w:r w:rsidR="000D465C" w:rsidRPr="000D465C">
          <w:rPr>
            <w:rFonts w:ascii="Times New Roman" w:hAnsi="Times New Roman" w:cs="Times New Roman"/>
            <w:iCs/>
            <w:color w:val="000000"/>
            <w:lang w:val="en-GB"/>
          </w:rPr>
          <w:t>actin</w:t>
        </w:r>
        <w:proofErr w:type="spellEnd"/>
        <w:r w:rsidR="000D465C" w:rsidRPr="000D465C">
          <w:rPr>
            <w:rFonts w:ascii="Times New Roman" w:hAnsi="Times New Roman" w:cs="Times New Roman"/>
            <w:iCs/>
            <w:color w:val="000000"/>
            <w:lang w:val="en-GB"/>
          </w:rPr>
          <w:t xml:space="preserve"> cable- to-patch ratio in </w:t>
        </w:r>
        <w:r w:rsidR="000D465C" w:rsidRPr="000D465C">
          <w:rPr>
            <w:rFonts w:ascii="Times New Roman" w:hAnsi="Times New Roman" w:cs="Times New Roman"/>
            <w:i/>
            <w:iCs/>
            <w:color w:val="000000"/>
            <w:lang w:val="en-GB"/>
          </w:rPr>
          <w:t>rlc1-S35A</w:t>
        </w:r>
        <w:r w:rsidR="000D465C" w:rsidRPr="000D465C">
          <w:rPr>
            <w:rFonts w:ascii="Times New Roman" w:hAnsi="Times New Roman" w:cs="Times New Roman"/>
            <w:iCs/>
            <w:color w:val="000000"/>
            <w:lang w:val="en-GB"/>
          </w:rPr>
          <w:t xml:space="preserve"> cells (</w:t>
        </w:r>
        <w:r w:rsidR="000D465C" w:rsidRPr="000D465C">
          <w:rPr>
            <w:rFonts w:ascii="Times New Roman" w:hAnsi="Times New Roman" w:cs="Times New Roman"/>
            <w:iCs/>
            <w:color w:val="000000"/>
          </w:rPr>
          <w:t>Figure 4-figure supplement 1A</w:t>
        </w:r>
        <w:r w:rsidR="000D465C" w:rsidRPr="000D465C">
          <w:rPr>
            <w:rFonts w:ascii="Times New Roman" w:hAnsi="Times New Roman" w:cs="Times New Roman"/>
            <w:iCs/>
            <w:color w:val="000000"/>
            <w:lang w:val="en-GB"/>
          </w:rPr>
          <w:t xml:space="preserve">), suppressed their delayed </w:t>
        </w:r>
        <w:proofErr w:type="spellStart"/>
        <w:r w:rsidR="000D465C" w:rsidRPr="000D465C">
          <w:rPr>
            <w:rFonts w:ascii="Times New Roman" w:hAnsi="Times New Roman" w:cs="Times New Roman"/>
            <w:iCs/>
            <w:color w:val="000000"/>
            <w:lang w:val="en-GB"/>
          </w:rPr>
          <w:t>cytokinesis</w:t>
        </w:r>
        <w:proofErr w:type="spellEnd"/>
        <w:r w:rsidR="000D465C" w:rsidRPr="000D465C">
          <w:rPr>
            <w:rFonts w:ascii="Times New Roman" w:hAnsi="Times New Roman" w:cs="Times New Roman"/>
            <w:iCs/>
            <w:color w:val="000000"/>
            <w:lang w:val="en-GB"/>
          </w:rPr>
          <w:t xml:space="preserve"> and reduced </w:t>
        </w:r>
        <w:r w:rsidR="00B55686">
          <w:rPr>
            <w:rFonts w:ascii="Times New Roman" w:hAnsi="Times New Roman" w:cs="Times New Roman"/>
            <w:iCs/>
            <w:color w:val="000000"/>
            <w:lang w:val="en-GB"/>
          </w:rPr>
          <w:t>constriction rate (Figure 4C-D)</w:t>
        </w:r>
      </w:ins>
      <w:ins w:id="1790" w:author="JOSE CANSADO VIZOSO" w:date="2023-02-06T10:56:00Z">
        <w:r w:rsidR="00B55686">
          <w:rPr>
            <w:rFonts w:ascii="Times New Roman" w:hAnsi="Times New Roman" w:cs="Times New Roman"/>
            <w:iCs/>
            <w:color w:val="000000"/>
            <w:lang w:val="en-GB"/>
          </w:rPr>
          <w:t xml:space="preserve"> and</w:t>
        </w:r>
      </w:ins>
      <w:ins w:id="1791" w:author="JOSE CANSADO VIZOSO" w:date="2023-01-30T13:52:00Z">
        <w:r w:rsidR="000D465C" w:rsidRPr="000D465C" w:rsidDel="00696BD2">
          <w:rPr>
            <w:rFonts w:ascii="Times New Roman" w:hAnsi="Times New Roman" w:cs="Times New Roman"/>
            <w:iCs/>
            <w:color w:val="000000"/>
            <w:lang w:val="en-GB"/>
          </w:rPr>
          <w:t xml:space="preserve"> </w:t>
        </w:r>
        <w:proofErr w:type="spellStart"/>
        <w:r w:rsidR="000D465C" w:rsidRPr="000D465C">
          <w:rPr>
            <w:rFonts w:ascii="Times New Roman" w:hAnsi="Times New Roman" w:cs="Times New Roman"/>
            <w:iCs/>
            <w:color w:val="000000"/>
            <w:lang w:val="en-GB"/>
          </w:rPr>
          <w:t>multiseptation</w:t>
        </w:r>
        <w:proofErr w:type="spellEnd"/>
        <w:r w:rsidR="000D465C" w:rsidRPr="000D465C">
          <w:rPr>
            <w:rFonts w:ascii="Times New Roman" w:hAnsi="Times New Roman" w:cs="Times New Roman"/>
            <w:iCs/>
            <w:color w:val="000000"/>
            <w:lang w:val="en-GB"/>
          </w:rPr>
          <w:t xml:space="preserve"> (</w:t>
        </w:r>
        <w:r w:rsidR="007F1D38">
          <w:rPr>
            <w:rFonts w:ascii="Times New Roman" w:hAnsi="Times New Roman" w:cs="Times New Roman"/>
            <w:iCs/>
            <w:color w:val="000000"/>
          </w:rPr>
          <w:t>Figure 4</w:t>
        </w:r>
      </w:ins>
      <w:ins w:id="1792" w:author="JOSE CANSADO VIZOSO" w:date="2023-01-30T13:53:00Z">
        <w:r w:rsidR="007F1D38">
          <w:rPr>
            <w:rFonts w:ascii="Times New Roman" w:hAnsi="Times New Roman" w:cs="Times New Roman"/>
            <w:iCs/>
            <w:color w:val="000000"/>
          </w:rPr>
          <w:t>-</w:t>
        </w:r>
      </w:ins>
      <w:ins w:id="1793" w:author="JOSE CANSADO VIZOSO" w:date="2023-01-30T13:52:00Z">
        <w:r w:rsidR="000D465C" w:rsidRPr="000D465C">
          <w:rPr>
            <w:rFonts w:ascii="Times New Roman" w:hAnsi="Times New Roman" w:cs="Times New Roman"/>
            <w:iCs/>
            <w:color w:val="000000"/>
          </w:rPr>
          <w:t>figure supplement 1B</w:t>
        </w:r>
        <w:r w:rsidR="000D465C" w:rsidRPr="000D465C">
          <w:rPr>
            <w:rFonts w:ascii="Times New Roman" w:hAnsi="Times New Roman" w:cs="Times New Roman"/>
            <w:iCs/>
            <w:color w:val="000000"/>
            <w:lang w:val="en-GB"/>
          </w:rPr>
          <w:t>), and restored cell growth in glycerol (Figure 4E).</w:t>
        </w:r>
      </w:ins>
      <w:del w:id="1794" w:author="JOSE CANSADO VIZOSO" w:date="2023-01-30T13:52:00Z">
        <w:r w:rsidR="00276AAD" w:rsidRPr="000764B5" w:rsidDel="000D465C">
          <w:rPr>
            <w:rFonts w:ascii="Times New Roman" w:hAnsi="Times New Roman" w:cs="Times New Roman"/>
            <w:iCs/>
            <w:color w:val="000000"/>
          </w:rPr>
          <w:delText xml:space="preserve"> previous observations </w:delText>
        </w:r>
        <w:r w:rsidR="007E13ED" w:rsidRPr="007E13ED" w:rsidDel="000D465C">
          <w:rPr>
            <w:rFonts w:ascii="Times New Roman" w:hAnsi="Times New Roman" w:cs="Times New Roman"/>
            <w:iCs/>
            <w:color w:val="000000"/>
          </w:rPr>
          <w:fldChar w:fldCharType="begin"/>
        </w:r>
        <w:r w:rsidR="000764B5" w:rsidDel="000D465C">
          <w:rPr>
            <w:rFonts w:ascii="Times New Roman" w:hAnsi="Times New Roman" w:cs="Times New Roman"/>
            <w:iCs/>
            <w:color w:val="000000"/>
          </w:rPr>
          <w:delInstrText xml:space="preserve"> ADDIN EN.CITE &lt;EndNote&gt;&lt;Cite&gt;&lt;Author&gt;Gómez-Gil&lt;/Author&gt;&lt;Year&gt;2020&lt;/Year&gt;&lt;IDText&gt;Stress-activated MAPK signalling controls fission yeast actomyosin ring integrity by modulating formin For3 levels&lt;/IDText&gt;&lt;DisplayText&gt;[25]&lt;/DisplayText&gt;&lt;record&gt;&lt;dates&gt;&lt;pub-dates&gt;&lt;date&gt;Sep 11&lt;/date&gt;&lt;/pub-dates&gt;&lt;year&gt;2020&lt;/year&gt;&lt;/dates&gt;&lt;keywords&gt;&lt;keyword&gt;S. pombe&lt;/keyword&gt;&lt;keyword&gt;cell biology&lt;/keyword&gt;&lt;keyword&gt;infectious disease&lt;/keyword&gt;&lt;keyword&gt;microbiology&lt;/keyword&gt;&lt;keyword&gt;interests exist.&lt;/keyword&gt;&lt;/keywords&gt;&lt;isbn&gt;2050-084x&lt;/isbn&gt;&lt;titles&gt;&lt;title&gt;Stress-activated MAPK signalling controls fission yeast actomyosin ring integrity by modulating formin For3 levels&lt;/title&gt;&lt;secondary-title&gt;Elife&lt;/secondary-title&gt;&lt;/titles&gt;&lt;contributors&gt;&lt;authors&gt;&lt;author&gt;Gómez-Gil, E.&lt;/author&gt;&lt;author&gt;Martín-García, R.&lt;/author&gt;&lt;author&gt;Vicente-Soler, J.&lt;/author&gt;&lt;author&gt;Franco, A.&lt;/author&gt;&lt;author&gt;Vázquez-Marín, B.&lt;/author&gt;&lt;author&gt;Prieto-Ruiz, F.&lt;/author&gt;&lt;author&gt;Soto, T.&lt;/author&gt;&lt;author&gt;Pérez, P.&lt;/author&gt;&lt;author&gt;Madrid, M.&lt;/author&gt;&lt;author&gt;Cansado, J.&lt;/author&gt;&lt;/authors&gt;&lt;/contributors&gt;&lt;edition&gt;2020/09/12&lt;/edition&gt;&lt;language&gt;eng&lt;/language&gt;&lt;added-date format="utc"&gt;1600349060&lt;/added-date&gt;&lt;ref-type name="Journal Article"&gt;17&lt;/ref-type&gt;&lt;auth-address&gt;Genetics and Microbiology, Universidad de Murcia, Murcia, Spain.&amp;#xD;Morfogénesis y Polaridad Celular, Instituto de Biología Funcional y Genómica/Universidad de Salamanca, Salamanca, Spain.&lt;/auth-address&gt;&lt;remote-database-provider&gt;NLM&lt;/remote-database-provider&gt;&lt;rec-number&gt;1343&lt;/rec-number&gt;&lt;last-updated-date format="utc"&gt;1600349060&lt;/last-updated-date&gt;&lt;accession-num&gt;32915139&lt;/accession-num&gt;&lt;electronic-resource-num&gt;10.7554/eLife.57951&lt;/electronic-resource-num&gt;&lt;volume&gt;9&lt;/volume&gt;&lt;/record&gt;&lt;/Cite&gt;&lt;/EndNote&gt;</w:delInstrText>
        </w:r>
        <w:r w:rsidR="007E13ED" w:rsidRPr="007E13ED" w:rsidDel="000D465C">
          <w:rPr>
            <w:rFonts w:ascii="Times New Roman" w:hAnsi="Times New Roman" w:cs="Times New Roman"/>
            <w:iCs/>
            <w:color w:val="000000"/>
          </w:rPr>
          <w:fldChar w:fldCharType="separate"/>
        </w:r>
        <w:r w:rsidR="000764B5" w:rsidDel="000D465C">
          <w:rPr>
            <w:rFonts w:ascii="Times New Roman" w:hAnsi="Times New Roman" w:cs="Times New Roman"/>
            <w:iCs/>
            <w:noProof/>
            <w:color w:val="000000"/>
          </w:rPr>
          <w:delText>[25]</w:delText>
        </w:r>
        <w:r w:rsidR="007E13ED" w:rsidRPr="000764B5" w:rsidDel="000D465C">
          <w:rPr>
            <w:rFonts w:ascii="Times New Roman" w:hAnsi="Times New Roman" w:cs="Times New Roman"/>
            <w:color w:val="000000"/>
          </w:rPr>
          <w:fldChar w:fldCharType="end"/>
        </w:r>
        <w:r w:rsidR="00276AAD" w:rsidRPr="000764B5" w:rsidDel="000D465C">
          <w:rPr>
            <w:rFonts w:ascii="Times New Roman" w:hAnsi="Times New Roman" w:cs="Times New Roman"/>
            <w:iCs/>
            <w:color w:val="000000"/>
          </w:rPr>
          <w:delText>,</w:delText>
        </w:r>
        <w:r w:rsidR="00276AAD" w:rsidRPr="000764B5" w:rsidDel="000D465C">
          <w:rPr>
            <w:rFonts w:ascii="Times New Roman" w:hAnsi="Times New Roman" w:cs="Times New Roman"/>
            <w:iCs/>
            <w:color w:val="000000"/>
            <w:lang w:val="en-GB"/>
          </w:rPr>
          <w:delText xml:space="preserve"> </w:delText>
        </w:r>
      </w:del>
      <w:del w:id="1795" w:author="JOSE CANSADO VIZOSO" w:date="2023-01-13T16:42:00Z">
        <w:r w:rsidR="00276AAD" w:rsidRPr="000764B5" w:rsidDel="00716E3B">
          <w:rPr>
            <w:rFonts w:ascii="Times New Roman" w:hAnsi="Times New Roman" w:cs="Times New Roman"/>
            <w:iCs/>
            <w:color w:val="000000"/>
            <w:lang w:val="en-GB"/>
          </w:rPr>
          <w:delText xml:space="preserve">total </w:delText>
        </w:r>
      </w:del>
      <w:del w:id="1796" w:author="JOSE CANSADO VIZOSO" w:date="2023-01-30T13:52:00Z">
        <w:r w:rsidR="00276AAD" w:rsidRPr="000764B5" w:rsidDel="000D465C">
          <w:rPr>
            <w:rFonts w:ascii="Times New Roman" w:hAnsi="Times New Roman" w:cs="Times New Roman"/>
            <w:iCs/>
            <w:color w:val="000000"/>
            <w:lang w:val="en-GB"/>
          </w:rPr>
          <w:delText>For3</w:delText>
        </w:r>
      </w:del>
      <w:del w:id="1797" w:author="JOSE CANSADO VIZOSO" w:date="2023-01-13T16:41:00Z">
        <w:r w:rsidR="00276AAD" w:rsidRPr="000764B5" w:rsidDel="00716E3B">
          <w:rPr>
            <w:rFonts w:ascii="Times New Roman" w:hAnsi="Times New Roman" w:cs="Times New Roman"/>
            <w:iCs/>
            <w:color w:val="000000"/>
            <w:lang w:val="en-GB"/>
          </w:rPr>
          <w:delText>-GFP</w:delText>
        </w:r>
      </w:del>
      <w:del w:id="1798" w:author="JOSE CANSADO VIZOSO" w:date="2023-01-30T13:52:00Z">
        <w:r w:rsidR="00276AAD" w:rsidRPr="000764B5" w:rsidDel="000D465C">
          <w:rPr>
            <w:rFonts w:ascii="Times New Roman" w:hAnsi="Times New Roman" w:cs="Times New Roman"/>
            <w:iCs/>
            <w:color w:val="000000"/>
            <w:lang w:val="en-GB"/>
          </w:rPr>
          <w:delText xml:space="preserve"> levels increased in </w:delText>
        </w:r>
      </w:del>
      <w:del w:id="1799" w:author="JOSE CANSADO VIZOSO" w:date="2023-01-17T13:17:00Z">
        <w:r w:rsidR="00276AAD" w:rsidRPr="000764B5" w:rsidDel="009048F7">
          <w:rPr>
            <w:rFonts w:ascii="Times New Roman" w:hAnsi="Times New Roman" w:cs="Times New Roman"/>
            <w:iCs/>
            <w:color w:val="000000"/>
            <w:lang w:val="en-GB"/>
          </w:rPr>
          <w:delText>glu</w:delText>
        </w:r>
      </w:del>
      <w:del w:id="1800" w:author="JOSE CANSADO VIZOSO" w:date="2023-01-30T13:52:00Z">
        <w:r w:rsidR="00276AAD" w:rsidRPr="000764B5" w:rsidDel="000D465C">
          <w:rPr>
            <w:rFonts w:ascii="Times New Roman" w:hAnsi="Times New Roman" w:cs="Times New Roman"/>
            <w:iCs/>
            <w:color w:val="000000"/>
            <w:lang w:val="en-GB"/>
          </w:rPr>
          <w:delText xml:space="preserve">cose-growing </w:delText>
        </w:r>
      </w:del>
      <w:del w:id="1801" w:author="JOSE CANSADO VIZOSO" w:date="2023-01-10T18:08:00Z">
        <w:r w:rsidR="007E13ED" w:rsidRPr="007E13ED">
          <w:rPr>
            <w:rFonts w:ascii="Times New Roman" w:hAnsi="Times New Roman" w:cs="Times New Roman"/>
            <w:color w:val="000000"/>
            <w:rPrChange w:id="1802" w:author="JOSE CANSADO VIZOSO" w:date="2023-01-10T18:08:00Z">
              <w:rPr>
                <w:rFonts w:ascii="Times New Roman" w:hAnsi="Times New Roman" w:cs="Times New Roman"/>
                <w:i/>
                <w:color w:val="000000"/>
              </w:rPr>
            </w:rPrChange>
          </w:rPr>
          <w:delText>wis1</w:delText>
        </w:r>
        <w:r w:rsidR="007E13ED" w:rsidRPr="007E13ED">
          <w:rPr>
            <w:rFonts w:ascii="Times New Roman" w:hAnsi="Times New Roman" w:cs="Times New Roman"/>
            <w:color w:val="000000"/>
            <w:lang w:val="en-GB"/>
            <w:rPrChange w:id="1803" w:author="JOSE CANSADO VIZOSO" w:date="2023-01-10T18:08:00Z">
              <w:rPr>
                <w:rFonts w:ascii="Times New Roman" w:hAnsi="Times New Roman" w:cs="Times New Roman"/>
                <w:i/>
                <w:color w:val="000000"/>
                <w:lang w:val="en-GB"/>
              </w:rPr>
            </w:rPrChange>
          </w:rPr>
          <w:delText>∆ or</w:delText>
        </w:r>
      </w:del>
      <w:del w:id="1804" w:author="JOSE CANSADO VIZOSO" w:date="2023-01-30T13:52:00Z">
        <w:r w:rsidR="00276AAD" w:rsidRPr="000764B5" w:rsidDel="000D465C">
          <w:rPr>
            <w:rFonts w:ascii="Times New Roman" w:hAnsi="Times New Roman" w:cs="Times New Roman"/>
            <w:color w:val="000000"/>
            <w:lang w:val="en-GB"/>
          </w:rPr>
          <w:delText xml:space="preserve"> </w:delText>
        </w:r>
        <w:r w:rsidR="00276AAD" w:rsidRPr="000764B5" w:rsidDel="000D465C">
          <w:rPr>
            <w:rFonts w:ascii="Times New Roman" w:hAnsi="Times New Roman" w:cs="Times New Roman"/>
            <w:i/>
            <w:iCs/>
            <w:color w:val="000000"/>
            <w:lang w:val="en-GB"/>
          </w:rPr>
          <w:delText>rlc1-S35A</w:delText>
        </w:r>
        <w:r w:rsidR="00276AAD" w:rsidRPr="000764B5" w:rsidDel="000D465C">
          <w:rPr>
            <w:rFonts w:ascii="Times New Roman" w:hAnsi="Times New Roman" w:cs="Times New Roman"/>
            <w:iCs/>
            <w:color w:val="000000"/>
            <w:lang w:val="en-GB"/>
          </w:rPr>
          <w:delText xml:space="preserve"> </w:delText>
        </w:r>
      </w:del>
      <w:del w:id="1805" w:author="JOSE CANSADO VIZOSO" w:date="2023-01-10T18:09:00Z">
        <w:r w:rsidR="007E13ED" w:rsidRPr="007E13ED">
          <w:rPr>
            <w:rFonts w:ascii="Times New Roman" w:hAnsi="Times New Roman" w:cs="Times New Roman"/>
            <w:color w:val="000000"/>
            <w:rPrChange w:id="1806" w:author="JOSE CANSADO VIZOSO" w:date="2023-01-10T18:09:00Z">
              <w:rPr>
                <w:rFonts w:ascii="Times New Roman" w:hAnsi="Times New Roman" w:cs="Times New Roman"/>
                <w:i/>
                <w:color w:val="000000"/>
              </w:rPr>
            </w:rPrChange>
          </w:rPr>
          <w:delText>wis1</w:delText>
        </w:r>
        <w:r w:rsidR="007E13ED" w:rsidRPr="007E13ED">
          <w:rPr>
            <w:rFonts w:ascii="Times New Roman" w:hAnsi="Times New Roman" w:cs="Times New Roman"/>
            <w:color w:val="000000"/>
            <w:lang w:val="en-GB"/>
            <w:rPrChange w:id="1807" w:author="JOSE CANSADO VIZOSO" w:date="2023-01-10T18:09:00Z">
              <w:rPr>
                <w:rFonts w:ascii="Times New Roman" w:hAnsi="Times New Roman" w:cs="Times New Roman"/>
                <w:i/>
                <w:color w:val="000000"/>
                <w:lang w:val="en-GB"/>
              </w:rPr>
            </w:rPrChange>
          </w:rPr>
          <w:delText xml:space="preserve">∆ </w:delText>
        </w:r>
        <w:r w:rsidR="00756575">
          <w:rPr>
            <w:rFonts w:ascii="Times New Roman" w:hAnsi="Times New Roman" w:cs="Times New Roman"/>
            <w:iCs/>
            <w:color w:val="000000"/>
            <w:lang w:val="en-GB"/>
          </w:rPr>
          <w:delText xml:space="preserve">strains </w:delText>
        </w:r>
      </w:del>
      <w:del w:id="1808" w:author="JOSE CANSADO VIZOSO" w:date="2023-01-11T11:13:00Z">
        <w:r w:rsidR="00276AAD" w:rsidRPr="000764B5" w:rsidDel="002D5194">
          <w:rPr>
            <w:rFonts w:ascii="Times New Roman" w:hAnsi="Times New Roman" w:cs="Times New Roman"/>
            <w:iCs/>
            <w:color w:val="000000"/>
            <w:lang w:val="en-GB"/>
          </w:rPr>
          <w:delText xml:space="preserve">lacking </w:delText>
        </w:r>
      </w:del>
      <w:del w:id="1809" w:author="JOSE CANSADO VIZOSO" w:date="2023-01-10T18:09:00Z">
        <w:r w:rsidR="00276AAD" w:rsidRPr="000764B5" w:rsidDel="00DE7986">
          <w:rPr>
            <w:rFonts w:ascii="Times New Roman" w:hAnsi="Times New Roman" w:cs="Times New Roman"/>
            <w:iCs/>
            <w:color w:val="000000"/>
            <w:lang w:val="en-GB"/>
          </w:rPr>
          <w:delText xml:space="preserve">the </w:delText>
        </w:r>
      </w:del>
      <w:del w:id="1810" w:author="JOSE CANSADO VIZOSO" w:date="2023-01-10T18:00:00Z">
        <w:r w:rsidR="00276AAD" w:rsidRPr="000764B5" w:rsidDel="00DE7986">
          <w:rPr>
            <w:rFonts w:ascii="Times New Roman" w:hAnsi="Times New Roman" w:cs="Times New Roman"/>
            <w:iCs/>
            <w:color w:val="000000"/>
          </w:rPr>
          <w:delText xml:space="preserve">Sty1-activating MAPKK </w:delText>
        </w:r>
      </w:del>
      <w:del w:id="1811" w:author="JOSE CANSADO VIZOSO" w:date="2023-01-30T13:52:00Z">
        <w:r w:rsidR="00276AAD" w:rsidRPr="000764B5" w:rsidDel="000D465C">
          <w:rPr>
            <w:rFonts w:ascii="Times New Roman" w:hAnsi="Times New Roman" w:cs="Times New Roman"/>
            <w:iCs/>
            <w:color w:val="000000"/>
          </w:rPr>
          <w:delText>Wis</w:delText>
        </w:r>
      </w:del>
      <w:del w:id="1812" w:author="JOSE CANSADO VIZOSO" w:date="2023-01-10T17:37:00Z">
        <w:r w:rsidR="00276AAD" w:rsidRPr="000764B5" w:rsidDel="00892A0C">
          <w:rPr>
            <w:rFonts w:ascii="Times New Roman" w:hAnsi="Times New Roman" w:cs="Times New Roman"/>
            <w:iCs/>
            <w:color w:val="000000"/>
          </w:rPr>
          <w:delText>1</w:delText>
        </w:r>
      </w:del>
      <w:del w:id="1813" w:author="JOSE CANSADO VIZOSO" w:date="2023-01-30T13:52:00Z">
        <w:r w:rsidR="007E13ED" w:rsidRPr="007E13ED" w:rsidDel="000D465C">
          <w:rPr>
            <w:rFonts w:ascii="Times New Roman" w:hAnsi="Times New Roman" w:cs="Times New Roman"/>
            <w:iCs/>
            <w:color w:val="000000"/>
          </w:rPr>
          <w:fldChar w:fldCharType="begin"/>
        </w:r>
        <w:r w:rsidR="0049714D" w:rsidDel="000D465C">
          <w:rPr>
            <w:rFonts w:ascii="Times New Roman" w:hAnsi="Times New Roman" w:cs="Times New Roman"/>
            <w:iCs/>
            <w:color w:val="000000"/>
          </w:rPr>
          <w:delInstrText xml:space="preserve"> ADDIN EN.CITE &lt;EndNote&gt;&lt;Cite&gt;&lt;Author&gt;Perez&lt;/Author&gt;&lt;Year&gt;2010&lt;/Year&gt;&lt;IDText&gt;Cell Integrity Signaling and Response to Stress in Fission Yeast&lt;/IDText&gt;&lt;DisplayText&gt;[44]&lt;/DisplayText&gt;&lt;record&gt;&lt;dates&gt;&lt;pub-dates&gt;&lt;date&gt;Dec&lt;/date&gt;&lt;/pub-dates&gt;&lt;year&gt;2010&lt;/year&gt;&lt;/dates&gt;&lt;urls&gt;&lt;related-urls&gt;&lt;url&gt;&amp;lt;Go to ISI&amp;gt;://WOS:000287357000005&lt;/url&gt;&lt;/related-urls&gt;&lt;/urls&gt;&lt;isbn&gt;1389-2037&lt;/isbn&gt;&lt;titles&gt;&lt;title&gt;Cell Integrity Signaling and Response to Stress in Fission Yeast&lt;/title&gt;&lt;secondary-title&gt;Current Protein &amp;amp; Peptide Science&lt;/secondary-title&gt;&lt;/titles&gt;&lt;pages&gt;680-692&lt;/pages&gt;&lt;number&gt;8&lt;/number&gt;&lt;contributors&gt;&lt;authors&gt;&lt;author&gt;Perez, Pilar&lt;/author&gt;&lt;author&gt;Cansado, Jose&lt;/author&gt;&lt;/authors&gt;&lt;/contributors&gt;&lt;added-date format="utc"&gt;1410369110&lt;/added-date&gt;&lt;ref-type name="Journal Article"&gt;17&lt;/ref-type&gt;&lt;rec-number&gt;338&lt;/rec-number&gt;&lt;last-updated-date format="utc"&gt;1410369110&lt;/last-updated-date&gt;&lt;accession-num&gt;WOS:000287357000005&lt;/accession-num&gt;&lt;electronic-resource-num&gt;10.2174/138920310794557718&lt;/electronic-resource-num&gt;&lt;volume&gt;11&lt;/volume&gt;&lt;/record&gt;&lt;/Cite&gt;&lt;/EndNote&gt;</w:delInstrText>
        </w:r>
        <w:r w:rsidR="007E13ED" w:rsidRPr="007E13ED" w:rsidDel="000D465C">
          <w:rPr>
            <w:rFonts w:ascii="Times New Roman" w:hAnsi="Times New Roman" w:cs="Times New Roman"/>
            <w:iCs/>
            <w:color w:val="000000"/>
          </w:rPr>
          <w:fldChar w:fldCharType="separate"/>
        </w:r>
        <w:r w:rsidR="0049714D" w:rsidDel="000D465C">
          <w:rPr>
            <w:rFonts w:ascii="Times New Roman" w:hAnsi="Times New Roman" w:cs="Times New Roman"/>
            <w:iCs/>
            <w:noProof/>
            <w:color w:val="000000"/>
          </w:rPr>
          <w:delText>[44]</w:delText>
        </w:r>
        <w:r w:rsidR="007E13ED" w:rsidRPr="000764B5" w:rsidDel="000D465C">
          <w:rPr>
            <w:rFonts w:ascii="Times New Roman" w:hAnsi="Times New Roman" w:cs="Times New Roman"/>
            <w:color w:val="000000"/>
          </w:rPr>
          <w:fldChar w:fldCharType="end"/>
        </w:r>
      </w:del>
      <w:del w:id="1814" w:author="JOSE CANSADO VIZOSO" w:date="2023-01-12T17:40:00Z">
        <w:r w:rsidR="00276AAD" w:rsidRPr="000764B5" w:rsidDel="003B6665">
          <w:rPr>
            <w:rFonts w:ascii="Times New Roman" w:hAnsi="Times New Roman" w:cs="Times New Roman"/>
            <w:iCs/>
            <w:color w:val="000000"/>
          </w:rPr>
          <w:delText xml:space="preserve"> (Fig</w:delText>
        </w:r>
        <w:r w:rsidR="00D252AD" w:rsidDel="003B6665">
          <w:rPr>
            <w:rFonts w:ascii="Times New Roman" w:hAnsi="Times New Roman" w:cs="Times New Roman"/>
            <w:iCs/>
            <w:color w:val="000000"/>
          </w:rPr>
          <w:delText>ure</w:delText>
        </w:r>
        <w:r w:rsidR="00276AAD" w:rsidRPr="000764B5" w:rsidDel="003B6665">
          <w:rPr>
            <w:rFonts w:ascii="Times New Roman" w:hAnsi="Times New Roman" w:cs="Times New Roman"/>
            <w:iCs/>
            <w:color w:val="000000"/>
          </w:rPr>
          <w:delText xml:space="preserve"> 4A)</w:delText>
        </w:r>
      </w:del>
      <w:del w:id="1815" w:author="JOSE CANSADO VIZOSO" w:date="2023-01-30T13:52:00Z">
        <w:r w:rsidR="00276AAD" w:rsidRPr="000764B5" w:rsidDel="000D465C">
          <w:rPr>
            <w:rFonts w:ascii="Times New Roman" w:hAnsi="Times New Roman" w:cs="Times New Roman"/>
            <w:iCs/>
            <w:color w:val="000000"/>
          </w:rPr>
          <w:delText xml:space="preserve">, and </w:delText>
        </w:r>
      </w:del>
      <w:del w:id="1816" w:author="JOSE CANSADO VIZOSO" w:date="2023-01-10T18:10:00Z">
        <w:r w:rsidR="00276AAD" w:rsidRPr="000764B5" w:rsidDel="00DE7986">
          <w:rPr>
            <w:rFonts w:ascii="Times New Roman" w:hAnsi="Times New Roman" w:cs="Times New Roman"/>
            <w:iCs/>
            <w:color w:val="000000"/>
          </w:rPr>
          <w:delText xml:space="preserve">remained </w:delText>
        </w:r>
      </w:del>
      <w:del w:id="1817" w:author="JOSE CANSADO VIZOSO" w:date="2023-01-13T16:43:00Z">
        <w:r w:rsidR="00276AAD" w:rsidRPr="000764B5" w:rsidDel="00716E3B">
          <w:rPr>
            <w:rFonts w:ascii="Times New Roman" w:hAnsi="Times New Roman" w:cs="Times New Roman"/>
            <w:iCs/>
            <w:color w:val="000000"/>
          </w:rPr>
          <w:delText>significantly higher</w:delText>
        </w:r>
      </w:del>
      <w:del w:id="1818" w:author="JOSE CANSADO VIZOSO" w:date="2023-01-30T13:52:00Z">
        <w:r w:rsidR="00276AAD" w:rsidRPr="000764B5" w:rsidDel="000D465C">
          <w:rPr>
            <w:rFonts w:ascii="Times New Roman" w:hAnsi="Times New Roman" w:cs="Times New Roman"/>
            <w:iCs/>
            <w:color w:val="000000"/>
          </w:rPr>
          <w:delText xml:space="preserve"> </w:delText>
        </w:r>
      </w:del>
      <w:del w:id="1819" w:author="JOSE CANSADO VIZOSO" w:date="2023-01-12T17:40:00Z">
        <w:r w:rsidR="00276AAD" w:rsidRPr="000764B5" w:rsidDel="003B6665">
          <w:rPr>
            <w:rFonts w:ascii="Times New Roman" w:hAnsi="Times New Roman" w:cs="Times New Roman"/>
            <w:iCs/>
            <w:color w:val="000000"/>
          </w:rPr>
          <w:delText xml:space="preserve">than in the Sty1-activated isogenic counterparts </w:delText>
        </w:r>
      </w:del>
      <w:del w:id="1820" w:author="JOSE CANSADO VIZOSO" w:date="2023-01-13T16:43:00Z">
        <w:r w:rsidR="00276AAD" w:rsidRPr="000764B5" w:rsidDel="00716E3B">
          <w:rPr>
            <w:rFonts w:ascii="Times New Roman" w:hAnsi="Times New Roman" w:cs="Times New Roman"/>
            <w:iCs/>
            <w:color w:val="000000"/>
          </w:rPr>
          <w:delText>during growth with</w:delText>
        </w:r>
      </w:del>
      <w:del w:id="1821" w:author="JOSE CANSADO VIZOSO" w:date="2023-01-30T13:52:00Z">
        <w:r w:rsidR="00276AAD" w:rsidRPr="000764B5" w:rsidDel="000D465C">
          <w:rPr>
            <w:rFonts w:ascii="Times New Roman" w:hAnsi="Times New Roman" w:cs="Times New Roman"/>
            <w:iCs/>
            <w:color w:val="000000"/>
          </w:rPr>
          <w:delText xml:space="preserve"> </w:delText>
        </w:r>
      </w:del>
      <w:del w:id="1822" w:author="JOSE CANSADO VIZOSO" w:date="2023-01-17T13:22:00Z">
        <w:r w:rsidR="00276AAD" w:rsidRPr="000764B5" w:rsidDel="000D2194">
          <w:rPr>
            <w:rFonts w:ascii="Times New Roman" w:hAnsi="Times New Roman" w:cs="Times New Roman"/>
            <w:iCs/>
            <w:color w:val="000000"/>
          </w:rPr>
          <w:delText>gly</w:delText>
        </w:r>
      </w:del>
      <w:del w:id="1823" w:author="JOSE CANSADO VIZOSO" w:date="2023-01-30T13:52:00Z">
        <w:r w:rsidR="00276AAD" w:rsidRPr="000764B5" w:rsidDel="000D465C">
          <w:rPr>
            <w:rFonts w:ascii="Times New Roman" w:hAnsi="Times New Roman" w:cs="Times New Roman"/>
            <w:iCs/>
            <w:color w:val="000000"/>
          </w:rPr>
          <w:delText xml:space="preserve">cerol </w:delText>
        </w:r>
      </w:del>
      <w:del w:id="1824" w:author="JOSE CANSADO VIZOSO" w:date="2023-01-12T17:40:00Z">
        <w:r w:rsidR="00276AAD" w:rsidRPr="000764B5" w:rsidDel="003B6665">
          <w:rPr>
            <w:rFonts w:ascii="Times New Roman" w:hAnsi="Times New Roman" w:cs="Times New Roman"/>
            <w:iCs/>
            <w:color w:val="000000"/>
          </w:rPr>
          <w:delText>(Fig</w:delText>
        </w:r>
        <w:r w:rsidR="00D252AD" w:rsidDel="003B6665">
          <w:rPr>
            <w:rFonts w:ascii="Times New Roman" w:hAnsi="Times New Roman" w:cs="Times New Roman"/>
            <w:iCs/>
            <w:color w:val="000000"/>
          </w:rPr>
          <w:delText>ure</w:delText>
        </w:r>
        <w:r w:rsidR="00276AAD" w:rsidRPr="000764B5" w:rsidDel="003B6665">
          <w:rPr>
            <w:rFonts w:ascii="Times New Roman" w:hAnsi="Times New Roman" w:cs="Times New Roman"/>
            <w:iCs/>
            <w:color w:val="000000"/>
          </w:rPr>
          <w:delText xml:space="preserve"> 4</w:delText>
        </w:r>
      </w:del>
      <w:del w:id="1825" w:author="JOSE CANSADO VIZOSO" w:date="2023-01-10T18:24:00Z">
        <w:r w:rsidR="00276AAD" w:rsidRPr="000764B5" w:rsidDel="000A63EE">
          <w:rPr>
            <w:rFonts w:ascii="Times New Roman" w:hAnsi="Times New Roman" w:cs="Times New Roman"/>
            <w:iCs/>
            <w:color w:val="000000"/>
          </w:rPr>
          <w:delText>A</w:delText>
        </w:r>
      </w:del>
      <w:del w:id="1826" w:author="JOSE CANSADO VIZOSO" w:date="2023-01-12T17:40:00Z">
        <w:r w:rsidR="00276AAD" w:rsidRPr="000764B5" w:rsidDel="003B6665">
          <w:rPr>
            <w:rFonts w:ascii="Times New Roman" w:hAnsi="Times New Roman" w:cs="Times New Roman"/>
            <w:iCs/>
            <w:color w:val="000000"/>
          </w:rPr>
          <w:delText>)</w:delText>
        </w:r>
      </w:del>
      <w:del w:id="1827" w:author="JOSE CANSADO VIZOSO" w:date="2023-01-30T13:52:00Z">
        <w:r w:rsidR="00276AAD" w:rsidRPr="000764B5" w:rsidDel="000D465C">
          <w:rPr>
            <w:rFonts w:ascii="Times New Roman" w:hAnsi="Times New Roman" w:cs="Times New Roman"/>
            <w:iCs/>
            <w:color w:val="000000"/>
          </w:rPr>
          <w:delText>.</w:delText>
        </w:r>
      </w:del>
      <w:del w:id="1828" w:author="JOSE CANSADO VIZOSO" w:date="2023-01-11T13:13:00Z">
        <w:r w:rsidR="00276AAD" w:rsidRPr="000764B5" w:rsidDel="00B061C2">
          <w:rPr>
            <w:rFonts w:ascii="Times New Roman" w:hAnsi="Times New Roman" w:cs="Times New Roman"/>
            <w:iCs/>
            <w:color w:val="000000"/>
          </w:rPr>
          <w:delText xml:space="preserve"> </w:delText>
        </w:r>
      </w:del>
      <w:del w:id="1829" w:author="JOSE CANSADO VIZOSO" w:date="2023-01-12T11:44:00Z">
        <w:r w:rsidR="00276AAD" w:rsidRPr="000764B5" w:rsidDel="009032A7">
          <w:rPr>
            <w:rFonts w:ascii="Times New Roman" w:hAnsi="Times New Roman" w:cs="Times New Roman"/>
            <w:iCs/>
            <w:color w:val="000000"/>
          </w:rPr>
          <w:delText>S</w:delText>
        </w:r>
      </w:del>
      <w:del w:id="1830" w:author="JOSE CANSADO VIZOSO" w:date="2023-01-30T13:52:00Z">
        <w:r w:rsidR="00276AAD" w:rsidRPr="000764B5" w:rsidDel="000D465C">
          <w:rPr>
            <w:rFonts w:ascii="Times New Roman" w:hAnsi="Times New Roman" w:cs="Times New Roman"/>
            <w:iCs/>
            <w:color w:val="000000"/>
          </w:rPr>
          <w:delText xml:space="preserve">imilar to the </w:delText>
        </w:r>
        <w:r w:rsidR="00276AAD" w:rsidRPr="000764B5" w:rsidDel="000D465C">
          <w:rPr>
            <w:rFonts w:ascii="Times New Roman" w:hAnsi="Times New Roman" w:cs="Times New Roman"/>
            <w:i/>
            <w:color w:val="000000"/>
            <w:lang w:val="en-GB"/>
          </w:rPr>
          <w:delText>sty1∆</w:delText>
        </w:r>
        <w:r w:rsidR="00276AAD" w:rsidRPr="000764B5" w:rsidDel="000D465C">
          <w:rPr>
            <w:rFonts w:ascii="Times New Roman" w:hAnsi="Times New Roman" w:cs="Times New Roman"/>
            <w:color w:val="000000"/>
            <w:lang w:val="en-GB"/>
          </w:rPr>
          <w:delText xml:space="preserve"> mutant </w:delText>
        </w:r>
        <w:r w:rsidR="007E13ED" w:rsidRPr="007E13ED" w:rsidDel="000D465C">
          <w:rPr>
            <w:rFonts w:ascii="Times New Roman" w:hAnsi="Times New Roman" w:cs="Times New Roman"/>
            <w:color w:val="000000"/>
            <w:lang w:val="en-GB"/>
          </w:rPr>
          <w:fldChar w:fldCharType="begin"/>
        </w:r>
        <w:r w:rsidR="000764B5" w:rsidDel="000D465C">
          <w:rPr>
            <w:rFonts w:ascii="Times New Roman" w:hAnsi="Times New Roman" w:cs="Times New Roman"/>
            <w:color w:val="000000"/>
            <w:lang w:val="en-GB"/>
          </w:rPr>
          <w:delInstrText xml:space="preserve"> ADDIN EN.CITE &lt;EndNote&gt;&lt;Cite&gt;&lt;Author&gt;Gómez-Gil&lt;/Author&gt;&lt;Year&gt;2020&lt;/Year&gt;&lt;IDText&gt;Stress-activated MAPK signalling controls fission yeast actomyosin ring integrity by modulating formin For3 levels&lt;/IDText&gt;&lt;DisplayText&gt;[25]&lt;/DisplayText&gt;&lt;record&gt;&lt;dates&gt;&lt;pub-dates&gt;&lt;date&gt;Sep 11&lt;/date&gt;&lt;/pub-dates&gt;&lt;year&gt;2020&lt;/year&gt;&lt;/dates&gt;&lt;keywords&gt;&lt;keyword&gt;S. pombe&lt;/keyword&gt;&lt;keyword&gt;cell biology&lt;/keyword&gt;&lt;keyword&gt;infectious disease&lt;/keyword&gt;&lt;keyword&gt;microbiology&lt;/keyword&gt;&lt;keyword&gt;interests exist.&lt;/keyword&gt;&lt;/keywords&gt;&lt;isbn&gt;2050-084x&lt;/isbn&gt;&lt;titles&gt;&lt;title&gt;Stress-activated MAPK signalling controls fission yeast actomyosin ring integrity by modulating formin For3 levels&lt;/title&gt;&lt;secondary-title&gt;Elife&lt;/secondary-title&gt;&lt;/titles&gt;&lt;contributors&gt;&lt;authors&gt;&lt;author&gt;Gómez-Gil, E.&lt;/author&gt;&lt;author&gt;Martín-García, R.&lt;/author&gt;&lt;author&gt;Vicente-Soler, J.&lt;/author&gt;&lt;author&gt;Franco, A.&lt;/author&gt;&lt;author&gt;Vázquez-Marín, B.&lt;/author&gt;&lt;author&gt;Prieto-Ruiz, F.&lt;/author&gt;&lt;author&gt;Soto, T.&lt;/author&gt;&lt;author&gt;Pérez, P.&lt;/author&gt;&lt;author&gt;Madrid, M.&lt;/author&gt;&lt;author&gt;Cansado, J.&lt;/author&gt;&lt;/authors&gt;&lt;/contributors&gt;&lt;edition&gt;2020/09/12&lt;/edition&gt;&lt;language&gt;eng&lt;/language&gt;&lt;added-date format="utc"&gt;1600349060&lt;/added-date&gt;&lt;ref-type name="Journal Article"&gt;17&lt;/ref-type&gt;&lt;auth-address&gt;Genetics and Microbiology, Universidad de Murcia, Murcia, Spain.&amp;#xD;Morfogénesis y Polaridad Celular, Instituto de Biología Funcional y Genómica/Universidad de Salamanca, Salamanca, Spain.&lt;/auth-address&gt;&lt;remote-database-provider&gt;NLM&lt;/remote-database-provider&gt;&lt;rec-number&gt;1343&lt;/rec-number&gt;&lt;last-updated-date format="utc"&gt;1600349060&lt;/last-updated-date&gt;&lt;accession-num&gt;32915139&lt;/accession-num&gt;&lt;electronic-resource-num&gt;10.7554/eLife.57951&lt;/electronic-resource-num&gt;&lt;volume&gt;9&lt;/volume&gt;&lt;/record&gt;&lt;/Cite&gt;&lt;/EndNote&gt;</w:delInstrText>
        </w:r>
        <w:r w:rsidR="007E13ED" w:rsidRPr="007E13ED" w:rsidDel="000D465C">
          <w:rPr>
            <w:rFonts w:ascii="Times New Roman" w:hAnsi="Times New Roman" w:cs="Times New Roman"/>
            <w:color w:val="000000"/>
            <w:lang w:val="en-GB"/>
          </w:rPr>
          <w:fldChar w:fldCharType="separate"/>
        </w:r>
        <w:r w:rsidR="000764B5" w:rsidDel="000D465C">
          <w:rPr>
            <w:rFonts w:ascii="Times New Roman" w:hAnsi="Times New Roman" w:cs="Times New Roman"/>
            <w:noProof/>
            <w:color w:val="000000"/>
            <w:lang w:val="en-GB"/>
          </w:rPr>
          <w:delText>[25]</w:delText>
        </w:r>
        <w:r w:rsidR="007E13ED" w:rsidRPr="000764B5" w:rsidDel="000D465C">
          <w:rPr>
            <w:rFonts w:ascii="Times New Roman" w:hAnsi="Times New Roman" w:cs="Times New Roman"/>
            <w:color w:val="000000"/>
          </w:rPr>
          <w:fldChar w:fldCharType="end"/>
        </w:r>
        <w:r w:rsidR="00276AAD" w:rsidRPr="000764B5" w:rsidDel="000D465C">
          <w:rPr>
            <w:rFonts w:ascii="Times New Roman" w:hAnsi="Times New Roman" w:cs="Times New Roman"/>
            <w:iCs/>
            <w:color w:val="000000"/>
          </w:rPr>
          <w:delText xml:space="preserve">, </w:delText>
        </w:r>
        <w:r w:rsidR="00276AAD" w:rsidRPr="000764B5" w:rsidDel="000D465C">
          <w:rPr>
            <w:rFonts w:ascii="Times New Roman" w:hAnsi="Times New Roman" w:cs="Times New Roman"/>
            <w:i/>
            <w:color w:val="000000"/>
            <w:lang w:val="en-GB"/>
          </w:rPr>
          <w:delText>wis1∆</w:delText>
        </w:r>
        <w:r w:rsidR="00276AAD" w:rsidRPr="000764B5" w:rsidDel="000D465C">
          <w:rPr>
            <w:rFonts w:ascii="Times New Roman" w:hAnsi="Times New Roman" w:cs="Times New Roman"/>
            <w:color w:val="000000"/>
            <w:lang w:val="en-GB"/>
          </w:rPr>
          <w:delText xml:space="preserve"> cells </w:delText>
        </w:r>
      </w:del>
      <w:del w:id="1831" w:author="JOSE CANSADO VIZOSO" w:date="2023-01-10T18:11:00Z">
        <w:r w:rsidR="00276AAD" w:rsidRPr="000764B5" w:rsidDel="000A63EE">
          <w:rPr>
            <w:rFonts w:ascii="Times New Roman" w:hAnsi="Times New Roman" w:cs="Times New Roman"/>
            <w:color w:val="000000"/>
            <w:lang w:val="en-GB"/>
          </w:rPr>
          <w:delText xml:space="preserve">growing in glycerol </w:delText>
        </w:r>
      </w:del>
      <w:del w:id="1832" w:author="JOSE CANSADO VIZOSO" w:date="2023-01-30T13:52:00Z">
        <w:r w:rsidR="00276AAD" w:rsidRPr="000764B5" w:rsidDel="000D465C">
          <w:rPr>
            <w:rFonts w:ascii="Times New Roman" w:hAnsi="Times New Roman" w:cs="Times New Roman"/>
            <w:color w:val="000000"/>
            <w:lang w:val="en-GB"/>
          </w:rPr>
          <w:delText xml:space="preserve">showed </w:delText>
        </w:r>
      </w:del>
      <w:del w:id="1833" w:author="JOSE CANSADO VIZOSO" w:date="2023-01-30T12:52:00Z">
        <w:r w:rsidR="00276AAD" w:rsidRPr="000764B5" w:rsidDel="00161555">
          <w:rPr>
            <w:rFonts w:ascii="Times New Roman" w:hAnsi="Times New Roman" w:cs="Times New Roman"/>
            <w:color w:val="000000"/>
            <w:lang w:val="en-GB"/>
          </w:rPr>
          <w:delText xml:space="preserve">engrossed </w:delText>
        </w:r>
      </w:del>
      <w:del w:id="1834" w:author="JOSE CANSADO VIZOSO" w:date="2023-01-30T13:52:00Z">
        <w:r w:rsidR="00276AAD" w:rsidRPr="000764B5" w:rsidDel="000D465C">
          <w:rPr>
            <w:rFonts w:ascii="Times New Roman" w:hAnsi="Times New Roman" w:cs="Times New Roman"/>
            <w:color w:val="000000"/>
            <w:lang w:val="en-GB"/>
          </w:rPr>
          <w:delText xml:space="preserve">actin cables and </w:delText>
        </w:r>
      </w:del>
      <w:del w:id="1835" w:author="JOSE CANSADO VIZOSO" w:date="2023-01-13T16:55:00Z">
        <w:r w:rsidR="00276AAD" w:rsidRPr="000764B5" w:rsidDel="00594D5F">
          <w:rPr>
            <w:rFonts w:ascii="Times New Roman" w:hAnsi="Times New Roman" w:cs="Times New Roman"/>
            <w:color w:val="000000"/>
            <w:lang w:val="en-GB"/>
          </w:rPr>
          <w:delText>an increase</w:delText>
        </w:r>
      </w:del>
      <w:del w:id="1836" w:author="JOSE CANSADO VIZOSO" w:date="2023-01-30T13:52:00Z">
        <w:r w:rsidR="00276AAD" w:rsidRPr="000764B5" w:rsidDel="000D465C">
          <w:rPr>
            <w:rFonts w:ascii="Times New Roman" w:hAnsi="Times New Roman" w:cs="Times New Roman"/>
            <w:color w:val="000000"/>
            <w:lang w:val="en-GB"/>
          </w:rPr>
          <w:delText xml:space="preserve"> </w:delText>
        </w:r>
      </w:del>
      <w:del w:id="1837" w:author="JOSE CANSADO VIZOSO" w:date="2023-01-30T12:56:00Z">
        <w:r w:rsidR="00276AAD" w:rsidRPr="000764B5" w:rsidDel="00161555">
          <w:rPr>
            <w:rFonts w:ascii="Times New Roman" w:hAnsi="Times New Roman" w:cs="Times New Roman"/>
            <w:color w:val="000000"/>
            <w:lang w:val="en-GB"/>
          </w:rPr>
          <w:delText xml:space="preserve">in the </w:delText>
        </w:r>
      </w:del>
      <w:del w:id="1838" w:author="JOSE CANSADO VIZOSO" w:date="2023-01-30T13:52:00Z">
        <w:r w:rsidR="00276AAD" w:rsidRPr="000764B5" w:rsidDel="000D465C">
          <w:rPr>
            <w:rFonts w:ascii="Times New Roman" w:hAnsi="Times New Roman" w:cs="Times New Roman"/>
            <w:color w:val="000000"/>
            <w:lang w:val="en-GB"/>
          </w:rPr>
          <w:delText>actin cable</w:delText>
        </w:r>
      </w:del>
      <w:del w:id="1839" w:author="JOSE CANSADO VIZOSO" w:date="2023-01-13T16:55:00Z">
        <w:r w:rsidR="00276AAD" w:rsidRPr="000764B5" w:rsidDel="00594D5F">
          <w:rPr>
            <w:rFonts w:ascii="Times New Roman" w:hAnsi="Times New Roman" w:cs="Times New Roman"/>
            <w:color w:val="000000"/>
            <w:lang w:val="en-GB"/>
          </w:rPr>
          <w:delText xml:space="preserve"> </w:delText>
        </w:r>
      </w:del>
      <w:del w:id="1840" w:author="JOSE CANSADO VIZOSO" w:date="2023-01-30T13:52:00Z">
        <w:r w:rsidR="00276AAD" w:rsidRPr="000764B5" w:rsidDel="000D465C">
          <w:rPr>
            <w:rFonts w:ascii="Times New Roman" w:hAnsi="Times New Roman" w:cs="Times New Roman"/>
            <w:color w:val="000000"/>
            <w:lang w:val="en-GB"/>
          </w:rPr>
          <w:delText>to</w:delText>
        </w:r>
      </w:del>
      <w:del w:id="1841" w:author="JOSE CANSADO VIZOSO" w:date="2023-01-13T16:55:00Z">
        <w:r w:rsidR="00276AAD" w:rsidRPr="000764B5" w:rsidDel="00594D5F">
          <w:rPr>
            <w:rFonts w:ascii="Times New Roman" w:hAnsi="Times New Roman" w:cs="Times New Roman"/>
            <w:color w:val="000000"/>
            <w:lang w:val="en-GB"/>
          </w:rPr>
          <w:delText xml:space="preserve"> </w:delText>
        </w:r>
      </w:del>
      <w:del w:id="1842" w:author="JOSE CANSADO VIZOSO" w:date="2023-01-30T13:52:00Z">
        <w:r w:rsidR="00276AAD" w:rsidRPr="000764B5" w:rsidDel="000D465C">
          <w:rPr>
            <w:rFonts w:ascii="Times New Roman" w:hAnsi="Times New Roman" w:cs="Times New Roman"/>
            <w:color w:val="000000"/>
            <w:lang w:val="en-GB"/>
          </w:rPr>
          <w:delText xml:space="preserve">patch ratio </w:delText>
        </w:r>
      </w:del>
      <w:del w:id="1843" w:author="JOSE CANSADO VIZOSO" w:date="2023-01-13T16:55:00Z">
        <w:r w:rsidR="00276AAD" w:rsidRPr="000764B5" w:rsidDel="00594D5F">
          <w:rPr>
            <w:rFonts w:ascii="Times New Roman" w:hAnsi="Times New Roman" w:cs="Times New Roman"/>
            <w:color w:val="000000"/>
            <w:lang w:val="en-GB"/>
          </w:rPr>
          <w:delText xml:space="preserve">per cell </w:delText>
        </w:r>
      </w:del>
      <w:del w:id="1844" w:author="JOSE CANSADO VIZOSO" w:date="2023-01-10T18:12:00Z">
        <w:r w:rsidR="00276AAD" w:rsidRPr="000764B5" w:rsidDel="000A63EE">
          <w:rPr>
            <w:rFonts w:ascii="Times New Roman" w:hAnsi="Times New Roman" w:cs="Times New Roman"/>
            <w:color w:val="000000"/>
            <w:lang w:val="en-GB"/>
          </w:rPr>
          <w:delText xml:space="preserve">with respect to the wild type </w:delText>
        </w:r>
      </w:del>
      <w:del w:id="1845" w:author="JOSE CANSADO VIZOSO" w:date="2023-01-30T13:52:00Z">
        <w:r w:rsidR="00276AAD" w:rsidRPr="000764B5" w:rsidDel="000D465C">
          <w:rPr>
            <w:rFonts w:ascii="Times New Roman" w:hAnsi="Times New Roman" w:cs="Times New Roman"/>
            <w:color w:val="000000"/>
            <w:lang w:val="en-GB"/>
          </w:rPr>
          <w:delText>(</w:delText>
        </w:r>
      </w:del>
      <w:del w:id="1846" w:author="JOSE CANSADO VIZOSO" w:date="2023-01-10T18:12:00Z">
        <w:r w:rsidR="00276AAD" w:rsidRPr="000764B5" w:rsidDel="000A63EE">
          <w:rPr>
            <w:rFonts w:ascii="Times New Roman" w:hAnsi="Times New Roman" w:cs="Times New Roman"/>
            <w:color w:val="000000"/>
            <w:lang w:val="en-GB"/>
          </w:rPr>
          <w:delText>Fig</w:delText>
        </w:r>
        <w:r w:rsidR="00D252AD" w:rsidDel="000A63EE">
          <w:rPr>
            <w:rFonts w:ascii="Times New Roman" w:hAnsi="Times New Roman" w:cs="Times New Roman"/>
            <w:color w:val="000000"/>
            <w:lang w:val="en-GB"/>
          </w:rPr>
          <w:delText>ure 4B-</w:delText>
        </w:r>
      </w:del>
      <w:del w:id="1847" w:author="JOSE CANSADO VIZOSO" w:date="2023-01-10T18:02:00Z">
        <w:r w:rsidR="00276AAD" w:rsidRPr="000764B5" w:rsidDel="00DE7986">
          <w:rPr>
            <w:rFonts w:ascii="Times New Roman" w:hAnsi="Times New Roman" w:cs="Times New Roman"/>
            <w:color w:val="000000"/>
            <w:lang w:val="en-GB"/>
          </w:rPr>
          <w:delText xml:space="preserve"> </w:delText>
        </w:r>
      </w:del>
      <w:del w:id="1848" w:author="JOSE CANSADO VIZOSO" w:date="2023-01-10T18:12:00Z">
        <w:r w:rsidR="00276AAD" w:rsidRPr="000764B5" w:rsidDel="000A63EE">
          <w:rPr>
            <w:rFonts w:ascii="Times New Roman" w:hAnsi="Times New Roman" w:cs="Times New Roman"/>
            <w:color w:val="000000"/>
            <w:lang w:val="en-GB"/>
          </w:rPr>
          <w:delText>C</w:delText>
        </w:r>
      </w:del>
      <w:del w:id="1849" w:author="JOSE CANSADO VIZOSO" w:date="2023-01-30T13:52:00Z">
        <w:r w:rsidR="00276AAD" w:rsidRPr="000764B5" w:rsidDel="000D465C">
          <w:rPr>
            <w:rFonts w:ascii="Times New Roman" w:hAnsi="Times New Roman" w:cs="Times New Roman"/>
            <w:color w:val="000000"/>
            <w:lang w:val="en-GB"/>
          </w:rPr>
          <w:delText xml:space="preserve">). </w:delText>
        </w:r>
      </w:del>
      <w:del w:id="1850" w:author="JOSE CANSADO VIZOSO" w:date="2023-01-13T16:57:00Z">
        <w:r w:rsidR="00276AAD" w:rsidRPr="000764B5" w:rsidDel="00594D5F">
          <w:rPr>
            <w:rFonts w:ascii="Times New Roman" w:hAnsi="Times New Roman" w:cs="Times New Roman"/>
            <w:color w:val="000000"/>
            <w:lang w:val="en-GB"/>
          </w:rPr>
          <w:delText>Significantly</w:delText>
        </w:r>
      </w:del>
      <w:del w:id="1851" w:author="JOSE CANSADO VIZOSO" w:date="2023-01-30T13:52:00Z">
        <w:r w:rsidR="00276AAD" w:rsidRPr="000764B5" w:rsidDel="000D465C">
          <w:rPr>
            <w:rFonts w:ascii="Times New Roman" w:hAnsi="Times New Roman" w:cs="Times New Roman"/>
            <w:color w:val="000000"/>
            <w:lang w:val="en-GB"/>
          </w:rPr>
          <w:delText xml:space="preserve">, Wis1 deletion </w:delText>
        </w:r>
      </w:del>
      <w:del w:id="1852" w:author="JOSE CANSADO VIZOSO" w:date="2023-01-13T16:58:00Z">
        <w:r w:rsidR="00276AAD" w:rsidRPr="000764B5" w:rsidDel="00594D5F">
          <w:rPr>
            <w:rFonts w:ascii="Times New Roman" w:hAnsi="Times New Roman" w:cs="Times New Roman"/>
            <w:color w:val="000000"/>
            <w:lang w:val="en-GB"/>
          </w:rPr>
          <w:delText xml:space="preserve">increased </w:delText>
        </w:r>
      </w:del>
      <w:del w:id="1853" w:author="JOSE CANSADO VIZOSO" w:date="2023-01-30T13:52:00Z">
        <w:r w:rsidR="00276AAD" w:rsidRPr="000764B5" w:rsidDel="000D465C">
          <w:rPr>
            <w:rFonts w:ascii="Times New Roman" w:hAnsi="Times New Roman" w:cs="Times New Roman"/>
            <w:color w:val="000000"/>
            <w:lang w:val="en-GB"/>
          </w:rPr>
          <w:delText xml:space="preserve">the actin cable to patch ratio in </w:delText>
        </w:r>
      </w:del>
      <w:del w:id="1854" w:author="JOSE CANSADO VIZOSO" w:date="2023-01-13T16:58:00Z">
        <w:r w:rsidR="007E13ED" w:rsidRPr="007E13ED">
          <w:rPr>
            <w:rFonts w:ascii="Times New Roman" w:hAnsi="Times New Roman" w:cs="Times New Roman"/>
            <w:i/>
            <w:iCs/>
            <w:color w:val="000000"/>
            <w:lang w:val="en-GB"/>
            <w:rPrChange w:id="1855" w:author="JOSE CANSADO VIZOSO" w:date="2023-01-13T16:58:00Z">
              <w:rPr>
                <w:rFonts w:ascii="Times New Roman" w:hAnsi="Times New Roman" w:cs="Times New Roman"/>
                <w:iCs/>
                <w:color w:val="000000"/>
                <w:lang w:val="en-GB"/>
              </w:rPr>
            </w:rPrChange>
          </w:rPr>
          <w:delText>R</w:delText>
        </w:r>
      </w:del>
      <w:del w:id="1856" w:author="JOSE CANSADO VIZOSO" w:date="2023-01-30T13:52:00Z">
        <w:r w:rsidR="007E13ED" w:rsidRPr="007E13ED">
          <w:rPr>
            <w:rFonts w:ascii="Times New Roman" w:hAnsi="Times New Roman" w:cs="Times New Roman"/>
            <w:i/>
            <w:iCs/>
            <w:color w:val="000000"/>
            <w:lang w:val="en-GB"/>
            <w:rPrChange w:id="1857" w:author="JOSE CANSADO VIZOSO" w:date="2023-01-13T16:58:00Z">
              <w:rPr>
                <w:rFonts w:ascii="Times New Roman" w:hAnsi="Times New Roman" w:cs="Times New Roman"/>
                <w:iCs/>
                <w:color w:val="000000"/>
                <w:lang w:val="en-GB"/>
              </w:rPr>
            </w:rPrChange>
          </w:rPr>
          <w:delText>lc1-S35A</w:delText>
        </w:r>
      </w:del>
      <w:del w:id="1858" w:author="JOSE CANSADO VIZOSO" w:date="2023-01-13T16:58:00Z">
        <w:r w:rsidR="007E13ED" w:rsidRPr="007E13ED">
          <w:rPr>
            <w:rFonts w:ascii="Times New Roman" w:hAnsi="Times New Roman" w:cs="Times New Roman"/>
            <w:i/>
            <w:iCs/>
            <w:color w:val="000000"/>
            <w:lang w:val="en-GB"/>
            <w:rPrChange w:id="1859" w:author="JOSE CANSADO VIZOSO" w:date="2023-01-13T16:58:00Z">
              <w:rPr>
                <w:rFonts w:ascii="Times New Roman" w:hAnsi="Times New Roman" w:cs="Times New Roman"/>
                <w:iCs/>
                <w:color w:val="000000"/>
                <w:lang w:val="en-GB"/>
              </w:rPr>
            </w:rPrChange>
          </w:rPr>
          <w:delText>-GFP</w:delText>
        </w:r>
      </w:del>
      <w:del w:id="1860" w:author="JOSE CANSADO VIZOSO" w:date="2023-01-30T13:52:00Z">
        <w:r w:rsidR="00276AAD" w:rsidRPr="000764B5" w:rsidDel="000D465C">
          <w:rPr>
            <w:rFonts w:ascii="Times New Roman" w:hAnsi="Times New Roman" w:cs="Times New Roman"/>
            <w:iCs/>
            <w:color w:val="000000"/>
            <w:lang w:val="en-GB"/>
          </w:rPr>
          <w:delText xml:space="preserve"> cells </w:delText>
        </w:r>
        <w:r w:rsidR="00276AAD" w:rsidRPr="000764B5" w:rsidDel="000D465C">
          <w:rPr>
            <w:rFonts w:ascii="Times New Roman" w:hAnsi="Times New Roman" w:cs="Times New Roman"/>
            <w:color w:val="000000"/>
            <w:lang w:val="en-GB"/>
          </w:rPr>
          <w:delText>(</w:delText>
        </w:r>
      </w:del>
      <w:del w:id="1861" w:author="JOSE CANSADO VIZOSO" w:date="2023-01-10T18:26:00Z">
        <w:r w:rsidR="00276AAD" w:rsidRPr="000764B5" w:rsidDel="00FE34BA">
          <w:rPr>
            <w:rFonts w:ascii="Times New Roman" w:hAnsi="Times New Roman" w:cs="Times New Roman"/>
            <w:color w:val="000000"/>
            <w:lang w:val="en-GB"/>
          </w:rPr>
          <w:delText>Fig</w:delText>
        </w:r>
        <w:r w:rsidR="00D252AD" w:rsidDel="00FE34BA">
          <w:rPr>
            <w:rFonts w:ascii="Times New Roman" w:hAnsi="Times New Roman" w:cs="Times New Roman"/>
            <w:color w:val="000000"/>
            <w:lang w:val="en-GB"/>
          </w:rPr>
          <w:delText>ure 4B-</w:delText>
        </w:r>
        <w:r w:rsidR="00276AAD" w:rsidRPr="000764B5" w:rsidDel="00FE34BA">
          <w:rPr>
            <w:rFonts w:ascii="Times New Roman" w:hAnsi="Times New Roman" w:cs="Times New Roman"/>
            <w:color w:val="000000"/>
            <w:lang w:val="en-GB"/>
          </w:rPr>
          <w:delText>C</w:delText>
        </w:r>
      </w:del>
      <w:del w:id="1862" w:author="JOSE CANSADO VIZOSO" w:date="2023-01-30T13:52:00Z">
        <w:r w:rsidR="00276AAD" w:rsidRPr="000764B5" w:rsidDel="000D465C">
          <w:rPr>
            <w:rFonts w:ascii="Times New Roman" w:hAnsi="Times New Roman" w:cs="Times New Roman"/>
            <w:color w:val="000000"/>
            <w:lang w:val="en-GB"/>
          </w:rPr>
          <w:delText>),</w:delText>
        </w:r>
      </w:del>
      <w:del w:id="1863" w:author="JOSE CANSADO VIZOSO" w:date="2023-01-10T18:26:00Z">
        <w:r w:rsidR="00276AAD" w:rsidRPr="000764B5" w:rsidDel="00FE34BA">
          <w:rPr>
            <w:rFonts w:ascii="Times New Roman" w:hAnsi="Times New Roman" w:cs="Times New Roman"/>
            <w:color w:val="000000"/>
            <w:lang w:val="en-GB"/>
          </w:rPr>
          <w:delText xml:space="preserve"> strongly</w:delText>
        </w:r>
      </w:del>
      <w:del w:id="1864" w:author="JOSE CANSADO VIZOSO" w:date="2023-01-30T13:52:00Z">
        <w:r w:rsidR="00276AAD" w:rsidRPr="000764B5" w:rsidDel="000D465C">
          <w:rPr>
            <w:rFonts w:ascii="Times New Roman" w:hAnsi="Times New Roman" w:cs="Times New Roman"/>
            <w:color w:val="000000"/>
            <w:lang w:val="en-GB"/>
          </w:rPr>
          <w:delText xml:space="preserve"> suppressed their delayed cytokinesi</w:delText>
        </w:r>
      </w:del>
      <w:del w:id="1865" w:author="JOSE CANSADO VIZOSO" w:date="2023-01-11T11:23:00Z">
        <w:r w:rsidR="00276AAD" w:rsidRPr="000764B5" w:rsidDel="002D5194">
          <w:rPr>
            <w:rFonts w:ascii="Times New Roman" w:hAnsi="Times New Roman" w:cs="Times New Roman"/>
            <w:color w:val="000000"/>
            <w:lang w:val="en-GB"/>
          </w:rPr>
          <w:delText>s</w:delText>
        </w:r>
      </w:del>
      <w:del w:id="1866" w:author="JOSE CANSADO VIZOSO" w:date="2023-01-11T11:46:00Z">
        <w:r w:rsidR="00276AAD" w:rsidRPr="000764B5" w:rsidDel="00696BD2">
          <w:rPr>
            <w:rFonts w:ascii="Times New Roman" w:hAnsi="Times New Roman" w:cs="Times New Roman"/>
            <w:color w:val="000000"/>
            <w:lang w:val="en-GB"/>
          </w:rPr>
          <w:delText xml:space="preserve"> </w:delText>
        </w:r>
      </w:del>
      <w:del w:id="1867" w:author="JOSE CANSADO VIZOSO" w:date="2023-01-11T11:24:00Z">
        <w:r w:rsidR="00276AAD" w:rsidRPr="000764B5" w:rsidDel="00225DC0">
          <w:rPr>
            <w:rFonts w:ascii="Times New Roman" w:hAnsi="Times New Roman" w:cs="Times New Roman"/>
            <w:color w:val="000000"/>
            <w:lang w:val="en-GB"/>
          </w:rPr>
          <w:delText xml:space="preserve">and </w:delText>
        </w:r>
      </w:del>
      <w:del w:id="1868" w:author="JOSE CANSADO VIZOSO" w:date="2023-01-30T13:52:00Z">
        <w:r w:rsidR="00276AAD" w:rsidRPr="000764B5" w:rsidDel="000D465C">
          <w:rPr>
            <w:rFonts w:ascii="Times New Roman" w:hAnsi="Times New Roman" w:cs="Times New Roman"/>
            <w:color w:val="000000"/>
            <w:lang w:val="en-GB"/>
          </w:rPr>
          <w:delText>multiseptation (</w:delText>
        </w:r>
      </w:del>
      <w:del w:id="1869" w:author="JOSE CANSADO VIZOSO" w:date="2023-01-11T11:46:00Z">
        <w:r w:rsidR="00276AAD" w:rsidRPr="000764B5" w:rsidDel="00696BD2">
          <w:rPr>
            <w:rFonts w:ascii="Times New Roman" w:hAnsi="Times New Roman" w:cs="Times New Roman"/>
            <w:color w:val="000000"/>
            <w:lang w:val="en-GB"/>
          </w:rPr>
          <w:delText>Fig</w:delText>
        </w:r>
        <w:r w:rsidR="00D252AD" w:rsidDel="00696BD2">
          <w:rPr>
            <w:rFonts w:ascii="Times New Roman" w:hAnsi="Times New Roman" w:cs="Times New Roman"/>
            <w:color w:val="000000"/>
            <w:lang w:val="en-GB"/>
          </w:rPr>
          <w:delText>ure 4D-</w:delText>
        </w:r>
        <w:r w:rsidR="00276AAD" w:rsidRPr="000764B5" w:rsidDel="00696BD2">
          <w:rPr>
            <w:rFonts w:ascii="Times New Roman" w:hAnsi="Times New Roman" w:cs="Times New Roman"/>
            <w:color w:val="000000"/>
            <w:lang w:val="en-GB"/>
          </w:rPr>
          <w:delText>G</w:delText>
        </w:r>
      </w:del>
      <w:del w:id="1870" w:author="JOSE CANSADO VIZOSO" w:date="2023-01-30T13:52:00Z">
        <w:r w:rsidR="00276AAD" w:rsidRPr="000764B5" w:rsidDel="000D465C">
          <w:rPr>
            <w:rFonts w:ascii="Times New Roman" w:hAnsi="Times New Roman" w:cs="Times New Roman"/>
            <w:color w:val="000000"/>
            <w:lang w:val="en-GB"/>
          </w:rPr>
          <w:delText xml:space="preserve">), and restored </w:delText>
        </w:r>
      </w:del>
      <w:del w:id="1871" w:author="JOSE CANSADO VIZOSO" w:date="2023-01-11T11:47:00Z">
        <w:r w:rsidR="00276AAD" w:rsidRPr="000764B5" w:rsidDel="00696BD2">
          <w:rPr>
            <w:rFonts w:ascii="Times New Roman" w:hAnsi="Times New Roman" w:cs="Times New Roman"/>
            <w:color w:val="000000"/>
            <w:lang w:val="en-GB"/>
          </w:rPr>
          <w:delText xml:space="preserve">their </w:delText>
        </w:r>
      </w:del>
      <w:del w:id="1872" w:author="JOSE CANSADO VIZOSO" w:date="2023-01-30T13:52:00Z">
        <w:r w:rsidR="00276AAD" w:rsidRPr="000764B5" w:rsidDel="000D465C">
          <w:rPr>
            <w:rFonts w:ascii="Times New Roman" w:hAnsi="Times New Roman" w:cs="Times New Roman"/>
            <w:color w:val="000000"/>
            <w:lang w:val="en-GB"/>
          </w:rPr>
          <w:delText xml:space="preserve">growth in </w:delText>
        </w:r>
      </w:del>
      <w:del w:id="1873" w:author="JOSE CANSADO VIZOSO" w:date="2023-01-17T13:22:00Z">
        <w:r w:rsidR="00276AAD" w:rsidRPr="000764B5" w:rsidDel="000D2194">
          <w:rPr>
            <w:rFonts w:ascii="Times New Roman" w:hAnsi="Times New Roman" w:cs="Times New Roman"/>
            <w:color w:val="000000"/>
            <w:lang w:val="en-GB"/>
          </w:rPr>
          <w:delText>gly</w:delText>
        </w:r>
      </w:del>
      <w:del w:id="1874" w:author="JOSE CANSADO VIZOSO" w:date="2023-01-30T13:52:00Z">
        <w:r w:rsidR="00276AAD" w:rsidRPr="000764B5" w:rsidDel="000D465C">
          <w:rPr>
            <w:rFonts w:ascii="Times New Roman" w:hAnsi="Times New Roman" w:cs="Times New Roman"/>
            <w:color w:val="000000"/>
            <w:lang w:val="en-GB"/>
          </w:rPr>
          <w:delText>cerol</w:delText>
        </w:r>
      </w:del>
      <w:del w:id="1875" w:author="JOSE CANSADO VIZOSO" w:date="2023-01-12T17:44:00Z">
        <w:r w:rsidR="00276AAD" w:rsidRPr="000764B5" w:rsidDel="003B6665">
          <w:rPr>
            <w:rFonts w:ascii="Times New Roman" w:hAnsi="Times New Roman" w:cs="Times New Roman"/>
            <w:color w:val="000000"/>
            <w:lang w:val="en-GB"/>
          </w:rPr>
          <w:delText>-rich</w:delText>
        </w:r>
      </w:del>
      <w:del w:id="1876" w:author="JOSE CANSADO VIZOSO" w:date="2023-01-30T13:52:00Z">
        <w:r w:rsidR="00276AAD" w:rsidRPr="000764B5" w:rsidDel="000D465C">
          <w:rPr>
            <w:rFonts w:ascii="Times New Roman" w:hAnsi="Times New Roman" w:cs="Times New Roman"/>
            <w:color w:val="000000"/>
            <w:lang w:val="en-GB"/>
          </w:rPr>
          <w:delText xml:space="preserve"> </w:delText>
        </w:r>
      </w:del>
      <w:del w:id="1877" w:author="JOSE CANSADO VIZOSO" w:date="2023-01-13T16:59:00Z">
        <w:r w:rsidR="00276AAD" w:rsidRPr="000764B5" w:rsidDel="00594D5F">
          <w:rPr>
            <w:rFonts w:ascii="Times New Roman" w:hAnsi="Times New Roman" w:cs="Times New Roman"/>
            <w:color w:val="000000"/>
            <w:lang w:val="en-GB"/>
          </w:rPr>
          <w:delText xml:space="preserve">medium </w:delText>
        </w:r>
      </w:del>
      <w:del w:id="1878" w:author="JOSE CANSADO VIZOSO" w:date="2023-01-11T11:47:00Z">
        <w:r w:rsidR="00276AAD" w:rsidRPr="000764B5" w:rsidDel="00696BD2">
          <w:rPr>
            <w:rFonts w:ascii="Times New Roman" w:hAnsi="Times New Roman" w:cs="Times New Roman"/>
            <w:color w:val="000000"/>
            <w:lang w:val="en-GB"/>
          </w:rPr>
          <w:delText xml:space="preserve">to a large extent </w:delText>
        </w:r>
      </w:del>
      <w:del w:id="1879" w:author="JOSE CANSADO VIZOSO" w:date="2023-01-30T13:52:00Z">
        <w:r w:rsidR="00276AAD" w:rsidRPr="000764B5" w:rsidDel="000D465C">
          <w:rPr>
            <w:rFonts w:ascii="Times New Roman" w:hAnsi="Times New Roman" w:cs="Times New Roman"/>
            <w:color w:val="000000"/>
            <w:lang w:val="en-GB"/>
          </w:rPr>
          <w:delText>(Fig</w:delText>
        </w:r>
        <w:r w:rsidR="00D252AD" w:rsidDel="000D465C">
          <w:rPr>
            <w:rFonts w:ascii="Times New Roman" w:hAnsi="Times New Roman" w:cs="Times New Roman"/>
            <w:color w:val="000000"/>
            <w:lang w:val="en-GB"/>
          </w:rPr>
          <w:delText>ure</w:delText>
        </w:r>
        <w:r w:rsidR="00276AAD" w:rsidRPr="000764B5" w:rsidDel="000D465C">
          <w:rPr>
            <w:rFonts w:ascii="Times New Roman" w:hAnsi="Times New Roman" w:cs="Times New Roman"/>
            <w:color w:val="000000"/>
            <w:lang w:val="en-GB"/>
          </w:rPr>
          <w:delText xml:space="preserve"> 4</w:delText>
        </w:r>
      </w:del>
      <w:del w:id="1880" w:author="JOSE CANSADO VIZOSO" w:date="2023-01-11T11:47:00Z">
        <w:r w:rsidR="00276AAD" w:rsidRPr="000764B5" w:rsidDel="00696BD2">
          <w:rPr>
            <w:rFonts w:ascii="Times New Roman" w:hAnsi="Times New Roman" w:cs="Times New Roman"/>
            <w:color w:val="000000"/>
            <w:lang w:val="en-GB"/>
          </w:rPr>
          <w:delText>H</w:delText>
        </w:r>
      </w:del>
      <w:del w:id="1881" w:author="JOSE CANSADO VIZOSO" w:date="2023-01-30T13:52:00Z">
        <w:r w:rsidR="00276AAD" w:rsidRPr="000764B5" w:rsidDel="000D465C">
          <w:rPr>
            <w:rFonts w:ascii="Times New Roman" w:hAnsi="Times New Roman" w:cs="Times New Roman"/>
            <w:color w:val="000000"/>
            <w:lang w:val="en-GB"/>
          </w:rPr>
          <w:delText>).</w:delText>
        </w:r>
      </w:del>
      <w:del w:id="1882" w:author="JOSE CANSADO VIZOSO" w:date="2023-01-12T11:44:00Z">
        <w:r w:rsidR="00276AAD" w:rsidRPr="000764B5" w:rsidDel="009032A7">
          <w:rPr>
            <w:rFonts w:ascii="Times New Roman" w:hAnsi="Times New Roman" w:cs="Times New Roman"/>
            <w:color w:val="000000"/>
            <w:lang w:val="en-GB"/>
          </w:rPr>
          <w:delText xml:space="preserve"> </w:delText>
        </w:r>
        <w:r w:rsidR="007E13ED" w:rsidDel="009032A7">
          <w:rPr>
            <w:rFonts w:ascii="Times New Roman" w:hAnsi="Times New Roman" w:cs="Times New Roman"/>
            <w:color w:val="000000"/>
          </w:rPr>
          <w:fldChar w:fldCharType="begin"/>
        </w:r>
        <w:r w:rsidR="00E05204" w:rsidDel="009032A7">
          <w:rPr>
            <w:rFonts w:ascii="Times New Roman" w:hAnsi="Times New Roman" w:cs="Times New Roman"/>
            <w:color w:val="000000"/>
          </w:rPr>
          <w:delInstrText xml:space="preserve"> ADDIN EN.CITE &lt;EndNote&gt;&lt;Cite&gt;&lt;Author&gt;Zuin&lt;/Author&gt;&lt;Year&gt;2008&lt;/Year&gt;&lt;IDText&gt;Mitochondrial dysfunction increases oxidative stress and decreases chronological life span in fission yeast&lt;/IDText&gt;&lt;DisplayText&gt;[48]&lt;/DisplayText&gt;&lt;record&gt;&lt;dates&gt;&lt;pub-dates&gt;&lt;date&gt;Jul 30&lt;/date&gt;&lt;/pub-dates&gt;&lt;year&gt;2008&lt;/year&gt;&lt;/dates&gt;&lt;keywords&gt;&lt;keyword&gt;Carbon/chemistry&lt;/keyword&gt;&lt;keyword&gt;Cell Respiration&lt;/keyword&gt;&lt;keyword&gt;DNA, Mitochondrial&lt;/keyword&gt;&lt;keyword&gt;Electrons&lt;/keyword&gt;&lt;keyword&gt;Gene Deletion&lt;/keyword&gt;&lt;keyword&gt;Hydrogen Peroxide/pharmacology&lt;/keyword&gt;&lt;keyword&gt;Mitochondria/*pathology&lt;/keyword&gt;&lt;keyword&gt;Models, Biological&lt;/keyword&gt;&lt;keyword&gt;Mutation&lt;/keyword&gt;&lt;keyword&gt;*Oxidative Stress&lt;/keyword&gt;&lt;keyword&gt;Oxygen/chemistry&lt;/keyword&gt;&lt;keyword&gt;Oxygen Consumption&lt;/keyword&gt;&lt;keyword&gt;Reactive Oxygen Species&lt;/keyword&gt;&lt;keyword&gt;Schizosaccharomyces/*physiology&lt;/keyword&gt;&lt;keyword&gt;Time Factors&lt;/keyword&gt;&lt;/keywords&gt;&lt;isbn&gt;1932-6203&lt;/isbn&gt;&lt;custom2&gt;PMC2475502&lt;/custom2&gt;&lt;titles&gt;&lt;title&gt;Mitochondrial dysfunction increases oxidative stress and decreases chronological life span in fission yeast&lt;/title&gt;&lt;secondary-title&gt;PLoS One&lt;/secondary-title&gt;&lt;/titles&gt;&lt;pages&gt;e2842&lt;/pages&gt;&lt;number&gt;7&lt;/number&gt;&lt;contributors&gt;&lt;authors&gt;&lt;author&gt;Zuin, A.&lt;/author&gt;&lt;author&gt;Gabrielli, N.&lt;/author&gt;&lt;author&gt;Calvo, I. A.&lt;/author&gt;&lt;author&gt;García-Santamarina, S.&lt;/author&gt;&lt;author&gt;Hoe, K. L.&lt;/author&gt;&lt;author&gt;Kim, D. U.&lt;/author&gt;&lt;author&gt;Park, H. O.&lt;/author&gt;&lt;author&gt;Hayles, J.&lt;/author&gt;&lt;author&gt;Ayté, J.&lt;/author&gt;&lt;author&gt;Hidalgo, E.&lt;/author&gt;&lt;/authors&gt;&lt;/contributors&gt;&lt;edition&gt;2008/07/31&lt;/edition&gt;&lt;language&gt;eng&lt;/language&gt;&lt;added-date format="utc"&gt;1625576109&lt;/added-date&gt;&lt;ref-type name="Journal Article"&gt;17&lt;/ref-type&gt;&lt;auth-address&gt;Oxidative Stress and Cell Cycle Group, Universitat Pompeu Fabra, Barcelona, Spain.&lt;/auth-address&gt;&lt;remote-database-provider&gt;NLM&lt;/remote-database-provider&gt;&lt;rec-number&gt;1410&lt;/rec-number&gt;&lt;last-updated-date format="utc"&gt;1625576109&lt;/last-updated-date&gt;&lt;accession-num&gt;18665268&lt;/accession-num&gt;&lt;electronic-resource-num&gt;10.1371/journal.pone.0002842&lt;/electronic-resource-num&gt;&lt;volume&gt;3&lt;/volume&gt;&lt;/record&gt;&lt;/Cite&gt;&lt;/EndNote&gt;</w:delInstrText>
        </w:r>
        <w:r w:rsidR="007E13ED" w:rsidDel="009032A7">
          <w:rPr>
            <w:rFonts w:ascii="Times New Roman" w:hAnsi="Times New Roman" w:cs="Times New Roman"/>
            <w:color w:val="000000"/>
          </w:rPr>
          <w:fldChar w:fldCharType="separate"/>
        </w:r>
        <w:r w:rsidR="00E05204" w:rsidDel="009032A7">
          <w:rPr>
            <w:rFonts w:ascii="Times New Roman" w:hAnsi="Times New Roman" w:cs="Times New Roman"/>
            <w:noProof/>
            <w:color w:val="000000"/>
          </w:rPr>
          <w:delText>[48]</w:delText>
        </w:r>
        <w:r w:rsidR="007E13ED" w:rsidDel="009032A7">
          <w:rPr>
            <w:rFonts w:ascii="Times New Roman" w:hAnsi="Times New Roman" w:cs="Times New Roman"/>
            <w:color w:val="000000"/>
          </w:rPr>
          <w:fldChar w:fldCharType="end"/>
        </w:r>
      </w:del>
    </w:p>
    <w:p w:rsidR="00276AAD" w:rsidRDefault="00E05204" w:rsidP="000764B5">
      <w:pPr>
        <w:keepNext/>
        <w:pBdr>
          <w:top w:val="nil"/>
          <w:left w:val="nil"/>
          <w:bottom w:val="nil"/>
          <w:right w:val="nil"/>
          <w:between w:val="nil"/>
        </w:pBdr>
        <w:spacing w:after="0" w:line="360" w:lineRule="auto"/>
        <w:contextualSpacing/>
        <w:jc w:val="both"/>
        <w:rPr>
          <w:ins w:id="1883" w:author="JOSE CANSADO VIZOSO" w:date="2023-01-10T16:28:00Z"/>
          <w:rFonts w:ascii="Times New Roman" w:hAnsi="Times New Roman" w:cs="Times New Roman"/>
          <w:color w:val="000000"/>
        </w:rPr>
      </w:pPr>
      <w:ins w:id="1884" w:author="JOSE CANSADO VIZOSO" w:date="2023-01-11T13:06:00Z">
        <w:r>
          <w:rPr>
            <w:rFonts w:ascii="Times New Roman" w:hAnsi="Times New Roman" w:cs="Times New Roman"/>
            <w:bCs/>
            <w:color w:val="000000"/>
            <w:lang w:val="en-GB"/>
          </w:rPr>
          <w:tab/>
        </w:r>
      </w:ins>
      <w:ins w:id="1885" w:author="JOSE CANSADO VIZOSO" w:date="2023-02-06T10:56:00Z">
        <w:r w:rsidR="00B55686">
          <w:rPr>
            <w:rFonts w:ascii="Times New Roman" w:hAnsi="Times New Roman" w:cs="Times New Roman"/>
            <w:bCs/>
            <w:color w:val="000000"/>
            <w:lang w:val="en-GB"/>
          </w:rPr>
          <w:t>L</w:t>
        </w:r>
      </w:ins>
      <w:ins w:id="1886" w:author="JOSE CANSADO VIZOSO" w:date="2023-02-01T17:56:00Z">
        <w:r w:rsidR="00971991">
          <w:rPr>
            <w:rFonts w:ascii="Times New Roman" w:hAnsi="Times New Roman" w:cs="Times New Roman"/>
            <w:bCs/>
            <w:color w:val="000000"/>
            <w:lang w:val="en-GB"/>
          </w:rPr>
          <w:t xml:space="preserve">ack of </w:t>
        </w:r>
      </w:ins>
      <w:del w:id="1887" w:author="JOSE CANSADO VIZOSO" w:date="2023-01-11T13:06:00Z">
        <w:r w:rsidR="00276AAD" w:rsidRPr="000764B5" w:rsidDel="00E05204">
          <w:rPr>
            <w:rFonts w:ascii="Times New Roman" w:hAnsi="Times New Roman" w:cs="Times New Roman"/>
            <w:bCs/>
            <w:color w:val="000000"/>
            <w:lang w:val="en-GB"/>
          </w:rPr>
          <w:delText>P</w:delText>
        </w:r>
      </w:del>
      <w:del w:id="1888" w:author="JOSE CANSADO VIZOSO" w:date="2023-01-11T13:07:00Z">
        <w:r w:rsidR="00276AAD" w:rsidRPr="000764B5" w:rsidDel="00E05204">
          <w:rPr>
            <w:rFonts w:ascii="Times New Roman" w:hAnsi="Times New Roman" w:cs="Times New Roman"/>
            <w:bCs/>
            <w:color w:val="000000"/>
            <w:lang w:val="en-GB"/>
          </w:rPr>
          <w:delText xml:space="preserve">hosphorylation of </w:delText>
        </w:r>
      </w:del>
      <w:r w:rsidR="00276AAD" w:rsidRPr="000764B5">
        <w:rPr>
          <w:rFonts w:ascii="Times New Roman" w:hAnsi="Times New Roman" w:cs="Times New Roman"/>
          <w:bCs/>
          <w:color w:val="000000"/>
          <w:lang w:val="en-GB"/>
        </w:rPr>
        <w:t xml:space="preserve">Rlc1 </w:t>
      </w:r>
      <w:proofErr w:type="spellStart"/>
      <w:ins w:id="1889" w:author="JOSE CANSADO VIZOSO" w:date="2023-01-11T13:07:00Z">
        <w:r>
          <w:rPr>
            <w:rFonts w:ascii="Times New Roman" w:hAnsi="Times New Roman" w:cs="Times New Roman"/>
            <w:bCs/>
            <w:color w:val="000000"/>
            <w:lang w:val="en-GB"/>
          </w:rPr>
          <w:t>p</w:t>
        </w:r>
        <w:r w:rsidRPr="000764B5">
          <w:rPr>
            <w:rFonts w:ascii="Times New Roman" w:hAnsi="Times New Roman" w:cs="Times New Roman"/>
            <w:bCs/>
            <w:color w:val="000000"/>
            <w:lang w:val="en-GB"/>
          </w:rPr>
          <w:t>hosphorylation</w:t>
        </w:r>
        <w:proofErr w:type="spellEnd"/>
        <w:r w:rsidRPr="000764B5">
          <w:rPr>
            <w:rFonts w:ascii="Times New Roman" w:hAnsi="Times New Roman" w:cs="Times New Roman"/>
            <w:bCs/>
            <w:color w:val="000000"/>
            <w:lang w:val="en-GB"/>
          </w:rPr>
          <w:t xml:space="preserve"> </w:t>
        </w:r>
      </w:ins>
      <w:r w:rsidR="00276AAD" w:rsidRPr="000764B5">
        <w:rPr>
          <w:rFonts w:ascii="Times New Roman" w:hAnsi="Times New Roman" w:cs="Times New Roman"/>
          <w:bCs/>
          <w:color w:val="000000"/>
          <w:lang w:val="en-GB"/>
        </w:rPr>
        <w:t xml:space="preserve">at Ser35 has a </w:t>
      </w:r>
      <w:del w:id="1890" w:author="JOSE CANSADO VIZOSO" w:date="2023-01-11T13:10:00Z">
        <w:r w:rsidR="00276AAD" w:rsidRPr="000764B5" w:rsidDel="00B061C2">
          <w:rPr>
            <w:rFonts w:ascii="Times New Roman" w:hAnsi="Times New Roman" w:cs="Times New Roman"/>
            <w:bCs/>
            <w:color w:val="000000"/>
            <w:lang w:val="en-GB"/>
          </w:rPr>
          <w:delText xml:space="preserve">minimal </w:delText>
        </w:r>
      </w:del>
      <w:ins w:id="1891" w:author="JOSE CANSADO VIZOSO" w:date="2023-01-13T17:00:00Z">
        <w:r w:rsidR="002108E9">
          <w:rPr>
            <w:rFonts w:ascii="Times New Roman" w:hAnsi="Times New Roman" w:cs="Times New Roman"/>
            <w:bCs/>
            <w:color w:val="000000"/>
            <w:lang w:val="en-GB"/>
          </w:rPr>
          <w:t>limited</w:t>
        </w:r>
      </w:ins>
      <w:ins w:id="1892" w:author="JOSE CANSADO VIZOSO" w:date="2023-01-11T13:10:00Z">
        <w:r w:rsidR="00B061C2" w:rsidRPr="000764B5">
          <w:rPr>
            <w:rFonts w:ascii="Times New Roman" w:hAnsi="Times New Roman" w:cs="Times New Roman"/>
            <w:bCs/>
            <w:color w:val="000000"/>
            <w:lang w:val="en-GB"/>
          </w:rPr>
          <w:t xml:space="preserve"> </w:t>
        </w:r>
      </w:ins>
      <w:del w:id="1893" w:author="JOSE CANSADO VIZOSO" w:date="2023-01-11T13:07:00Z">
        <w:r w:rsidR="00276AAD" w:rsidRPr="000764B5" w:rsidDel="00E05204">
          <w:rPr>
            <w:rFonts w:ascii="Times New Roman" w:hAnsi="Times New Roman" w:cs="Times New Roman"/>
            <w:bCs/>
            <w:color w:val="000000"/>
            <w:lang w:val="en-GB"/>
          </w:rPr>
          <w:delText xml:space="preserve">biological </w:delText>
        </w:r>
      </w:del>
      <w:del w:id="1894" w:author="JOSE CANSADO VIZOSO" w:date="2023-02-01T17:56:00Z">
        <w:r w:rsidR="00276AAD" w:rsidRPr="000764B5" w:rsidDel="00971991">
          <w:rPr>
            <w:rFonts w:ascii="Times New Roman" w:hAnsi="Times New Roman" w:cs="Times New Roman"/>
            <w:bCs/>
            <w:color w:val="000000"/>
            <w:lang w:val="en-GB"/>
          </w:rPr>
          <w:delText>impact</w:delText>
        </w:r>
      </w:del>
      <w:ins w:id="1895" w:author="JOSE CANSADO VIZOSO" w:date="2023-02-01T17:56:00Z">
        <w:r w:rsidR="00971991">
          <w:rPr>
            <w:rFonts w:ascii="Times New Roman" w:hAnsi="Times New Roman" w:cs="Times New Roman"/>
            <w:bCs/>
            <w:color w:val="000000"/>
            <w:lang w:val="en-GB"/>
          </w:rPr>
          <w:t>effect</w:t>
        </w:r>
      </w:ins>
      <w:r w:rsidR="00276AAD" w:rsidRPr="000764B5">
        <w:rPr>
          <w:rFonts w:ascii="Times New Roman" w:hAnsi="Times New Roman" w:cs="Times New Roman"/>
          <w:bCs/>
          <w:color w:val="000000"/>
          <w:lang w:val="en-GB"/>
        </w:rPr>
        <w:t xml:space="preserve"> on </w:t>
      </w:r>
      <w:r w:rsidR="00276AAD" w:rsidRPr="000764B5">
        <w:rPr>
          <w:rFonts w:ascii="Times New Roman" w:hAnsi="Times New Roman" w:cs="Times New Roman"/>
          <w:bCs/>
          <w:i/>
          <w:color w:val="000000"/>
          <w:lang w:val="en-GB"/>
        </w:rPr>
        <w:t xml:space="preserve">S. </w:t>
      </w:r>
      <w:proofErr w:type="spellStart"/>
      <w:r w:rsidR="00276AAD" w:rsidRPr="000764B5">
        <w:rPr>
          <w:rFonts w:ascii="Times New Roman" w:hAnsi="Times New Roman" w:cs="Times New Roman"/>
          <w:bCs/>
          <w:i/>
          <w:color w:val="000000"/>
          <w:lang w:val="en-GB"/>
        </w:rPr>
        <w:t>pombe</w:t>
      </w:r>
      <w:proofErr w:type="spellEnd"/>
      <w:r w:rsidR="00276AAD" w:rsidRPr="000764B5">
        <w:rPr>
          <w:rFonts w:ascii="Times New Roman" w:hAnsi="Times New Roman" w:cs="Times New Roman"/>
          <w:bCs/>
          <w:color w:val="000000"/>
          <w:lang w:val="en-GB"/>
        </w:rPr>
        <w:t xml:space="preserve"> CAR dynamics during </w:t>
      </w:r>
      <w:del w:id="1896" w:author="JOSE CANSADO VIZOSO" w:date="2023-01-17T13:17:00Z">
        <w:r w:rsidR="00276AAD" w:rsidRPr="000764B5" w:rsidDel="009048F7">
          <w:rPr>
            <w:rFonts w:ascii="Times New Roman" w:hAnsi="Times New Roman" w:cs="Times New Roman"/>
            <w:bCs/>
            <w:color w:val="000000"/>
            <w:lang w:val="en-GB"/>
          </w:rPr>
          <w:delText>glu</w:delText>
        </w:r>
      </w:del>
      <w:ins w:id="1897" w:author="JOSE CANSADO VIZOSO" w:date="2023-01-17T13:17:00Z">
        <w:r w:rsidR="009048F7">
          <w:rPr>
            <w:rFonts w:ascii="Times New Roman" w:hAnsi="Times New Roman" w:cs="Times New Roman"/>
            <w:bCs/>
            <w:color w:val="000000"/>
            <w:lang w:val="en-GB"/>
          </w:rPr>
          <w:t>glu</w:t>
        </w:r>
      </w:ins>
      <w:r w:rsidR="00276AAD" w:rsidRPr="000764B5">
        <w:rPr>
          <w:rFonts w:ascii="Times New Roman" w:hAnsi="Times New Roman" w:cs="Times New Roman"/>
          <w:bCs/>
          <w:color w:val="000000"/>
          <w:lang w:val="en-GB"/>
        </w:rPr>
        <w:t>cose fermentation (</w:t>
      </w:r>
      <w:r w:rsidR="00522126">
        <w:rPr>
          <w:rFonts w:ascii="Times New Roman" w:hAnsi="Times New Roman" w:cs="Times New Roman"/>
          <w:bCs/>
          <w:color w:val="000000"/>
          <w:lang w:val="en-GB"/>
        </w:rPr>
        <w:t>Figure</w:t>
      </w:r>
      <w:r w:rsidR="00276AAD" w:rsidRPr="000764B5">
        <w:rPr>
          <w:rFonts w:ascii="Times New Roman" w:hAnsi="Times New Roman" w:cs="Times New Roman"/>
          <w:bCs/>
          <w:color w:val="000000"/>
          <w:lang w:val="en-GB"/>
        </w:rPr>
        <w:t xml:space="preserve"> 1C)</w:t>
      </w:r>
      <w:ins w:id="1898" w:author="JOSE CANSADO VIZOSO" w:date="2023-01-11T13:07:00Z">
        <w:r>
          <w:rPr>
            <w:rFonts w:ascii="Times New Roman" w:hAnsi="Times New Roman" w:cs="Times New Roman"/>
            <w:bCs/>
            <w:color w:val="000000"/>
            <w:lang w:val="en-GB"/>
          </w:rPr>
          <w:t>,</w:t>
        </w:r>
      </w:ins>
      <w:ins w:id="1899" w:author="JOSE CANSADO VIZOSO" w:date="2023-01-11T17:26:00Z">
        <w:r w:rsidR="009032A7">
          <w:rPr>
            <w:rFonts w:ascii="Times New Roman" w:hAnsi="Times New Roman" w:cs="Times New Roman"/>
            <w:bCs/>
            <w:color w:val="000000"/>
            <w:lang w:val="en-GB"/>
          </w:rPr>
          <w:t xml:space="preserve"> where </w:t>
        </w:r>
      </w:ins>
      <w:ins w:id="1900" w:author="JOSE CANSADO VIZOSO" w:date="2023-02-01T17:56:00Z">
        <w:r w:rsidR="00971991">
          <w:rPr>
            <w:rFonts w:ascii="Times New Roman" w:hAnsi="Times New Roman" w:cs="Times New Roman"/>
            <w:bCs/>
            <w:color w:val="000000"/>
            <w:lang w:val="en-GB"/>
          </w:rPr>
          <w:t xml:space="preserve">basal </w:t>
        </w:r>
      </w:ins>
      <w:ins w:id="1901" w:author="JOSE CANSADO VIZOSO" w:date="2023-01-11T17:26:00Z">
        <w:r w:rsidR="009032A7">
          <w:rPr>
            <w:rFonts w:ascii="Times New Roman" w:hAnsi="Times New Roman" w:cs="Times New Roman"/>
            <w:bCs/>
            <w:color w:val="000000"/>
            <w:lang w:val="en-GB"/>
          </w:rPr>
          <w:t>Sty1 activity is very low (</w:t>
        </w:r>
      </w:ins>
      <w:ins w:id="1902" w:author="JOSE CANSADO VIZOSO" w:date="2023-01-11T17:27:00Z">
        <w:r w:rsidR="009032A7">
          <w:rPr>
            <w:rFonts w:ascii="Times New Roman" w:hAnsi="Times New Roman" w:cs="Times New Roman"/>
            <w:bCs/>
            <w:color w:val="000000"/>
            <w:lang w:val="en-GB"/>
          </w:rPr>
          <w:t>F</w:t>
        </w:r>
      </w:ins>
      <w:ins w:id="1903" w:author="JOSE CANSADO VIZOSO" w:date="2023-01-11T17:26:00Z">
        <w:r w:rsidR="003B6665">
          <w:rPr>
            <w:rFonts w:ascii="Times New Roman" w:hAnsi="Times New Roman" w:cs="Times New Roman"/>
            <w:bCs/>
            <w:color w:val="000000"/>
            <w:lang w:val="en-GB"/>
          </w:rPr>
          <w:t>igure 4B)</w:t>
        </w:r>
      </w:ins>
      <w:ins w:id="1904" w:author="JOSE CANSADO VIZOSO" w:date="2023-01-12T17:45:00Z">
        <w:r w:rsidR="003B6665">
          <w:rPr>
            <w:rFonts w:ascii="Times New Roman" w:hAnsi="Times New Roman" w:cs="Times New Roman"/>
            <w:bCs/>
            <w:color w:val="000000"/>
            <w:lang w:val="en-GB"/>
          </w:rPr>
          <w:t xml:space="preserve">. </w:t>
        </w:r>
      </w:ins>
      <w:ins w:id="1905" w:author="JOSE CANSADO VIZOSO" w:date="2023-02-01T17:56:00Z">
        <w:r w:rsidR="00971991">
          <w:rPr>
            <w:rFonts w:ascii="Times New Roman" w:hAnsi="Times New Roman" w:cs="Times New Roman"/>
            <w:bCs/>
            <w:color w:val="000000"/>
            <w:lang w:val="en-GB"/>
          </w:rPr>
          <w:t xml:space="preserve">Our previous data suggest that </w:t>
        </w:r>
      </w:ins>
      <w:del w:id="1906" w:author="JOSE CANSADO VIZOSO" w:date="2023-01-11T13:07:00Z">
        <w:r w:rsidR="00276AAD" w:rsidRPr="000764B5" w:rsidDel="00E05204">
          <w:rPr>
            <w:rFonts w:ascii="Times New Roman" w:hAnsi="Times New Roman" w:cs="Times New Roman"/>
            <w:bCs/>
            <w:color w:val="000000"/>
            <w:lang w:val="en-GB"/>
          </w:rPr>
          <w:delText>. O</w:delText>
        </w:r>
      </w:del>
      <w:del w:id="1907" w:author="JOSE CANSADO VIZOSO" w:date="2023-01-11T13:08:00Z">
        <w:r w:rsidR="00276AAD" w:rsidRPr="000764B5" w:rsidDel="00E05204">
          <w:rPr>
            <w:rFonts w:ascii="Times New Roman" w:hAnsi="Times New Roman" w:cs="Times New Roman"/>
            <w:color w:val="000000"/>
            <w:lang w:val="en-GB"/>
          </w:rPr>
          <w:delText>ur results predict that</w:delText>
        </w:r>
      </w:del>
      <w:del w:id="1908" w:author="JOSE CANSADO VIZOSO" w:date="2023-01-11T17:27:00Z">
        <w:r w:rsidR="00276AAD" w:rsidRPr="000764B5" w:rsidDel="009032A7">
          <w:rPr>
            <w:rFonts w:ascii="Times New Roman" w:hAnsi="Times New Roman" w:cs="Times New Roman"/>
            <w:color w:val="000000"/>
            <w:lang w:val="en-GB"/>
          </w:rPr>
          <w:delText xml:space="preserve"> </w:delText>
        </w:r>
      </w:del>
      <w:r w:rsidR="00276AAD" w:rsidRPr="000764B5">
        <w:rPr>
          <w:rFonts w:ascii="Times New Roman" w:hAnsi="Times New Roman" w:cs="Times New Roman"/>
          <w:color w:val="000000"/>
          <w:lang w:val="en-GB"/>
        </w:rPr>
        <w:t xml:space="preserve">a constitutive increase in Sty1 activity should </w:t>
      </w:r>
      <w:del w:id="1909" w:author="JOSE CANSADO VIZOSO" w:date="2023-01-11T17:26:00Z">
        <w:r w:rsidR="00276AAD" w:rsidRPr="000764B5" w:rsidDel="009032A7">
          <w:rPr>
            <w:rFonts w:ascii="Times New Roman" w:hAnsi="Times New Roman" w:cs="Times New Roman"/>
            <w:color w:val="000000"/>
            <w:lang w:val="en-GB"/>
          </w:rPr>
          <w:delText xml:space="preserve">elicit </w:delText>
        </w:r>
      </w:del>
      <w:ins w:id="1910" w:author="JOSE CANSADO VIZOSO" w:date="2023-01-11T17:26:00Z">
        <w:r w:rsidR="009032A7">
          <w:rPr>
            <w:rFonts w:ascii="Times New Roman" w:hAnsi="Times New Roman" w:cs="Times New Roman"/>
            <w:color w:val="000000"/>
            <w:lang w:val="en-GB"/>
          </w:rPr>
          <w:t xml:space="preserve">be </w:t>
        </w:r>
      </w:ins>
      <w:bookmarkStart w:id="1911" w:name="OLE_LINK2"/>
      <w:ins w:id="1912" w:author="JOSE CANSADO VIZOSO" w:date="2023-01-11T17:31:00Z">
        <w:r w:rsidR="009032A7">
          <w:rPr>
            <w:rFonts w:ascii="Times New Roman" w:hAnsi="Times New Roman" w:cs="Times New Roman"/>
            <w:color w:val="000000"/>
            <w:lang w:val="en-GB"/>
          </w:rPr>
          <w:t>detr</w:t>
        </w:r>
      </w:ins>
      <w:ins w:id="1913" w:author="JOSE CANSADO VIZOSO" w:date="2023-01-11T17:26:00Z">
        <w:r w:rsidR="009032A7">
          <w:rPr>
            <w:rFonts w:ascii="Times New Roman" w:hAnsi="Times New Roman" w:cs="Times New Roman"/>
            <w:color w:val="000000"/>
            <w:lang w:val="en-GB"/>
          </w:rPr>
          <w:t xml:space="preserve">imental </w:t>
        </w:r>
      </w:ins>
      <w:bookmarkEnd w:id="1911"/>
      <w:ins w:id="1914" w:author="JOSE CANSADO VIZOSO" w:date="2023-02-01T17:57:00Z">
        <w:r w:rsidR="00971991">
          <w:rPr>
            <w:rFonts w:ascii="Times New Roman" w:hAnsi="Times New Roman" w:cs="Times New Roman"/>
            <w:color w:val="000000"/>
            <w:lang w:val="en-GB"/>
          </w:rPr>
          <w:t>to</w:t>
        </w:r>
      </w:ins>
      <w:ins w:id="1915" w:author="JOSE CANSADO VIZOSO" w:date="2023-01-11T17:26:00Z">
        <w:r w:rsidR="009032A7">
          <w:rPr>
            <w:rFonts w:ascii="Times New Roman" w:hAnsi="Times New Roman" w:cs="Times New Roman"/>
            <w:color w:val="000000"/>
            <w:lang w:val="en-GB"/>
          </w:rPr>
          <w:t xml:space="preserve"> </w:t>
        </w:r>
      </w:ins>
      <w:proofErr w:type="spellStart"/>
      <w:r w:rsidR="00276AAD" w:rsidRPr="000764B5">
        <w:rPr>
          <w:rFonts w:ascii="Times New Roman" w:hAnsi="Times New Roman" w:cs="Times New Roman"/>
          <w:color w:val="000000"/>
          <w:lang w:val="en-GB"/>
        </w:rPr>
        <w:t>cytokine</w:t>
      </w:r>
      <w:ins w:id="1916" w:author="JOSE CANSADO VIZOSO" w:date="2023-01-11T17:32:00Z">
        <w:r w:rsidR="009032A7">
          <w:rPr>
            <w:rFonts w:ascii="Times New Roman" w:hAnsi="Times New Roman" w:cs="Times New Roman"/>
            <w:color w:val="000000"/>
            <w:lang w:val="en-GB"/>
          </w:rPr>
          <w:t>s</w:t>
        </w:r>
      </w:ins>
      <w:del w:id="1917" w:author="JOSE CANSADO VIZOSO" w:date="2023-01-11T17:32:00Z">
        <w:r w:rsidR="00276AAD" w:rsidRPr="000764B5" w:rsidDel="009032A7">
          <w:rPr>
            <w:rFonts w:ascii="Times New Roman" w:hAnsi="Times New Roman" w:cs="Times New Roman"/>
            <w:color w:val="000000"/>
            <w:lang w:val="en-GB"/>
          </w:rPr>
          <w:delText>t</w:delText>
        </w:r>
      </w:del>
      <w:r w:rsidR="00276AAD" w:rsidRPr="000764B5">
        <w:rPr>
          <w:rFonts w:ascii="Times New Roman" w:hAnsi="Times New Roman" w:cs="Times New Roman"/>
          <w:color w:val="000000"/>
          <w:lang w:val="en-GB"/>
        </w:rPr>
        <w:t>i</w:t>
      </w:r>
      <w:del w:id="1918" w:author="JOSE CANSADO VIZOSO" w:date="2023-01-11T17:32:00Z">
        <w:r w:rsidR="00276AAD" w:rsidRPr="000764B5" w:rsidDel="009032A7">
          <w:rPr>
            <w:rFonts w:ascii="Times New Roman" w:hAnsi="Times New Roman" w:cs="Times New Roman"/>
            <w:color w:val="000000"/>
            <w:lang w:val="en-GB"/>
          </w:rPr>
          <w:delText>c</w:delText>
        </w:r>
      </w:del>
      <w:ins w:id="1919" w:author="JOSE CANSADO VIZOSO" w:date="2023-01-11T17:32:00Z">
        <w:r w:rsidR="009032A7">
          <w:rPr>
            <w:rFonts w:ascii="Times New Roman" w:hAnsi="Times New Roman" w:cs="Times New Roman"/>
            <w:color w:val="000000"/>
            <w:lang w:val="en-GB"/>
          </w:rPr>
          <w:t>s</w:t>
        </w:r>
      </w:ins>
      <w:proofErr w:type="spellEnd"/>
      <w:ins w:id="1920" w:author="JOSE CANSADO VIZOSO" w:date="2023-01-12T17:45:00Z">
        <w:r w:rsidR="003B6665">
          <w:rPr>
            <w:rFonts w:ascii="Times New Roman" w:hAnsi="Times New Roman" w:cs="Times New Roman"/>
            <w:color w:val="000000"/>
            <w:lang w:val="en-GB"/>
          </w:rPr>
          <w:t xml:space="preserve"> </w:t>
        </w:r>
      </w:ins>
      <w:ins w:id="1921" w:author="JOSE CANSADO VIZOSO" w:date="2023-01-13T17:01:00Z">
        <w:r w:rsidR="002108E9">
          <w:rPr>
            <w:rFonts w:ascii="Times New Roman" w:hAnsi="Times New Roman" w:cs="Times New Roman"/>
            <w:color w:val="000000"/>
            <w:lang w:val="en-GB"/>
          </w:rPr>
          <w:t xml:space="preserve">in </w:t>
        </w:r>
      </w:ins>
      <w:ins w:id="1922" w:author="JOSE CANSADO VIZOSO" w:date="2023-02-01T17:57:00Z">
        <w:r w:rsidR="00971991">
          <w:rPr>
            <w:rFonts w:ascii="Times New Roman" w:hAnsi="Times New Roman" w:cs="Times New Roman"/>
            <w:color w:val="000000"/>
            <w:lang w:val="en-GB"/>
          </w:rPr>
          <w:t xml:space="preserve">glucose-grown </w:t>
        </w:r>
      </w:ins>
      <w:ins w:id="1923" w:author="JOSE CANSADO VIZOSO" w:date="2023-01-13T17:01:00Z">
        <w:r w:rsidR="002108E9" w:rsidRPr="000764B5">
          <w:rPr>
            <w:rFonts w:ascii="Times New Roman" w:hAnsi="Times New Roman" w:cs="Times New Roman"/>
            <w:i/>
            <w:color w:val="000000"/>
            <w:lang w:val="en-GB"/>
          </w:rPr>
          <w:t>rlc1-S35A</w:t>
        </w:r>
      </w:ins>
      <w:del w:id="1924" w:author="JOSE CANSADO VIZOSO" w:date="2023-01-11T17:26:00Z">
        <w:r w:rsidR="00276AAD" w:rsidRPr="000764B5" w:rsidDel="009032A7">
          <w:rPr>
            <w:rFonts w:ascii="Times New Roman" w:hAnsi="Times New Roman" w:cs="Times New Roman"/>
            <w:color w:val="000000"/>
            <w:lang w:val="en-GB"/>
          </w:rPr>
          <w:delText xml:space="preserve"> defects</w:delText>
        </w:r>
        <w:bookmarkStart w:id="1925" w:name="OLE_LINK16"/>
        <w:r w:rsidR="00276AAD" w:rsidRPr="000764B5" w:rsidDel="009032A7">
          <w:rPr>
            <w:rFonts w:ascii="Times New Roman" w:hAnsi="Times New Roman" w:cs="Times New Roman"/>
            <w:color w:val="000000"/>
            <w:lang w:val="en-GB"/>
          </w:rPr>
          <w:delText xml:space="preserve"> </w:delText>
        </w:r>
      </w:del>
      <w:del w:id="1926" w:author="JOSE CANSADO VIZOSO" w:date="2023-01-11T17:32:00Z">
        <w:r w:rsidR="00276AAD" w:rsidRPr="000764B5" w:rsidDel="009032A7">
          <w:rPr>
            <w:rFonts w:ascii="Times New Roman" w:hAnsi="Times New Roman" w:cs="Times New Roman"/>
            <w:color w:val="000000"/>
            <w:lang w:val="en-GB"/>
          </w:rPr>
          <w:delText xml:space="preserve">in glucose-growing </w:delText>
        </w:r>
      </w:del>
      <w:del w:id="1927" w:author="JOSE CANSADO VIZOSO" w:date="2023-01-13T17:01:00Z">
        <w:r w:rsidR="00276AAD" w:rsidRPr="000764B5" w:rsidDel="002108E9">
          <w:rPr>
            <w:rFonts w:ascii="Times New Roman" w:hAnsi="Times New Roman" w:cs="Times New Roman"/>
            <w:i/>
            <w:color w:val="000000"/>
            <w:lang w:val="en-GB"/>
          </w:rPr>
          <w:delText>rlc1-S35A</w:delText>
        </w:r>
        <w:r w:rsidR="00276AAD" w:rsidRPr="000764B5" w:rsidDel="002108E9">
          <w:rPr>
            <w:rFonts w:ascii="Times New Roman" w:hAnsi="Times New Roman" w:cs="Times New Roman"/>
            <w:color w:val="000000"/>
            <w:lang w:val="en-GB"/>
          </w:rPr>
          <w:delText xml:space="preserve"> cells</w:delText>
        </w:r>
      </w:del>
      <w:bookmarkEnd w:id="1925"/>
      <w:r w:rsidR="00276AAD" w:rsidRPr="000764B5">
        <w:rPr>
          <w:rFonts w:ascii="Times New Roman" w:hAnsi="Times New Roman" w:cs="Times New Roman"/>
          <w:color w:val="000000"/>
          <w:lang w:val="en-GB"/>
        </w:rPr>
        <w:t>. In</w:t>
      </w:r>
      <w:ins w:id="1928" w:author="JOSE CANSADO VIZOSO" w:date="2023-01-11T13:10:00Z">
        <w:r w:rsidR="00B061C2">
          <w:rPr>
            <w:rFonts w:ascii="Times New Roman" w:hAnsi="Times New Roman" w:cs="Times New Roman"/>
            <w:color w:val="000000"/>
            <w:lang w:val="en-GB"/>
          </w:rPr>
          <w:t>deed,</w:t>
        </w:r>
      </w:ins>
      <w:r w:rsidR="00276AAD" w:rsidRPr="000764B5">
        <w:rPr>
          <w:rFonts w:ascii="Times New Roman" w:hAnsi="Times New Roman" w:cs="Times New Roman"/>
          <w:color w:val="000000"/>
          <w:lang w:val="en-GB"/>
        </w:rPr>
        <w:t xml:space="preserve"> </w:t>
      </w:r>
      <w:del w:id="1929" w:author="JOSE CANSADO VIZOSO" w:date="2023-01-11T13:10:00Z">
        <w:r w:rsidR="00276AAD" w:rsidRPr="000764B5" w:rsidDel="00B061C2">
          <w:rPr>
            <w:rFonts w:ascii="Times New Roman" w:hAnsi="Times New Roman" w:cs="Times New Roman"/>
            <w:color w:val="000000"/>
            <w:lang w:val="en-GB"/>
          </w:rPr>
          <w:delText xml:space="preserve">agreement with this view, </w:delText>
        </w:r>
      </w:del>
      <w:bookmarkStart w:id="1930" w:name="OLE_LINK1"/>
      <w:del w:id="1931" w:author="JOSE CANSADO VIZOSO" w:date="2023-01-11T13:22:00Z">
        <w:r w:rsidR="00276AAD" w:rsidRPr="000764B5" w:rsidDel="0080102B">
          <w:rPr>
            <w:rFonts w:ascii="Times New Roman" w:hAnsi="Times New Roman" w:cs="Times New Roman"/>
            <w:i/>
            <w:color w:val="000000"/>
            <w:lang w:val="en-GB"/>
          </w:rPr>
          <w:delText>rlc1-S35A</w:delText>
        </w:r>
        <w:r w:rsidR="00276AAD" w:rsidRPr="000764B5" w:rsidDel="0080102B">
          <w:rPr>
            <w:rFonts w:ascii="Times New Roman" w:hAnsi="Times New Roman" w:cs="Times New Roman"/>
            <w:color w:val="000000"/>
            <w:lang w:val="en-GB"/>
          </w:rPr>
          <w:delText xml:space="preserve"> cells </w:delText>
        </w:r>
      </w:del>
      <w:del w:id="1932" w:author="JOSE CANSADO VIZOSO" w:date="2023-01-11T17:34:00Z">
        <w:r w:rsidR="00276AAD" w:rsidRPr="000764B5" w:rsidDel="009032A7">
          <w:rPr>
            <w:rFonts w:ascii="Times New Roman" w:hAnsi="Times New Roman" w:cs="Times New Roman"/>
            <w:color w:val="000000"/>
            <w:lang w:val="en-GB"/>
          </w:rPr>
          <w:delText>lack</w:delText>
        </w:r>
      </w:del>
      <w:del w:id="1933" w:author="JOSE CANSADO VIZOSO" w:date="2023-01-11T13:22:00Z">
        <w:r w:rsidR="00276AAD" w:rsidRPr="000764B5" w:rsidDel="0080102B">
          <w:rPr>
            <w:rFonts w:ascii="Times New Roman" w:hAnsi="Times New Roman" w:cs="Times New Roman"/>
            <w:color w:val="000000"/>
            <w:lang w:val="en-GB"/>
          </w:rPr>
          <w:delText>ing</w:delText>
        </w:r>
      </w:del>
      <w:ins w:id="1934" w:author="JOSE CANSADO VIZOSO" w:date="2023-01-11T17:34:00Z">
        <w:r w:rsidR="009032A7">
          <w:rPr>
            <w:rFonts w:ascii="Times New Roman" w:hAnsi="Times New Roman" w:cs="Times New Roman"/>
            <w:color w:val="000000"/>
            <w:lang w:val="en-GB"/>
          </w:rPr>
          <w:t>deletion of</w:t>
        </w:r>
      </w:ins>
      <w:r w:rsidR="00276AAD" w:rsidRPr="000764B5">
        <w:rPr>
          <w:rFonts w:ascii="Times New Roman" w:hAnsi="Times New Roman" w:cs="Times New Roman"/>
          <w:color w:val="000000"/>
          <w:lang w:val="en-GB"/>
        </w:rPr>
        <w:t xml:space="preserve"> the MAPK tyrosine </w:t>
      </w:r>
      <w:proofErr w:type="spellStart"/>
      <w:r w:rsidR="00276AAD" w:rsidRPr="000764B5">
        <w:rPr>
          <w:rFonts w:ascii="Times New Roman" w:hAnsi="Times New Roman" w:cs="Times New Roman"/>
          <w:color w:val="000000"/>
          <w:lang w:val="en-GB"/>
        </w:rPr>
        <w:t>phosphatase</w:t>
      </w:r>
      <w:proofErr w:type="spellEnd"/>
      <w:r w:rsidR="00276AAD" w:rsidRPr="000764B5">
        <w:rPr>
          <w:rFonts w:ascii="Times New Roman" w:hAnsi="Times New Roman" w:cs="Times New Roman"/>
          <w:color w:val="000000"/>
          <w:lang w:val="en-GB"/>
        </w:rPr>
        <w:t xml:space="preserve"> Pyp1</w:t>
      </w:r>
      <w:ins w:id="1935" w:author="JOSE CANSADO VIZOSO" w:date="2023-01-11T13:17:00Z">
        <w:r w:rsidR="00B061C2">
          <w:rPr>
            <w:rFonts w:ascii="Times New Roman" w:hAnsi="Times New Roman" w:cs="Times New Roman"/>
            <w:color w:val="000000"/>
            <w:lang w:val="en-GB"/>
          </w:rPr>
          <w:t xml:space="preserve"> (Figure 4A)</w:t>
        </w:r>
      </w:ins>
      <w:r w:rsidR="00276AAD" w:rsidRPr="000764B5">
        <w:rPr>
          <w:rFonts w:ascii="Times New Roman" w:hAnsi="Times New Roman" w:cs="Times New Roman"/>
          <w:color w:val="000000"/>
          <w:lang w:val="en-GB"/>
        </w:rPr>
        <w:t xml:space="preserve">, which </w:t>
      </w:r>
      <w:del w:id="1936" w:author="JOSE CANSADO VIZOSO" w:date="2023-01-11T13:22:00Z">
        <w:r w:rsidR="00276AAD" w:rsidRPr="000764B5" w:rsidDel="0080102B">
          <w:rPr>
            <w:rFonts w:ascii="Times New Roman" w:hAnsi="Times New Roman" w:cs="Times New Roman"/>
            <w:color w:val="000000"/>
            <w:lang w:val="en-GB"/>
          </w:rPr>
          <w:delText>display increased</w:delText>
        </w:r>
      </w:del>
      <w:ins w:id="1937" w:author="JOSE CANSADO VIZOSO" w:date="2023-01-11T13:22:00Z">
        <w:r w:rsidR="0080102B">
          <w:rPr>
            <w:rFonts w:ascii="Times New Roman" w:hAnsi="Times New Roman" w:cs="Times New Roman"/>
            <w:color w:val="000000"/>
            <w:lang w:val="en-GB"/>
          </w:rPr>
          <w:t>increases</w:t>
        </w:r>
      </w:ins>
      <w:r w:rsidR="00276AAD" w:rsidRPr="000764B5">
        <w:rPr>
          <w:rFonts w:ascii="Times New Roman" w:hAnsi="Times New Roman" w:cs="Times New Roman"/>
          <w:color w:val="000000"/>
          <w:lang w:val="en-GB"/>
        </w:rPr>
        <w:t xml:space="preserve"> basal Sty1 activity and reduce</w:t>
      </w:r>
      <w:ins w:id="1938" w:author="JOSE CANSADO VIZOSO" w:date="2023-01-12T17:46:00Z">
        <w:r w:rsidR="003B6665">
          <w:rPr>
            <w:rFonts w:ascii="Times New Roman" w:hAnsi="Times New Roman" w:cs="Times New Roman"/>
            <w:color w:val="000000"/>
            <w:lang w:val="en-GB"/>
          </w:rPr>
          <w:t>s</w:t>
        </w:r>
      </w:ins>
      <w:del w:id="1939" w:author="JOSE CANSADO VIZOSO" w:date="2023-01-12T17:46:00Z">
        <w:r w:rsidR="00276AAD" w:rsidRPr="000764B5" w:rsidDel="003B6665">
          <w:rPr>
            <w:rFonts w:ascii="Times New Roman" w:hAnsi="Times New Roman" w:cs="Times New Roman"/>
            <w:color w:val="000000"/>
            <w:lang w:val="en-GB"/>
          </w:rPr>
          <w:delText>d</w:delText>
        </w:r>
      </w:del>
      <w:r w:rsidR="00276AAD" w:rsidRPr="000764B5">
        <w:rPr>
          <w:rFonts w:ascii="Times New Roman" w:hAnsi="Times New Roman" w:cs="Times New Roman"/>
          <w:color w:val="000000"/>
          <w:lang w:val="en-GB"/>
        </w:rPr>
        <w:t xml:space="preserve"> For3 levels</w:t>
      </w:r>
      <w:ins w:id="1940" w:author="JOSE CANSADO VIZOSO" w:date="2023-01-11T13:11:00Z">
        <w:r w:rsidR="00B061C2">
          <w:rPr>
            <w:rFonts w:ascii="Times New Roman" w:hAnsi="Times New Roman" w:cs="Times New Roman"/>
            <w:color w:val="000000"/>
            <w:lang w:val="en-GB"/>
          </w:rPr>
          <w:t xml:space="preserve"> </w:t>
        </w:r>
      </w:ins>
      <w:del w:id="1941" w:author="JOSE CANSADO VIZOSO" w:date="2023-01-11T13:11:00Z">
        <w:r w:rsidR="00276AAD" w:rsidRPr="000764B5" w:rsidDel="00B061C2">
          <w:rPr>
            <w:rFonts w:ascii="Times New Roman" w:hAnsi="Times New Roman" w:cs="Times New Roman"/>
            <w:color w:val="000000"/>
            <w:lang w:val="en-GB"/>
          </w:rPr>
          <w:delText xml:space="preserve"> </w:delText>
        </w:r>
      </w:del>
      <w:r w:rsidR="007E13ED" w:rsidRPr="007E13ED">
        <w:rPr>
          <w:rFonts w:ascii="Times New Roman" w:hAnsi="Times New Roman" w:cs="Times New Roman"/>
          <w:color w:val="000000"/>
          <w:lang w:val="en-GB"/>
        </w:rPr>
        <w:fldChar w:fldCharType="begin"/>
      </w:r>
      <w:r w:rsidR="000764B5">
        <w:rPr>
          <w:rFonts w:ascii="Times New Roman" w:hAnsi="Times New Roman" w:cs="Times New Roman"/>
          <w:color w:val="000000"/>
          <w:lang w:val="en-GB"/>
        </w:rPr>
        <w:instrText xml:space="preserve"> ADDIN EN.CITE &lt;EndNote&gt;&lt;Cite&gt;&lt;Author&gt;Gómez-Gil&lt;/Author&gt;&lt;Year&gt;2020&lt;/Year&gt;&lt;IDText&gt;Stress-activated MAPK signalling controls fission yeast actomyosin ring integrity by modulating formin For3 levels&lt;/IDText&gt;&lt;DisplayText&gt;[25]&lt;/DisplayText&gt;&lt;record&gt;&lt;dates&gt;&lt;pub-dates&gt;&lt;date&gt;Sep 11&lt;/date&gt;&lt;/pub-dates&gt;&lt;year&gt;2020&lt;/year&gt;&lt;/dates&gt;&lt;keywords&gt;&lt;keyword&gt;S. pombe&lt;/keyword&gt;&lt;keyword&gt;cell biology&lt;/keyword&gt;&lt;keyword&gt;infectious disease&lt;/keyword&gt;&lt;keyword&gt;microbiology&lt;/keyword&gt;&lt;keyword&gt;interests exist.&lt;/keyword&gt;&lt;/keywords&gt;&lt;isbn&gt;2050-084x&lt;/isbn&gt;&lt;titles&gt;&lt;title&gt;Stress-activated MAPK signalling controls fission yeast actomyosin ring integrity by modulating formin For3 levels&lt;/title&gt;&lt;secondary-title&gt;Elife&lt;/secondary-title&gt;&lt;/titles&gt;&lt;contributors&gt;&lt;authors&gt;&lt;author&gt;Gómez-Gil, E.&lt;/author&gt;&lt;author&gt;Martín-García, R.&lt;/author&gt;&lt;author&gt;Vicente-Soler, J.&lt;/author&gt;&lt;author&gt;Franco, A.&lt;/author&gt;&lt;author&gt;Vázquez-Marín, B.&lt;/author&gt;&lt;author&gt;Prieto-Ruiz, F.&lt;/author&gt;&lt;author&gt;Soto, T.&lt;/author&gt;&lt;author&gt;Pérez, P.&lt;/author&gt;&lt;author&gt;Madrid, M.&lt;/author&gt;&lt;author&gt;Cansado, J.&lt;/author&gt;&lt;/authors&gt;&lt;/contributors&gt;&lt;edition&gt;2020/09/12&lt;/edition&gt;&lt;language&gt;eng&lt;/language&gt;&lt;added-date format="utc"&gt;1600349060&lt;/added-date&gt;&lt;ref-type name="Journal Article"&gt;17&lt;/ref-type&gt;&lt;auth-address&gt;Genetics and Microbiology, Universidad de Murcia, Murcia, Spain.&amp;#xD;Morfogénesis y Polaridad Celular, Instituto de Biología Funcional y Genómica/Universidad de Salamanca, Salamanca, Spain.&lt;/auth-address&gt;&lt;remote-database-provider&gt;NLM&lt;/remote-database-provider&gt;&lt;rec-number&gt;1343&lt;/rec-number&gt;&lt;last-updated-date format="utc"&gt;1600349060&lt;/last-updated-date&gt;&lt;accession-num&gt;32915139&lt;/accession-num&gt;&lt;electronic-resource-num&gt;10.7554/eLife.57951&lt;/electronic-resource-num&gt;&lt;volume&gt;9&lt;/volume&gt;&lt;/record&gt;&lt;/Cite&gt;&lt;/EndNote&gt;</w:instrText>
      </w:r>
      <w:r w:rsidR="007E13ED" w:rsidRPr="007E13ED">
        <w:rPr>
          <w:rFonts w:ascii="Times New Roman" w:hAnsi="Times New Roman" w:cs="Times New Roman"/>
          <w:color w:val="000000"/>
          <w:lang w:val="en-GB"/>
        </w:rPr>
        <w:fldChar w:fldCharType="separate"/>
      </w:r>
      <w:r w:rsidR="000764B5">
        <w:rPr>
          <w:rFonts w:ascii="Times New Roman" w:hAnsi="Times New Roman" w:cs="Times New Roman"/>
          <w:noProof/>
          <w:color w:val="000000"/>
          <w:lang w:val="en-GB"/>
        </w:rPr>
        <w:t>[25]</w:t>
      </w:r>
      <w:r w:rsidR="007E13ED" w:rsidRPr="000764B5">
        <w:rPr>
          <w:rFonts w:ascii="Times New Roman" w:hAnsi="Times New Roman" w:cs="Times New Roman"/>
          <w:color w:val="000000"/>
        </w:rPr>
        <w:fldChar w:fldCharType="end"/>
      </w:r>
      <w:r w:rsidR="00276AAD" w:rsidRPr="000764B5">
        <w:rPr>
          <w:rFonts w:ascii="Times New Roman" w:hAnsi="Times New Roman" w:cs="Times New Roman"/>
          <w:color w:val="000000"/>
          <w:lang w:val="en-GB"/>
        </w:rPr>
        <w:t xml:space="preserve">, </w:t>
      </w:r>
      <w:del w:id="1942" w:author="JOSE CANSADO VIZOSO" w:date="2023-01-11T13:20:00Z">
        <w:r w:rsidR="00276AAD" w:rsidRPr="000764B5" w:rsidDel="00B061C2">
          <w:rPr>
            <w:rFonts w:ascii="Times New Roman" w:hAnsi="Times New Roman" w:cs="Times New Roman"/>
            <w:color w:val="000000"/>
            <w:lang w:val="en-GB"/>
          </w:rPr>
          <w:delText xml:space="preserve">underwent a </w:delText>
        </w:r>
      </w:del>
      <w:del w:id="1943" w:author="JOSE CANSADO VIZOSO" w:date="2023-01-11T13:19:00Z">
        <w:r w:rsidR="00276AAD" w:rsidRPr="000764B5" w:rsidDel="00B061C2">
          <w:rPr>
            <w:rFonts w:ascii="Times New Roman" w:hAnsi="Times New Roman" w:cs="Times New Roman"/>
            <w:color w:val="000000"/>
            <w:lang w:val="en-GB"/>
          </w:rPr>
          <w:delText xml:space="preserve">significant </w:delText>
        </w:r>
      </w:del>
      <w:del w:id="1944" w:author="JOSE CANSADO VIZOSO" w:date="2023-01-11T13:20:00Z">
        <w:r w:rsidR="00276AAD" w:rsidRPr="000764B5" w:rsidDel="00B061C2">
          <w:rPr>
            <w:rFonts w:ascii="Times New Roman" w:hAnsi="Times New Roman" w:cs="Times New Roman"/>
            <w:color w:val="000000"/>
            <w:lang w:val="en-GB"/>
          </w:rPr>
          <w:delText>delay in</w:delText>
        </w:r>
      </w:del>
      <w:ins w:id="1945" w:author="JOSE CANSADO VIZOSO" w:date="2023-01-11T13:20:00Z">
        <w:r w:rsidR="00B061C2">
          <w:rPr>
            <w:rFonts w:ascii="Times New Roman" w:hAnsi="Times New Roman" w:cs="Times New Roman"/>
            <w:color w:val="000000"/>
            <w:lang w:val="en-GB"/>
          </w:rPr>
          <w:t>further</w:t>
        </w:r>
        <w:r w:rsidR="0080102B">
          <w:rPr>
            <w:rFonts w:ascii="Times New Roman" w:hAnsi="Times New Roman" w:cs="Times New Roman"/>
            <w:color w:val="000000"/>
            <w:lang w:val="en-GB"/>
          </w:rPr>
          <w:t xml:space="preserve"> delay</w:t>
        </w:r>
      </w:ins>
      <w:ins w:id="1946" w:author="JOSE CANSADO VIZOSO" w:date="2023-02-01T17:58:00Z">
        <w:r w:rsidR="00971991">
          <w:rPr>
            <w:rFonts w:ascii="Times New Roman" w:hAnsi="Times New Roman" w:cs="Times New Roman"/>
            <w:color w:val="000000"/>
            <w:lang w:val="en-GB"/>
          </w:rPr>
          <w:t>ed</w:t>
        </w:r>
      </w:ins>
      <w:del w:id="1947" w:author="JOSE CANSADO VIZOSO" w:date="2023-02-01T17:58:00Z">
        <w:r w:rsidR="00276AAD" w:rsidRPr="000764B5" w:rsidDel="00971991">
          <w:rPr>
            <w:rFonts w:ascii="Times New Roman" w:hAnsi="Times New Roman" w:cs="Times New Roman"/>
            <w:color w:val="000000"/>
            <w:lang w:val="en-GB"/>
          </w:rPr>
          <w:delText xml:space="preserve"> the time for</w:delText>
        </w:r>
      </w:del>
      <w:r w:rsidR="00276AAD" w:rsidRPr="000764B5">
        <w:rPr>
          <w:rFonts w:ascii="Times New Roman" w:hAnsi="Times New Roman" w:cs="Times New Roman"/>
          <w:color w:val="000000"/>
          <w:lang w:val="en-GB"/>
        </w:rPr>
        <w:t xml:space="preserve"> CAR assembly and </w:t>
      </w:r>
      <w:ins w:id="1948" w:author="JOSE CANSADO VIZOSO" w:date="2023-01-11T13:23:00Z">
        <w:r w:rsidR="0080102B">
          <w:rPr>
            <w:rFonts w:ascii="Times New Roman" w:hAnsi="Times New Roman" w:cs="Times New Roman"/>
            <w:color w:val="000000"/>
            <w:lang w:val="en-GB"/>
          </w:rPr>
          <w:t>contraction</w:t>
        </w:r>
      </w:ins>
      <w:ins w:id="1949" w:author="JOSE CANSADO VIZOSO" w:date="2023-02-01T17:58:00Z">
        <w:r w:rsidR="00971991">
          <w:rPr>
            <w:rFonts w:ascii="Times New Roman" w:hAnsi="Times New Roman" w:cs="Times New Roman"/>
            <w:color w:val="000000"/>
            <w:lang w:val="en-GB"/>
          </w:rPr>
          <w:t xml:space="preserve"> time and</w:t>
        </w:r>
      </w:ins>
      <w:ins w:id="1950" w:author="JOSE CANSADO VIZOSO" w:date="2023-01-11T13:28:00Z">
        <w:r w:rsidR="0080102B" w:rsidRPr="0080102B">
          <w:rPr>
            <w:rFonts w:ascii="Times New Roman" w:hAnsi="Times New Roman" w:cs="Times New Roman"/>
            <w:color w:val="000000"/>
            <w:lang w:val="en-GB"/>
          </w:rPr>
          <w:t xml:space="preserve"> </w:t>
        </w:r>
      </w:ins>
      <w:proofErr w:type="spellStart"/>
      <w:ins w:id="1951" w:author="JOSE CANSADO VIZOSO" w:date="2023-01-12T17:47:00Z">
        <w:r w:rsidR="00B04638">
          <w:rPr>
            <w:rFonts w:ascii="Times New Roman" w:hAnsi="Times New Roman" w:cs="Times New Roman"/>
            <w:color w:val="000000"/>
            <w:lang w:val="en-GB"/>
          </w:rPr>
          <w:t>and</w:t>
        </w:r>
        <w:proofErr w:type="spellEnd"/>
        <w:r w:rsidR="00B04638">
          <w:rPr>
            <w:rFonts w:ascii="Times New Roman" w:hAnsi="Times New Roman" w:cs="Times New Roman"/>
            <w:color w:val="000000"/>
            <w:lang w:val="en-GB"/>
          </w:rPr>
          <w:t xml:space="preserve"> </w:t>
        </w:r>
      </w:ins>
      <w:ins w:id="1952" w:author="JOSE CANSADO VIZOSO" w:date="2023-01-13T17:02:00Z">
        <w:r w:rsidR="002108E9">
          <w:rPr>
            <w:rFonts w:ascii="Times New Roman" w:hAnsi="Times New Roman" w:cs="Times New Roman"/>
            <w:color w:val="000000"/>
            <w:lang w:val="en-GB"/>
          </w:rPr>
          <w:t xml:space="preserve">the </w:t>
        </w:r>
      </w:ins>
      <w:ins w:id="1953" w:author="JOSE CANSADO VIZOSO" w:date="2023-01-12T17:47:00Z">
        <w:r w:rsidR="00B04638">
          <w:rPr>
            <w:rFonts w:ascii="Times New Roman" w:hAnsi="Times New Roman" w:cs="Times New Roman"/>
            <w:color w:val="000000"/>
            <w:lang w:val="en-GB"/>
          </w:rPr>
          <w:t xml:space="preserve">constriction rate </w:t>
        </w:r>
      </w:ins>
      <w:ins w:id="1954" w:author="JOSE CANSADO VIZOSO" w:date="2023-01-11T13:28:00Z">
        <w:r w:rsidR="0080102B">
          <w:rPr>
            <w:rFonts w:ascii="Times New Roman" w:hAnsi="Times New Roman" w:cs="Times New Roman"/>
            <w:color w:val="000000"/>
            <w:lang w:val="en-GB"/>
          </w:rPr>
          <w:t xml:space="preserve">of </w:t>
        </w:r>
      </w:ins>
      <w:ins w:id="1955" w:author="JOSE CANSADO VIZOSO" w:date="2023-01-17T13:17:00Z">
        <w:r w:rsidR="009048F7">
          <w:rPr>
            <w:rFonts w:ascii="Times New Roman" w:hAnsi="Times New Roman" w:cs="Times New Roman"/>
            <w:color w:val="000000"/>
            <w:lang w:val="en-GB"/>
          </w:rPr>
          <w:t>glu</w:t>
        </w:r>
      </w:ins>
      <w:ins w:id="1956" w:author="JOSE CANSADO VIZOSO" w:date="2023-01-13T17:03:00Z">
        <w:r w:rsidR="002108E9">
          <w:rPr>
            <w:rFonts w:ascii="Times New Roman" w:hAnsi="Times New Roman" w:cs="Times New Roman"/>
            <w:color w:val="000000"/>
            <w:lang w:val="en-GB"/>
          </w:rPr>
          <w:t>cose-grow</w:t>
        </w:r>
      </w:ins>
      <w:ins w:id="1957" w:author="JOSE CANSADO VIZOSO" w:date="2023-02-06T10:56:00Z">
        <w:r w:rsidR="00B55686">
          <w:rPr>
            <w:rFonts w:ascii="Times New Roman" w:hAnsi="Times New Roman" w:cs="Times New Roman"/>
            <w:color w:val="000000"/>
            <w:lang w:val="en-GB"/>
          </w:rPr>
          <w:t xml:space="preserve">n </w:t>
        </w:r>
      </w:ins>
      <w:ins w:id="1958" w:author="JOSE CANSADO VIZOSO" w:date="2023-01-11T13:28:00Z">
        <w:r w:rsidR="0080102B" w:rsidRPr="000764B5">
          <w:rPr>
            <w:rFonts w:ascii="Times New Roman" w:hAnsi="Times New Roman" w:cs="Times New Roman"/>
            <w:i/>
            <w:color w:val="000000"/>
            <w:lang w:val="en-GB"/>
          </w:rPr>
          <w:t>rlc1-S35A</w:t>
        </w:r>
        <w:r w:rsidR="0080102B" w:rsidRPr="000764B5">
          <w:rPr>
            <w:rFonts w:ascii="Times New Roman" w:hAnsi="Times New Roman" w:cs="Times New Roman"/>
            <w:color w:val="000000"/>
            <w:lang w:val="en-GB"/>
          </w:rPr>
          <w:t xml:space="preserve"> cells</w:t>
        </w:r>
      </w:ins>
      <w:ins w:id="1959" w:author="JOSE CANSADO VIZOSO" w:date="2023-01-11T17:35:00Z">
        <w:r w:rsidR="009032A7">
          <w:rPr>
            <w:rFonts w:ascii="Times New Roman" w:hAnsi="Times New Roman" w:cs="Times New Roman"/>
            <w:color w:val="000000"/>
            <w:lang w:val="en-GB"/>
          </w:rPr>
          <w:t xml:space="preserve"> </w:t>
        </w:r>
      </w:ins>
      <w:del w:id="1960" w:author="JOSE CANSADO VIZOSO" w:date="2023-01-11T13:19:00Z">
        <w:r w:rsidR="00276AAD" w:rsidRPr="000764B5" w:rsidDel="00B061C2">
          <w:rPr>
            <w:rFonts w:ascii="Times New Roman" w:hAnsi="Times New Roman" w:cs="Times New Roman"/>
            <w:color w:val="000000"/>
            <w:lang w:val="en-GB"/>
          </w:rPr>
          <w:delText xml:space="preserve">closure </w:delText>
        </w:r>
      </w:del>
      <w:r w:rsidR="00276AAD" w:rsidRPr="000764B5">
        <w:rPr>
          <w:rFonts w:ascii="Times New Roman" w:hAnsi="Times New Roman" w:cs="Times New Roman"/>
          <w:color w:val="000000"/>
          <w:lang w:val="en-GB"/>
        </w:rPr>
        <w:t>(Fig</w:t>
      </w:r>
      <w:r w:rsidR="00D252AD">
        <w:rPr>
          <w:rFonts w:ascii="Times New Roman" w:hAnsi="Times New Roman" w:cs="Times New Roman"/>
          <w:color w:val="000000"/>
          <w:lang w:val="en-GB"/>
        </w:rPr>
        <w:t>ure 4</w:t>
      </w:r>
      <w:ins w:id="1961" w:author="JOSE CANSADO VIZOSO" w:date="2023-01-11T13:25:00Z">
        <w:r w:rsidR="0080102B">
          <w:rPr>
            <w:rFonts w:ascii="Times New Roman" w:hAnsi="Times New Roman" w:cs="Times New Roman"/>
            <w:color w:val="000000"/>
            <w:lang w:val="en-GB"/>
          </w:rPr>
          <w:t>F-G</w:t>
        </w:r>
      </w:ins>
      <w:del w:id="1962" w:author="JOSE CANSADO VIZOSO" w:date="2023-01-11T13:25:00Z">
        <w:r w:rsidR="00D252AD" w:rsidDel="0080102B">
          <w:rPr>
            <w:rFonts w:ascii="Times New Roman" w:hAnsi="Times New Roman" w:cs="Times New Roman"/>
            <w:color w:val="000000"/>
            <w:lang w:val="en-GB"/>
          </w:rPr>
          <w:delText>I-</w:delText>
        </w:r>
      </w:del>
      <w:del w:id="1963" w:author="JOSE CANSADO VIZOSO" w:date="2023-01-11T13:24:00Z">
        <w:r w:rsidR="00276AAD" w:rsidRPr="000764B5" w:rsidDel="0080102B">
          <w:rPr>
            <w:rFonts w:ascii="Times New Roman" w:hAnsi="Times New Roman" w:cs="Times New Roman"/>
            <w:color w:val="000000"/>
            <w:lang w:val="en-GB"/>
          </w:rPr>
          <w:delText>J</w:delText>
        </w:r>
      </w:del>
      <w:r w:rsidR="00276AAD" w:rsidRPr="000764B5">
        <w:rPr>
          <w:rFonts w:ascii="Times New Roman" w:hAnsi="Times New Roman" w:cs="Times New Roman"/>
          <w:color w:val="000000"/>
          <w:lang w:val="en-GB"/>
        </w:rPr>
        <w:t xml:space="preserve">), </w:t>
      </w:r>
      <w:del w:id="1964" w:author="JOSE CANSADO VIZOSO" w:date="2023-01-11T13:24:00Z">
        <w:r w:rsidR="00276AAD" w:rsidRPr="000764B5" w:rsidDel="0080102B">
          <w:rPr>
            <w:rFonts w:ascii="Times New Roman" w:hAnsi="Times New Roman" w:cs="Times New Roman"/>
            <w:color w:val="000000"/>
            <w:lang w:val="en-GB"/>
          </w:rPr>
          <w:delText xml:space="preserve">and </w:delText>
        </w:r>
      </w:del>
      <w:ins w:id="1965" w:author="JOSE CANSADO VIZOSO" w:date="2023-01-13T17:04:00Z">
        <w:r w:rsidR="002108E9">
          <w:rPr>
            <w:rFonts w:ascii="Times New Roman" w:hAnsi="Times New Roman" w:cs="Times New Roman"/>
            <w:color w:val="000000"/>
            <w:lang w:val="en-GB"/>
          </w:rPr>
          <w:t xml:space="preserve">leading to </w:t>
        </w:r>
      </w:ins>
      <w:ins w:id="1966" w:author="JOSE CANSADO VIZOSO" w:date="2023-02-06T10:56:00Z">
        <w:r w:rsidR="00B55686">
          <w:rPr>
            <w:rFonts w:ascii="Times New Roman" w:hAnsi="Times New Roman" w:cs="Times New Roman"/>
            <w:color w:val="000000"/>
            <w:lang w:val="en-GB"/>
          </w:rPr>
          <w:t xml:space="preserve">an </w:t>
        </w:r>
      </w:ins>
      <w:r w:rsidR="00276AAD" w:rsidRPr="000764B5">
        <w:rPr>
          <w:rFonts w:ascii="Times New Roman" w:hAnsi="Times New Roman" w:cs="Times New Roman"/>
          <w:color w:val="000000"/>
          <w:lang w:val="en-GB"/>
        </w:rPr>
        <w:t>accumulat</w:t>
      </w:r>
      <w:ins w:id="1967" w:author="JOSE CANSADO VIZOSO" w:date="2023-01-11T13:29:00Z">
        <w:r w:rsidR="0080102B">
          <w:rPr>
            <w:rFonts w:ascii="Times New Roman" w:hAnsi="Times New Roman" w:cs="Times New Roman"/>
            <w:color w:val="000000"/>
            <w:lang w:val="en-GB"/>
          </w:rPr>
          <w:t>ion of</w:t>
        </w:r>
      </w:ins>
      <w:del w:id="1968" w:author="JOSE CANSADO VIZOSO" w:date="2023-01-11T13:29:00Z">
        <w:r w:rsidR="00276AAD" w:rsidRPr="000764B5" w:rsidDel="0080102B">
          <w:rPr>
            <w:rFonts w:ascii="Times New Roman" w:hAnsi="Times New Roman" w:cs="Times New Roman"/>
            <w:color w:val="000000"/>
            <w:lang w:val="en-GB"/>
          </w:rPr>
          <w:delText>ed</w:delText>
        </w:r>
      </w:del>
      <w:r w:rsidR="00276AAD" w:rsidRPr="000764B5">
        <w:rPr>
          <w:rFonts w:ascii="Times New Roman" w:hAnsi="Times New Roman" w:cs="Times New Roman"/>
          <w:color w:val="000000"/>
          <w:lang w:val="en-GB"/>
        </w:rPr>
        <w:t xml:space="preserve"> </w:t>
      </w:r>
      <w:proofErr w:type="spellStart"/>
      <w:r w:rsidR="00276AAD" w:rsidRPr="000764B5">
        <w:rPr>
          <w:rFonts w:ascii="Times New Roman" w:hAnsi="Times New Roman" w:cs="Times New Roman"/>
          <w:color w:val="000000"/>
          <w:lang w:val="en-GB"/>
        </w:rPr>
        <w:t>septated</w:t>
      </w:r>
      <w:proofErr w:type="spellEnd"/>
      <w:r w:rsidR="00276AAD" w:rsidRPr="000764B5">
        <w:rPr>
          <w:rFonts w:ascii="Times New Roman" w:hAnsi="Times New Roman" w:cs="Times New Roman"/>
          <w:color w:val="000000"/>
          <w:lang w:val="en-GB"/>
        </w:rPr>
        <w:t xml:space="preserve"> cells </w:t>
      </w:r>
      <w:del w:id="1969" w:author="JOSE CANSADO VIZOSO" w:date="2023-01-11T17:36:00Z">
        <w:r w:rsidR="00276AAD" w:rsidRPr="000764B5" w:rsidDel="009032A7">
          <w:rPr>
            <w:rFonts w:ascii="Times New Roman" w:hAnsi="Times New Roman" w:cs="Times New Roman"/>
            <w:color w:val="000000"/>
            <w:lang w:val="en-GB"/>
          </w:rPr>
          <w:delText xml:space="preserve">during </w:delText>
        </w:r>
      </w:del>
      <w:del w:id="1970" w:author="JOSE CANSADO VIZOSO" w:date="2023-01-13T17:03:00Z">
        <w:r w:rsidR="00276AAD" w:rsidRPr="000764B5" w:rsidDel="002108E9">
          <w:rPr>
            <w:rFonts w:ascii="Times New Roman" w:hAnsi="Times New Roman" w:cs="Times New Roman"/>
            <w:color w:val="000000"/>
            <w:lang w:val="en-GB"/>
          </w:rPr>
          <w:delText xml:space="preserve">stationary </w:delText>
        </w:r>
        <w:bookmarkEnd w:id="1930"/>
        <w:r w:rsidR="00276AAD" w:rsidRPr="000764B5" w:rsidDel="002108E9">
          <w:rPr>
            <w:rFonts w:ascii="Times New Roman" w:hAnsi="Times New Roman" w:cs="Times New Roman"/>
            <w:color w:val="000000"/>
            <w:lang w:val="en-GB"/>
          </w:rPr>
          <w:delText xml:space="preserve">phase </w:delText>
        </w:r>
      </w:del>
      <w:r w:rsidR="00276AAD" w:rsidRPr="000764B5">
        <w:rPr>
          <w:rFonts w:ascii="Times New Roman" w:hAnsi="Times New Roman" w:cs="Times New Roman"/>
          <w:color w:val="000000"/>
          <w:lang w:val="en-GB"/>
        </w:rPr>
        <w:t>(</w:t>
      </w:r>
      <w:ins w:id="1971" w:author="JOSE CANSADO VIZOSO" w:date="2023-01-11T13:27:00Z">
        <w:r w:rsidR="0080102B" w:rsidRPr="00522126">
          <w:rPr>
            <w:rFonts w:ascii="Times New Roman" w:hAnsi="Times New Roman" w:cs="Times New Roman"/>
            <w:color w:val="000000"/>
          </w:rPr>
          <w:t xml:space="preserve">Figure </w:t>
        </w:r>
        <w:r w:rsidR="00B04638">
          <w:rPr>
            <w:rFonts w:ascii="Times New Roman" w:hAnsi="Times New Roman" w:cs="Times New Roman"/>
            <w:color w:val="000000"/>
          </w:rPr>
          <w:t>4</w:t>
        </w:r>
      </w:ins>
      <w:ins w:id="1972" w:author="JOSE CANSADO VIZOSO" w:date="2023-01-12T17:47:00Z">
        <w:r w:rsidR="00B04638">
          <w:rPr>
            <w:rFonts w:ascii="Times New Roman" w:hAnsi="Times New Roman" w:cs="Times New Roman"/>
            <w:color w:val="000000"/>
          </w:rPr>
          <w:t>-</w:t>
        </w:r>
      </w:ins>
      <w:ins w:id="1973" w:author="JOSE CANSADO VIZOSO" w:date="2023-01-11T13:27:00Z">
        <w:r w:rsidR="0080102B">
          <w:rPr>
            <w:rFonts w:ascii="Times New Roman" w:hAnsi="Times New Roman" w:cs="Times New Roman"/>
            <w:color w:val="000000"/>
          </w:rPr>
          <w:t>figure supplement 1D</w:t>
        </w:r>
      </w:ins>
      <w:del w:id="1974" w:author="JOSE CANSADO VIZOSO" w:date="2023-01-11T13:27:00Z">
        <w:r w:rsidR="00276AAD" w:rsidRPr="000764B5" w:rsidDel="0080102B">
          <w:rPr>
            <w:rFonts w:ascii="Times New Roman" w:hAnsi="Times New Roman" w:cs="Times New Roman"/>
            <w:color w:val="000000"/>
            <w:lang w:val="en-GB"/>
          </w:rPr>
          <w:delText>Fig</w:delText>
        </w:r>
        <w:r w:rsidR="00D252AD" w:rsidDel="0080102B">
          <w:rPr>
            <w:rFonts w:ascii="Times New Roman" w:hAnsi="Times New Roman" w:cs="Times New Roman"/>
            <w:color w:val="000000"/>
            <w:lang w:val="en-GB"/>
          </w:rPr>
          <w:delText>ure 4K-</w:delText>
        </w:r>
        <w:r w:rsidR="00276AAD" w:rsidRPr="000764B5" w:rsidDel="0080102B">
          <w:rPr>
            <w:rFonts w:ascii="Times New Roman" w:hAnsi="Times New Roman" w:cs="Times New Roman"/>
            <w:color w:val="000000"/>
            <w:lang w:val="en-GB"/>
          </w:rPr>
          <w:delText>L</w:delText>
        </w:r>
      </w:del>
      <w:r w:rsidR="00276AAD" w:rsidRPr="000764B5">
        <w:rPr>
          <w:rFonts w:ascii="Times New Roman" w:hAnsi="Times New Roman" w:cs="Times New Roman"/>
          <w:color w:val="000000"/>
          <w:lang w:val="en-GB"/>
        </w:rPr>
        <w:t xml:space="preserve">). </w:t>
      </w:r>
      <w:r w:rsidR="00276AAD" w:rsidRPr="000764B5">
        <w:rPr>
          <w:rFonts w:ascii="Times New Roman" w:hAnsi="Times New Roman" w:cs="Times New Roman"/>
          <w:iCs/>
          <w:color w:val="000000"/>
        </w:rPr>
        <w:t xml:space="preserve">Therefore, </w:t>
      </w:r>
      <w:ins w:id="1975" w:author="JOSE CANSADO VIZOSO" w:date="2023-02-01T17:59:00Z">
        <w:r w:rsidR="00FB16B6" w:rsidRPr="000764B5">
          <w:rPr>
            <w:rFonts w:ascii="Times New Roman" w:hAnsi="Times New Roman" w:cs="Times New Roman"/>
            <w:bCs/>
            <w:color w:val="000000"/>
            <w:lang w:val="en-GB"/>
          </w:rPr>
          <w:t xml:space="preserve">when For3 levels are reduced by </w:t>
        </w:r>
        <w:r w:rsidR="00FB16B6" w:rsidRPr="000764B5">
          <w:rPr>
            <w:rFonts w:ascii="Times New Roman" w:hAnsi="Times New Roman" w:cs="Times New Roman"/>
            <w:color w:val="000000"/>
          </w:rPr>
          <w:t xml:space="preserve">SAPK </w:t>
        </w:r>
        <w:r w:rsidR="00FB16B6" w:rsidRPr="000764B5">
          <w:rPr>
            <w:rFonts w:ascii="Times New Roman" w:hAnsi="Times New Roman" w:cs="Times New Roman"/>
            <w:bCs/>
            <w:color w:val="000000"/>
            <w:lang w:val="en-GB"/>
          </w:rPr>
          <w:t>activat</w:t>
        </w:r>
        <w:r w:rsidR="00FB16B6">
          <w:rPr>
            <w:rFonts w:ascii="Times New Roman" w:hAnsi="Times New Roman" w:cs="Times New Roman"/>
            <w:bCs/>
            <w:color w:val="000000"/>
            <w:lang w:val="en-GB"/>
          </w:rPr>
          <w:t>ion</w:t>
        </w:r>
      </w:ins>
      <w:ins w:id="1976" w:author="JOSE CANSADO VIZOSO" w:date="2023-02-01T18:00:00Z">
        <w:r w:rsidR="00FB16B6">
          <w:rPr>
            <w:rFonts w:ascii="Times New Roman" w:hAnsi="Times New Roman" w:cs="Times New Roman"/>
            <w:iCs/>
            <w:color w:val="000000"/>
          </w:rPr>
          <w:t xml:space="preserve">, the </w:t>
        </w:r>
      </w:ins>
      <w:r w:rsidR="00276AAD" w:rsidRPr="000764B5">
        <w:rPr>
          <w:rFonts w:ascii="Times New Roman" w:hAnsi="Times New Roman" w:cs="Times New Roman"/>
          <w:iCs/>
          <w:color w:val="000000"/>
        </w:rPr>
        <w:t xml:space="preserve">tight control of Rlc1 function by </w:t>
      </w:r>
      <w:proofErr w:type="spellStart"/>
      <w:r w:rsidR="00276AAD" w:rsidRPr="000764B5">
        <w:rPr>
          <w:rFonts w:ascii="Times New Roman" w:hAnsi="Times New Roman" w:cs="Times New Roman"/>
          <w:iCs/>
          <w:color w:val="000000"/>
        </w:rPr>
        <w:t>phosphorylation</w:t>
      </w:r>
      <w:proofErr w:type="spellEnd"/>
      <w:r w:rsidR="00276AAD" w:rsidRPr="000764B5">
        <w:rPr>
          <w:rFonts w:ascii="Times New Roman" w:hAnsi="Times New Roman" w:cs="Times New Roman"/>
          <w:iCs/>
          <w:color w:val="000000"/>
        </w:rPr>
        <w:t xml:space="preserve"> at Ser35 becomes essential for </w:t>
      </w:r>
      <w:r w:rsidR="00276AAD" w:rsidRPr="000764B5">
        <w:rPr>
          <w:rFonts w:ascii="Times New Roman" w:hAnsi="Times New Roman" w:cs="Times New Roman"/>
          <w:i/>
          <w:iCs/>
          <w:color w:val="000000"/>
        </w:rPr>
        <w:t xml:space="preserve">S. </w:t>
      </w:r>
      <w:proofErr w:type="spellStart"/>
      <w:r w:rsidR="00276AAD" w:rsidRPr="000764B5">
        <w:rPr>
          <w:rFonts w:ascii="Times New Roman" w:hAnsi="Times New Roman" w:cs="Times New Roman"/>
          <w:i/>
          <w:iCs/>
          <w:color w:val="000000"/>
        </w:rPr>
        <w:t>pombe</w:t>
      </w:r>
      <w:proofErr w:type="spellEnd"/>
      <w:r w:rsidR="00276AAD" w:rsidRPr="000764B5">
        <w:rPr>
          <w:rFonts w:ascii="Times New Roman" w:hAnsi="Times New Roman" w:cs="Times New Roman"/>
          <w:iCs/>
          <w:color w:val="000000"/>
        </w:rPr>
        <w:t xml:space="preserve"> </w:t>
      </w:r>
      <w:proofErr w:type="spellStart"/>
      <w:r w:rsidR="00276AAD" w:rsidRPr="000764B5">
        <w:rPr>
          <w:rFonts w:ascii="Times New Roman" w:hAnsi="Times New Roman" w:cs="Times New Roman"/>
          <w:iCs/>
          <w:color w:val="000000"/>
        </w:rPr>
        <w:t>cytokinesis</w:t>
      </w:r>
      <w:proofErr w:type="spellEnd"/>
      <w:del w:id="1977" w:author="JOSE CANSADO VIZOSO" w:date="2023-02-01T17:59:00Z">
        <w:r w:rsidR="00276AAD" w:rsidRPr="000764B5" w:rsidDel="00FB16B6">
          <w:rPr>
            <w:rFonts w:ascii="Times New Roman" w:hAnsi="Times New Roman" w:cs="Times New Roman"/>
            <w:iCs/>
            <w:color w:val="000000"/>
          </w:rPr>
          <w:delText xml:space="preserve"> </w:delText>
        </w:r>
        <w:r w:rsidR="00276AAD" w:rsidRPr="000764B5" w:rsidDel="00FB16B6">
          <w:rPr>
            <w:rFonts w:ascii="Times New Roman" w:hAnsi="Times New Roman" w:cs="Times New Roman"/>
            <w:bCs/>
            <w:color w:val="000000"/>
            <w:lang w:val="en-GB"/>
          </w:rPr>
          <w:delText xml:space="preserve">when </w:delText>
        </w:r>
      </w:del>
      <w:del w:id="1978" w:author="JOSE CANSADO VIZOSO" w:date="2023-01-13T17:04:00Z">
        <w:r w:rsidR="00276AAD" w:rsidRPr="000764B5" w:rsidDel="002108E9">
          <w:rPr>
            <w:rFonts w:ascii="Times New Roman" w:hAnsi="Times New Roman" w:cs="Times New Roman"/>
            <w:bCs/>
            <w:color w:val="000000"/>
            <w:lang w:val="en-GB"/>
          </w:rPr>
          <w:delText xml:space="preserve">the </w:delText>
        </w:r>
      </w:del>
      <w:del w:id="1979" w:author="JOSE CANSADO VIZOSO" w:date="2023-02-01T17:59:00Z">
        <w:r w:rsidR="00276AAD" w:rsidRPr="000764B5" w:rsidDel="00FB16B6">
          <w:rPr>
            <w:rFonts w:ascii="Times New Roman" w:hAnsi="Times New Roman" w:cs="Times New Roman"/>
            <w:bCs/>
            <w:color w:val="000000"/>
            <w:lang w:val="en-GB"/>
          </w:rPr>
          <w:delText xml:space="preserve">levels </w:delText>
        </w:r>
      </w:del>
      <w:del w:id="1980" w:author="JOSE CANSADO VIZOSO" w:date="2023-01-13T17:04:00Z">
        <w:r w:rsidR="00276AAD" w:rsidRPr="000764B5" w:rsidDel="002108E9">
          <w:rPr>
            <w:rFonts w:ascii="Times New Roman" w:hAnsi="Times New Roman" w:cs="Times New Roman"/>
            <w:bCs/>
            <w:color w:val="000000"/>
            <w:lang w:val="en-GB"/>
          </w:rPr>
          <w:delText xml:space="preserve">of For3 formin </w:delText>
        </w:r>
      </w:del>
      <w:del w:id="1981" w:author="JOSE CANSADO VIZOSO" w:date="2023-02-01T17:59:00Z">
        <w:r w:rsidR="00276AAD" w:rsidRPr="000764B5" w:rsidDel="00FB16B6">
          <w:rPr>
            <w:rFonts w:ascii="Times New Roman" w:hAnsi="Times New Roman" w:cs="Times New Roman"/>
            <w:bCs/>
            <w:color w:val="000000"/>
            <w:lang w:val="en-GB"/>
          </w:rPr>
          <w:delText xml:space="preserve">are reduced by </w:delText>
        </w:r>
      </w:del>
      <w:del w:id="1982" w:author="JOSE CANSADO VIZOSO" w:date="2023-01-12T17:48:00Z">
        <w:r w:rsidR="00276AAD" w:rsidRPr="000764B5" w:rsidDel="00B04638">
          <w:rPr>
            <w:rFonts w:ascii="Times New Roman" w:hAnsi="Times New Roman" w:cs="Times New Roman"/>
            <w:bCs/>
            <w:color w:val="000000"/>
            <w:lang w:val="en-GB"/>
          </w:rPr>
          <w:delText xml:space="preserve">activated </w:delText>
        </w:r>
      </w:del>
      <w:del w:id="1983" w:author="JOSE CANSADO VIZOSO" w:date="2023-02-01T17:59:00Z">
        <w:r w:rsidR="00276AAD" w:rsidRPr="000764B5" w:rsidDel="00FB16B6">
          <w:rPr>
            <w:rFonts w:ascii="Times New Roman" w:hAnsi="Times New Roman" w:cs="Times New Roman"/>
            <w:color w:val="000000"/>
          </w:rPr>
          <w:delText xml:space="preserve">SAPK </w:delText>
        </w:r>
      </w:del>
      <w:ins w:id="1984" w:author="JOSE CANSADO VIZOSO" w:date="2023-01-12T17:48:00Z">
        <w:r w:rsidR="00B04638">
          <w:rPr>
            <w:rFonts w:ascii="Times New Roman" w:hAnsi="Times New Roman" w:cs="Times New Roman"/>
            <w:bCs/>
            <w:color w:val="000000"/>
            <w:lang w:val="en-GB"/>
          </w:rPr>
          <w:t>.</w:t>
        </w:r>
        <w:r w:rsidR="00B04638" w:rsidRPr="000764B5">
          <w:rPr>
            <w:rFonts w:ascii="Times New Roman" w:hAnsi="Times New Roman" w:cs="Times New Roman"/>
            <w:bCs/>
            <w:color w:val="000000"/>
            <w:lang w:val="en-GB"/>
          </w:rPr>
          <w:t xml:space="preserve"> </w:t>
        </w:r>
      </w:ins>
      <w:del w:id="1985" w:author="JOSE CANSADO VIZOSO" w:date="2023-01-12T17:48:00Z">
        <w:r w:rsidR="00276AAD" w:rsidRPr="000764B5" w:rsidDel="00B04638">
          <w:rPr>
            <w:rFonts w:ascii="Times New Roman" w:hAnsi="Times New Roman" w:cs="Times New Roman"/>
            <w:color w:val="000000"/>
          </w:rPr>
          <w:delText>pathway.</w:delText>
        </w:r>
      </w:del>
    </w:p>
    <w:p w:rsidR="00B51529" w:rsidDel="003B5252" w:rsidRDefault="0082163B" w:rsidP="000764B5">
      <w:pPr>
        <w:keepNext/>
        <w:pBdr>
          <w:top w:val="nil"/>
          <w:left w:val="nil"/>
          <w:bottom w:val="nil"/>
          <w:right w:val="nil"/>
          <w:between w:val="nil"/>
        </w:pBdr>
        <w:spacing w:after="0" w:line="360" w:lineRule="auto"/>
        <w:contextualSpacing/>
        <w:jc w:val="both"/>
        <w:rPr>
          <w:del w:id="1986" w:author="JOSE CANSADO VIZOSO" w:date="2023-01-10T16:38:00Z"/>
          <w:rFonts w:ascii="Times New Roman" w:hAnsi="Times New Roman" w:cs="Times New Roman"/>
          <w:color w:val="000000"/>
        </w:rPr>
      </w:pPr>
      <w:ins w:id="1987" w:author="JOSE CANSADO VIZOSO" w:date="2023-01-10T16:56:00Z">
        <w:r>
          <w:rPr>
            <w:rFonts w:ascii="Times New Roman" w:hAnsi="Times New Roman" w:cs="Times New Roman"/>
            <w:color w:val="000000"/>
            <w:lang w:val="en-GB"/>
          </w:rPr>
          <w:tab/>
        </w:r>
      </w:ins>
      <w:ins w:id="1988" w:author="JOSE CANSADO VIZOSO" w:date="2023-02-01T18:01:00Z">
        <w:r w:rsidR="00FB16B6">
          <w:rPr>
            <w:rFonts w:ascii="Times New Roman" w:hAnsi="Times New Roman" w:cs="Times New Roman"/>
            <w:color w:val="000000"/>
          </w:rPr>
          <w:t>SAPK-For3 may act downstream of the PAK-Rlc1 cascade, as t</w:t>
        </w:r>
      </w:ins>
      <w:ins w:id="1989" w:author="JOSE CANSADO VIZOSO" w:date="2023-02-01T18:00:00Z">
        <w:r w:rsidR="00FB16B6">
          <w:rPr>
            <w:rFonts w:ascii="Times New Roman" w:hAnsi="Times New Roman" w:cs="Times New Roman"/>
            <w:color w:val="000000"/>
            <w:lang w:val="en-GB"/>
          </w:rPr>
          <w:t xml:space="preserve">he </w:t>
        </w:r>
      </w:ins>
      <w:proofErr w:type="spellStart"/>
      <w:ins w:id="1990" w:author="JOSE CANSADO VIZOSO" w:date="2023-02-01T18:01:00Z">
        <w:r w:rsidR="00FB16B6">
          <w:rPr>
            <w:rFonts w:ascii="Times New Roman" w:hAnsi="Times New Roman" w:cs="Times New Roman"/>
            <w:color w:val="000000"/>
            <w:lang w:val="en-GB"/>
          </w:rPr>
          <w:t>cytokinesis</w:t>
        </w:r>
        <w:proofErr w:type="spellEnd"/>
        <w:r w:rsidR="00FB16B6">
          <w:rPr>
            <w:rFonts w:ascii="Times New Roman" w:hAnsi="Times New Roman" w:cs="Times New Roman"/>
            <w:color w:val="000000"/>
            <w:lang w:val="en-GB"/>
          </w:rPr>
          <w:t xml:space="preserve"> and growth defects </w:t>
        </w:r>
        <w:r w:rsidR="00FB16B6" w:rsidRPr="003B5252">
          <w:rPr>
            <w:rFonts w:ascii="Times New Roman" w:hAnsi="Times New Roman" w:cs="Times New Roman"/>
            <w:iCs/>
            <w:color w:val="000000"/>
          </w:rPr>
          <w:t xml:space="preserve">of </w:t>
        </w:r>
        <w:r w:rsidR="00FB16B6" w:rsidRPr="000764B5">
          <w:rPr>
            <w:rFonts w:ascii="Times New Roman" w:hAnsi="Times New Roman" w:cs="Times New Roman"/>
            <w:i/>
            <w:color w:val="000000"/>
            <w:lang w:val="en-GB"/>
          </w:rPr>
          <w:t>rlc1-S35A</w:t>
        </w:r>
        <w:r w:rsidR="00FB16B6" w:rsidRPr="000764B5">
          <w:rPr>
            <w:rFonts w:ascii="Times New Roman" w:hAnsi="Times New Roman" w:cs="Times New Roman"/>
            <w:color w:val="000000"/>
            <w:lang w:val="en-GB"/>
          </w:rPr>
          <w:t xml:space="preserve"> </w:t>
        </w:r>
        <w:r w:rsidR="00FB16B6">
          <w:rPr>
            <w:rFonts w:ascii="Times New Roman" w:hAnsi="Times New Roman" w:cs="Times New Roman"/>
            <w:color w:val="000000"/>
            <w:lang w:val="en-GB"/>
          </w:rPr>
          <w:t xml:space="preserve">and </w:t>
        </w:r>
        <w:r w:rsidR="00FB16B6" w:rsidRPr="00F1196A">
          <w:rPr>
            <w:rFonts w:ascii="Times New Roman" w:hAnsi="Times New Roman" w:cs="Times New Roman"/>
            <w:i/>
            <w:color w:val="000000"/>
          </w:rPr>
          <w:t>pak1-M460G</w:t>
        </w:r>
        <w:r w:rsidR="00FB16B6" w:rsidRPr="000764B5">
          <w:rPr>
            <w:rFonts w:ascii="Times New Roman" w:hAnsi="Times New Roman" w:cs="Times New Roman"/>
            <w:color w:val="000000"/>
          </w:rPr>
          <w:t xml:space="preserve"> </w:t>
        </w:r>
        <w:r w:rsidR="00FB16B6" w:rsidRPr="000764B5">
          <w:rPr>
            <w:rFonts w:ascii="Times New Roman" w:hAnsi="Times New Roman" w:cs="Times New Roman"/>
            <w:i/>
            <w:color w:val="000000"/>
            <w:lang w:val="en-GB"/>
          </w:rPr>
          <w:t>pak2∆</w:t>
        </w:r>
        <w:r w:rsidR="00FB16B6">
          <w:rPr>
            <w:rFonts w:ascii="Times New Roman" w:hAnsi="Times New Roman" w:cs="Times New Roman"/>
            <w:color w:val="000000"/>
            <w:lang w:val="en-GB"/>
          </w:rPr>
          <w:t xml:space="preserve"> mutants are suppressed </w:t>
        </w:r>
      </w:ins>
      <w:ins w:id="1991" w:author="JOSE CANSADO VIZOSO" w:date="2023-01-10T16:46:00Z">
        <w:r w:rsidR="003B5252">
          <w:rPr>
            <w:rFonts w:ascii="Times New Roman" w:hAnsi="Times New Roman" w:cs="Times New Roman"/>
            <w:color w:val="000000"/>
            <w:lang w:val="en-GB"/>
          </w:rPr>
          <w:t xml:space="preserve">by </w:t>
        </w:r>
        <w:r w:rsidR="003B5252" w:rsidRPr="000764B5">
          <w:rPr>
            <w:rFonts w:ascii="Times New Roman" w:hAnsi="Times New Roman" w:cs="Times New Roman"/>
            <w:i/>
            <w:iCs/>
            <w:color w:val="000000"/>
          </w:rPr>
          <w:t>for3-DAD</w:t>
        </w:r>
        <w:r w:rsidR="003B5252">
          <w:rPr>
            <w:rFonts w:ascii="Times New Roman" w:hAnsi="Times New Roman" w:cs="Times New Roman"/>
            <w:color w:val="000000"/>
          </w:rPr>
          <w:t>. However,</w:t>
        </w:r>
      </w:ins>
      <w:ins w:id="1992" w:author="JOSE CANSADO VIZOSO" w:date="2023-02-01T18:02:00Z">
        <w:r w:rsidR="00FB16B6">
          <w:rPr>
            <w:rFonts w:ascii="Times New Roman" w:hAnsi="Times New Roman" w:cs="Times New Roman"/>
            <w:color w:val="000000"/>
          </w:rPr>
          <w:t xml:space="preserve"> </w:t>
        </w:r>
      </w:ins>
      <w:ins w:id="1993" w:author="JOSE CANSADO VIZOSO" w:date="2023-02-06T10:57:00Z">
        <w:r w:rsidR="00B55686">
          <w:rPr>
            <w:rFonts w:ascii="Times New Roman" w:hAnsi="Times New Roman" w:cs="Times New Roman"/>
            <w:color w:val="000000"/>
          </w:rPr>
          <w:t xml:space="preserve">the </w:t>
        </w:r>
      </w:ins>
      <w:ins w:id="1994" w:author="JOSE CANSADO VIZOSO" w:date="2023-01-10T16:46:00Z">
        <w:r w:rsidR="003B5252">
          <w:rPr>
            <w:rFonts w:ascii="Times New Roman" w:hAnsi="Times New Roman" w:cs="Times New Roman"/>
            <w:color w:val="000000"/>
          </w:rPr>
          <w:t>normal</w:t>
        </w:r>
      </w:ins>
      <w:ins w:id="1995" w:author="JOSE CANSADO VIZOSO" w:date="2023-02-06T10:57:00Z">
        <w:r w:rsidR="00B55686">
          <w:rPr>
            <w:rFonts w:ascii="Times New Roman" w:hAnsi="Times New Roman" w:cs="Times New Roman"/>
            <w:color w:val="000000"/>
          </w:rPr>
          <w:t xml:space="preserve"> </w:t>
        </w:r>
      </w:ins>
      <w:ins w:id="1996" w:author="JOSE CANSADO VIZOSO" w:date="2023-01-10T17:28:00Z">
        <w:r w:rsidR="00695937">
          <w:rPr>
            <w:rFonts w:ascii="Times New Roman" w:hAnsi="Times New Roman" w:cs="Times New Roman"/>
            <w:color w:val="000000"/>
          </w:rPr>
          <w:t>degradation o</w:t>
        </w:r>
      </w:ins>
      <w:ins w:id="1997" w:author="JOSE CANSADO VIZOSO" w:date="2023-01-10T17:29:00Z">
        <w:r w:rsidR="00695937">
          <w:rPr>
            <w:rFonts w:ascii="Times New Roman" w:hAnsi="Times New Roman" w:cs="Times New Roman"/>
            <w:color w:val="000000"/>
          </w:rPr>
          <w:t>f</w:t>
        </w:r>
      </w:ins>
      <w:ins w:id="1998" w:author="JOSE CANSADO VIZOSO" w:date="2023-01-10T16:47:00Z">
        <w:r w:rsidR="003B5252">
          <w:rPr>
            <w:rFonts w:ascii="Times New Roman" w:hAnsi="Times New Roman" w:cs="Times New Roman"/>
            <w:color w:val="000000"/>
          </w:rPr>
          <w:t xml:space="preserve"> </w:t>
        </w:r>
      </w:ins>
      <w:ins w:id="1999" w:author="JOSE CANSADO VIZOSO" w:date="2023-01-10T16:46:00Z">
        <w:r w:rsidR="003B5252">
          <w:rPr>
            <w:rFonts w:ascii="Times New Roman" w:hAnsi="Times New Roman" w:cs="Times New Roman"/>
            <w:color w:val="000000"/>
          </w:rPr>
          <w:t>For3</w:t>
        </w:r>
      </w:ins>
      <w:ins w:id="2000" w:author="JOSE CANSADO VIZOSO" w:date="2023-01-12T12:21:00Z">
        <w:r w:rsidR="00F34D53">
          <w:rPr>
            <w:rFonts w:ascii="Times New Roman" w:hAnsi="Times New Roman" w:cs="Times New Roman"/>
            <w:color w:val="000000"/>
          </w:rPr>
          <w:t xml:space="preserve"> </w:t>
        </w:r>
      </w:ins>
    </w:p>
    <w:p w:rsidR="003B5252" w:rsidRDefault="00B55686" w:rsidP="00B55686">
      <w:pPr>
        <w:keepNext/>
        <w:pBdr>
          <w:top w:val="nil"/>
          <w:left w:val="nil"/>
          <w:bottom w:val="nil"/>
          <w:right w:val="nil"/>
          <w:between w:val="nil"/>
        </w:pBdr>
        <w:spacing w:after="0" w:line="360" w:lineRule="auto"/>
        <w:contextualSpacing/>
        <w:jc w:val="both"/>
        <w:rPr>
          <w:ins w:id="2001" w:author="JOSE CANSADO VIZOSO" w:date="2023-01-11T13:40:00Z"/>
          <w:rFonts w:ascii="Times New Roman" w:hAnsi="Times New Roman" w:cs="Times New Roman"/>
          <w:color w:val="000000"/>
        </w:rPr>
        <w:pPrChange w:id="2002" w:author="JOSE CANSADO VIZOSO" w:date="2023-02-06T10:57:00Z">
          <w:pPr>
            <w:keepNext/>
            <w:pBdr>
              <w:top w:val="nil"/>
              <w:left w:val="nil"/>
              <w:bottom w:val="nil"/>
              <w:right w:val="nil"/>
              <w:between w:val="nil"/>
            </w:pBdr>
            <w:spacing w:after="0" w:line="360" w:lineRule="auto"/>
            <w:contextualSpacing/>
            <w:jc w:val="both"/>
          </w:pPr>
        </w:pPrChange>
      </w:pPr>
      <w:proofErr w:type="gramStart"/>
      <w:ins w:id="2003" w:author="JOSE CANSADO VIZOSO" w:date="2023-02-06T10:57:00Z">
        <w:r>
          <w:rPr>
            <w:rFonts w:ascii="Times New Roman" w:hAnsi="Times New Roman" w:cs="Times New Roman"/>
            <w:color w:val="000000"/>
            <w:lang w:val="en-GB"/>
          </w:rPr>
          <w:t>during</w:t>
        </w:r>
        <w:proofErr w:type="gramEnd"/>
        <w:r>
          <w:rPr>
            <w:rFonts w:ascii="Times New Roman" w:hAnsi="Times New Roman" w:cs="Times New Roman"/>
            <w:color w:val="000000"/>
            <w:lang w:val="en-GB"/>
          </w:rPr>
          <w:t xml:space="preserve"> </w:t>
        </w:r>
      </w:ins>
      <w:ins w:id="2004" w:author="JOSE CANSADO VIZOSO" w:date="2023-01-12T17:49:00Z">
        <w:r w:rsidR="00B04638">
          <w:rPr>
            <w:rFonts w:ascii="Times New Roman" w:hAnsi="Times New Roman" w:cs="Times New Roman"/>
            <w:color w:val="000000"/>
            <w:lang w:val="en-GB"/>
          </w:rPr>
          <w:t xml:space="preserve">respiration </w:t>
        </w:r>
      </w:ins>
      <w:ins w:id="2005" w:author="JOSE CANSADO VIZOSO" w:date="2023-01-10T16:47:00Z">
        <w:r w:rsidR="003B5252">
          <w:rPr>
            <w:rFonts w:ascii="Times New Roman" w:hAnsi="Times New Roman" w:cs="Times New Roman"/>
            <w:color w:val="000000"/>
          </w:rPr>
          <w:t xml:space="preserve">in </w:t>
        </w:r>
      </w:ins>
      <w:ins w:id="2006" w:author="JOSE CANSADO VIZOSO" w:date="2023-01-10T16:48:00Z">
        <w:r w:rsidR="003B5252" w:rsidRPr="000764B5">
          <w:rPr>
            <w:rFonts w:ascii="Times New Roman" w:hAnsi="Times New Roman" w:cs="Times New Roman"/>
            <w:i/>
            <w:color w:val="000000"/>
            <w:lang w:val="en-GB"/>
          </w:rPr>
          <w:t>rlc1-S35A</w:t>
        </w:r>
        <w:r w:rsidR="003B5252">
          <w:rPr>
            <w:rFonts w:ascii="Times New Roman" w:hAnsi="Times New Roman" w:cs="Times New Roman"/>
            <w:color w:val="000000"/>
            <w:lang w:val="en-GB"/>
          </w:rPr>
          <w:t xml:space="preserve"> cells</w:t>
        </w:r>
      </w:ins>
      <w:ins w:id="2007" w:author="JOSE CANSADO VIZOSO" w:date="2023-01-10T16:49:00Z">
        <w:r w:rsidR="003B5252">
          <w:rPr>
            <w:rFonts w:ascii="Times New Roman" w:hAnsi="Times New Roman" w:cs="Times New Roman"/>
            <w:color w:val="000000"/>
            <w:lang w:val="en-GB"/>
          </w:rPr>
          <w:t xml:space="preserve"> (Figure 4A)</w:t>
        </w:r>
      </w:ins>
      <w:ins w:id="2008" w:author="JOSE CANSADO VIZOSO" w:date="2023-02-01T18:02:00Z">
        <w:r w:rsidR="00FB16B6">
          <w:rPr>
            <w:rFonts w:ascii="Times New Roman" w:hAnsi="Times New Roman" w:cs="Times New Roman"/>
            <w:color w:val="000000"/>
            <w:lang w:val="en-GB"/>
          </w:rPr>
          <w:t xml:space="preserve"> excludes </w:t>
        </w:r>
      </w:ins>
      <w:ins w:id="2009" w:author="JOSE CANSADO VIZOSO" w:date="2023-01-10T16:49:00Z">
        <w:r w:rsidR="00B04638">
          <w:rPr>
            <w:rFonts w:ascii="Times New Roman" w:hAnsi="Times New Roman" w:cs="Times New Roman"/>
            <w:color w:val="000000"/>
            <w:lang w:val="en-GB"/>
          </w:rPr>
          <w:t>this possibility.</w:t>
        </w:r>
      </w:ins>
      <w:ins w:id="2010" w:author="JOSE CANSADO VIZOSO" w:date="2023-01-12T17:50:00Z">
        <w:r w:rsidR="00B04638">
          <w:rPr>
            <w:rFonts w:ascii="Times New Roman" w:hAnsi="Times New Roman" w:cs="Times New Roman"/>
            <w:color w:val="000000"/>
            <w:lang w:val="en-GB"/>
          </w:rPr>
          <w:t xml:space="preserve"> </w:t>
        </w:r>
      </w:ins>
      <w:ins w:id="2011" w:author="JOSE CANSADO VIZOSO" w:date="2023-01-10T16:49:00Z">
        <w:r w:rsidR="003B5252">
          <w:rPr>
            <w:rFonts w:ascii="Times New Roman" w:hAnsi="Times New Roman" w:cs="Times New Roman"/>
            <w:color w:val="000000"/>
            <w:lang w:val="en-GB"/>
          </w:rPr>
          <w:t xml:space="preserve">Moreover, </w:t>
        </w:r>
      </w:ins>
      <w:ins w:id="2012" w:author="JOSE CANSADO VIZOSO" w:date="2023-01-11T13:37:00Z">
        <w:r w:rsidR="00075E0B">
          <w:rPr>
            <w:rFonts w:ascii="Times New Roman" w:hAnsi="Times New Roman" w:cs="Times New Roman"/>
            <w:i/>
            <w:color w:val="000000"/>
            <w:lang w:val="en-GB"/>
          </w:rPr>
          <w:t>for3</w:t>
        </w:r>
        <w:r w:rsidR="00075E0B" w:rsidRPr="000764B5">
          <w:rPr>
            <w:rFonts w:ascii="Times New Roman" w:hAnsi="Times New Roman" w:cs="Times New Roman"/>
            <w:i/>
            <w:color w:val="000000"/>
            <w:lang w:val="en-GB"/>
          </w:rPr>
          <w:t>-</w:t>
        </w:r>
        <w:r w:rsidR="00075E0B">
          <w:rPr>
            <w:rFonts w:ascii="Times New Roman" w:hAnsi="Times New Roman" w:cs="Times New Roman"/>
            <w:i/>
            <w:color w:val="000000"/>
            <w:lang w:val="en-GB"/>
          </w:rPr>
          <w:t xml:space="preserve">DAD </w:t>
        </w:r>
        <w:r w:rsidR="00075E0B" w:rsidRPr="00756575">
          <w:rPr>
            <w:rFonts w:ascii="Times New Roman" w:hAnsi="Times New Roman" w:cs="Times New Roman"/>
            <w:color w:val="000000"/>
            <w:lang w:val="en-GB"/>
          </w:rPr>
          <w:t>expression</w:t>
        </w:r>
        <w:r w:rsidR="00075E0B">
          <w:rPr>
            <w:rFonts w:ascii="Times New Roman" w:hAnsi="Times New Roman" w:cs="Times New Roman"/>
            <w:color w:val="000000"/>
            <w:lang w:val="en-GB"/>
          </w:rPr>
          <w:t xml:space="preserve"> d</w:t>
        </w:r>
      </w:ins>
      <w:ins w:id="2013" w:author="JOSE CANSADO VIZOSO" w:date="2023-01-11T13:38:00Z">
        <w:r w:rsidR="00075E0B">
          <w:rPr>
            <w:rFonts w:ascii="Times New Roman" w:hAnsi="Times New Roman" w:cs="Times New Roman"/>
            <w:color w:val="000000"/>
            <w:lang w:val="en-GB"/>
          </w:rPr>
          <w:t>id</w:t>
        </w:r>
      </w:ins>
      <w:ins w:id="2014" w:author="JOSE CANSADO VIZOSO" w:date="2023-01-11T13:37:00Z">
        <w:r w:rsidR="00075E0B">
          <w:rPr>
            <w:rFonts w:ascii="Times New Roman" w:hAnsi="Times New Roman" w:cs="Times New Roman"/>
            <w:color w:val="000000"/>
            <w:lang w:val="en-GB"/>
          </w:rPr>
          <w:t xml:space="preserve"> not </w:t>
        </w:r>
      </w:ins>
      <w:ins w:id="2015" w:author="JOSE CANSADO VIZOSO" w:date="2023-01-11T17:42:00Z">
        <w:r w:rsidR="009032A7">
          <w:rPr>
            <w:rFonts w:ascii="Times New Roman" w:hAnsi="Times New Roman" w:cs="Times New Roman"/>
            <w:color w:val="000000"/>
            <w:lang w:val="en-GB"/>
          </w:rPr>
          <w:t>reduce</w:t>
        </w:r>
      </w:ins>
      <w:ins w:id="2016" w:author="JOSE CANSADO VIZOSO" w:date="2023-01-11T13:37:00Z">
        <w:r w:rsidR="00075E0B">
          <w:rPr>
            <w:rFonts w:ascii="Times New Roman" w:hAnsi="Times New Roman" w:cs="Times New Roman"/>
            <w:color w:val="000000"/>
            <w:lang w:val="en-GB"/>
          </w:rPr>
          <w:t xml:space="preserve"> </w:t>
        </w:r>
        <w:r w:rsidR="00075E0B" w:rsidRPr="000764B5">
          <w:rPr>
            <w:rFonts w:ascii="Times New Roman" w:hAnsi="Times New Roman" w:cs="Times New Roman"/>
            <w:bCs/>
            <w:color w:val="000000"/>
            <w:lang w:val="en-GB"/>
          </w:rPr>
          <w:t xml:space="preserve">Rlc1 </w:t>
        </w:r>
        <w:proofErr w:type="spellStart"/>
        <w:r w:rsidR="00075E0B">
          <w:rPr>
            <w:rFonts w:ascii="Times New Roman" w:hAnsi="Times New Roman" w:cs="Times New Roman"/>
            <w:bCs/>
            <w:color w:val="000000"/>
            <w:lang w:val="en-GB"/>
          </w:rPr>
          <w:t>p</w:t>
        </w:r>
        <w:r w:rsidR="00075E0B" w:rsidRPr="000764B5">
          <w:rPr>
            <w:rFonts w:ascii="Times New Roman" w:hAnsi="Times New Roman" w:cs="Times New Roman"/>
            <w:bCs/>
            <w:color w:val="000000"/>
            <w:lang w:val="en-GB"/>
          </w:rPr>
          <w:t>hosphorylation</w:t>
        </w:r>
        <w:proofErr w:type="spellEnd"/>
        <w:r w:rsidR="00075E0B" w:rsidRPr="000764B5">
          <w:rPr>
            <w:rFonts w:ascii="Times New Roman" w:hAnsi="Times New Roman" w:cs="Times New Roman"/>
            <w:bCs/>
            <w:color w:val="000000"/>
            <w:lang w:val="en-GB"/>
          </w:rPr>
          <w:t xml:space="preserve"> at Ser35</w:t>
        </w:r>
        <w:r w:rsidR="00075E0B">
          <w:rPr>
            <w:rFonts w:ascii="Times New Roman" w:hAnsi="Times New Roman" w:cs="Times New Roman"/>
            <w:bCs/>
            <w:color w:val="000000"/>
            <w:lang w:val="en-GB"/>
          </w:rPr>
          <w:t xml:space="preserve"> </w:t>
        </w:r>
      </w:ins>
      <w:ins w:id="2017" w:author="JOSE CANSADO VIZOSO" w:date="2023-01-11T17:39:00Z">
        <w:r w:rsidR="009032A7">
          <w:rPr>
            <w:rFonts w:ascii="Times New Roman" w:hAnsi="Times New Roman" w:cs="Times New Roman"/>
            <w:bCs/>
            <w:color w:val="000000"/>
            <w:lang w:val="en-GB"/>
          </w:rPr>
          <w:t xml:space="preserve">in the presence of </w:t>
        </w:r>
      </w:ins>
      <w:ins w:id="2018" w:author="JOSE CANSADO VIZOSO" w:date="2023-01-17T13:17:00Z">
        <w:r w:rsidR="009048F7">
          <w:rPr>
            <w:rFonts w:ascii="Times New Roman" w:hAnsi="Times New Roman" w:cs="Times New Roman"/>
            <w:bCs/>
            <w:color w:val="000000"/>
            <w:lang w:val="en-GB"/>
          </w:rPr>
          <w:t>glu</w:t>
        </w:r>
      </w:ins>
      <w:ins w:id="2019" w:author="JOSE CANSADO VIZOSO" w:date="2023-01-11T17:39:00Z">
        <w:r w:rsidR="009032A7">
          <w:rPr>
            <w:rFonts w:ascii="Times New Roman" w:hAnsi="Times New Roman" w:cs="Times New Roman"/>
            <w:bCs/>
            <w:color w:val="000000"/>
            <w:lang w:val="en-GB"/>
          </w:rPr>
          <w:t xml:space="preserve">cose or </w:t>
        </w:r>
      </w:ins>
      <w:ins w:id="2020" w:author="JOSE CANSADO VIZOSO" w:date="2023-01-17T13:23:00Z">
        <w:r w:rsidR="000D2194">
          <w:rPr>
            <w:rFonts w:ascii="Times New Roman" w:hAnsi="Times New Roman" w:cs="Times New Roman"/>
            <w:bCs/>
            <w:color w:val="000000"/>
            <w:lang w:val="en-GB"/>
          </w:rPr>
          <w:t>gly</w:t>
        </w:r>
      </w:ins>
      <w:ins w:id="2021" w:author="JOSE CANSADO VIZOSO" w:date="2023-01-11T17:39:00Z">
        <w:r w:rsidR="009032A7">
          <w:rPr>
            <w:rFonts w:ascii="Times New Roman" w:hAnsi="Times New Roman" w:cs="Times New Roman"/>
            <w:bCs/>
            <w:color w:val="000000"/>
            <w:lang w:val="en-GB"/>
          </w:rPr>
          <w:t xml:space="preserve">cerol </w:t>
        </w:r>
      </w:ins>
      <w:ins w:id="2022" w:author="JOSE CANSADO VIZOSO" w:date="2023-01-11T13:37:00Z">
        <w:r w:rsidR="00075E0B">
          <w:rPr>
            <w:rFonts w:ascii="Times New Roman" w:hAnsi="Times New Roman" w:cs="Times New Roman"/>
            <w:bCs/>
            <w:color w:val="000000"/>
            <w:lang w:val="en-GB"/>
          </w:rPr>
          <w:t>(</w:t>
        </w:r>
        <w:r w:rsidR="00075E0B" w:rsidRPr="00522126">
          <w:rPr>
            <w:rFonts w:ascii="Times New Roman" w:hAnsi="Times New Roman" w:cs="Times New Roman"/>
            <w:color w:val="000000"/>
          </w:rPr>
          <w:t xml:space="preserve">Figure </w:t>
        </w:r>
        <w:r w:rsidR="00B04638">
          <w:rPr>
            <w:rFonts w:ascii="Times New Roman" w:hAnsi="Times New Roman" w:cs="Times New Roman"/>
            <w:color w:val="000000"/>
          </w:rPr>
          <w:t>4</w:t>
        </w:r>
      </w:ins>
      <w:ins w:id="2023" w:author="JOSE CANSADO VIZOSO" w:date="2023-01-12T17:50:00Z">
        <w:r w:rsidR="00B04638">
          <w:rPr>
            <w:rFonts w:ascii="Times New Roman" w:hAnsi="Times New Roman" w:cs="Times New Roman"/>
            <w:color w:val="000000"/>
          </w:rPr>
          <w:t>-</w:t>
        </w:r>
      </w:ins>
      <w:ins w:id="2024" w:author="JOSE CANSADO VIZOSO" w:date="2023-01-11T13:37:00Z">
        <w:r w:rsidR="00075E0B">
          <w:rPr>
            <w:rFonts w:ascii="Times New Roman" w:hAnsi="Times New Roman" w:cs="Times New Roman"/>
            <w:color w:val="000000"/>
          </w:rPr>
          <w:t>figure supplement 1</w:t>
        </w:r>
      </w:ins>
      <w:ins w:id="2025" w:author="JOSE CANSADO VIZOSO" w:date="2023-01-11T13:41:00Z">
        <w:r w:rsidR="0022627E">
          <w:rPr>
            <w:rFonts w:ascii="Times New Roman" w:hAnsi="Times New Roman" w:cs="Times New Roman"/>
            <w:color w:val="000000"/>
          </w:rPr>
          <w:t>E</w:t>
        </w:r>
      </w:ins>
      <w:ins w:id="2026" w:author="JOSE CANSADO VIZOSO" w:date="2023-01-11T13:37:00Z">
        <w:r w:rsidR="00075E0B">
          <w:rPr>
            <w:rFonts w:ascii="Times New Roman" w:hAnsi="Times New Roman" w:cs="Times New Roman"/>
            <w:bCs/>
            <w:color w:val="000000"/>
            <w:lang w:val="en-GB"/>
          </w:rPr>
          <w:t xml:space="preserve">), suggesting that </w:t>
        </w:r>
      </w:ins>
      <w:ins w:id="2027" w:author="JOSE CANSADO VIZOSO" w:date="2023-01-10T17:30:00Z">
        <w:r w:rsidR="00892A0C">
          <w:rPr>
            <w:rFonts w:ascii="Times New Roman" w:hAnsi="Times New Roman" w:cs="Times New Roman"/>
            <w:color w:val="000000"/>
          </w:rPr>
          <w:t>Pak1/2</w:t>
        </w:r>
      </w:ins>
      <w:ins w:id="2028" w:author="JOSE CANSADO VIZOSO" w:date="2023-01-11T13:39:00Z">
        <w:r w:rsidR="00075E0B">
          <w:rPr>
            <w:rFonts w:ascii="Times New Roman" w:hAnsi="Times New Roman" w:cs="Times New Roman"/>
            <w:color w:val="000000"/>
          </w:rPr>
          <w:t>-Rlc1</w:t>
        </w:r>
      </w:ins>
      <w:ins w:id="2029" w:author="JOSE CANSADO VIZOSO" w:date="2023-01-11T13:34:00Z">
        <w:r w:rsidR="00075E0B">
          <w:rPr>
            <w:rFonts w:ascii="Times New Roman" w:hAnsi="Times New Roman" w:cs="Times New Roman"/>
            <w:color w:val="000000"/>
          </w:rPr>
          <w:t xml:space="preserve"> is not activated </w:t>
        </w:r>
      </w:ins>
      <w:ins w:id="2030" w:author="JOSE CANSADO VIZOSO" w:date="2023-01-11T13:36:00Z">
        <w:r w:rsidR="00075E0B">
          <w:rPr>
            <w:rFonts w:ascii="Times New Roman" w:hAnsi="Times New Roman" w:cs="Times New Roman"/>
            <w:color w:val="000000"/>
          </w:rPr>
          <w:t xml:space="preserve">by </w:t>
        </w:r>
      </w:ins>
      <w:ins w:id="2031" w:author="JOSE CANSADO VIZOSO" w:date="2023-01-11T17:43:00Z">
        <w:r w:rsidR="009032A7">
          <w:rPr>
            <w:rFonts w:ascii="Times New Roman" w:hAnsi="Times New Roman" w:cs="Times New Roman"/>
            <w:color w:val="000000"/>
          </w:rPr>
          <w:t>changes</w:t>
        </w:r>
      </w:ins>
      <w:ins w:id="2032" w:author="JOSE CANSADO VIZOSO" w:date="2023-01-11T13:34:00Z">
        <w:r w:rsidR="00075E0B">
          <w:rPr>
            <w:rFonts w:ascii="Times New Roman" w:hAnsi="Times New Roman" w:cs="Times New Roman"/>
            <w:color w:val="000000"/>
          </w:rPr>
          <w:t xml:space="preserve"> in For3 </w:t>
        </w:r>
        <w:r w:rsidR="006B1207">
          <w:rPr>
            <w:rFonts w:ascii="Times New Roman" w:hAnsi="Times New Roman" w:cs="Times New Roman"/>
            <w:color w:val="000000"/>
          </w:rPr>
          <w:t>levels</w:t>
        </w:r>
      </w:ins>
      <w:ins w:id="2033" w:author="JOSE CANSADO VIZOSO" w:date="2023-01-10T16:55:00Z">
        <w:r w:rsidR="006B1207">
          <w:rPr>
            <w:rFonts w:ascii="Times New Roman" w:hAnsi="Times New Roman" w:cs="Times New Roman"/>
            <w:bCs/>
            <w:color w:val="000000"/>
            <w:lang w:val="en-GB"/>
          </w:rPr>
          <w:t>.</w:t>
        </w:r>
      </w:ins>
      <w:ins w:id="2034" w:author="JOSE CANSADO VIZOSO" w:date="2023-01-10T16:56:00Z">
        <w:r w:rsidR="006B1207">
          <w:rPr>
            <w:rFonts w:ascii="Times New Roman" w:hAnsi="Times New Roman" w:cs="Times New Roman"/>
            <w:bCs/>
            <w:color w:val="000000"/>
            <w:lang w:val="en-GB"/>
          </w:rPr>
          <w:t xml:space="preserve"> </w:t>
        </w:r>
      </w:ins>
      <w:ins w:id="2035" w:author="JOSE CANSADO VIZOSO" w:date="2023-01-30T13:45:00Z">
        <w:r w:rsidR="000D465C">
          <w:rPr>
            <w:rFonts w:ascii="Times New Roman" w:hAnsi="Times New Roman" w:cs="Times New Roman"/>
            <w:bCs/>
            <w:color w:val="000000"/>
            <w:lang w:val="en-GB"/>
          </w:rPr>
          <w:t>Thus</w:t>
        </w:r>
      </w:ins>
      <w:ins w:id="2036" w:author="JOSE CANSADO VIZOSO" w:date="2023-01-10T16:56:00Z">
        <w:r w:rsidR="006B1207">
          <w:rPr>
            <w:rFonts w:ascii="Times New Roman" w:hAnsi="Times New Roman" w:cs="Times New Roman"/>
            <w:bCs/>
            <w:color w:val="000000"/>
            <w:lang w:val="en-GB"/>
          </w:rPr>
          <w:t xml:space="preserve">, </w:t>
        </w:r>
      </w:ins>
      <w:ins w:id="2037" w:author="JOSE CANSADO VIZOSO" w:date="2023-01-10T17:31:00Z">
        <w:r w:rsidR="006B1207">
          <w:rPr>
            <w:rFonts w:ascii="Times New Roman" w:hAnsi="Times New Roman" w:cs="Times New Roman"/>
            <w:bCs/>
            <w:color w:val="000000"/>
            <w:lang w:val="en-GB"/>
          </w:rPr>
          <w:t xml:space="preserve">both </w:t>
        </w:r>
      </w:ins>
      <w:ins w:id="2038" w:author="JOSE CANSADO VIZOSO" w:date="2023-01-11T13:40:00Z">
        <w:r w:rsidR="007E13ED" w:rsidRPr="007E13ED">
          <w:rPr>
            <w:rFonts w:ascii="Times New Roman" w:hAnsi="Times New Roman" w:cs="Times New Roman"/>
            <w:bCs/>
            <w:color w:val="000000"/>
            <w:lang w:val="en-GB"/>
            <w:rPrChange w:id="2039" w:author="JOSE CANSADO VIZOSO" w:date="2023-01-30T11:23:00Z">
              <w:rPr>
                <w:rFonts w:ascii="Times New Roman" w:hAnsi="Times New Roman" w:cs="Times New Roman"/>
                <w:bCs/>
                <w:color w:val="000000"/>
                <w:highlight w:val="yellow"/>
                <w:lang w:val="en-GB"/>
              </w:rPr>
            </w:rPrChange>
          </w:rPr>
          <w:t xml:space="preserve">the </w:t>
        </w:r>
      </w:ins>
      <w:ins w:id="2040" w:author="JOSE CANSADO VIZOSO" w:date="2023-01-10T16:57:00Z">
        <w:r w:rsidR="006B1207">
          <w:rPr>
            <w:rFonts w:ascii="Times New Roman" w:hAnsi="Times New Roman" w:cs="Times New Roman"/>
            <w:color w:val="000000"/>
          </w:rPr>
          <w:t xml:space="preserve">SAPK-For3 and PAK-Rlc1 pathways act independently </w:t>
        </w:r>
      </w:ins>
      <w:ins w:id="2041" w:author="JOSE CANSADO VIZOSO" w:date="2023-01-11T13:40:00Z">
        <w:r w:rsidR="007E13ED" w:rsidRPr="007E13ED">
          <w:rPr>
            <w:rFonts w:ascii="Times New Roman" w:hAnsi="Times New Roman" w:cs="Times New Roman"/>
            <w:color w:val="000000"/>
            <w:rPrChange w:id="2042" w:author="JOSE CANSADO VIZOSO" w:date="2023-01-30T11:23:00Z">
              <w:rPr>
                <w:rFonts w:ascii="Times New Roman" w:hAnsi="Times New Roman" w:cs="Times New Roman"/>
                <w:color w:val="000000"/>
                <w:highlight w:val="yellow"/>
              </w:rPr>
            </w:rPrChange>
          </w:rPr>
          <w:t xml:space="preserve">and </w:t>
        </w:r>
      </w:ins>
      <w:ins w:id="2043" w:author="JOSE CANSADO VIZOSO" w:date="2023-01-30T13:45:00Z">
        <w:r w:rsidR="000D465C">
          <w:rPr>
            <w:rFonts w:ascii="Times New Roman" w:hAnsi="Times New Roman" w:cs="Times New Roman"/>
            <w:color w:val="000000"/>
          </w:rPr>
          <w:t xml:space="preserve">are </w:t>
        </w:r>
      </w:ins>
      <w:ins w:id="2044" w:author="JOSE CANSADO VIZOSO" w:date="2023-01-10T16:59:00Z">
        <w:r w:rsidR="00FB16B6">
          <w:rPr>
            <w:rFonts w:ascii="Times New Roman" w:hAnsi="Times New Roman" w:cs="Times New Roman"/>
            <w:color w:val="000000"/>
          </w:rPr>
          <w:t xml:space="preserve">critical for </w:t>
        </w:r>
      </w:ins>
      <w:ins w:id="2045" w:author="JOSE CANSADO VIZOSO" w:date="2023-02-01T18:03:00Z">
        <w:r w:rsidR="00FB16B6">
          <w:rPr>
            <w:rFonts w:ascii="Times New Roman" w:hAnsi="Times New Roman" w:cs="Times New Roman"/>
            <w:color w:val="000000"/>
          </w:rPr>
          <w:t>the</w:t>
        </w:r>
      </w:ins>
      <w:ins w:id="2046" w:author="JOSE CANSADO VIZOSO" w:date="2023-01-10T16:59:00Z">
        <w:r w:rsidR="006B1207">
          <w:rPr>
            <w:rFonts w:ascii="Times New Roman" w:hAnsi="Times New Roman" w:cs="Times New Roman"/>
            <w:color w:val="000000"/>
          </w:rPr>
          <w:t xml:space="preserve"> successful </w:t>
        </w:r>
      </w:ins>
      <w:ins w:id="2047" w:author="JOSE CANSADO VIZOSO" w:date="2023-02-01T18:03:00Z">
        <w:r w:rsidR="00FB16B6">
          <w:rPr>
            <w:rFonts w:ascii="Times New Roman" w:hAnsi="Times New Roman" w:cs="Times New Roman"/>
            <w:color w:val="000000"/>
          </w:rPr>
          <w:t xml:space="preserve">completion of </w:t>
        </w:r>
      </w:ins>
      <w:proofErr w:type="spellStart"/>
      <w:ins w:id="2048" w:author="JOSE CANSADO VIZOSO" w:date="2023-01-10T16:59:00Z">
        <w:r w:rsidR="006B1207">
          <w:rPr>
            <w:rFonts w:ascii="Times New Roman" w:hAnsi="Times New Roman" w:cs="Times New Roman"/>
            <w:color w:val="000000"/>
          </w:rPr>
          <w:t>cytokinesis</w:t>
        </w:r>
        <w:proofErr w:type="spellEnd"/>
        <w:r w:rsidR="006B1207">
          <w:rPr>
            <w:rFonts w:ascii="Times New Roman" w:hAnsi="Times New Roman" w:cs="Times New Roman"/>
            <w:color w:val="000000"/>
          </w:rPr>
          <w:t xml:space="preserve"> </w:t>
        </w:r>
      </w:ins>
      <w:ins w:id="2049" w:author="JOSE CANSADO VIZOSO" w:date="2023-01-30T12:44:00Z">
        <w:r w:rsidR="00F3734B">
          <w:rPr>
            <w:rFonts w:ascii="Times New Roman" w:hAnsi="Times New Roman" w:cs="Times New Roman"/>
            <w:color w:val="000000"/>
          </w:rPr>
          <w:t xml:space="preserve">during </w:t>
        </w:r>
      </w:ins>
      <w:ins w:id="2050" w:author="JOSE CANSADO VIZOSO" w:date="2023-01-27T11:55:00Z">
        <w:r w:rsidR="006B1207">
          <w:rPr>
            <w:rFonts w:ascii="Times New Roman" w:hAnsi="Times New Roman" w:cs="Times New Roman"/>
            <w:color w:val="000000"/>
          </w:rPr>
          <w:t>respiration.</w:t>
        </w:r>
      </w:ins>
    </w:p>
    <w:p w:rsidR="00075E0B" w:rsidRPr="003B5252" w:rsidRDefault="00075E0B" w:rsidP="000764B5">
      <w:pPr>
        <w:keepNext/>
        <w:pBdr>
          <w:top w:val="nil"/>
          <w:left w:val="nil"/>
          <w:bottom w:val="nil"/>
          <w:right w:val="nil"/>
          <w:between w:val="nil"/>
        </w:pBdr>
        <w:spacing w:after="0" w:line="360" w:lineRule="auto"/>
        <w:contextualSpacing/>
        <w:jc w:val="both"/>
        <w:rPr>
          <w:ins w:id="2051" w:author="JOSE CANSADO VIZOSO" w:date="2023-01-10T16:46:00Z"/>
          <w:rFonts w:ascii="Times New Roman" w:hAnsi="Times New Roman" w:cs="Times New Roman"/>
          <w:color w:val="000000"/>
        </w:rPr>
      </w:pPr>
    </w:p>
    <w:p w:rsidR="00276AAD" w:rsidRPr="000764B5" w:rsidDel="00075E0B" w:rsidRDefault="00276AAD" w:rsidP="000764B5">
      <w:pPr>
        <w:keepNext/>
        <w:pBdr>
          <w:top w:val="nil"/>
          <w:left w:val="nil"/>
          <w:bottom w:val="nil"/>
          <w:right w:val="nil"/>
          <w:between w:val="nil"/>
        </w:pBdr>
        <w:spacing w:after="0" w:line="360" w:lineRule="auto"/>
        <w:contextualSpacing/>
        <w:jc w:val="both"/>
        <w:rPr>
          <w:del w:id="2052" w:author="JOSE CANSADO VIZOSO" w:date="2023-01-11T13:40:00Z"/>
          <w:rFonts w:ascii="Times New Roman" w:hAnsi="Times New Roman" w:cs="Times New Roman"/>
          <w:b/>
          <w:i/>
          <w:iCs/>
          <w:color w:val="000000"/>
        </w:rPr>
      </w:pPr>
    </w:p>
    <w:p w:rsidR="00276AAD" w:rsidRPr="00A15FBB" w:rsidRDefault="00276AAD" w:rsidP="000764B5">
      <w:pPr>
        <w:keepNext/>
        <w:pBdr>
          <w:top w:val="nil"/>
          <w:left w:val="nil"/>
          <w:bottom w:val="nil"/>
          <w:right w:val="nil"/>
          <w:between w:val="nil"/>
        </w:pBdr>
        <w:spacing w:after="0" w:line="360" w:lineRule="auto"/>
        <w:contextualSpacing/>
        <w:jc w:val="both"/>
        <w:rPr>
          <w:rFonts w:ascii="Times New Roman" w:hAnsi="Times New Roman" w:cs="Times New Roman"/>
          <w:b/>
          <w:i/>
          <w:color w:val="000000"/>
        </w:rPr>
      </w:pPr>
      <w:del w:id="2053" w:author="JOSE CANSADO VIZOSO" w:date="2023-01-26T14:07:00Z">
        <w:r w:rsidRPr="00A15FBB" w:rsidDel="008F25E7">
          <w:rPr>
            <w:rFonts w:ascii="Times New Roman" w:hAnsi="Times New Roman" w:cs="Times New Roman"/>
            <w:b/>
            <w:i/>
            <w:iCs/>
            <w:color w:val="000000"/>
          </w:rPr>
          <w:delText xml:space="preserve">Control of </w:delText>
        </w:r>
      </w:del>
      <w:del w:id="2054" w:author="JOSE CANSADO VIZOSO" w:date="2023-01-26T14:08:00Z">
        <w:r w:rsidRPr="00A15FBB" w:rsidDel="008F25E7">
          <w:rPr>
            <w:rFonts w:ascii="Times New Roman" w:hAnsi="Times New Roman" w:cs="Times New Roman"/>
            <w:b/>
            <w:i/>
            <w:iCs/>
            <w:color w:val="000000"/>
          </w:rPr>
          <w:delText>Myo2</w:delText>
        </w:r>
      </w:del>
      <w:r w:rsidRPr="00A15FBB">
        <w:rPr>
          <w:rFonts w:ascii="Times New Roman" w:hAnsi="Times New Roman" w:cs="Times New Roman"/>
          <w:b/>
          <w:i/>
          <w:iCs/>
          <w:color w:val="000000"/>
        </w:rPr>
        <w:t xml:space="preserve"> </w:t>
      </w:r>
      <w:del w:id="2055" w:author="JOSE CANSADO VIZOSO" w:date="2023-01-26T14:07:00Z">
        <w:r w:rsidRPr="00A15FBB" w:rsidDel="008F25E7">
          <w:rPr>
            <w:rFonts w:ascii="Times New Roman" w:hAnsi="Times New Roman" w:cs="Times New Roman"/>
            <w:b/>
            <w:i/>
            <w:iCs/>
            <w:color w:val="000000"/>
          </w:rPr>
          <w:delText>activity</w:delText>
        </w:r>
        <w:r w:rsidRPr="00A15FBB" w:rsidDel="008F25E7">
          <w:rPr>
            <w:rFonts w:ascii="Times New Roman" w:hAnsi="Times New Roman" w:cs="Times New Roman"/>
            <w:b/>
            <w:i/>
            <w:color w:val="000000"/>
          </w:rPr>
          <w:delText xml:space="preserve"> </w:delText>
        </w:r>
      </w:del>
      <w:ins w:id="2056" w:author="JOSE CANSADO VIZOSO" w:date="2023-01-26T14:08:00Z">
        <w:r w:rsidR="008F25E7">
          <w:rPr>
            <w:rFonts w:ascii="Times New Roman" w:hAnsi="Times New Roman" w:cs="Times New Roman"/>
            <w:b/>
            <w:i/>
            <w:color w:val="000000"/>
          </w:rPr>
          <w:t>R</w:t>
        </w:r>
      </w:ins>
      <w:ins w:id="2057" w:author="JOSE CANSADO VIZOSO" w:date="2023-01-26T14:07:00Z">
        <w:r w:rsidR="008F25E7">
          <w:rPr>
            <w:rFonts w:ascii="Times New Roman" w:hAnsi="Times New Roman" w:cs="Times New Roman"/>
            <w:b/>
            <w:i/>
            <w:color w:val="000000"/>
          </w:rPr>
          <w:t xml:space="preserve">egulation </w:t>
        </w:r>
      </w:ins>
      <w:ins w:id="2058" w:author="JOSE CANSADO VIZOSO" w:date="2023-01-26T14:08:00Z">
        <w:r w:rsidR="008F25E7">
          <w:rPr>
            <w:rFonts w:ascii="Times New Roman" w:hAnsi="Times New Roman" w:cs="Times New Roman"/>
            <w:b/>
            <w:i/>
            <w:color w:val="000000"/>
          </w:rPr>
          <w:t xml:space="preserve">of </w:t>
        </w:r>
        <w:r w:rsidR="008F25E7" w:rsidRPr="00A15FBB">
          <w:rPr>
            <w:rFonts w:ascii="Times New Roman" w:hAnsi="Times New Roman" w:cs="Times New Roman"/>
            <w:b/>
            <w:i/>
            <w:iCs/>
            <w:color w:val="000000"/>
          </w:rPr>
          <w:t>Myo2</w:t>
        </w:r>
        <w:r w:rsidR="008F25E7">
          <w:rPr>
            <w:rFonts w:ascii="Times New Roman" w:hAnsi="Times New Roman" w:cs="Times New Roman"/>
            <w:b/>
            <w:i/>
            <w:iCs/>
            <w:color w:val="000000"/>
          </w:rPr>
          <w:t xml:space="preserve"> </w:t>
        </w:r>
      </w:ins>
      <w:r w:rsidRPr="00A15FBB">
        <w:rPr>
          <w:rFonts w:ascii="Times New Roman" w:hAnsi="Times New Roman" w:cs="Times New Roman"/>
          <w:b/>
          <w:i/>
          <w:iCs/>
          <w:color w:val="000000"/>
        </w:rPr>
        <w:t xml:space="preserve">by Rlc1 </w:t>
      </w:r>
      <w:proofErr w:type="spellStart"/>
      <w:r w:rsidRPr="00A15FBB">
        <w:rPr>
          <w:rFonts w:ascii="Times New Roman" w:hAnsi="Times New Roman" w:cs="Times New Roman"/>
          <w:b/>
          <w:i/>
          <w:iCs/>
          <w:color w:val="000000"/>
        </w:rPr>
        <w:t>phosphorylation</w:t>
      </w:r>
      <w:proofErr w:type="spellEnd"/>
      <w:r w:rsidRPr="00A15FBB">
        <w:rPr>
          <w:rFonts w:ascii="Times New Roman" w:hAnsi="Times New Roman" w:cs="Times New Roman"/>
          <w:b/>
          <w:i/>
          <w:iCs/>
          <w:color w:val="000000"/>
        </w:rPr>
        <w:t xml:space="preserve"> </w:t>
      </w:r>
      <w:ins w:id="2059" w:author="JOSE CANSADO VIZOSO" w:date="2023-01-26T14:08:00Z">
        <w:r w:rsidR="008F25E7">
          <w:rPr>
            <w:rFonts w:ascii="Times New Roman" w:hAnsi="Times New Roman" w:cs="Times New Roman"/>
            <w:b/>
            <w:i/>
            <w:iCs/>
            <w:color w:val="000000"/>
          </w:rPr>
          <w:t xml:space="preserve">is essential for </w:t>
        </w:r>
      </w:ins>
      <w:del w:id="2060" w:author="JOSE CANSADO VIZOSO" w:date="2023-01-26T14:08:00Z">
        <w:r w:rsidRPr="00A15FBB" w:rsidDel="008F25E7">
          <w:rPr>
            <w:rFonts w:ascii="Times New Roman" w:hAnsi="Times New Roman" w:cs="Times New Roman"/>
            <w:b/>
            <w:i/>
            <w:iCs/>
            <w:color w:val="000000"/>
          </w:rPr>
          <w:delText xml:space="preserve">regulates </w:delText>
        </w:r>
      </w:del>
      <w:r w:rsidRPr="00A15FBB">
        <w:rPr>
          <w:rFonts w:ascii="Times New Roman" w:hAnsi="Times New Roman" w:cs="Times New Roman"/>
          <w:b/>
          <w:i/>
          <w:iCs/>
          <w:color w:val="000000"/>
        </w:rPr>
        <w:t xml:space="preserve">S. </w:t>
      </w:r>
      <w:proofErr w:type="spellStart"/>
      <w:r w:rsidRPr="00A15FBB">
        <w:rPr>
          <w:rFonts w:ascii="Times New Roman" w:hAnsi="Times New Roman" w:cs="Times New Roman"/>
          <w:b/>
          <w:i/>
          <w:iCs/>
          <w:color w:val="000000"/>
        </w:rPr>
        <w:t>pombe</w:t>
      </w:r>
      <w:proofErr w:type="spellEnd"/>
      <w:r w:rsidRPr="00A15FBB">
        <w:rPr>
          <w:rFonts w:ascii="Times New Roman" w:hAnsi="Times New Roman" w:cs="Times New Roman"/>
          <w:b/>
          <w:i/>
          <w:iCs/>
          <w:color w:val="000000"/>
        </w:rPr>
        <w:t xml:space="preserve"> </w:t>
      </w:r>
      <w:proofErr w:type="spellStart"/>
      <w:r w:rsidRPr="00A15FBB">
        <w:rPr>
          <w:rFonts w:ascii="Times New Roman" w:hAnsi="Times New Roman" w:cs="Times New Roman"/>
          <w:b/>
          <w:i/>
          <w:iCs/>
          <w:color w:val="000000"/>
        </w:rPr>
        <w:t>cytokinesis</w:t>
      </w:r>
      <w:proofErr w:type="spellEnd"/>
      <w:r w:rsidRPr="00A15FBB">
        <w:rPr>
          <w:rFonts w:ascii="Times New Roman" w:hAnsi="Times New Roman" w:cs="Times New Roman"/>
          <w:b/>
          <w:i/>
          <w:iCs/>
          <w:color w:val="000000"/>
        </w:rPr>
        <w:t xml:space="preserve"> </w:t>
      </w:r>
      <w:del w:id="2061" w:author="JOSE CANSADO VIZOSO" w:date="2023-01-26T14:08:00Z">
        <w:r w:rsidRPr="00A15FBB" w:rsidDel="008F25E7">
          <w:rPr>
            <w:rFonts w:ascii="Times New Roman" w:hAnsi="Times New Roman" w:cs="Times New Roman"/>
            <w:b/>
            <w:i/>
            <w:iCs/>
            <w:color w:val="000000"/>
          </w:rPr>
          <w:delText xml:space="preserve">and growth </w:delText>
        </w:r>
      </w:del>
      <w:r w:rsidRPr="00A15FBB">
        <w:rPr>
          <w:rFonts w:ascii="Times New Roman" w:hAnsi="Times New Roman" w:cs="Times New Roman"/>
          <w:b/>
          <w:i/>
          <w:iCs/>
          <w:color w:val="000000"/>
        </w:rPr>
        <w:t>during respiration</w:t>
      </w:r>
      <w:r w:rsidRPr="00A15FBB">
        <w:rPr>
          <w:rFonts w:ascii="Times New Roman" w:hAnsi="Times New Roman" w:cs="Times New Roman"/>
          <w:b/>
          <w:i/>
          <w:color w:val="000000"/>
        </w:rPr>
        <w:t xml:space="preserve"> </w:t>
      </w:r>
    </w:p>
    <w:p w:rsidR="00276AAD" w:rsidRPr="000764B5" w:rsidRDefault="00276AAD" w:rsidP="000764B5">
      <w:pPr>
        <w:keepNext/>
        <w:pBdr>
          <w:top w:val="nil"/>
          <w:left w:val="nil"/>
          <w:bottom w:val="nil"/>
          <w:right w:val="nil"/>
          <w:between w:val="nil"/>
        </w:pBdr>
        <w:spacing w:after="0" w:line="360" w:lineRule="auto"/>
        <w:contextualSpacing/>
        <w:jc w:val="both"/>
        <w:rPr>
          <w:rFonts w:ascii="Times New Roman" w:hAnsi="Times New Roman" w:cs="Times New Roman"/>
          <w:color w:val="000000"/>
        </w:rPr>
      </w:pPr>
      <w:r w:rsidRPr="000764B5">
        <w:rPr>
          <w:rFonts w:ascii="Times New Roman" w:hAnsi="Times New Roman" w:cs="Times New Roman"/>
          <w:b/>
          <w:color w:val="000000"/>
        </w:rPr>
        <w:lastRenderedPageBreak/>
        <w:tab/>
      </w:r>
      <w:r w:rsidRPr="000764B5">
        <w:rPr>
          <w:rFonts w:ascii="Times New Roman" w:hAnsi="Times New Roman" w:cs="Times New Roman"/>
          <w:bCs/>
          <w:color w:val="000000"/>
        </w:rPr>
        <w:t xml:space="preserve">The </w:t>
      </w:r>
      <w:proofErr w:type="spellStart"/>
      <w:r w:rsidRPr="000764B5">
        <w:rPr>
          <w:rFonts w:ascii="Times New Roman" w:hAnsi="Times New Roman" w:cs="Times New Roman"/>
          <w:bCs/>
          <w:color w:val="000000"/>
        </w:rPr>
        <w:t>thermo</w:t>
      </w:r>
      <w:del w:id="2062" w:author="JOSE CANSADO VIZOSO" w:date="2023-02-02T10:27:00Z">
        <w:r w:rsidRPr="000764B5" w:rsidDel="00A53FBC">
          <w:rPr>
            <w:rFonts w:ascii="Times New Roman" w:hAnsi="Times New Roman" w:cs="Times New Roman"/>
            <w:bCs/>
            <w:color w:val="000000"/>
          </w:rPr>
          <w:delText>-</w:delText>
        </w:r>
      </w:del>
      <w:r w:rsidRPr="000764B5">
        <w:rPr>
          <w:rFonts w:ascii="Times New Roman" w:hAnsi="Times New Roman" w:cs="Times New Roman"/>
          <w:bCs/>
          <w:color w:val="000000"/>
        </w:rPr>
        <w:t>sensitive</w:t>
      </w:r>
      <w:proofErr w:type="spellEnd"/>
      <w:r w:rsidRPr="000764B5">
        <w:rPr>
          <w:rFonts w:ascii="Times New Roman" w:hAnsi="Times New Roman" w:cs="Times New Roman"/>
          <w:bCs/>
          <w:color w:val="000000"/>
        </w:rPr>
        <w:t xml:space="preserve"> </w:t>
      </w:r>
      <w:del w:id="2063" w:author="JOSE CANSADO VIZOSO" w:date="2023-01-13T11:41:00Z">
        <w:r w:rsidRPr="000764B5" w:rsidDel="00653DA0">
          <w:rPr>
            <w:rFonts w:ascii="Times New Roman" w:hAnsi="Times New Roman" w:cs="Times New Roman"/>
            <w:bCs/>
            <w:color w:val="000000"/>
          </w:rPr>
          <w:delText xml:space="preserve">and motor-deficient </w:delText>
        </w:r>
      </w:del>
      <w:ins w:id="2064" w:author="JOSE CANSADO VIZOSO" w:date="2022-12-12T15:32:00Z">
        <w:r w:rsidR="00D50792">
          <w:rPr>
            <w:rFonts w:ascii="Times New Roman" w:hAnsi="Times New Roman" w:cs="Times New Roman"/>
            <w:color w:val="000000"/>
          </w:rPr>
          <w:t>m</w:t>
        </w:r>
      </w:ins>
      <w:del w:id="2065" w:author="JOSE CANSADO VIZOSO" w:date="2022-12-12T15:32:00Z">
        <w:r w:rsidRPr="000764B5" w:rsidDel="00D50792">
          <w:rPr>
            <w:rFonts w:ascii="Times New Roman" w:hAnsi="Times New Roman" w:cs="Times New Roman"/>
            <w:color w:val="000000"/>
          </w:rPr>
          <w:delText>M</w:delText>
        </w:r>
      </w:del>
      <w:r w:rsidRPr="000764B5">
        <w:rPr>
          <w:rFonts w:ascii="Times New Roman" w:hAnsi="Times New Roman" w:cs="Times New Roman"/>
          <w:color w:val="000000"/>
        </w:rPr>
        <w:t xml:space="preserve">yosin II </w:t>
      </w:r>
      <w:del w:id="2066" w:author="JOSE CANSADO VIZOSO" w:date="2023-01-13T11:41:00Z">
        <w:r w:rsidRPr="000764B5" w:rsidDel="00653DA0">
          <w:rPr>
            <w:rFonts w:ascii="Times New Roman" w:hAnsi="Times New Roman" w:cs="Times New Roman"/>
            <w:color w:val="000000"/>
          </w:rPr>
          <w:delText>heavy chain</w:delText>
        </w:r>
        <w:r w:rsidRPr="000764B5" w:rsidDel="00653DA0">
          <w:rPr>
            <w:rFonts w:ascii="Times New Roman" w:hAnsi="Times New Roman" w:cs="Times New Roman"/>
            <w:bCs/>
            <w:i/>
            <w:iCs/>
            <w:color w:val="000000"/>
          </w:rPr>
          <w:delText xml:space="preserve"> </w:delText>
        </w:r>
      </w:del>
      <w:r w:rsidRPr="000764B5">
        <w:rPr>
          <w:rFonts w:ascii="Times New Roman" w:hAnsi="Times New Roman" w:cs="Times New Roman"/>
          <w:bCs/>
          <w:color w:val="000000"/>
        </w:rPr>
        <w:t xml:space="preserve">allele </w:t>
      </w:r>
      <w:r w:rsidRPr="000764B5">
        <w:rPr>
          <w:rFonts w:ascii="Times New Roman" w:hAnsi="Times New Roman" w:cs="Times New Roman"/>
          <w:bCs/>
          <w:i/>
          <w:iCs/>
          <w:color w:val="000000"/>
        </w:rPr>
        <w:t>myo2-E1</w:t>
      </w:r>
      <w:del w:id="2067" w:author="JOSE CANSADO VIZOSO" w:date="2023-01-13T11:42:00Z">
        <w:r w:rsidRPr="000764B5" w:rsidDel="00653DA0">
          <w:rPr>
            <w:rFonts w:ascii="Times New Roman" w:hAnsi="Times New Roman" w:cs="Times New Roman"/>
            <w:bCs/>
            <w:i/>
            <w:iCs/>
            <w:color w:val="000000"/>
          </w:rPr>
          <w:delText xml:space="preserve"> </w:delText>
        </w:r>
      </w:del>
      <w:del w:id="2068" w:author="JOSE CANSADO VIZOSO" w:date="2023-01-13T11:41:00Z">
        <w:r w:rsidRPr="000764B5" w:rsidDel="00653DA0">
          <w:rPr>
            <w:rFonts w:ascii="Times New Roman" w:hAnsi="Times New Roman" w:cs="Times New Roman"/>
            <w:bCs/>
            <w:color w:val="000000"/>
          </w:rPr>
          <w:delText>carries a mutation (</w:delText>
        </w:r>
        <w:r w:rsidR="007E13ED" w:rsidRPr="007E13ED">
          <w:rPr>
            <w:rFonts w:ascii="Times New Roman" w:hAnsi="Times New Roman" w:cs="Times New Roman"/>
            <w:bCs/>
            <w:i/>
            <w:color w:val="000000"/>
            <w:rPrChange w:id="2069" w:author="JOSE CANSADO VIZOSO" w:date="2023-01-11T17:45:00Z">
              <w:rPr>
                <w:rFonts w:ascii="Times New Roman" w:hAnsi="Times New Roman" w:cs="Times New Roman"/>
                <w:bCs/>
                <w:color w:val="000000"/>
              </w:rPr>
            </w:rPrChange>
          </w:rPr>
          <w:delText>G345R</w:delText>
        </w:r>
        <w:r w:rsidRPr="000764B5" w:rsidDel="00653DA0">
          <w:rPr>
            <w:rFonts w:ascii="Times New Roman" w:hAnsi="Times New Roman" w:cs="Times New Roman"/>
            <w:bCs/>
            <w:color w:val="000000"/>
          </w:rPr>
          <w:delText xml:space="preserve">), that </w:delText>
        </w:r>
      </w:del>
      <w:del w:id="2070" w:author="JOSE CANSADO VIZOSO" w:date="2023-01-13T11:42:00Z">
        <w:r w:rsidRPr="000764B5" w:rsidDel="00653DA0">
          <w:rPr>
            <w:rFonts w:ascii="Times New Roman" w:hAnsi="Times New Roman" w:cs="Times New Roman"/>
            <w:bCs/>
            <w:color w:val="000000"/>
          </w:rPr>
          <w:delText>results in</w:delText>
        </w:r>
      </w:del>
      <w:ins w:id="2071" w:author="JOSE CANSADO VIZOSO" w:date="2023-01-13T11:42:00Z">
        <w:r w:rsidR="00653DA0">
          <w:rPr>
            <w:rFonts w:ascii="Times New Roman" w:hAnsi="Times New Roman" w:cs="Times New Roman"/>
            <w:bCs/>
            <w:color w:val="000000"/>
          </w:rPr>
          <w:t xml:space="preserve"> shows</w:t>
        </w:r>
      </w:ins>
      <w:r w:rsidRPr="000764B5">
        <w:rPr>
          <w:rFonts w:ascii="Times New Roman" w:hAnsi="Times New Roman" w:cs="Times New Roman"/>
          <w:bCs/>
          <w:color w:val="000000"/>
        </w:rPr>
        <w:t xml:space="preserve"> reduced </w:t>
      </w:r>
      <w:proofErr w:type="spellStart"/>
      <w:r w:rsidRPr="000764B5">
        <w:rPr>
          <w:rFonts w:ascii="Times New Roman" w:hAnsi="Times New Roman" w:cs="Times New Roman"/>
          <w:bCs/>
          <w:color w:val="000000"/>
        </w:rPr>
        <w:t>ATPase</w:t>
      </w:r>
      <w:proofErr w:type="spellEnd"/>
      <w:r w:rsidRPr="000764B5">
        <w:rPr>
          <w:rFonts w:ascii="Times New Roman" w:hAnsi="Times New Roman" w:cs="Times New Roman"/>
          <w:bCs/>
          <w:color w:val="000000"/>
        </w:rPr>
        <w:t xml:space="preserve"> activity and </w:t>
      </w:r>
      <w:proofErr w:type="spellStart"/>
      <w:r w:rsidRPr="000764B5">
        <w:rPr>
          <w:rFonts w:ascii="Times New Roman" w:hAnsi="Times New Roman" w:cs="Times New Roman"/>
          <w:bCs/>
          <w:color w:val="000000"/>
        </w:rPr>
        <w:t>actin</w:t>
      </w:r>
      <w:proofErr w:type="spellEnd"/>
      <w:r w:rsidRPr="000764B5">
        <w:rPr>
          <w:rFonts w:ascii="Times New Roman" w:hAnsi="Times New Roman" w:cs="Times New Roman"/>
          <w:bCs/>
          <w:color w:val="000000"/>
        </w:rPr>
        <w:t xml:space="preserve">-filament binding </w:t>
      </w:r>
      <w:r w:rsidRPr="000764B5">
        <w:rPr>
          <w:rFonts w:ascii="Times New Roman" w:hAnsi="Times New Roman" w:cs="Times New Roman"/>
          <w:bCs/>
          <w:i/>
          <w:color w:val="000000"/>
        </w:rPr>
        <w:t xml:space="preserve">in vitro </w:t>
      </w:r>
      <w:r w:rsidR="007E13ED" w:rsidRPr="007E13ED">
        <w:rPr>
          <w:rFonts w:ascii="Times New Roman" w:hAnsi="Times New Roman" w:cs="Times New Roman"/>
          <w:bCs/>
          <w:color w:val="000000"/>
        </w:rPr>
        <w:fldChar w:fldCharType="begin"/>
      </w:r>
      <w:r w:rsidR="000764B5">
        <w:rPr>
          <w:rFonts w:ascii="Times New Roman" w:hAnsi="Times New Roman" w:cs="Times New Roman"/>
          <w:bCs/>
          <w:color w:val="000000"/>
        </w:rPr>
        <w:instrText xml:space="preserve"> ADDIN EN.CITE &lt;EndNote&gt;&lt;Cite&gt;&lt;Author&gt;Wang&lt;/Author&gt;&lt;Year&gt;2020&lt;/Year&gt;&lt;IDText&gt;Comparative Analysis of the Roles of Non-muscle Myosin-IIs in Cytokinesis in Budding Yeast, Fission Yeast, and Mammalian Cells&lt;/IDText&gt;&lt;DisplayText&gt;[13]&lt;/DisplayText&gt;&lt;record&gt;&lt;keywords&gt;&lt;keyword&gt;Myo1&lt;/keyword&gt;&lt;keyword&gt;Myo2&lt;/keyword&gt;&lt;keyword&gt;Myp2&lt;/keyword&gt;&lt;keyword&gt;budding yeast&lt;/keyword&gt;&lt;keyword&gt;cytokinesis&lt;/keyword&gt;&lt;keyword&gt;fission yeast&lt;/keyword&gt;&lt;keyword&gt;mammalian cells&lt;/keyword&gt;&lt;keyword&gt;non-muscle myosin-II&lt;/keyword&gt;&lt;/keywords&gt;&lt;isbn&gt;2296-634X (Print)&amp;#xD;2296-634x&lt;/isbn&gt;&lt;custom2&gt;PMC7710916&lt;/custom2&gt;&lt;titles&gt;&lt;title&gt;Comparative Analysis of the Roles of Non-muscle Myosin-IIs in Cytokinesis in Budding Yeast, Fission Yeast, and Mammalian Cells&lt;/title&gt;&lt;secondary-title&gt;Front Cell Dev Biol&lt;/secondary-title&gt;&lt;/titles&gt;&lt;pages&gt;593400&lt;/pages&gt;&lt;contributors&gt;&lt;authors&gt;&lt;author&gt;Wang, K.&lt;/author&gt;&lt;author&gt;Okada, H.&lt;/author&gt;&lt;author&gt;Bi, E.&lt;/author&gt;&lt;/authors&gt;&lt;/contributors&gt;&lt;edition&gt;20201119&lt;/edition&gt;&lt;language&gt;eng&lt;/language&gt;&lt;added-date format="utc"&gt;1643027378&lt;/added-date&gt;&lt;ref-type name="Journal Article"&gt;17&lt;/ref-type&gt;&lt;auth-address&gt;Department of Cell and Developmental Biology, Perelman School of Medicine, University of Pennsylvania, Philadelphia, PA, United States.&lt;/auth-address&gt;&lt;dates&gt;&lt;year&gt;2020&lt;/year&gt;&lt;/dates&gt;&lt;remote-database-provider&gt;NLM&lt;/remote-database-provider&gt;&lt;rec-number&gt;1478&lt;/rec-number&gt;&lt;last-updated-date format="utc"&gt;1643027378&lt;/last-updated-date&gt;&lt;accession-num&gt;33330476&lt;/accession-num&gt;&lt;electronic-resource-num&gt;10.3389/fcell.2020.593400&lt;/electronic-resource-num&gt;&lt;volume&gt;8&lt;/volume&gt;&lt;/record&gt;&lt;/Cite&gt;&lt;/EndNote&gt;</w:instrText>
      </w:r>
      <w:r w:rsidR="007E13ED" w:rsidRPr="007E13ED">
        <w:rPr>
          <w:rFonts w:ascii="Times New Roman" w:hAnsi="Times New Roman" w:cs="Times New Roman"/>
          <w:bCs/>
          <w:color w:val="000000"/>
        </w:rPr>
        <w:fldChar w:fldCharType="separate"/>
      </w:r>
      <w:r w:rsidR="000764B5">
        <w:rPr>
          <w:rFonts w:ascii="Times New Roman" w:hAnsi="Times New Roman" w:cs="Times New Roman"/>
          <w:bCs/>
          <w:noProof/>
          <w:color w:val="000000"/>
        </w:rPr>
        <w:t>[13]</w:t>
      </w:r>
      <w:r w:rsidR="007E13ED" w:rsidRPr="000764B5">
        <w:rPr>
          <w:rFonts w:ascii="Times New Roman" w:hAnsi="Times New Roman" w:cs="Times New Roman"/>
          <w:color w:val="000000"/>
        </w:rPr>
        <w:fldChar w:fldCharType="end"/>
      </w:r>
      <w:r w:rsidRPr="000764B5">
        <w:rPr>
          <w:rFonts w:ascii="Times New Roman" w:hAnsi="Times New Roman" w:cs="Times New Roman"/>
          <w:bCs/>
          <w:color w:val="000000"/>
        </w:rPr>
        <w:t xml:space="preserve">. </w:t>
      </w:r>
      <w:ins w:id="2072" w:author="JOSE CANSADO VIZOSO" w:date="2023-01-13T11:44:00Z">
        <w:r w:rsidR="00653DA0">
          <w:rPr>
            <w:rFonts w:ascii="Times New Roman" w:hAnsi="Times New Roman" w:cs="Times New Roman"/>
            <w:bCs/>
            <w:color w:val="000000"/>
          </w:rPr>
          <w:t xml:space="preserve">Similar to </w:t>
        </w:r>
        <w:r w:rsidR="00653DA0" w:rsidRPr="000764B5">
          <w:rPr>
            <w:rFonts w:ascii="Times New Roman" w:hAnsi="Times New Roman" w:cs="Times New Roman"/>
            <w:i/>
            <w:color w:val="000000"/>
          </w:rPr>
          <w:t>rlc1-S35A</w:t>
        </w:r>
        <w:r w:rsidR="00653DA0" w:rsidRPr="000764B5">
          <w:rPr>
            <w:rFonts w:ascii="Times New Roman" w:hAnsi="Times New Roman" w:cs="Times New Roman"/>
            <w:color w:val="000000"/>
          </w:rPr>
          <w:t xml:space="preserve"> cells</w:t>
        </w:r>
        <w:r w:rsidR="00653DA0">
          <w:rPr>
            <w:rFonts w:ascii="Times New Roman" w:hAnsi="Times New Roman" w:cs="Times New Roman"/>
            <w:color w:val="000000"/>
          </w:rPr>
          <w:t>,</w:t>
        </w:r>
        <w:r w:rsidR="00653DA0" w:rsidRPr="000764B5">
          <w:rPr>
            <w:rFonts w:ascii="Times New Roman" w:hAnsi="Times New Roman" w:cs="Times New Roman"/>
            <w:color w:val="000000"/>
          </w:rPr>
          <w:t xml:space="preserve"> </w:t>
        </w:r>
      </w:ins>
      <w:ins w:id="2073" w:author="JOSE CANSADO VIZOSO" w:date="2023-01-13T11:43:00Z">
        <w:r w:rsidR="00653DA0">
          <w:rPr>
            <w:rFonts w:ascii="Times New Roman" w:hAnsi="Times New Roman" w:cs="Times New Roman"/>
            <w:i/>
            <w:color w:val="000000"/>
          </w:rPr>
          <w:t>m</w:t>
        </w:r>
        <w:r w:rsidR="00653DA0" w:rsidRPr="000764B5">
          <w:rPr>
            <w:rFonts w:ascii="Times New Roman" w:hAnsi="Times New Roman" w:cs="Times New Roman"/>
            <w:i/>
            <w:color w:val="000000"/>
          </w:rPr>
          <w:t>yo2-E1</w:t>
        </w:r>
        <w:r w:rsidR="00653DA0" w:rsidRPr="000764B5">
          <w:rPr>
            <w:rFonts w:ascii="Times New Roman" w:hAnsi="Times New Roman" w:cs="Times New Roman"/>
            <w:color w:val="000000"/>
          </w:rPr>
          <w:t xml:space="preserve"> cells </w:t>
        </w:r>
      </w:ins>
      <w:del w:id="2074" w:author="JOSE CANSADO VIZOSO" w:date="2023-01-13T11:44:00Z">
        <w:r w:rsidRPr="000764B5" w:rsidDel="00653DA0">
          <w:rPr>
            <w:rFonts w:ascii="Times New Roman" w:hAnsi="Times New Roman" w:cs="Times New Roman"/>
            <w:color w:val="000000"/>
          </w:rPr>
          <w:delText xml:space="preserve">We observed that the deficient </w:delText>
        </w:r>
      </w:del>
      <w:ins w:id="2075" w:author="JOSE CANSADO VIZOSO" w:date="2023-01-13T11:45:00Z">
        <w:r w:rsidR="00653DA0">
          <w:rPr>
            <w:rFonts w:ascii="Times New Roman" w:hAnsi="Times New Roman" w:cs="Times New Roman"/>
            <w:color w:val="000000"/>
          </w:rPr>
          <w:t>showed a</w:t>
        </w:r>
      </w:ins>
      <w:ins w:id="2076" w:author="JOSE CANSADO VIZOSO" w:date="2023-01-13T11:44:00Z">
        <w:r w:rsidR="00653DA0">
          <w:rPr>
            <w:rFonts w:ascii="Times New Roman" w:hAnsi="Times New Roman" w:cs="Times New Roman"/>
            <w:color w:val="000000"/>
          </w:rPr>
          <w:t xml:space="preserve"> </w:t>
        </w:r>
      </w:ins>
      <w:r w:rsidRPr="000764B5">
        <w:rPr>
          <w:rFonts w:ascii="Times New Roman" w:hAnsi="Times New Roman" w:cs="Times New Roman"/>
          <w:color w:val="000000"/>
        </w:rPr>
        <w:t>growt</w:t>
      </w:r>
      <w:ins w:id="2077" w:author="JOSE CANSADO VIZOSO" w:date="2023-01-13T11:44:00Z">
        <w:r w:rsidR="00653DA0">
          <w:rPr>
            <w:rFonts w:ascii="Times New Roman" w:hAnsi="Times New Roman" w:cs="Times New Roman"/>
            <w:color w:val="000000"/>
          </w:rPr>
          <w:t xml:space="preserve">h </w:t>
        </w:r>
      </w:ins>
      <w:ins w:id="2078" w:author="JOSE CANSADO VIZOSO" w:date="2023-01-13T11:45:00Z">
        <w:r w:rsidR="00653DA0">
          <w:rPr>
            <w:rFonts w:ascii="Times New Roman" w:hAnsi="Times New Roman" w:cs="Times New Roman"/>
            <w:color w:val="000000"/>
          </w:rPr>
          <w:t xml:space="preserve">defect </w:t>
        </w:r>
      </w:ins>
      <w:del w:id="2079" w:author="JOSE CANSADO VIZOSO" w:date="2023-01-13T11:44:00Z">
        <w:r w:rsidRPr="000764B5" w:rsidDel="00653DA0">
          <w:rPr>
            <w:rFonts w:ascii="Times New Roman" w:hAnsi="Times New Roman" w:cs="Times New Roman"/>
            <w:color w:val="000000"/>
          </w:rPr>
          <w:delText>h</w:delText>
        </w:r>
      </w:del>
      <w:del w:id="2080" w:author="JOSE CANSADO VIZOSO" w:date="2023-01-13T11:45:00Z">
        <w:r w:rsidRPr="000764B5" w:rsidDel="00653DA0">
          <w:rPr>
            <w:rFonts w:ascii="Times New Roman" w:hAnsi="Times New Roman" w:cs="Times New Roman"/>
            <w:color w:val="000000"/>
          </w:rPr>
          <w:delText xml:space="preserve"> in</w:delText>
        </w:r>
      </w:del>
      <w:ins w:id="2081" w:author="JOSE CANSADO VIZOSO" w:date="2023-01-13T11:45:00Z">
        <w:r w:rsidR="00653DA0">
          <w:rPr>
            <w:rFonts w:ascii="Times New Roman" w:hAnsi="Times New Roman" w:cs="Times New Roman"/>
            <w:color w:val="000000"/>
          </w:rPr>
          <w:t>on</w:t>
        </w:r>
      </w:ins>
      <w:r w:rsidRPr="000764B5">
        <w:rPr>
          <w:rFonts w:ascii="Times New Roman" w:hAnsi="Times New Roman" w:cs="Times New Roman"/>
          <w:color w:val="000000"/>
        </w:rPr>
        <w:t xml:space="preserve"> </w:t>
      </w:r>
      <w:del w:id="2082" w:author="JOSE CANSADO VIZOSO" w:date="2023-01-17T13:22:00Z">
        <w:r w:rsidRPr="000764B5" w:rsidDel="000D2194">
          <w:rPr>
            <w:rFonts w:ascii="Times New Roman" w:hAnsi="Times New Roman" w:cs="Times New Roman"/>
            <w:color w:val="000000"/>
          </w:rPr>
          <w:delText>gly</w:delText>
        </w:r>
      </w:del>
      <w:ins w:id="2083" w:author="JOSE CANSADO VIZOSO" w:date="2023-01-17T13:23:00Z">
        <w:r w:rsidR="000D2194">
          <w:rPr>
            <w:rFonts w:ascii="Times New Roman" w:hAnsi="Times New Roman" w:cs="Times New Roman"/>
            <w:color w:val="000000"/>
          </w:rPr>
          <w:t>gly</w:t>
        </w:r>
      </w:ins>
      <w:r w:rsidRPr="000764B5">
        <w:rPr>
          <w:rFonts w:ascii="Times New Roman" w:hAnsi="Times New Roman" w:cs="Times New Roman"/>
          <w:color w:val="000000"/>
        </w:rPr>
        <w:t>cerol</w:t>
      </w:r>
      <w:ins w:id="2084" w:author="JOSE CANSADO VIZOSO" w:date="2023-01-13T11:45:00Z">
        <w:r w:rsidR="00653DA0">
          <w:rPr>
            <w:rFonts w:ascii="Times New Roman" w:hAnsi="Times New Roman" w:cs="Times New Roman"/>
            <w:color w:val="000000"/>
          </w:rPr>
          <w:t>.</w:t>
        </w:r>
      </w:ins>
      <w:del w:id="2085" w:author="JOSE CANSADO VIZOSO" w:date="2023-01-13T11:45:00Z">
        <w:r w:rsidRPr="000764B5" w:rsidDel="00653DA0">
          <w:rPr>
            <w:rFonts w:ascii="Times New Roman" w:hAnsi="Times New Roman" w:cs="Times New Roman"/>
            <w:color w:val="000000"/>
          </w:rPr>
          <w:delText xml:space="preserve"> of </w:delText>
        </w:r>
      </w:del>
      <w:del w:id="2086" w:author="JOSE CANSADO VIZOSO" w:date="2023-01-13T11:44:00Z">
        <w:r w:rsidRPr="000764B5" w:rsidDel="00653DA0">
          <w:rPr>
            <w:rFonts w:ascii="Times New Roman" w:hAnsi="Times New Roman" w:cs="Times New Roman"/>
            <w:i/>
            <w:color w:val="000000"/>
          </w:rPr>
          <w:delText>rlc1-S35A</w:delText>
        </w:r>
        <w:r w:rsidRPr="000764B5" w:rsidDel="00653DA0">
          <w:rPr>
            <w:rFonts w:ascii="Times New Roman" w:hAnsi="Times New Roman" w:cs="Times New Roman"/>
            <w:color w:val="000000"/>
          </w:rPr>
          <w:delText xml:space="preserve"> cells </w:delText>
        </w:r>
      </w:del>
      <w:del w:id="2087" w:author="JOSE CANSADO VIZOSO" w:date="2023-01-13T11:45:00Z">
        <w:r w:rsidRPr="000764B5" w:rsidDel="00653DA0">
          <w:rPr>
            <w:rFonts w:ascii="Times New Roman" w:hAnsi="Times New Roman" w:cs="Times New Roman"/>
            <w:color w:val="000000"/>
          </w:rPr>
          <w:delText>was also displayed by</w:delText>
        </w:r>
      </w:del>
      <w:del w:id="2088" w:author="JOSE CANSADO VIZOSO" w:date="2023-01-13T11:43:00Z">
        <w:r w:rsidRPr="000764B5" w:rsidDel="00653DA0">
          <w:rPr>
            <w:rFonts w:ascii="Times New Roman" w:hAnsi="Times New Roman" w:cs="Times New Roman"/>
            <w:color w:val="000000"/>
          </w:rPr>
          <w:delText xml:space="preserve"> </w:delText>
        </w:r>
      </w:del>
      <w:del w:id="2089" w:author="JOSE CANSADO VIZOSO" w:date="2022-12-12T15:32:00Z">
        <w:r w:rsidRPr="000764B5" w:rsidDel="00D50792">
          <w:rPr>
            <w:rFonts w:ascii="Times New Roman" w:hAnsi="Times New Roman" w:cs="Times New Roman"/>
            <w:i/>
            <w:color w:val="000000"/>
          </w:rPr>
          <w:delText>M</w:delText>
        </w:r>
      </w:del>
      <w:del w:id="2090" w:author="JOSE CANSADO VIZOSO" w:date="2023-01-13T11:43:00Z">
        <w:r w:rsidRPr="000764B5" w:rsidDel="00653DA0">
          <w:rPr>
            <w:rFonts w:ascii="Times New Roman" w:hAnsi="Times New Roman" w:cs="Times New Roman"/>
            <w:i/>
            <w:color w:val="000000"/>
          </w:rPr>
          <w:delText>yo2-E1</w:delText>
        </w:r>
        <w:r w:rsidRPr="000764B5" w:rsidDel="00653DA0">
          <w:rPr>
            <w:rFonts w:ascii="Times New Roman" w:hAnsi="Times New Roman" w:cs="Times New Roman"/>
            <w:color w:val="000000"/>
          </w:rPr>
          <w:delText xml:space="preserve"> cells</w:delText>
        </w:r>
      </w:del>
      <w:del w:id="2091" w:author="JOSE CANSADO VIZOSO" w:date="2023-01-13T11:45:00Z">
        <w:r w:rsidRPr="000764B5" w:rsidDel="00653DA0">
          <w:rPr>
            <w:rFonts w:ascii="Times New Roman" w:hAnsi="Times New Roman" w:cs="Times New Roman"/>
            <w:color w:val="000000"/>
          </w:rPr>
          <w:delText>, but not by</w:delText>
        </w:r>
      </w:del>
      <w:r w:rsidRPr="000764B5">
        <w:rPr>
          <w:rFonts w:ascii="Times New Roman" w:hAnsi="Times New Roman" w:cs="Times New Roman"/>
          <w:color w:val="000000"/>
        </w:rPr>
        <w:t xml:space="preserve"> </w:t>
      </w:r>
      <w:del w:id="2092" w:author="JOSE CANSADO VIZOSO" w:date="2023-01-13T11:45:00Z">
        <w:r w:rsidRPr="000764B5" w:rsidDel="00653DA0">
          <w:rPr>
            <w:rFonts w:ascii="Times New Roman" w:hAnsi="Times New Roman" w:cs="Times New Roman"/>
            <w:color w:val="000000"/>
          </w:rPr>
          <w:delText>th</w:delText>
        </w:r>
      </w:del>
      <w:del w:id="2093" w:author="JOSE CANSADO VIZOSO" w:date="2023-01-13T11:46:00Z">
        <w:r w:rsidRPr="000764B5" w:rsidDel="00653DA0">
          <w:rPr>
            <w:rFonts w:ascii="Times New Roman" w:hAnsi="Times New Roman" w:cs="Times New Roman"/>
            <w:color w:val="000000"/>
          </w:rPr>
          <w:delText>ose</w:delText>
        </w:r>
      </w:del>
      <w:ins w:id="2094" w:author="JOSE CANSADO VIZOSO" w:date="2023-01-13T11:46:00Z">
        <w:r w:rsidR="00653DA0">
          <w:rPr>
            <w:rFonts w:ascii="Times New Roman" w:hAnsi="Times New Roman" w:cs="Times New Roman"/>
            <w:color w:val="000000"/>
          </w:rPr>
          <w:t>T</w:t>
        </w:r>
        <w:r w:rsidR="00740088">
          <w:rPr>
            <w:rFonts w:ascii="Times New Roman" w:hAnsi="Times New Roman" w:cs="Times New Roman"/>
            <w:color w:val="000000"/>
          </w:rPr>
          <w:t xml:space="preserve">his was not the case for a </w:t>
        </w:r>
        <w:proofErr w:type="spellStart"/>
        <w:r w:rsidR="00740088">
          <w:rPr>
            <w:rFonts w:ascii="Times New Roman" w:hAnsi="Times New Roman" w:cs="Times New Roman"/>
            <w:color w:val="000000"/>
          </w:rPr>
          <w:t>hypomorphic</w:t>
        </w:r>
        <w:proofErr w:type="spellEnd"/>
        <w:r w:rsidR="00740088">
          <w:rPr>
            <w:rFonts w:ascii="Times New Roman" w:hAnsi="Times New Roman" w:cs="Times New Roman"/>
            <w:color w:val="000000"/>
          </w:rPr>
          <w:t xml:space="preserve"> mutant</w:t>
        </w:r>
        <w:r w:rsidR="00653DA0">
          <w:rPr>
            <w:rFonts w:ascii="Times New Roman" w:hAnsi="Times New Roman" w:cs="Times New Roman"/>
            <w:color w:val="000000"/>
          </w:rPr>
          <w:t xml:space="preserve"> </w:t>
        </w:r>
      </w:ins>
      <w:del w:id="2095" w:author="JOSE CANSADO VIZOSO" w:date="2023-01-13T11:46:00Z">
        <w:r w:rsidRPr="000764B5" w:rsidDel="00653DA0">
          <w:rPr>
            <w:rFonts w:ascii="Times New Roman" w:hAnsi="Times New Roman" w:cs="Times New Roman"/>
            <w:color w:val="000000"/>
          </w:rPr>
          <w:delText xml:space="preserve"> expressing a hypomorphic allele </w:delText>
        </w:r>
      </w:del>
      <w:ins w:id="2096" w:author="JOSE CANSADO VIZOSO" w:date="2023-01-13T11:46:00Z">
        <w:r w:rsidR="00740088">
          <w:rPr>
            <w:rFonts w:ascii="Times New Roman" w:hAnsi="Times New Roman" w:cs="Times New Roman"/>
            <w:color w:val="000000"/>
          </w:rPr>
          <w:t>in</w:t>
        </w:r>
      </w:ins>
      <w:del w:id="2097" w:author="JOSE CANSADO VIZOSO" w:date="2023-01-13T11:46:00Z">
        <w:r w:rsidRPr="000764B5" w:rsidDel="00740088">
          <w:rPr>
            <w:rFonts w:ascii="Times New Roman" w:hAnsi="Times New Roman" w:cs="Times New Roman"/>
            <w:color w:val="000000"/>
          </w:rPr>
          <w:delText>of</w:delText>
        </w:r>
      </w:del>
      <w:r w:rsidRPr="000764B5">
        <w:rPr>
          <w:rFonts w:ascii="Times New Roman" w:hAnsi="Times New Roman" w:cs="Times New Roman"/>
          <w:color w:val="000000"/>
        </w:rPr>
        <w:t xml:space="preserve"> t</w:t>
      </w:r>
      <w:ins w:id="2098" w:author="JOSE CANSADO VIZOSO" w:date="2023-01-13T11:47:00Z">
        <w:r w:rsidR="00740088">
          <w:rPr>
            <w:rFonts w:ascii="Times New Roman" w:hAnsi="Times New Roman" w:cs="Times New Roman"/>
            <w:color w:val="000000"/>
          </w:rPr>
          <w:t>he</w:t>
        </w:r>
      </w:ins>
      <w:ins w:id="2099" w:author="JOSE CANSADO VIZOSO" w:date="2023-01-13T16:17:00Z">
        <w:r w:rsidR="00C93261">
          <w:rPr>
            <w:rFonts w:ascii="Times New Roman" w:hAnsi="Times New Roman" w:cs="Times New Roman"/>
            <w:color w:val="000000"/>
          </w:rPr>
          <w:t xml:space="preserve"> essential</w:t>
        </w:r>
      </w:ins>
      <w:ins w:id="2100" w:author="JOSE CANSADO VIZOSO" w:date="2023-01-13T11:47:00Z">
        <w:r w:rsidR="00740088">
          <w:rPr>
            <w:rFonts w:ascii="Times New Roman" w:hAnsi="Times New Roman" w:cs="Times New Roman"/>
            <w:color w:val="000000"/>
          </w:rPr>
          <w:t xml:space="preserve"> </w:t>
        </w:r>
      </w:ins>
      <w:del w:id="2101" w:author="JOSE CANSADO VIZOSO" w:date="2023-01-13T11:47:00Z">
        <w:r w:rsidRPr="000764B5" w:rsidDel="00740088">
          <w:rPr>
            <w:rFonts w:ascii="Times New Roman" w:hAnsi="Times New Roman" w:cs="Times New Roman"/>
            <w:color w:val="000000"/>
          </w:rPr>
          <w:delText xml:space="preserve">he essential </w:delText>
        </w:r>
      </w:del>
      <w:ins w:id="2102" w:author="JOSE CANSADO VIZOSO" w:date="2022-12-12T15:32:00Z">
        <w:r w:rsidR="00D50792">
          <w:rPr>
            <w:rFonts w:ascii="Times New Roman" w:hAnsi="Times New Roman" w:cs="Times New Roman"/>
            <w:color w:val="000000"/>
          </w:rPr>
          <w:t>m</w:t>
        </w:r>
      </w:ins>
      <w:del w:id="2103" w:author="JOSE CANSADO VIZOSO" w:date="2022-12-12T15:32:00Z">
        <w:r w:rsidRPr="000764B5" w:rsidDel="00D50792">
          <w:rPr>
            <w:rFonts w:ascii="Times New Roman" w:hAnsi="Times New Roman" w:cs="Times New Roman"/>
            <w:color w:val="000000"/>
          </w:rPr>
          <w:delText>M</w:delText>
        </w:r>
      </w:del>
      <w:r w:rsidRPr="000764B5">
        <w:rPr>
          <w:rFonts w:ascii="Times New Roman" w:hAnsi="Times New Roman" w:cs="Times New Roman"/>
          <w:color w:val="000000"/>
        </w:rPr>
        <w:t xml:space="preserve">yosin II light chain </w:t>
      </w:r>
      <w:del w:id="2104" w:author="JOSE CANSADO VIZOSO" w:date="2023-01-13T16:17:00Z">
        <w:r w:rsidRPr="000764B5" w:rsidDel="00C93261">
          <w:rPr>
            <w:rFonts w:ascii="Times New Roman" w:hAnsi="Times New Roman" w:cs="Times New Roman"/>
            <w:color w:val="000000"/>
          </w:rPr>
          <w:delText xml:space="preserve">Cdc4 </w:delText>
        </w:r>
      </w:del>
      <w:r w:rsidRPr="000764B5">
        <w:rPr>
          <w:rFonts w:ascii="Times New Roman" w:hAnsi="Times New Roman" w:cs="Times New Roman"/>
          <w:color w:val="000000"/>
        </w:rPr>
        <w:t>(</w:t>
      </w:r>
      <w:r w:rsidRPr="000764B5">
        <w:rPr>
          <w:rFonts w:ascii="Times New Roman" w:hAnsi="Times New Roman" w:cs="Times New Roman"/>
          <w:i/>
          <w:color w:val="000000"/>
        </w:rPr>
        <w:t>cdc4-8</w:t>
      </w:r>
      <w:r w:rsidRPr="000764B5">
        <w:rPr>
          <w:rFonts w:ascii="Times New Roman" w:hAnsi="Times New Roman" w:cs="Times New Roman"/>
          <w:color w:val="000000"/>
        </w:rPr>
        <w:t xml:space="preserve">) or </w:t>
      </w:r>
      <w:del w:id="2105" w:author="JOSE CANSADO VIZOSO" w:date="2023-02-06T10:57:00Z">
        <w:r w:rsidRPr="000764B5" w:rsidDel="00E37D4A">
          <w:rPr>
            <w:rFonts w:ascii="Times New Roman" w:hAnsi="Times New Roman" w:cs="Times New Roman"/>
            <w:color w:val="000000"/>
          </w:rPr>
          <w:delText xml:space="preserve">in </w:delText>
        </w:r>
      </w:del>
      <w:ins w:id="2106" w:author="JOSE CANSADO VIZOSO" w:date="2023-02-06T10:57:00Z">
        <w:r w:rsidR="00E37D4A">
          <w:rPr>
            <w:rFonts w:ascii="Times New Roman" w:hAnsi="Times New Roman" w:cs="Times New Roman"/>
            <w:color w:val="000000"/>
          </w:rPr>
          <w:t>for</w:t>
        </w:r>
        <w:r w:rsidR="00E37D4A" w:rsidRPr="000764B5">
          <w:rPr>
            <w:rFonts w:ascii="Times New Roman" w:hAnsi="Times New Roman" w:cs="Times New Roman"/>
            <w:color w:val="000000"/>
          </w:rPr>
          <w:t xml:space="preserve"> </w:t>
        </w:r>
      </w:ins>
      <w:del w:id="2107" w:author="JOSE CANSADO VIZOSO" w:date="2023-01-13T11:47:00Z">
        <w:r w:rsidRPr="000764B5" w:rsidDel="00740088">
          <w:rPr>
            <w:rFonts w:ascii="Times New Roman" w:hAnsi="Times New Roman" w:cs="Times New Roman"/>
            <w:color w:val="000000"/>
          </w:rPr>
          <w:delText>a mutant</w:delText>
        </w:r>
      </w:del>
      <w:ins w:id="2108" w:author="JOSE CANSADO VIZOSO" w:date="2023-01-13T11:47:00Z">
        <w:r w:rsidR="00740088">
          <w:rPr>
            <w:rFonts w:ascii="Times New Roman" w:hAnsi="Times New Roman" w:cs="Times New Roman"/>
            <w:color w:val="000000"/>
          </w:rPr>
          <w:t>cells</w:t>
        </w:r>
      </w:ins>
      <w:r w:rsidRPr="000764B5">
        <w:rPr>
          <w:rFonts w:ascii="Times New Roman" w:hAnsi="Times New Roman" w:cs="Times New Roman"/>
          <w:color w:val="000000"/>
        </w:rPr>
        <w:t xml:space="preserve"> lacking </w:t>
      </w:r>
      <w:ins w:id="2109" w:author="JOSE CANSADO VIZOSO" w:date="2023-01-13T11:48:00Z">
        <w:r w:rsidR="00740088">
          <w:rPr>
            <w:rFonts w:ascii="Times New Roman" w:hAnsi="Times New Roman" w:cs="Times New Roman"/>
            <w:color w:val="000000"/>
          </w:rPr>
          <w:t xml:space="preserve">the </w:t>
        </w:r>
        <w:r w:rsidR="00740088" w:rsidRPr="000764B5">
          <w:rPr>
            <w:rFonts w:ascii="Times New Roman" w:hAnsi="Times New Roman" w:cs="Times New Roman"/>
            <w:color w:val="000000"/>
          </w:rPr>
          <w:t xml:space="preserve">heavy chain </w:t>
        </w:r>
      </w:ins>
      <w:r w:rsidRPr="000764B5">
        <w:rPr>
          <w:rFonts w:ascii="Times New Roman" w:hAnsi="Times New Roman" w:cs="Times New Roman"/>
          <w:color w:val="000000"/>
        </w:rPr>
        <w:t>Myp2</w:t>
      </w:r>
      <w:ins w:id="2110" w:author="JOSE CANSADO VIZOSO" w:date="2023-02-02T10:27:00Z">
        <w:r w:rsidR="00A53FBC">
          <w:rPr>
            <w:rFonts w:ascii="Times New Roman" w:hAnsi="Times New Roman" w:cs="Times New Roman"/>
            <w:color w:val="000000"/>
          </w:rPr>
          <w:t>,</w:t>
        </w:r>
      </w:ins>
      <w:del w:id="2111" w:author="JOSE CANSADO VIZOSO" w:date="2023-01-13T11:48:00Z">
        <w:r w:rsidRPr="000764B5" w:rsidDel="00740088">
          <w:rPr>
            <w:rFonts w:ascii="Times New Roman" w:hAnsi="Times New Roman" w:cs="Times New Roman"/>
            <w:color w:val="000000"/>
          </w:rPr>
          <w:delText xml:space="preserve">, </w:delText>
        </w:r>
      </w:del>
      <w:del w:id="2112" w:author="JOSE CANSADO VIZOSO" w:date="2023-01-13T11:47:00Z">
        <w:r w:rsidRPr="000764B5" w:rsidDel="00740088">
          <w:rPr>
            <w:rFonts w:ascii="Times New Roman" w:hAnsi="Times New Roman" w:cs="Times New Roman"/>
            <w:color w:val="000000"/>
          </w:rPr>
          <w:delText>a second</w:delText>
        </w:r>
      </w:del>
      <w:r w:rsidRPr="000764B5">
        <w:rPr>
          <w:rFonts w:ascii="Times New Roman" w:hAnsi="Times New Roman" w:cs="Times New Roman"/>
          <w:color w:val="000000"/>
        </w:rPr>
        <w:t xml:space="preserve"> </w:t>
      </w:r>
      <w:del w:id="2113" w:author="JOSE CANSADO VIZOSO" w:date="2022-12-12T15:32:00Z">
        <w:r w:rsidRPr="000764B5" w:rsidDel="00D50792">
          <w:rPr>
            <w:rFonts w:ascii="Times New Roman" w:hAnsi="Times New Roman" w:cs="Times New Roman"/>
            <w:color w:val="000000"/>
          </w:rPr>
          <w:delText>M</w:delText>
        </w:r>
      </w:del>
      <w:del w:id="2114" w:author="JOSE CANSADO VIZOSO" w:date="2023-01-13T11:48:00Z">
        <w:r w:rsidRPr="000764B5" w:rsidDel="00740088">
          <w:rPr>
            <w:rFonts w:ascii="Times New Roman" w:hAnsi="Times New Roman" w:cs="Times New Roman"/>
            <w:color w:val="000000"/>
          </w:rPr>
          <w:delText xml:space="preserve">yosin II heavy chain </w:delText>
        </w:r>
      </w:del>
      <w:ins w:id="2115" w:author="JOSE CANSADO VIZOSO" w:date="2023-02-02T10:27:00Z">
        <w:r w:rsidR="00A53FBC">
          <w:rPr>
            <w:rFonts w:ascii="Times New Roman" w:hAnsi="Times New Roman" w:cs="Times New Roman"/>
            <w:color w:val="000000"/>
          </w:rPr>
          <w:t>which</w:t>
        </w:r>
      </w:ins>
      <w:del w:id="2116" w:author="JOSE CANSADO VIZOSO" w:date="2023-02-02T10:27:00Z">
        <w:r w:rsidRPr="000764B5" w:rsidDel="00A53FBC">
          <w:rPr>
            <w:rFonts w:ascii="Times New Roman" w:hAnsi="Times New Roman" w:cs="Times New Roman"/>
            <w:color w:val="000000"/>
          </w:rPr>
          <w:delText>that</w:delText>
        </w:r>
      </w:del>
      <w:r w:rsidRPr="000764B5">
        <w:rPr>
          <w:rFonts w:ascii="Times New Roman" w:hAnsi="Times New Roman" w:cs="Times New Roman"/>
          <w:color w:val="000000"/>
        </w:rPr>
        <w:t xml:space="preserve"> </w:t>
      </w:r>
      <w:del w:id="2117" w:author="JOSE CANSADO VIZOSO" w:date="2023-02-02T10:28:00Z">
        <w:r w:rsidRPr="000764B5" w:rsidDel="00A53FBC">
          <w:rPr>
            <w:rFonts w:ascii="Times New Roman" w:hAnsi="Times New Roman" w:cs="Times New Roman"/>
            <w:color w:val="000000"/>
          </w:rPr>
          <w:delText xml:space="preserve">collaborates </w:delText>
        </w:r>
      </w:del>
      <w:ins w:id="2118" w:author="JOSE CANSADO VIZOSO" w:date="2023-02-02T10:28:00Z">
        <w:r w:rsidR="00A53FBC" w:rsidRPr="000764B5">
          <w:rPr>
            <w:rFonts w:ascii="Times New Roman" w:hAnsi="Times New Roman" w:cs="Times New Roman"/>
            <w:color w:val="000000"/>
          </w:rPr>
          <w:t>co</w:t>
        </w:r>
        <w:r w:rsidR="00A53FBC">
          <w:rPr>
            <w:rFonts w:ascii="Times New Roman" w:hAnsi="Times New Roman" w:cs="Times New Roman"/>
            <w:color w:val="000000"/>
          </w:rPr>
          <w:t>operates</w:t>
        </w:r>
        <w:r w:rsidR="00A53FBC" w:rsidRPr="000764B5">
          <w:rPr>
            <w:rFonts w:ascii="Times New Roman" w:hAnsi="Times New Roman" w:cs="Times New Roman"/>
            <w:color w:val="000000"/>
          </w:rPr>
          <w:t xml:space="preserve"> </w:t>
        </w:r>
      </w:ins>
      <w:r w:rsidRPr="000764B5">
        <w:rPr>
          <w:rFonts w:ascii="Times New Roman" w:hAnsi="Times New Roman" w:cs="Times New Roman"/>
          <w:color w:val="000000"/>
        </w:rPr>
        <w:t xml:space="preserve">with Myo2 for </w:t>
      </w:r>
      <w:del w:id="2119" w:author="JOSE CANSADO VIZOSO" w:date="2023-01-13T11:42:00Z">
        <w:r w:rsidRPr="000764B5" w:rsidDel="00653DA0">
          <w:rPr>
            <w:rFonts w:ascii="Times New Roman" w:hAnsi="Times New Roman" w:cs="Times New Roman"/>
            <w:color w:val="000000"/>
          </w:rPr>
          <w:delText>CAR constriction during growth and saline stress</w:delText>
        </w:r>
      </w:del>
      <w:proofErr w:type="spellStart"/>
      <w:ins w:id="2120" w:author="JOSE CANSADO VIZOSO" w:date="2023-01-13T11:42:00Z">
        <w:r w:rsidR="00653DA0">
          <w:rPr>
            <w:rFonts w:ascii="Times New Roman" w:hAnsi="Times New Roman" w:cs="Times New Roman"/>
            <w:color w:val="000000"/>
          </w:rPr>
          <w:t>cytokinesis</w:t>
        </w:r>
      </w:ins>
      <w:proofErr w:type="spellEnd"/>
      <w:r w:rsidRPr="000764B5">
        <w:rPr>
          <w:rFonts w:ascii="Times New Roman" w:hAnsi="Times New Roman" w:cs="Times New Roman"/>
          <w:color w:val="000000"/>
        </w:rPr>
        <w:t xml:space="preserve"> </w:t>
      </w:r>
      <w:r w:rsidR="007E13ED" w:rsidRPr="000764B5">
        <w:rPr>
          <w:rFonts w:ascii="Times New Roman" w:hAnsi="Times New Roman" w:cs="Times New Roman"/>
          <w:color w:val="000000"/>
        </w:rPr>
        <w:fldChar w:fldCharType="begin">
          <w:fldData xml:space="preserve">PEVuZE5vdGU+PENpdGU+PEF1dGhvcj5Pa2FkYTwvQXV0aG9yPjxZZWFyPjIwMTk8L1llYXI+PElE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=
</w:fldData>
        </w:fldChar>
      </w:r>
      <w:r w:rsidR="0049714D">
        <w:rPr>
          <w:rFonts w:ascii="Times New Roman" w:hAnsi="Times New Roman" w:cs="Times New Roman"/>
          <w:color w:val="000000"/>
        </w:rPr>
        <w:instrText xml:space="preserve"> ADDIN EN.CITE </w:instrText>
      </w:r>
      <w:r w:rsidR="007E13ED">
        <w:rPr>
          <w:rFonts w:ascii="Times New Roman" w:hAnsi="Times New Roman" w:cs="Times New Roman"/>
          <w:color w:val="000000"/>
        </w:rPr>
        <w:fldChar w:fldCharType="begin">
          <w:fldData xml:space="preserve">PEVuZE5vdGU+PENpdGU+PEF1dGhvcj5Pa2FkYTwvQXV0aG9yPjxZZWFyPjIwMTk8L1llYXI+PElE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=
</w:fldData>
        </w:fldChar>
      </w:r>
      <w:r w:rsidR="0049714D">
        <w:rPr>
          <w:rFonts w:ascii="Times New Roman" w:hAnsi="Times New Roman" w:cs="Times New Roman"/>
          <w:color w:val="000000"/>
        </w:rPr>
        <w:instrText xml:space="preserve"> ADDIN EN.CITE.DATA </w:instrText>
      </w:r>
      <w:r w:rsidR="007E13ED">
        <w:rPr>
          <w:rFonts w:ascii="Times New Roman" w:hAnsi="Times New Roman" w:cs="Times New Roman"/>
          <w:color w:val="000000"/>
        </w:rPr>
      </w:r>
      <w:r w:rsidR="007E13ED">
        <w:rPr>
          <w:rFonts w:ascii="Times New Roman" w:hAnsi="Times New Roman" w:cs="Times New Roman"/>
          <w:color w:val="000000"/>
        </w:rPr>
        <w:fldChar w:fldCharType="end"/>
      </w:r>
      <w:r w:rsidR="007E13ED" w:rsidRPr="000764B5">
        <w:rPr>
          <w:rFonts w:ascii="Times New Roman" w:hAnsi="Times New Roman" w:cs="Times New Roman"/>
          <w:color w:val="000000"/>
        </w:rPr>
      </w:r>
      <w:r w:rsidR="007E13ED" w:rsidRPr="000764B5">
        <w:rPr>
          <w:rFonts w:ascii="Times New Roman" w:hAnsi="Times New Roman" w:cs="Times New Roman"/>
          <w:color w:val="000000"/>
        </w:rPr>
        <w:fldChar w:fldCharType="separate"/>
      </w:r>
      <w:r w:rsidR="0049714D">
        <w:rPr>
          <w:rFonts w:ascii="Times New Roman" w:hAnsi="Times New Roman" w:cs="Times New Roman"/>
          <w:noProof/>
          <w:color w:val="000000"/>
        </w:rPr>
        <w:t>[13, 16, 46]</w:t>
      </w:r>
      <w:r w:rsidR="007E13ED" w:rsidRPr="000764B5">
        <w:rPr>
          <w:rFonts w:ascii="Times New Roman" w:hAnsi="Times New Roman" w:cs="Times New Roman"/>
          <w:color w:val="000000"/>
        </w:rPr>
        <w:fldChar w:fldCharType="end"/>
      </w:r>
      <w:r w:rsidRPr="000764B5">
        <w:rPr>
          <w:rFonts w:ascii="Times New Roman" w:hAnsi="Times New Roman" w:cs="Times New Roman"/>
          <w:color w:val="000000"/>
        </w:rPr>
        <w:t xml:space="preserve"> (</w:t>
      </w:r>
      <w:r w:rsidR="00522126">
        <w:rPr>
          <w:rFonts w:ascii="Times New Roman" w:hAnsi="Times New Roman" w:cs="Times New Roman"/>
          <w:color w:val="000000"/>
        </w:rPr>
        <w:t>Figure</w:t>
      </w:r>
      <w:r w:rsidRPr="000764B5">
        <w:rPr>
          <w:rFonts w:ascii="Times New Roman" w:hAnsi="Times New Roman" w:cs="Times New Roman"/>
          <w:color w:val="000000"/>
        </w:rPr>
        <w:t xml:space="preserve"> 5A). </w:t>
      </w:r>
      <w:r w:rsidRPr="000764B5">
        <w:rPr>
          <w:rFonts w:ascii="Times New Roman" w:hAnsi="Times New Roman" w:cs="Times New Roman"/>
          <w:bCs/>
          <w:color w:val="000000"/>
        </w:rPr>
        <w:t>Accordin</w:t>
      </w:r>
      <w:del w:id="2121" w:author="JOSE CANSADO VIZOSO" w:date="2023-01-17T13:22:00Z">
        <w:r w:rsidRPr="000764B5" w:rsidDel="000D2194">
          <w:rPr>
            <w:rFonts w:ascii="Times New Roman" w:hAnsi="Times New Roman" w:cs="Times New Roman"/>
            <w:bCs/>
            <w:color w:val="000000"/>
          </w:rPr>
          <w:delText>gly</w:delText>
        </w:r>
      </w:del>
      <w:ins w:id="2122" w:author="JOSE CANSADO VIZOSO" w:date="2023-01-17T13:23:00Z">
        <w:r w:rsidR="000D2194">
          <w:rPr>
            <w:rFonts w:ascii="Times New Roman" w:hAnsi="Times New Roman" w:cs="Times New Roman"/>
            <w:bCs/>
            <w:color w:val="000000"/>
          </w:rPr>
          <w:t>gly</w:t>
        </w:r>
      </w:ins>
      <w:r w:rsidRPr="000764B5">
        <w:rPr>
          <w:rFonts w:ascii="Times New Roman" w:hAnsi="Times New Roman" w:cs="Times New Roman"/>
          <w:bCs/>
          <w:color w:val="000000"/>
        </w:rPr>
        <w:t xml:space="preserve">, </w:t>
      </w:r>
      <w:del w:id="2123" w:author="JOSE CANSADO VIZOSO" w:date="2023-01-13T16:18:00Z">
        <w:r w:rsidRPr="000764B5" w:rsidDel="00C93261">
          <w:rPr>
            <w:rFonts w:ascii="Times New Roman" w:hAnsi="Times New Roman" w:cs="Times New Roman"/>
            <w:bCs/>
            <w:color w:val="000000"/>
          </w:rPr>
          <w:delText xml:space="preserve">the </w:delText>
        </w:r>
        <w:r w:rsidRPr="000764B5" w:rsidDel="00C93261">
          <w:rPr>
            <w:rFonts w:ascii="Times New Roman" w:hAnsi="Times New Roman" w:cs="Times New Roman"/>
            <w:color w:val="000000"/>
          </w:rPr>
          <w:delText xml:space="preserve">time for </w:delText>
        </w:r>
      </w:del>
      <w:r w:rsidRPr="000764B5">
        <w:rPr>
          <w:rFonts w:ascii="Times New Roman" w:hAnsi="Times New Roman" w:cs="Times New Roman"/>
          <w:color w:val="000000"/>
        </w:rPr>
        <w:t xml:space="preserve">CAR assembly and </w:t>
      </w:r>
      <w:del w:id="2124" w:author="JOSE CANSADO VIZOSO" w:date="2023-01-13T11:52:00Z">
        <w:r w:rsidRPr="000764B5" w:rsidDel="00740088">
          <w:rPr>
            <w:rFonts w:ascii="Times New Roman" w:hAnsi="Times New Roman" w:cs="Times New Roman"/>
            <w:color w:val="000000"/>
          </w:rPr>
          <w:delText xml:space="preserve">disassembly </w:delText>
        </w:r>
      </w:del>
      <w:ins w:id="2125" w:author="JOSE CANSADO VIZOSO" w:date="2023-01-13T11:52:00Z">
        <w:r w:rsidR="00740088">
          <w:rPr>
            <w:rFonts w:ascii="Times New Roman" w:hAnsi="Times New Roman" w:cs="Times New Roman"/>
            <w:color w:val="000000"/>
          </w:rPr>
          <w:t>constriction</w:t>
        </w:r>
        <w:r w:rsidR="00740088" w:rsidRPr="000764B5">
          <w:rPr>
            <w:rFonts w:ascii="Times New Roman" w:hAnsi="Times New Roman" w:cs="Times New Roman"/>
            <w:color w:val="000000"/>
          </w:rPr>
          <w:t xml:space="preserve"> </w:t>
        </w:r>
      </w:ins>
      <w:ins w:id="2126" w:author="JOSE CANSADO VIZOSO" w:date="2023-01-13T16:18:00Z">
        <w:r w:rsidR="00C93261">
          <w:rPr>
            <w:rFonts w:ascii="Times New Roman" w:hAnsi="Times New Roman" w:cs="Times New Roman"/>
            <w:color w:val="000000"/>
          </w:rPr>
          <w:t>tim</w:t>
        </w:r>
      </w:ins>
      <w:ins w:id="2127" w:author="JOSE CANSADO VIZOSO" w:date="2023-02-02T10:28:00Z">
        <w:r w:rsidR="00A53FBC">
          <w:rPr>
            <w:rFonts w:ascii="Times New Roman" w:hAnsi="Times New Roman" w:cs="Times New Roman"/>
            <w:color w:val="000000"/>
          </w:rPr>
          <w:t>es</w:t>
        </w:r>
      </w:ins>
      <w:ins w:id="2128" w:author="JOSE CANSADO VIZOSO" w:date="2023-01-13T16:18:00Z">
        <w:r w:rsidR="00C93261">
          <w:rPr>
            <w:rFonts w:ascii="Times New Roman" w:hAnsi="Times New Roman" w:cs="Times New Roman"/>
            <w:color w:val="000000"/>
          </w:rPr>
          <w:t xml:space="preserve"> </w:t>
        </w:r>
      </w:ins>
      <w:del w:id="2129" w:author="JOSE CANSADO VIZOSO" w:date="2023-02-02T10:28:00Z">
        <w:r w:rsidRPr="000764B5" w:rsidDel="00A53FBC">
          <w:rPr>
            <w:rFonts w:ascii="Times New Roman" w:hAnsi="Times New Roman" w:cs="Times New Roman"/>
            <w:color w:val="000000"/>
          </w:rPr>
          <w:delText xml:space="preserve">was </w:delText>
        </w:r>
      </w:del>
      <w:ins w:id="2130" w:author="JOSE CANSADO VIZOSO" w:date="2023-02-02T10:28:00Z">
        <w:r w:rsidR="00A53FBC" w:rsidRPr="000764B5">
          <w:rPr>
            <w:rFonts w:ascii="Times New Roman" w:hAnsi="Times New Roman" w:cs="Times New Roman"/>
            <w:color w:val="000000"/>
          </w:rPr>
          <w:t>w</w:t>
        </w:r>
        <w:r w:rsidR="00A53FBC">
          <w:rPr>
            <w:rFonts w:ascii="Times New Roman" w:hAnsi="Times New Roman" w:cs="Times New Roman"/>
            <w:color w:val="000000"/>
          </w:rPr>
          <w:t>ere</w:t>
        </w:r>
        <w:r w:rsidR="00A53FBC" w:rsidRPr="000764B5">
          <w:rPr>
            <w:rFonts w:ascii="Times New Roman" w:hAnsi="Times New Roman" w:cs="Times New Roman"/>
            <w:color w:val="000000"/>
          </w:rPr>
          <w:t xml:space="preserve"> </w:t>
        </w:r>
      </w:ins>
      <w:r w:rsidRPr="000764B5">
        <w:rPr>
          <w:rFonts w:ascii="Times New Roman" w:hAnsi="Times New Roman" w:cs="Times New Roman"/>
          <w:color w:val="000000"/>
        </w:rPr>
        <w:t xml:space="preserve">much longer </w:t>
      </w:r>
      <w:r w:rsidRPr="000764B5">
        <w:rPr>
          <w:rFonts w:ascii="Times New Roman" w:hAnsi="Times New Roman" w:cs="Times New Roman"/>
          <w:bCs/>
          <w:color w:val="000000"/>
        </w:rPr>
        <w:t xml:space="preserve">in </w:t>
      </w:r>
      <w:r w:rsidRPr="000764B5">
        <w:rPr>
          <w:rFonts w:ascii="Times New Roman" w:hAnsi="Times New Roman" w:cs="Times New Roman"/>
          <w:bCs/>
          <w:i/>
          <w:iCs/>
          <w:color w:val="000000"/>
        </w:rPr>
        <w:t xml:space="preserve">myo2-E1 </w:t>
      </w:r>
      <w:r w:rsidRPr="000764B5">
        <w:rPr>
          <w:rFonts w:ascii="Times New Roman" w:hAnsi="Times New Roman" w:cs="Times New Roman"/>
          <w:bCs/>
          <w:color w:val="000000"/>
        </w:rPr>
        <w:t>cells incubated at a semi-restrictive temperature (</w:t>
      </w:r>
      <w:del w:id="2131" w:author="JOSE CANSADO VIZOSO" w:date="2023-01-13T16:18:00Z">
        <w:r w:rsidRPr="000764B5" w:rsidDel="00C93261">
          <w:rPr>
            <w:rFonts w:ascii="Times New Roman" w:hAnsi="Times New Roman" w:cs="Times New Roman"/>
            <w:bCs/>
            <w:color w:val="000000"/>
          </w:rPr>
          <w:delText xml:space="preserve">2 h at </w:delText>
        </w:r>
      </w:del>
      <w:r w:rsidRPr="000764B5">
        <w:rPr>
          <w:rFonts w:ascii="Times New Roman" w:hAnsi="Times New Roman" w:cs="Times New Roman"/>
          <w:bCs/>
          <w:color w:val="000000"/>
        </w:rPr>
        <w:t xml:space="preserve">30ºC), and </w:t>
      </w:r>
      <w:del w:id="2132" w:author="JOSE CANSADO VIZOSO" w:date="2023-02-02T10:28:00Z">
        <w:r w:rsidRPr="000764B5" w:rsidDel="00A53FBC">
          <w:rPr>
            <w:rFonts w:ascii="Times New Roman" w:hAnsi="Times New Roman" w:cs="Times New Roman"/>
            <w:bCs/>
            <w:color w:val="000000"/>
          </w:rPr>
          <w:delText xml:space="preserve">changed </w:delText>
        </w:r>
      </w:del>
      <w:ins w:id="2133" w:author="JOSE CANSADO VIZOSO" w:date="2023-02-02T10:28:00Z">
        <w:r w:rsidR="00A53FBC">
          <w:rPr>
            <w:rFonts w:ascii="Times New Roman" w:hAnsi="Times New Roman" w:cs="Times New Roman"/>
            <w:bCs/>
            <w:color w:val="000000"/>
          </w:rPr>
          <w:t>switched</w:t>
        </w:r>
      </w:ins>
      <w:ins w:id="2134" w:author="JOSE CANSADO VIZOSO" w:date="2023-02-02T10:29:00Z">
        <w:r w:rsidR="00A53FBC">
          <w:rPr>
            <w:rFonts w:ascii="Times New Roman" w:hAnsi="Times New Roman" w:cs="Times New Roman"/>
            <w:bCs/>
            <w:color w:val="000000"/>
          </w:rPr>
          <w:t xml:space="preserve"> </w:t>
        </w:r>
      </w:ins>
      <w:r w:rsidRPr="000764B5">
        <w:rPr>
          <w:rFonts w:ascii="Times New Roman" w:hAnsi="Times New Roman" w:cs="Times New Roman"/>
          <w:bCs/>
          <w:color w:val="000000"/>
        </w:rPr>
        <w:t xml:space="preserve">to the permissive temperature in a </w:t>
      </w:r>
      <w:del w:id="2135" w:author="JOSE CANSADO VIZOSO" w:date="2023-01-17T13:22:00Z">
        <w:r w:rsidRPr="000764B5" w:rsidDel="000D2194">
          <w:rPr>
            <w:rFonts w:ascii="Times New Roman" w:hAnsi="Times New Roman" w:cs="Times New Roman"/>
            <w:bCs/>
            <w:color w:val="000000"/>
          </w:rPr>
          <w:delText>gly</w:delText>
        </w:r>
      </w:del>
      <w:ins w:id="2136" w:author="JOSE CANSADO VIZOSO" w:date="2023-01-17T13:23:00Z">
        <w:r w:rsidR="000D2194">
          <w:rPr>
            <w:rFonts w:ascii="Times New Roman" w:hAnsi="Times New Roman" w:cs="Times New Roman"/>
            <w:bCs/>
            <w:color w:val="000000"/>
          </w:rPr>
          <w:t>gly</w:t>
        </w:r>
      </w:ins>
      <w:r w:rsidRPr="000764B5">
        <w:rPr>
          <w:rFonts w:ascii="Times New Roman" w:hAnsi="Times New Roman" w:cs="Times New Roman"/>
          <w:bCs/>
          <w:color w:val="000000"/>
        </w:rPr>
        <w:t>cerol-based medium</w:t>
      </w:r>
      <w:del w:id="2137" w:author="JOSE CANSADO VIZOSO" w:date="2023-02-02T10:29:00Z">
        <w:r w:rsidRPr="000764B5" w:rsidDel="00A53FBC">
          <w:rPr>
            <w:rFonts w:ascii="Times New Roman" w:hAnsi="Times New Roman" w:cs="Times New Roman"/>
            <w:bCs/>
            <w:color w:val="000000"/>
          </w:rPr>
          <w:delText xml:space="preserve"> as </w:delText>
        </w:r>
      </w:del>
      <w:ins w:id="2138" w:author="JOSE CANSADO VIZOSO" w:date="2023-02-02T10:29:00Z">
        <w:r w:rsidR="00A53FBC">
          <w:rPr>
            <w:rFonts w:ascii="Times New Roman" w:hAnsi="Times New Roman" w:cs="Times New Roman"/>
            <w:bCs/>
            <w:color w:val="000000"/>
          </w:rPr>
          <w:t xml:space="preserve"> </w:t>
        </w:r>
      </w:ins>
      <w:r w:rsidRPr="000764B5">
        <w:rPr>
          <w:rFonts w:ascii="Times New Roman" w:hAnsi="Times New Roman" w:cs="Times New Roman"/>
          <w:bCs/>
          <w:color w:val="000000"/>
        </w:rPr>
        <w:t xml:space="preserve">compared to </w:t>
      </w:r>
      <w:del w:id="2139" w:author="JOSE CANSADO VIZOSO" w:date="2023-01-17T13:17:00Z">
        <w:r w:rsidRPr="000764B5" w:rsidDel="009048F7">
          <w:rPr>
            <w:rFonts w:ascii="Times New Roman" w:hAnsi="Times New Roman" w:cs="Times New Roman"/>
            <w:bCs/>
            <w:color w:val="000000"/>
          </w:rPr>
          <w:delText>glu</w:delText>
        </w:r>
      </w:del>
      <w:ins w:id="2140" w:author="JOSE CANSADO VIZOSO" w:date="2023-01-17T13:17:00Z">
        <w:r w:rsidR="009048F7">
          <w:rPr>
            <w:rFonts w:ascii="Times New Roman" w:hAnsi="Times New Roman" w:cs="Times New Roman"/>
            <w:bCs/>
            <w:color w:val="000000"/>
          </w:rPr>
          <w:t>glu</w:t>
        </w:r>
      </w:ins>
      <w:r w:rsidRPr="000764B5">
        <w:rPr>
          <w:rFonts w:ascii="Times New Roman" w:hAnsi="Times New Roman" w:cs="Times New Roman"/>
          <w:bCs/>
          <w:color w:val="000000"/>
        </w:rPr>
        <w:t>cose</w:t>
      </w:r>
      <w:del w:id="2141" w:author="JOSE CANSADO VIZOSO" w:date="2023-01-13T16:18:00Z">
        <w:r w:rsidRPr="000764B5" w:rsidDel="00C93261">
          <w:rPr>
            <w:rFonts w:ascii="Times New Roman" w:hAnsi="Times New Roman" w:cs="Times New Roman"/>
            <w:bCs/>
            <w:color w:val="000000"/>
          </w:rPr>
          <w:delText xml:space="preserve">-rich conditions </w:delText>
        </w:r>
      </w:del>
      <w:ins w:id="2142" w:author="JOSE CANSADO VIZOSO" w:date="2023-01-13T16:18:00Z">
        <w:r w:rsidR="00C93261">
          <w:rPr>
            <w:rFonts w:ascii="Times New Roman" w:hAnsi="Times New Roman" w:cs="Times New Roman"/>
            <w:bCs/>
            <w:color w:val="000000"/>
          </w:rPr>
          <w:t xml:space="preserve"> </w:t>
        </w:r>
      </w:ins>
      <w:r w:rsidRPr="000764B5">
        <w:rPr>
          <w:rFonts w:ascii="Times New Roman" w:hAnsi="Times New Roman" w:cs="Times New Roman"/>
          <w:bCs/>
          <w:color w:val="000000"/>
        </w:rPr>
        <w:t>(</w:t>
      </w:r>
      <w:r w:rsidRPr="000764B5">
        <w:rPr>
          <w:rFonts w:ascii="Times New Roman" w:hAnsi="Times New Roman" w:cs="Times New Roman"/>
          <w:color w:val="000000"/>
        </w:rPr>
        <w:t>78</w:t>
      </w:r>
      <w:ins w:id="2143" w:author="JOSE CANSADO VIZOSO" w:date="2023-02-02T10:29:00Z">
        <w:r w:rsidR="00A53FBC">
          <w:rPr>
            <w:rFonts w:ascii="Times New Roman" w:hAnsi="Times New Roman" w:cs="Times New Roman"/>
            <w:color w:val="000000"/>
          </w:rPr>
          <w:t>.</w:t>
        </w:r>
      </w:ins>
      <w:del w:id="2144" w:author="JOSE CANSADO VIZOSO" w:date="2023-02-02T10:29:00Z">
        <w:r w:rsidRPr="000764B5" w:rsidDel="00A53FBC">
          <w:rPr>
            <w:rFonts w:ascii="Times New Roman" w:hAnsi="Times New Roman" w:cs="Times New Roman"/>
            <w:color w:val="000000"/>
          </w:rPr>
          <w:delText>,</w:delText>
        </w:r>
      </w:del>
      <w:r w:rsidRPr="000764B5">
        <w:rPr>
          <w:rFonts w:ascii="Times New Roman" w:hAnsi="Times New Roman" w:cs="Times New Roman"/>
          <w:color w:val="000000"/>
        </w:rPr>
        <w:t xml:space="preserve">59 </w:t>
      </w:r>
      <w:r w:rsidRPr="000764B5">
        <w:rPr>
          <w:rFonts w:ascii="Times New Roman" w:hAnsi="Times New Roman" w:cs="Times New Roman"/>
          <w:color w:val="000000"/>
          <w:u w:val="single"/>
        </w:rPr>
        <w:t>+</w:t>
      </w:r>
      <w:r w:rsidRPr="000764B5">
        <w:rPr>
          <w:rFonts w:ascii="Times New Roman" w:hAnsi="Times New Roman" w:cs="Times New Roman"/>
          <w:color w:val="000000"/>
        </w:rPr>
        <w:t xml:space="preserve"> 11</w:t>
      </w:r>
      <w:ins w:id="2145" w:author="JOSE CANSADO VIZOSO" w:date="2023-02-02T10:29:00Z">
        <w:r w:rsidR="00A53FBC">
          <w:rPr>
            <w:rFonts w:ascii="Times New Roman" w:hAnsi="Times New Roman" w:cs="Times New Roman"/>
            <w:color w:val="000000"/>
          </w:rPr>
          <w:t>.</w:t>
        </w:r>
      </w:ins>
      <w:del w:id="2146" w:author="JOSE CANSADO VIZOSO" w:date="2023-02-02T10:29:00Z">
        <w:r w:rsidRPr="000764B5" w:rsidDel="00A53FBC">
          <w:rPr>
            <w:rFonts w:ascii="Times New Roman" w:hAnsi="Times New Roman" w:cs="Times New Roman"/>
            <w:color w:val="000000"/>
          </w:rPr>
          <w:delText>,</w:delText>
        </w:r>
      </w:del>
      <w:proofErr w:type="gramStart"/>
      <w:r w:rsidRPr="000764B5">
        <w:rPr>
          <w:rFonts w:ascii="Times New Roman" w:hAnsi="Times New Roman" w:cs="Times New Roman"/>
          <w:color w:val="000000"/>
        </w:rPr>
        <w:t xml:space="preserve">09 </w:t>
      </w:r>
      <w:proofErr w:type="spellStart"/>
      <w:r w:rsidRPr="000764B5">
        <w:rPr>
          <w:rFonts w:ascii="Times New Roman" w:hAnsi="Times New Roman" w:cs="Times New Roman"/>
          <w:i/>
          <w:color w:val="000000"/>
        </w:rPr>
        <w:t>vs</w:t>
      </w:r>
      <w:proofErr w:type="spellEnd"/>
      <w:r w:rsidRPr="000764B5">
        <w:rPr>
          <w:rFonts w:ascii="Times New Roman" w:hAnsi="Times New Roman" w:cs="Times New Roman"/>
          <w:color w:val="000000"/>
        </w:rPr>
        <w:t xml:space="preserve"> 61</w:t>
      </w:r>
      <w:ins w:id="2147" w:author="JOSE CANSADO VIZOSO" w:date="2023-02-02T10:29:00Z">
        <w:r w:rsidR="00A53FBC">
          <w:rPr>
            <w:rFonts w:ascii="Times New Roman" w:hAnsi="Times New Roman" w:cs="Times New Roman"/>
            <w:color w:val="000000"/>
          </w:rPr>
          <w:t>.</w:t>
        </w:r>
      </w:ins>
      <w:proofErr w:type="gramEnd"/>
      <w:del w:id="2148" w:author="JOSE CANSADO VIZOSO" w:date="2023-02-02T10:29:00Z">
        <w:r w:rsidRPr="000764B5" w:rsidDel="00A53FBC">
          <w:rPr>
            <w:rFonts w:ascii="Times New Roman" w:hAnsi="Times New Roman" w:cs="Times New Roman"/>
            <w:color w:val="000000"/>
          </w:rPr>
          <w:delText>,</w:delText>
        </w:r>
      </w:del>
      <w:r w:rsidRPr="000764B5">
        <w:rPr>
          <w:rFonts w:ascii="Times New Roman" w:hAnsi="Times New Roman" w:cs="Times New Roman"/>
          <w:color w:val="000000"/>
        </w:rPr>
        <w:t xml:space="preserve">67 </w:t>
      </w:r>
      <w:r w:rsidRPr="000764B5">
        <w:rPr>
          <w:rFonts w:ascii="Times New Roman" w:hAnsi="Times New Roman" w:cs="Times New Roman"/>
          <w:color w:val="000000"/>
          <w:u w:val="single"/>
        </w:rPr>
        <w:t>+</w:t>
      </w:r>
      <w:r w:rsidRPr="000764B5">
        <w:rPr>
          <w:rFonts w:ascii="Times New Roman" w:hAnsi="Times New Roman" w:cs="Times New Roman"/>
          <w:color w:val="000000"/>
        </w:rPr>
        <w:t xml:space="preserve"> 7</w:t>
      </w:r>
      <w:ins w:id="2149" w:author="JOSE CANSADO VIZOSO" w:date="2023-02-02T10:29:00Z">
        <w:r w:rsidR="00A53FBC">
          <w:rPr>
            <w:rFonts w:ascii="Times New Roman" w:hAnsi="Times New Roman" w:cs="Times New Roman"/>
            <w:color w:val="000000"/>
          </w:rPr>
          <w:t>.</w:t>
        </w:r>
      </w:ins>
      <w:del w:id="2150" w:author="JOSE CANSADO VIZOSO" w:date="2023-02-02T10:29:00Z">
        <w:r w:rsidRPr="000764B5" w:rsidDel="00A53FBC">
          <w:rPr>
            <w:rFonts w:ascii="Times New Roman" w:hAnsi="Times New Roman" w:cs="Times New Roman"/>
            <w:color w:val="000000"/>
          </w:rPr>
          <w:delText>,</w:delText>
        </w:r>
      </w:del>
      <w:proofErr w:type="gramStart"/>
      <w:r w:rsidRPr="000764B5">
        <w:rPr>
          <w:rFonts w:ascii="Times New Roman" w:hAnsi="Times New Roman" w:cs="Times New Roman"/>
          <w:color w:val="000000"/>
        </w:rPr>
        <w:t>56 min, respectively) (Fig</w:t>
      </w:r>
      <w:r w:rsidR="00D252AD">
        <w:rPr>
          <w:rFonts w:ascii="Times New Roman" w:hAnsi="Times New Roman" w:cs="Times New Roman"/>
          <w:color w:val="000000"/>
        </w:rPr>
        <w:t>ure 5B-</w:t>
      </w:r>
      <w:r w:rsidRPr="000764B5">
        <w:rPr>
          <w:rFonts w:ascii="Times New Roman" w:hAnsi="Times New Roman" w:cs="Times New Roman"/>
          <w:color w:val="000000"/>
        </w:rPr>
        <w:t>C).</w:t>
      </w:r>
      <w:proofErr w:type="gramEnd"/>
      <w:r w:rsidRPr="000764B5">
        <w:rPr>
          <w:rFonts w:ascii="Times New Roman" w:hAnsi="Times New Roman" w:cs="Times New Roman"/>
          <w:color w:val="000000"/>
        </w:rPr>
        <w:t xml:space="preserve"> </w:t>
      </w:r>
      <w:ins w:id="2151" w:author="JOSE CANSADO VIZOSO" w:date="2023-01-13T11:53:00Z">
        <w:r w:rsidR="00740088">
          <w:rPr>
            <w:rFonts w:ascii="Times New Roman" w:hAnsi="Times New Roman" w:cs="Times New Roman"/>
            <w:color w:val="000000"/>
          </w:rPr>
          <w:t>T</w:t>
        </w:r>
      </w:ins>
      <w:del w:id="2152" w:author="JOSE CANSADO VIZOSO" w:date="2023-01-13T11:53:00Z">
        <w:r w:rsidRPr="000764B5" w:rsidDel="00740088">
          <w:rPr>
            <w:rFonts w:ascii="Times New Roman" w:hAnsi="Times New Roman" w:cs="Times New Roman"/>
            <w:color w:val="000000"/>
          </w:rPr>
          <w:delText>Although t</w:delText>
        </w:r>
      </w:del>
      <w:r w:rsidRPr="000764B5">
        <w:rPr>
          <w:rFonts w:ascii="Times New Roman" w:hAnsi="Times New Roman" w:cs="Times New Roman"/>
          <w:color w:val="000000"/>
        </w:rPr>
        <w:t xml:space="preserve">he respiration-induced </w:t>
      </w:r>
      <w:proofErr w:type="spellStart"/>
      <w:r w:rsidRPr="000764B5">
        <w:rPr>
          <w:rFonts w:ascii="Times New Roman" w:hAnsi="Times New Roman" w:cs="Times New Roman"/>
          <w:iCs/>
          <w:color w:val="000000"/>
        </w:rPr>
        <w:t>cytokinetic</w:t>
      </w:r>
      <w:proofErr w:type="spellEnd"/>
      <w:r w:rsidRPr="000764B5">
        <w:rPr>
          <w:rFonts w:ascii="Times New Roman" w:hAnsi="Times New Roman" w:cs="Times New Roman"/>
          <w:iCs/>
          <w:color w:val="000000"/>
        </w:rPr>
        <w:t xml:space="preserve"> delay </w:t>
      </w:r>
      <w:del w:id="2153" w:author="JOSE CANSADO VIZOSO" w:date="2023-01-13T11:53:00Z">
        <w:r w:rsidRPr="000764B5" w:rsidDel="00740088">
          <w:rPr>
            <w:rFonts w:ascii="Times New Roman" w:hAnsi="Times New Roman" w:cs="Times New Roman"/>
            <w:iCs/>
            <w:color w:val="000000"/>
          </w:rPr>
          <w:delText xml:space="preserve">was evident during both </w:delText>
        </w:r>
        <w:r w:rsidRPr="000764B5" w:rsidDel="00740088">
          <w:rPr>
            <w:rFonts w:ascii="Times New Roman" w:hAnsi="Times New Roman" w:cs="Times New Roman"/>
            <w:bCs/>
            <w:color w:val="000000"/>
            <w:lang w:val="en-GB"/>
          </w:rPr>
          <w:delText xml:space="preserve">stages of </w:delText>
        </w:r>
        <w:r w:rsidRPr="000764B5" w:rsidDel="00740088">
          <w:rPr>
            <w:rFonts w:ascii="Times New Roman" w:hAnsi="Times New Roman" w:cs="Times New Roman"/>
            <w:iCs/>
            <w:color w:val="000000"/>
          </w:rPr>
          <w:delText xml:space="preserve">CAR assembly/maturation and </w:delText>
        </w:r>
        <w:r w:rsidRPr="000764B5" w:rsidDel="00740088">
          <w:rPr>
            <w:rFonts w:ascii="Times New Roman" w:hAnsi="Times New Roman" w:cs="Times New Roman"/>
            <w:bCs/>
            <w:color w:val="000000"/>
            <w:lang w:val="en-GB"/>
          </w:rPr>
          <w:delText xml:space="preserve">ring constriction/disassembly, it was </w:delText>
        </w:r>
      </w:del>
      <w:ins w:id="2154" w:author="JOSE CANSADO VIZOSO" w:date="2023-01-13T11:53:00Z">
        <w:r w:rsidR="00740088">
          <w:rPr>
            <w:rFonts w:ascii="Times New Roman" w:hAnsi="Times New Roman" w:cs="Times New Roman"/>
            <w:bCs/>
            <w:color w:val="000000"/>
            <w:lang w:val="en-GB"/>
          </w:rPr>
          <w:t xml:space="preserve">was </w:t>
        </w:r>
      </w:ins>
      <w:r w:rsidRPr="000764B5">
        <w:rPr>
          <w:rFonts w:ascii="Times New Roman" w:hAnsi="Times New Roman" w:cs="Times New Roman"/>
          <w:bCs/>
          <w:color w:val="000000"/>
          <w:lang w:val="en-GB"/>
        </w:rPr>
        <w:t xml:space="preserve">more </w:t>
      </w:r>
      <w:del w:id="2155" w:author="JOSE CANSADO VIZOSO" w:date="2023-02-06T10:57:00Z">
        <w:r w:rsidRPr="000764B5" w:rsidDel="00E37D4A">
          <w:rPr>
            <w:rFonts w:ascii="Times New Roman" w:hAnsi="Times New Roman" w:cs="Times New Roman"/>
            <w:bCs/>
            <w:color w:val="000000"/>
            <w:lang w:val="en-GB"/>
          </w:rPr>
          <w:delText xml:space="preserve">intense </w:delText>
        </w:r>
      </w:del>
      <w:ins w:id="2156" w:author="JOSE CANSADO VIZOSO" w:date="2023-02-06T10:57:00Z">
        <w:r w:rsidR="00E37D4A">
          <w:rPr>
            <w:rFonts w:ascii="Times New Roman" w:hAnsi="Times New Roman" w:cs="Times New Roman"/>
            <w:bCs/>
            <w:color w:val="000000"/>
            <w:lang w:val="en-GB"/>
          </w:rPr>
          <w:t>prono</w:t>
        </w:r>
      </w:ins>
      <w:ins w:id="2157" w:author="JOSE CANSADO VIZOSO" w:date="2023-02-06T10:58:00Z">
        <w:r w:rsidR="00E37D4A">
          <w:rPr>
            <w:rFonts w:ascii="Times New Roman" w:hAnsi="Times New Roman" w:cs="Times New Roman"/>
            <w:bCs/>
            <w:color w:val="000000"/>
            <w:lang w:val="en-GB"/>
          </w:rPr>
          <w:t>u</w:t>
        </w:r>
      </w:ins>
      <w:ins w:id="2158" w:author="JOSE CANSADO VIZOSO" w:date="2023-02-06T10:57:00Z">
        <w:r w:rsidR="00E37D4A">
          <w:rPr>
            <w:rFonts w:ascii="Times New Roman" w:hAnsi="Times New Roman" w:cs="Times New Roman"/>
            <w:bCs/>
            <w:color w:val="000000"/>
            <w:lang w:val="en-GB"/>
          </w:rPr>
          <w:t>nced</w:t>
        </w:r>
        <w:r w:rsidR="00E37D4A" w:rsidRPr="000764B5">
          <w:rPr>
            <w:rFonts w:ascii="Times New Roman" w:hAnsi="Times New Roman" w:cs="Times New Roman"/>
            <w:bCs/>
            <w:color w:val="000000"/>
            <w:lang w:val="en-GB"/>
          </w:rPr>
          <w:t xml:space="preserve"> </w:t>
        </w:r>
      </w:ins>
      <w:r w:rsidRPr="000764B5">
        <w:rPr>
          <w:rFonts w:ascii="Times New Roman" w:hAnsi="Times New Roman" w:cs="Times New Roman"/>
          <w:bCs/>
          <w:color w:val="000000"/>
          <w:lang w:val="en-GB"/>
        </w:rPr>
        <w:t xml:space="preserve">during </w:t>
      </w:r>
      <w:del w:id="2159" w:author="JOSE CANSADO VIZOSO" w:date="2023-01-13T16:19:00Z">
        <w:r w:rsidRPr="000764B5" w:rsidDel="006E0B7C">
          <w:rPr>
            <w:rFonts w:ascii="Times New Roman" w:hAnsi="Times New Roman" w:cs="Times New Roman"/>
            <w:bCs/>
            <w:color w:val="000000"/>
            <w:lang w:val="en-GB"/>
          </w:rPr>
          <w:delText>the latter stage</w:delText>
        </w:r>
      </w:del>
      <w:del w:id="2160" w:author="JOSE CANSADO VIZOSO" w:date="2023-01-13T11:53:00Z">
        <w:r w:rsidRPr="000764B5" w:rsidDel="00740088">
          <w:rPr>
            <w:rFonts w:ascii="Times New Roman" w:hAnsi="Times New Roman" w:cs="Times New Roman"/>
            <w:bCs/>
            <w:color w:val="000000"/>
            <w:lang w:val="en-GB"/>
          </w:rPr>
          <w:delText>s</w:delText>
        </w:r>
      </w:del>
      <w:del w:id="2161" w:author="JOSE CANSADO VIZOSO" w:date="2023-01-13T16:19:00Z">
        <w:r w:rsidRPr="000764B5" w:rsidDel="006E0B7C">
          <w:rPr>
            <w:rFonts w:ascii="Times New Roman" w:hAnsi="Times New Roman" w:cs="Times New Roman"/>
            <w:bCs/>
            <w:color w:val="000000"/>
            <w:lang w:val="en-GB"/>
          </w:rPr>
          <w:delText xml:space="preserve"> </w:delText>
        </w:r>
      </w:del>
      <w:ins w:id="2162" w:author="JOSE CANSADO VIZOSO" w:date="2023-01-13T11:53:00Z">
        <w:r w:rsidR="00740088" w:rsidRPr="000764B5">
          <w:rPr>
            <w:rFonts w:ascii="Times New Roman" w:hAnsi="Times New Roman" w:cs="Times New Roman"/>
            <w:bCs/>
            <w:color w:val="000000"/>
            <w:lang w:val="en-GB"/>
          </w:rPr>
          <w:t>ring constriction/disassembly</w:t>
        </w:r>
      </w:ins>
      <w:del w:id="2163" w:author="JOSE CANSADO VIZOSO" w:date="2023-01-13T12:20:00Z">
        <w:r w:rsidRPr="000764B5" w:rsidDel="00B01886">
          <w:rPr>
            <w:rFonts w:ascii="Times New Roman" w:hAnsi="Times New Roman" w:cs="Times New Roman"/>
            <w:bCs/>
            <w:color w:val="000000"/>
            <w:lang w:val="en-GB"/>
          </w:rPr>
          <w:delText>of ring closure</w:delText>
        </w:r>
      </w:del>
      <w:ins w:id="2164" w:author="JOSE CANSADO VIZOSO" w:date="2023-01-13T11:55:00Z">
        <w:r w:rsidR="00740088">
          <w:rPr>
            <w:rFonts w:ascii="Times New Roman" w:hAnsi="Times New Roman" w:cs="Times New Roman"/>
            <w:bCs/>
            <w:color w:val="000000"/>
            <w:lang w:val="en-GB"/>
          </w:rPr>
          <w:t>,</w:t>
        </w:r>
      </w:ins>
      <w:ins w:id="2165" w:author="JOSE CANSADO VIZOSO" w:date="2023-01-13T12:22:00Z">
        <w:r w:rsidR="00B01886">
          <w:rPr>
            <w:rFonts w:ascii="Times New Roman" w:hAnsi="Times New Roman" w:cs="Times New Roman"/>
            <w:bCs/>
            <w:color w:val="000000"/>
            <w:lang w:val="en-GB"/>
          </w:rPr>
          <w:t xml:space="preserve"> </w:t>
        </w:r>
      </w:ins>
      <w:ins w:id="2166" w:author="JOSE CANSADO VIZOSO" w:date="2023-01-13T12:30:00Z">
        <w:r w:rsidR="00B01886">
          <w:rPr>
            <w:rFonts w:ascii="Times New Roman" w:hAnsi="Times New Roman" w:cs="Times New Roman"/>
            <w:bCs/>
            <w:color w:val="000000"/>
            <w:lang w:val="en-GB"/>
          </w:rPr>
          <w:t xml:space="preserve">with </w:t>
        </w:r>
      </w:ins>
      <w:ins w:id="2167" w:author="JOSE CANSADO VIZOSO" w:date="2023-01-13T11:54:00Z">
        <w:r w:rsidR="00740088">
          <w:rPr>
            <w:rFonts w:ascii="Times New Roman" w:hAnsi="Times New Roman" w:cs="Times New Roman"/>
            <w:bCs/>
            <w:color w:val="000000"/>
            <w:lang w:val="en-GB"/>
          </w:rPr>
          <w:t>a much slower constriction rate</w:t>
        </w:r>
      </w:ins>
      <w:del w:id="2168" w:author="JOSE CANSADO VIZOSO" w:date="2023-01-13T12:29:00Z">
        <w:r w:rsidRPr="000764B5" w:rsidDel="00B01886">
          <w:rPr>
            <w:rFonts w:ascii="Times New Roman" w:hAnsi="Times New Roman" w:cs="Times New Roman"/>
            <w:bCs/>
            <w:color w:val="000000"/>
            <w:lang w:val="en-GB"/>
          </w:rPr>
          <w:delText xml:space="preserve"> </w:delText>
        </w:r>
      </w:del>
      <w:ins w:id="2169" w:author="JOSE CANSADO VIZOSO" w:date="2023-01-13T12:29:00Z">
        <w:r w:rsidR="00B01886">
          <w:rPr>
            <w:rFonts w:ascii="Times New Roman" w:hAnsi="Times New Roman" w:cs="Times New Roman"/>
            <w:bCs/>
            <w:color w:val="000000"/>
            <w:lang w:val="en-GB"/>
          </w:rPr>
          <w:t xml:space="preserve"> </w:t>
        </w:r>
      </w:ins>
      <w:r w:rsidRPr="000764B5">
        <w:rPr>
          <w:rFonts w:ascii="Times New Roman" w:hAnsi="Times New Roman" w:cs="Times New Roman"/>
          <w:color w:val="000000"/>
        </w:rPr>
        <w:t>(Fig</w:t>
      </w:r>
      <w:r w:rsidR="00D252AD">
        <w:rPr>
          <w:rFonts w:ascii="Times New Roman" w:hAnsi="Times New Roman" w:cs="Times New Roman"/>
          <w:color w:val="000000"/>
        </w:rPr>
        <w:t>ure 5B-</w:t>
      </w:r>
      <w:r w:rsidRPr="000764B5">
        <w:rPr>
          <w:rFonts w:ascii="Times New Roman" w:hAnsi="Times New Roman" w:cs="Times New Roman"/>
          <w:color w:val="000000"/>
        </w:rPr>
        <w:t>C)</w:t>
      </w:r>
      <w:ins w:id="2170" w:author="JOSE CANSADO VIZOSO" w:date="2023-01-13T11:55:00Z">
        <w:r w:rsidR="00740088">
          <w:rPr>
            <w:rFonts w:ascii="Times New Roman" w:hAnsi="Times New Roman" w:cs="Times New Roman"/>
            <w:bCs/>
            <w:color w:val="000000"/>
          </w:rPr>
          <w:t xml:space="preserve"> and </w:t>
        </w:r>
      </w:ins>
      <w:ins w:id="2171" w:author="JOSE CANSADO VIZOSO" w:date="2023-01-13T16:19:00Z">
        <w:r w:rsidR="006E0B7C">
          <w:rPr>
            <w:rFonts w:ascii="Times New Roman" w:hAnsi="Times New Roman" w:cs="Times New Roman"/>
            <w:bCs/>
            <w:color w:val="000000"/>
          </w:rPr>
          <w:t xml:space="preserve">the </w:t>
        </w:r>
      </w:ins>
      <w:del w:id="2172" w:author="JOSE CANSADO VIZOSO" w:date="2023-01-13T11:55:00Z">
        <w:r w:rsidRPr="000764B5" w:rsidDel="00740088">
          <w:rPr>
            <w:rFonts w:ascii="Times New Roman" w:hAnsi="Times New Roman" w:cs="Times New Roman"/>
            <w:bCs/>
            <w:color w:val="000000"/>
          </w:rPr>
          <w:delText xml:space="preserve">. </w:delText>
        </w:r>
        <w:r w:rsidRPr="000764B5" w:rsidDel="00740088">
          <w:rPr>
            <w:rFonts w:ascii="Times New Roman" w:hAnsi="Times New Roman" w:cs="Times New Roman"/>
            <w:color w:val="000000"/>
          </w:rPr>
          <w:delText xml:space="preserve">Similar to </w:delText>
        </w:r>
        <w:r w:rsidRPr="000764B5" w:rsidDel="00740088">
          <w:rPr>
            <w:rFonts w:ascii="Times New Roman" w:hAnsi="Times New Roman" w:cs="Times New Roman"/>
            <w:i/>
            <w:color w:val="000000"/>
          </w:rPr>
          <w:delText>rlc1-S35A</w:delText>
        </w:r>
        <w:r w:rsidRPr="000764B5" w:rsidDel="00740088">
          <w:rPr>
            <w:rFonts w:ascii="Times New Roman" w:hAnsi="Times New Roman" w:cs="Times New Roman"/>
            <w:color w:val="000000"/>
          </w:rPr>
          <w:delText xml:space="preserve"> cells, the </w:delText>
        </w:r>
      </w:del>
      <w:del w:id="2173" w:author="JOSE CANSADO VIZOSO" w:date="2022-12-12T15:33:00Z">
        <w:r w:rsidRPr="000764B5" w:rsidDel="00D50792">
          <w:rPr>
            <w:rFonts w:ascii="Times New Roman" w:hAnsi="Times New Roman" w:cs="Times New Roman"/>
            <w:i/>
            <w:color w:val="000000"/>
          </w:rPr>
          <w:delText>M</w:delText>
        </w:r>
      </w:del>
      <w:del w:id="2174" w:author="JOSE CANSADO VIZOSO" w:date="2023-01-13T11:55:00Z">
        <w:r w:rsidRPr="000764B5" w:rsidDel="00740088">
          <w:rPr>
            <w:rFonts w:ascii="Times New Roman" w:hAnsi="Times New Roman" w:cs="Times New Roman"/>
            <w:i/>
            <w:color w:val="000000"/>
          </w:rPr>
          <w:delText>yo2-E1</w:delText>
        </w:r>
        <w:r w:rsidRPr="000764B5" w:rsidDel="00740088">
          <w:rPr>
            <w:rFonts w:ascii="Times New Roman" w:hAnsi="Times New Roman" w:cs="Times New Roman"/>
            <w:color w:val="000000"/>
          </w:rPr>
          <w:delText xml:space="preserve"> cytokinetic defect also resulted in </w:delText>
        </w:r>
      </w:del>
      <w:del w:id="2175" w:author="JOSE CANSADO VIZOSO" w:date="2023-01-13T12:30:00Z">
        <w:r w:rsidRPr="000764B5" w:rsidDel="00B01886">
          <w:rPr>
            <w:rFonts w:ascii="Times New Roman" w:hAnsi="Times New Roman" w:cs="Times New Roman"/>
            <w:color w:val="000000"/>
          </w:rPr>
          <w:delText xml:space="preserve">the </w:delText>
        </w:r>
      </w:del>
      <w:r w:rsidRPr="000764B5">
        <w:rPr>
          <w:rFonts w:ascii="Times New Roman" w:hAnsi="Times New Roman" w:cs="Times New Roman"/>
          <w:color w:val="000000"/>
        </w:rPr>
        <w:t>accumulation of</w:t>
      </w:r>
      <w:ins w:id="2176" w:author="JOSE CANSADO VIZOSO" w:date="2023-01-13T11:55:00Z">
        <w:r w:rsidR="00740088">
          <w:rPr>
            <w:rFonts w:ascii="Times New Roman" w:hAnsi="Times New Roman" w:cs="Times New Roman"/>
            <w:color w:val="000000"/>
          </w:rPr>
          <w:t xml:space="preserve"> </w:t>
        </w:r>
      </w:ins>
      <w:del w:id="2177" w:author="JOSE CANSADO VIZOSO" w:date="2023-01-13T11:55:00Z">
        <w:r w:rsidRPr="000764B5" w:rsidDel="00740088">
          <w:rPr>
            <w:rFonts w:ascii="Times New Roman" w:hAnsi="Times New Roman" w:cs="Times New Roman"/>
            <w:color w:val="000000"/>
          </w:rPr>
          <w:delText xml:space="preserve"> many </w:delText>
        </w:r>
      </w:del>
      <w:del w:id="2178" w:author="JOSE CANSADO VIZOSO" w:date="2023-01-13T11:57:00Z">
        <w:r w:rsidRPr="000764B5" w:rsidDel="00E51389">
          <w:rPr>
            <w:rFonts w:ascii="Times New Roman" w:hAnsi="Times New Roman" w:cs="Times New Roman"/>
            <w:color w:val="000000"/>
          </w:rPr>
          <w:delText xml:space="preserve">lysed and </w:delText>
        </w:r>
      </w:del>
      <w:proofErr w:type="spellStart"/>
      <w:r w:rsidRPr="000764B5">
        <w:rPr>
          <w:rFonts w:ascii="Times New Roman" w:hAnsi="Times New Roman" w:cs="Times New Roman"/>
          <w:color w:val="000000"/>
        </w:rPr>
        <w:t>multiseptated</w:t>
      </w:r>
      <w:proofErr w:type="spellEnd"/>
      <w:r w:rsidRPr="000764B5">
        <w:rPr>
          <w:rFonts w:ascii="Times New Roman" w:hAnsi="Times New Roman" w:cs="Times New Roman"/>
          <w:color w:val="000000"/>
        </w:rPr>
        <w:t xml:space="preserve"> cells with </w:t>
      </w:r>
      <w:del w:id="2179" w:author="JOSE CANSADO VIZOSO" w:date="2023-01-30T12:51:00Z">
        <w:r w:rsidRPr="000764B5" w:rsidDel="00161555">
          <w:rPr>
            <w:rFonts w:ascii="Times New Roman" w:hAnsi="Times New Roman" w:cs="Times New Roman"/>
            <w:color w:val="000000"/>
          </w:rPr>
          <w:delText xml:space="preserve">engrossed </w:delText>
        </w:r>
      </w:del>
      <w:ins w:id="2180" w:author="JOSE CANSADO VIZOSO" w:date="2023-01-30T12:51:00Z">
        <w:r w:rsidR="00161555">
          <w:rPr>
            <w:rFonts w:ascii="Times New Roman" w:hAnsi="Times New Roman" w:cs="Times New Roman"/>
            <w:color w:val="000000"/>
          </w:rPr>
          <w:t>thickened</w:t>
        </w:r>
        <w:r w:rsidR="00161555" w:rsidRPr="000764B5">
          <w:rPr>
            <w:rFonts w:ascii="Times New Roman" w:hAnsi="Times New Roman" w:cs="Times New Roman"/>
            <w:color w:val="000000"/>
          </w:rPr>
          <w:t xml:space="preserve"> </w:t>
        </w:r>
      </w:ins>
      <w:r w:rsidRPr="000764B5">
        <w:rPr>
          <w:rFonts w:ascii="Times New Roman" w:hAnsi="Times New Roman" w:cs="Times New Roman"/>
          <w:color w:val="000000"/>
        </w:rPr>
        <w:t>septa (</w:t>
      </w:r>
      <w:ins w:id="2181" w:author="JOSE CANSADO VIZOSO" w:date="2023-01-13T12:22:00Z">
        <w:r w:rsidR="00B01886" w:rsidRPr="00522126">
          <w:rPr>
            <w:rFonts w:ascii="Times New Roman" w:hAnsi="Times New Roman" w:cs="Times New Roman"/>
            <w:color w:val="000000"/>
          </w:rPr>
          <w:t xml:space="preserve">Figure </w:t>
        </w:r>
        <w:r w:rsidR="00B01886">
          <w:rPr>
            <w:rFonts w:ascii="Times New Roman" w:hAnsi="Times New Roman" w:cs="Times New Roman"/>
            <w:color w:val="000000"/>
          </w:rPr>
          <w:t>5-figure supplement 1A</w:t>
        </w:r>
      </w:ins>
      <w:del w:id="2182" w:author="JOSE CANSADO VIZOSO" w:date="2023-01-13T12:22:00Z">
        <w:r w:rsidRPr="000764B5" w:rsidDel="00B01886">
          <w:rPr>
            <w:rFonts w:ascii="Times New Roman" w:hAnsi="Times New Roman" w:cs="Times New Roman"/>
            <w:color w:val="000000"/>
          </w:rPr>
          <w:delText>Fig</w:delText>
        </w:r>
        <w:r w:rsidR="00D252AD" w:rsidDel="00B01886">
          <w:rPr>
            <w:rFonts w:ascii="Times New Roman" w:hAnsi="Times New Roman" w:cs="Times New Roman"/>
            <w:color w:val="000000"/>
          </w:rPr>
          <w:delText>ure</w:delText>
        </w:r>
        <w:r w:rsidRPr="000764B5" w:rsidDel="00B01886">
          <w:rPr>
            <w:rFonts w:ascii="Times New Roman" w:hAnsi="Times New Roman" w:cs="Times New Roman"/>
            <w:color w:val="000000"/>
          </w:rPr>
          <w:delText xml:space="preserve"> 5D</w:delText>
        </w:r>
        <w:r w:rsidR="00D252AD" w:rsidDel="00B01886">
          <w:rPr>
            <w:rFonts w:ascii="Times New Roman" w:hAnsi="Times New Roman" w:cs="Times New Roman"/>
            <w:color w:val="000000"/>
          </w:rPr>
          <w:delText>-</w:delText>
        </w:r>
        <w:r w:rsidRPr="000764B5" w:rsidDel="00B01886">
          <w:rPr>
            <w:rFonts w:ascii="Times New Roman" w:hAnsi="Times New Roman" w:cs="Times New Roman"/>
            <w:color w:val="000000"/>
          </w:rPr>
          <w:delText>E</w:delText>
        </w:r>
      </w:del>
      <w:r w:rsidRPr="000764B5">
        <w:rPr>
          <w:rFonts w:ascii="Times New Roman" w:hAnsi="Times New Roman" w:cs="Times New Roman"/>
          <w:color w:val="000000"/>
        </w:rPr>
        <w:t xml:space="preserve">). </w:t>
      </w:r>
      <w:ins w:id="2183" w:author="JOSE CANSADO VIZOSO" w:date="2023-02-02T10:32:00Z">
        <w:r w:rsidR="00A53FBC">
          <w:rPr>
            <w:rFonts w:ascii="Times New Roman" w:hAnsi="Times New Roman" w:cs="Times New Roman"/>
            <w:color w:val="000000"/>
            <w:lang w:val="en-GB"/>
          </w:rPr>
          <w:t>However,</w:t>
        </w:r>
      </w:ins>
      <w:del w:id="2184" w:author="JOSE CANSADO VIZOSO" w:date="2023-01-13T16:20:00Z">
        <w:r w:rsidRPr="000764B5" w:rsidDel="006E0B7C">
          <w:rPr>
            <w:rFonts w:ascii="Times New Roman" w:hAnsi="Times New Roman" w:cs="Times New Roman"/>
            <w:color w:val="000000"/>
          </w:rPr>
          <w:delText xml:space="preserve">On the contrary, </w:delText>
        </w:r>
      </w:del>
      <w:del w:id="2185" w:author="JOSE CANSADO VIZOSO" w:date="2023-01-13T12:30:00Z">
        <w:r w:rsidRPr="000764B5" w:rsidDel="00B01886">
          <w:rPr>
            <w:rFonts w:ascii="Times New Roman" w:hAnsi="Times New Roman" w:cs="Times New Roman"/>
            <w:color w:val="000000"/>
          </w:rPr>
          <w:delText>the delay in</w:delText>
        </w:r>
      </w:del>
      <w:ins w:id="2186" w:author="JOSE CANSADO VIZOSO" w:date="2023-02-02T10:32:00Z">
        <w:r w:rsidR="00A53FBC">
          <w:rPr>
            <w:rFonts w:ascii="Times New Roman" w:hAnsi="Times New Roman" w:cs="Times New Roman"/>
            <w:color w:val="000000"/>
          </w:rPr>
          <w:t xml:space="preserve"> t</w:t>
        </w:r>
      </w:ins>
      <w:ins w:id="2187" w:author="JOSE CANSADO VIZOSO" w:date="2023-01-13T16:19:00Z">
        <w:r w:rsidR="006E0B7C">
          <w:rPr>
            <w:rFonts w:ascii="Times New Roman" w:hAnsi="Times New Roman" w:cs="Times New Roman"/>
            <w:color w:val="000000"/>
          </w:rPr>
          <w:t>he delay</w:t>
        </w:r>
      </w:ins>
      <w:r w:rsidRPr="000764B5">
        <w:rPr>
          <w:rFonts w:ascii="Times New Roman" w:hAnsi="Times New Roman" w:cs="Times New Roman"/>
          <w:color w:val="000000"/>
        </w:rPr>
        <w:t xml:space="preserve"> </w:t>
      </w:r>
      <w:ins w:id="2188" w:author="JOSE CANSADO VIZOSO" w:date="2023-02-02T10:32:00Z">
        <w:r w:rsidR="00A53FBC">
          <w:rPr>
            <w:rFonts w:ascii="Times New Roman" w:hAnsi="Times New Roman" w:cs="Times New Roman"/>
            <w:color w:val="000000"/>
          </w:rPr>
          <w:t xml:space="preserve">in </w:t>
        </w:r>
      </w:ins>
      <w:r w:rsidRPr="000764B5">
        <w:rPr>
          <w:rFonts w:ascii="Times New Roman" w:hAnsi="Times New Roman" w:cs="Times New Roman"/>
          <w:color w:val="000000"/>
        </w:rPr>
        <w:t xml:space="preserve">CAR closure </w:t>
      </w:r>
      <w:del w:id="2189" w:author="JOSE CANSADO VIZOSO" w:date="2023-01-13T12:23:00Z">
        <w:r w:rsidRPr="000764B5" w:rsidDel="00B01886">
          <w:rPr>
            <w:rFonts w:ascii="Times New Roman" w:hAnsi="Times New Roman" w:cs="Times New Roman"/>
            <w:color w:val="000000"/>
          </w:rPr>
          <w:delText>displayed by glucose-growing</w:delText>
        </w:r>
      </w:del>
      <w:del w:id="2190" w:author="JOSE CANSADO VIZOSO" w:date="2023-01-13T12:30:00Z">
        <w:r w:rsidRPr="000764B5" w:rsidDel="006E14C9">
          <w:rPr>
            <w:rFonts w:ascii="Times New Roman" w:hAnsi="Times New Roman" w:cs="Times New Roman"/>
            <w:color w:val="000000"/>
          </w:rPr>
          <w:delText xml:space="preserve"> </w:delText>
        </w:r>
        <w:r w:rsidRPr="000764B5" w:rsidDel="006E14C9">
          <w:rPr>
            <w:rFonts w:ascii="Times New Roman" w:hAnsi="Times New Roman" w:cs="Times New Roman"/>
            <w:i/>
            <w:color w:val="000000"/>
            <w:lang w:val="en-GB"/>
          </w:rPr>
          <w:delText>myp2∆</w:delText>
        </w:r>
        <w:r w:rsidRPr="000764B5" w:rsidDel="006E14C9">
          <w:rPr>
            <w:rFonts w:ascii="Times New Roman" w:hAnsi="Times New Roman" w:cs="Times New Roman"/>
            <w:color w:val="000000"/>
            <w:lang w:val="en-GB"/>
          </w:rPr>
          <w:delText xml:space="preserve"> cells </w:delText>
        </w:r>
      </w:del>
      <w:del w:id="2191" w:author="JOSE CANSADO VIZOSO" w:date="2023-01-13T12:23:00Z">
        <w:r w:rsidR="007E13ED" w:rsidRPr="007E13ED">
          <w:rPr>
            <w:rFonts w:ascii="Times New Roman" w:hAnsi="Times New Roman" w:cs="Times New Roman"/>
            <w:color w:val="000000"/>
            <w:rPrChange w:id="2192" w:author="JOSE CANSADO VIZOSO" w:date="2023-01-13T12:23:00Z">
              <w:rPr>
                <w:rFonts w:ascii="Times New Roman" w:hAnsi="Times New Roman" w:cs="Times New Roman"/>
                <w:i/>
                <w:color w:val="000000"/>
              </w:rPr>
            </w:rPrChange>
          </w:rPr>
          <w:delText xml:space="preserve">versus </w:delText>
        </w:r>
      </w:del>
      <w:del w:id="2193" w:author="JOSE CANSADO VIZOSO" w:date="2023-01-13T12:30:00Z">
        <w:r w:rsidRPr="000764B5" w:rsidDel="006E14C9">
          <w:rPr>
            <w:rFonts w:ascii="Times New Roman" w:hAnsi="Times New Roman" w:cs="Times New Roman"/>
            <w:color w:val="000000"/>
          </w:rPr>
          <w:delText>wild-type cells</w:delText>
        </w:r>
      </w:del>
      <w:del w:id="2194" w:author="JOSE CANSADO VIZOSO" w:date="2023-01-13T12:31:00Z">
        <w:r w:rsidRPr="000764B5" w:rsidDel="006E14C9">
          <w:rPr>
            <w:rFonts w:ascii="Times New Roman" w:hAnsi="Times New Roman" w:cs="Times New Roman"/>
            <w:color w:val="000000"/>
          </w:rPr>
          <w:delText xml:space="preserve"> </w:delText>
        </w:r>
      </w:del>
      <w:del w:id="2195" w:author="JOSE CANSADO VIZOSO" w:date="2023-01-13T12:24:00Z">
        <w:r w:rsidRPr="000764B5" w:rsidDel="00B01886">
          <w:rPr>
            <w:rFonts w:ascii="Times New Roman" w:hAnsi="Times New Roman" w:cs="Times New Roman"/>
            <w:color w:val="000000"/>
            <w:lang w:val="en-GB"/>
          </w:rPr>
          <w:delText>(~7.5 min; n</w:delText>
        </w:r>
        <w:r w:rsidRPr="000764B5" w:rsidDel="00B01886">
          <w:rPr>
            <w:rFonts w:ascii="Times New Roman" w:hAnsi="Times New Roman" w:cs="Times New Roman"/>
            <w:color w:val="000000"/>
            <w:u w:val="single"/>
            <w:lang w:val="en-GB"/>
          </w:rPr>
          <w:delText>&gt;</w:delText>
        </w:r>
        <w:r w:rsidRPr="000764B5" w:rsidDel="00B01886">
          <w:rPr>
            <w:rFonts w:ascii="Times New Roman" w:hAnsi="Times New Roman" w:cs="Times New Roman"/>
            <w:color w:val="000000"/>
            <w:lang w:val="en-GB"/>
          </w:rPr>
          <w:delText xml:space="preserve">37 cells), </w:delText>
        </w:r>
      </w:del>
      <w:r w:rsidRPr="000764B5">
        <w:rPr>
          <w:rFonts w:ascii="Times New Roman" w:hAnsi="Times New Roman" w:cs="Times New Roman"/>
          <w:color w:val="000000"/>
          <w:lang w:val="en-GB"/>
        </w:rPr>
        <w:t xml:space="preserve">was very </w:t>
      </w:r>
      <w:ins w:id="2196" w:author="JOSE CANSADO VIZOSO" w:date="2023-01-13T12:31:00Z">
        <w:r w:rsidR="006E14C9" w:rsidRPr="000764B5">
          <w:rPr>
            <w:rFonts w:ascii="Times New Roman" w:hAnsi="Times New Roman" w:cs="Times New Roman"/>
            <w:color w:val="000000"/>
            <w:lang w:val="en-GB"/>
          </w:rPr>
          <w:t>similar</w:t>
        </w:r>
        <w:r w:rsidR="006E14C9">
          <w:rPr>
            <w:rFonts w:ascii="Times New Roman" w:hAnsi="Times New Roman" w:cs="Times New Roman"/>
            <w:color w:val="000000"/>
          </w:rPr>
          <w:t xml:space="preserve"> between </w:t>
        </w:r>
      </w:ins>
      <w:ins w:id="2197" w:author="JOSE CANSADO VIZOSO" w:date="2023-01-13T12:30:00Z">
        <w:r w:rsidR="006E14C9" w:rsidRPr="000764B5">
          <w:rPr>
            <w:rFonts w:ascii="Times New Roman" w:hAnsi="Times New Roman" w:cs="Times New Roman"/>
            <w:i/>
            <w:color w:val="000000"/>
            <w:lang w:val="en-GB"/>
          </w:rPr>
          <w:t>myp2∆</w:t>
        </w:r>
        <w:r w:rsidR="006E14C9" w:rsidRPr="000764B5">
          <w:rPr>
            <w:rFonts w:ascii="Times New Roman" w:hAnsi="Times New Roman" w:cs="Times New Roman"/>
            <w:color w:val="000000"/>
            <w:lang w:val="en-GB"/>
          </w:rPr>
          <w:t xml:space="preserve"> </w:t>
        </w:r>
      </w:ins>
      <w:ins w:id="2198" w:author="JOSE CANSADO VIZOSO" w:date="2023-01-13T12:31:00Z">
        <w:r w:rsidR="006E14C9">
          <w:rPr>
            <w:rFonts w:ascii="Times New Roman" w:hAnsi="Times New Roman" w:cs="Times New Roman"/>
            <w:color w:val="000000"/>
            <w:lang w:val="en-GB"/>
          </w:rPr>
          <w:t>and</w:t>
        </w:r>
      </w:ins>
      <w:ins w:id="2199" w:author="JOSE CANSADO VIZOSO" w:date="2023-01-13T12:30:00Z">
        <w:r w:rsidR="006E14C9">
          <w:rPr>
            <w:rFonts w:ascii="Times New Roman" w:hAnsi="Times New Roman" w:cs="Times New Roman"/>
            <w:color w:val="000000"/>
          </w:rPr>
          <w:t xml:space="preserve"> </w:t>
        </w:r>
        <w:r w:rsidR="006E14C9" w:rsidRPr="000764B5">
          <w:rPr>
            <w:rFonts w:ascii="Times New Roman" w:hAnsi="Times New Roman" w:cs="Times New Roman"/>
            <w:color w:val="000000"/>
          </w:rPr>
          <w:t xml:space="preserve">wild-type cells </w:t>
        </w:r>
      </w:ins>
      <w:del w:id="2200" w:author="JOSE CANSADO VIZOSO" w:date="2023-01-13T12:31:00Z">
        <w:r w:rsidRPr="000764B5" w:rsidDel="006E14C9">
          <w:rPr>
            <w:rFonts w:ascii="Times New Roman" w:hAnsi="Times New Roman" w:cs="Times New Roman"/>
            <w:color w:val="000000"/>
            <w:lang w:val="en-GB"/>
          </w:rPr>
          <w:delText xml:space="preserve">similar </w:delText>
        </w:r>
      </w:del>
      <w:del w:id="2201" w:author="JOSE CANSADO VIZOSO" w:date="2023-01-13T12:23:00Z">
        <w:r w:rsidRPr="000764B5" w:rsidDel="00B01886">
          <w:rPr>
            <w:rFonts w:ascii="Times New Roman" w:hAnsi="Times New Roman" w:cs="Times New Roman"/>
            <w:color w:val="000000"/>
            <w:lang w:val="en-GB"/>
          </w:rPr>
          <w:delText xml:space="preserve">to that observed </w:delText>
        </w:r>
      </w:del>
      <w:del w:id="2202" w:author="JOSE CANSADO VIZOSO" w:date="2023-01-13T16:20:00Z">
        <w:r w:rsidRPr="000764B5" w:rsidDel="006E0B7C">
          <w:rPr>
            <w:rFonts w:ascii="Times New Roman" w:hAnsi="Times New Roman" w:cs="Times New Roman"/>
            <w:color w:val="000000"/>
            <w:lang w:val="en-GB"/>
          </w:rPr>
          <w:delText>during growth</w:delText>
        </w:r>
      </w:del>
      <w:ins w:id="2203" w:author="JOSE CANSADO VIZOSO" w:date="2023-01-13T16:20:00Z">
        <w:r w:rsidR="006E0B7C">
          <w:rPr>
            <w:rFonts w:ascii="Times New Roman" w:hAnsi="Times New Roman" w:cs="Times New Roman"/>
            <w:color w:val="000000"/>
            <w:lang w:val="en-GB"/>
          </w:rPr>
          <w:t>grow</w:t>
        </w:r>
      </w:ins>
      <w:ins w:id="2204" w:author="JOSE CANSADO VIZOSO" w:date="2023-02-02T10:32:00Z">
        <w:r w:rsidR="00A53FBC">
          <w:rPr>
            <w:rFonts w:ascii="Times New Roman" w:hAnsi="Times New Roman" w:cs="Times New Roman"/>
            <w:color w:val="000000"/>
            <w:lang w:val="en-GB"/>
          </w:rPr>
          <w:t>n</w:t>
        </w:r>
      </w:ins>
      <w:r w:rsidRPr="000764B5">
        <w:rPr>
          <w:rFonts w:ascii="Times New Roman" w:hAnsi="Times New Roman" w:cs="Times New Roman"/>
          <w:color w:val="000000"/>
          <w:lang w:val="en-GB"/>
        </w:rPr>
        <w:t xml:space="preserve"> </w:t>
      </w:r>
      <w:del w:id="2205" w:author="JOSE CANSADO VIZOSO" w:date="2023-01-13T16:20:00Z">
        <w:r w:rsidRPr="000764B5" w:rsidDel="006E0B7C">
          <w:rPr>
            <w:rFonts w:ascii="Times New Roman" w:hAnsi="Times New Roman" w:cs="Times New Roman"/>
            <w:color w:val="000000"/>
            <w:lang w:val="en-GB"/>
          </w:rPr>
          <w:delText>in</w:delText>
        </w:r>
      </w:del>
      <w:ins w:id="2206" w:author="JOSE CANSADO VIZOSO" w:date="2023-01-13T16:20:00Z">
        <w:r w:rsidR="006E0B7C">
          <w:rPr>
            <w:rFonts w:ascii="Times New Roman" w:hAnsi="Times New Roman" w:cs="Times New Roman"/>
            <w:color w:val="000000"/>
            <w:lang w:val="en-GB"/>
          </w:rPr>
          <w:t xml:space="preserve">with </w:t>
        </w:r>
      </w:ins>
      <w:ins w:id="2207" w:author="JOSE CANSADO VIZOSO" w:date="2023-01-17T13:17:00Z">
        <w:r w:rsidR="009048F7">
          <w:rPr>
            <w:rFonts w:ascii="Times New Roman" w:hAnsi="Times New Roman" w:cs="Times New Roman"/>
            <w:color w:val="000000"/>
            <w:lang w:val="en-GB"/>
          </w:rPr>
          <w:t>glu</w:t>
        </w:r>
      </w:ins>
      <w:ins w:id="2208" w:author="JOSE CANSADO VIZOSO" w:date="2023-01-13T12:23:00Z">
        <w:r w:rsidR="00B01886">
          <w:rPr>
            <w:rFonts w:ascii="Times New Roman" w:hAnsi="Times New Roman" w:cs="Times New Roman"/>
            <w:color w:val="000000"/>
            <w:lang w:val="en-GB"/>
          </w:rPr>
          <w:t>cose or</w:t>
        </w:r>
      </w:ins>
      <w:r w:rsidRPr="000764B5">
        <w:rPr>
          <w:rFonts w:ascii="Times New Roman" w:hAnsi="Times New Roman" w:cs="Times New Roman"/>
          <w:color w:val="000000"/>
          <w:lang w:val="en-GB"/>
        </w:rPr>
        <w:t xml:space="preserve"> </w:t>
      </w:r>
      <w:del w:id="2209" w:author="JOSE CANSADO VIZOSO" w:date="2023-01-17T13:22:00Z">
        <w:r w:rsidRPr="000764B5" w:rsidDel="000D2194">
          <w:rPr>
            <w:rFonts w:ascii="Times New Roman" w:hAnsi="Times New Roman" w:cs="Times New Roman"/>
            <w:color w:val="000000"/>
            <w:lang w:val="en-GB"/>
          </w:rPr>
          <w:delText>gly</w:delText>
        </w:r>
      </w:del>
      <w:ins w:id="2210" w:author="JOSE CANSADO VIZOSO" w:date="2023-01-17T13:23:00Z">
        <w:r w:rsidR="000D2194">
          <w:rPr>
            <w:rFonts w:ascii="Times New Roman" w:hAnsi="Times New Roman" w:cs="Times New Roman"/>
            <w:color w:val="000000"/>
            <w:lang w:val="en-GB"/>
          </w:rPr>
          <w:t>gly</w:t>
        </w:r>
      </w:ins>
      <w:r w:rsidRPr="000764B5">
        <w:rPr>
          <w:rFonts w:ascii="Times New Roman" w:hAnsi="Times New Roman" w:cs="Times New Roman"/>
          <w:color w:val="000000"/>
          <w:lang w:val="en-GB"/>
        </w:rPr>
        <w:t xml:space="preserve">cerol </w:t>
      </w:r>
      <w:ins w:id="2211" w:author="JOSE CANSADO VIZOSO" w:date="2023-01-13T12:24:00Z">
        <w:r w:rsidR="00B01886" w:rsidRPr="000764B5">
          <w:rPr>
            <w:rFonts w:ascii="Times New Roman" w:hAnsi="Times New Roman" w:cs="Times New Roman"/>
            <w:color w:val="000000"/>
            <w:lang w:val="en-GB"/>
          </w:rPr>
          <w:t>(~7.5</w:t>
        </w:r>
      </w:ins>
      <w:ins w:id="2212" w:author="JOSE CANSADO VIZOSO" w:date="2023-01-13T12:33:00Z">
        <w:r w:rsidR="006E14C9">
          <w:rPr>
            <w:rFonts w:ascii="Times New Roman" w:hAnsi="Times New Roman" w:cs="Times New Roman"/>
            <w:color w:val="000000"/>
            <w:lang w:val="en-GB"/>
          </w:rPr>
          <w:t xml:space="preserve"> </w:t>
        </w:r>
      </w:ins>
      <w:proofErr w:type="spellStart"/>
      <w:ins w:id="2213" w:author="JOSE CANSADO VIZOSO" w:date="2023-01-13T12:24:00Z">
        <w:r w:rsidR="007E13ED" w:rsidRPr="007E13ED">
          <w:rPr>
            <w:rFonts w:ascii="Times New Roman" w:hAnsi="Times New Roman" w:cs="Times New Roman"/>
            <w:i/>
            <w:color w:val="000000"/>
            <w:lang w:val="en-GB"/>
            <w:rPrChange w:id="2214" w:author="JOSE CANSADO VIZOSO" w:date="2023-01-13T12:24:00Z">
              <w:rPr>
                <w:rFonts w:ascii="Times New Roman" w:hAnsi="Times New Roman" w:cs="Times New Roman"/>
                <w:color w:val="000000"/>
                <w:lang w:val="en-GB"/>
              </w:rPr>
            </w:rPrChange>
          </w:rPr>
          <w:t>vs</w:t>
        </w:r>
        <w:proofErr w:type="spellEnd"/>
        <w:r w:rsidR="00B01886">
          <w:rPr>
            <w:rFonts w:ascii="Times New Roman" w:hAnsi="Times New Roman" w:cs="Times New Roman"/>
            <w:color w:val="000000"/>
            <w:lang w:val="en-GB"/>
          </w:rPr>
          <w:t xml:space="preserve"> </w:t>
        </w:r>
      </w:ins>
      <w:del w:id="2215" w:author="JOSE CANSADO VIZOSO" w:date="2023-01-13T12:24:00Z">
        <w:r w:rsidRPr="000764B5" w:rsidDel="00B01886">
          <w:rPr>
            <w:rFonts w:ascii="Times New Roman" w:hAnsi="Times New Roman" w:cs="Times New Roman"/>
            <w:color w:val="000000"/>
            <w:lang w:val="en-GB"/>
          </w:rPr>
          <w:delText>(</w:delText>
        </w:r>
      </w:del>
      <w:r w:rsidRPr="000764B5">
        <w:rPr>
          <w:rFonts w:ascii="Times New Roman" w:hAnsi="Times New Roman" w:cs="Times New Roman"/>
          <w:color w:val="000000"/>
          <w:lang w:val="en-GB"/>
        </w:rPr>
        <w:t>~7.7 min</w:t>
      </w:r>
      <w:del w:id="2216" w:author="JOSE CANSADO VIZOSO" w:date="2023-01-13T12:33:00Z">
        <w:r w:rsidRPr="000764B5" w:rsidDel="006E14C9">
          <w:rPr>
            <w:rFonts w:ascii="Times New Roman" w:hAnsi="Times New Roman" w:cs="Times New Roman"/>
            <w:bCs/>
            <w:color w:val="000000"/>
            <w:lang w:val="en-GB"/>
          </w:rPr>
          <w:delText>; n</w:delText>
        </w:r>
        <w:r w:rsidRPr="000764B5" w:rsidDel="006E14C9">
          <w:rPr>
            <w:rFonts w:ascii="Times New Roman" w:hAnsi="Times New Roman" w:cs="Times New Roman"/>
            <w:bCs/>
            <w:color w:val="000000"/>
            <w:u w:val="single"/>
            <w:lang w:val="en-GB"/>
          </w:rPr>
          <w:delText>&gt;</w:delText>
        </w:r>
        <w:r w:rsidRPr="000764B5" w:rsidDel="006E14C9">
          <w:rPr>
            <w:rFonts w:ascii="Times New Roman" w:hAnsi="Times New Roman" w:cs="Times New Roman"/>
            <w:color w:val="000000"/>
          </w:rPr>
          <w:delText>65 cells</w:delText>
        </w:r>
      </w:del>
      <w:r w:rsidRPr="000764B5">
        <w:rPr>
          <w:rFonts w:ascii="Times New Roman" w:hAnsi="Times New Roman" w:cs="Times New Roman"/>
          <w:color w:val="000000"/>
        </w:rPr>
        <w:t>) (</w:t>
      </w:r>
      <w:r w:rsidR="00D252AD" w:rsidRPr="00522126">
        <w:rPr>
          <w:rFonts w:ascii="Times New Roman" w:hAnsi="Times New Roman" w:cs="Times New Roman"/>
          <w:color w:val="000000"/>
        </w:rPr>
        <w:t xml:space="preserve">Figure </w:t>
      </w:r>
      <w:r w:rsidR="00D252AD">
        <w:rPr>
          <w:rFonts w:ascii="Times New Roman" w:hAnsi="Times New Roman" w:cs="Times New Roman"/>
          <w:color w:val="000000"/>
        </w:rPr>
        <w:t>5</w:t>
      </w:r>
      <w:ins w:id="2217" w:author="JOSE CANSADO VIZOSO" w:date="2023-01-13T12:27:00Z">
        <w:r w:rsidR="00B01886">
          <w:rPr>
            <w:rFonts w:ascii="Times New Roman" w:hAnsi="Times New Roman" w:cs="Times New Roman"/>
            <w:color w:val="000000"/>
          </w:rPr>
          <w:t>-</w:t>
        </w:r>
      </w:ins>
      <w:del w:id="2218" w:author="JOSE CANSADO VIZOSO" w:date="2023-01-13T12:27:00Z">
        <w:r w:rsidR="00D252AD" w:rsidRPr="00522126" w:rsidDel="00B01886">
          <w:rPr>
            <w:rFonts w:ascii="Times New Roman" w:hAnsi="Times New Roman" w:cs="Times New Roman"/>
            <w:color w:val="000000"/>
          </w:rPr>
          <w:delText>—</w:delText>
        </w:r>
      </w:del>
      <w:r w:rsidR="00D252AD" w:rsidRPr="00522126">
        <w:rPr>
          <w:rFonts w:ascii="Times New Roman" w:hAnsi="Times New Roman" w:cs="Times New Roman"/>
          <w:color w:val="000000"/>
        </w:rPr>
        <w:t xml:space="preserve">figure supplement </w:t>
      </w:r>
      <w:ins w:id="2219" w:author="JOSE CANSADO VIZOSO" w:date="2023-01-13T12:27:00Z">
        <w:r w:rsidR="00B01886">
          <w:rPr>
            <w:rFonts w:ascii="Times New Roman" w:hAnsi="Times New Roman" w:cs="Times New Roman"/>
            <w:color w:val="000000"/>
          </w:rPr>
          <w:t>2</w:t>
        </w:r>
      </w:ins>
      <w:del w:id="2220" w:author="JOSE CANSADO VIZOSO" w:date="2023-01-13T12:27:00Z">
        <w:r w:rsidR="00D252AD" w:rsidRPr="00522126" w:rsidDel="00B01886">
          <w:rPr>
            <w:rFonts w:ascii="Times New Roman" w:hAnsi="Times New Roman" w:cs="Times New Roman"/>
            <w:color w:val="000000"/>
          </w:rPr>
          <w:delText>1</w:delText>
        </w:r>
      </w:del>
      <w:r w:rsidR="00D252AD" w:rsidRPr="00522126">
        <w:rPr>
          <w:rFonts w:ascii="Times New Roman" w:hAnsi="Times New Roman" w:cs="Times New Roman"/>
          <w:color w:val="000000"/>
        </w:rPr>
        <w:t>A</w:t>
      </w:r>
      <w:r w:rsidRPr="000764B5">
        <w:rPr>
          <w:rFonts w:ascii="Times New Roman" w:hAnsi="Times New Roman" w:cs="Times New Roman"/>
          <w:color w:val="000000"/>
        </w:rPr>
        <w:t xml:space="preserve">). </w:t>
      </w:r>
      <w:ins w:id="2221" w:author="JOSE CANSADO VIZOSO" w:date="2023-01-13T12:32:00Z">
        <w:r w:rsidR="006E14C9">
          <w:rPr>
            <w:rFonts w:ascii="Times New Roman" w:hAnsi="Times New Roman" w:cs="Times New Roman"/>
            <w:color w:val="000000"/>
          </w:rPr>
          <w:t xml:space="preserve">The </w:t>
        </w:r>
        <w:r w:rsidR="006E14C9" w:rsidRPr="000764B5">
          <w:rPr>
            <w:rFonts w:ascii="Times New Roman" w:hAnsi="Times New Roman" w:cs="Times New Roman"/>
            <w:i/>
            <w:color w:val="000000"/>
            <w:lang w:val="en-GB"/>
          </w:rPr>
          <w:t>myp2∆</w:t>
        </w:r>
        <w:r w:rsidR="006E14C9" w:rsidRPr="000764B5">
          <w:rPr>
            <w:rFonts w:ascii="Times New Roman" w:hAnsi="Times New Roman" w:cs="Times New Roman"/>
            <w:color w:val="000000"/>
            <w:lang w:val="en-GB"/>
          </w:rPr>
          <w:t xml:space="preserve"> </w:t>
        </w:r>
        <w:r w:rsidR="006E14C9">
          <w:rPr>
            <w:rFonts w:ascii="Times New Roman" w:hAnsi="Times New Roman" w:cs="Times New Roman"/>
            <w:color w:val="000000"/>
            <w:lang w:val="en-GB"/>
          </w:rPr>
          <w:t xml:space="preserve">mutant </w:t>
        </w:r>
      </w:ins>
      <w:del w:id="2222" w:author="JOSE CANSADO VIZOSO" w:date="2023-01-13T12:32:00Z">
        <w:r w:rsidRPr="000764B5" w:rsidDel="006E14C9">
          <w:rPr>
            <w:rFonts w:ascii="Times New Roman" w:hAnsi="Times New Roman" w:cs="Times New Roman"/>
            <w:color w:val="000000"/>
          </w:rPr>
          <w:delText xml:space="preserve">Myp2 </w:delText>
        </w:r>
      </w:del>
      <w:del w:id="2223" w:author="JOSE CANSADO VIZOSO" w:date="2023-01-13T12:31:00Z">
        <w:r w:rsidRPr="000764B5" w:rsidDel="006E14C9">
          <w:rPr>
            <w:rFonts w:ascii="Times New Roman" w:hAnsi="Times New Roman" w:cs="Times New Roman"/>
            <w:color w:val="000000"/>
          </w:rPr>
          <w:delText>deletion increased the number of septated and</w:delText>
        </w:r>
      </w:del>
      <w:ins w:id="2224" w:author="JOSE CANSADO VIZOSO" w:date="2023-01-13T12:31:00Z">
        <w:r w:rsidR="006E14C9">
          <w:rPr>
            <w:rFonts w:ascii="Times New Roman" w:hAnsi="Times New Roman" w:cs="Times New Roman"/>
            <w:color w:val="000000"/>
          </w:rPr>
          <w:t>accumulated</w:t>
        </w:r>
      </w:ins>
      <w:r w:rsidRPr="000764B5">
        <w:rPr>
          <w:rFonts w:ascii="Times New Roman" w:hAnsi="Times New Roman" w:cs="Times New Roman"/>
          <w:color w:val="000000"/>
        </w:rPr>
        <w:t xml:space="preserve"> </w:t>
      </w:r>
      <w:proofErr w:type="spellStart"/>
      <w:r w:rsidRPr="000764B5">
        <w:rPr>
          <w:rFonts w:ascii="Times New Roman" w:hAnsi="Times New Roman" w:cs="Times New Roman"/>
          <w:color w:val="000000"/>
        </w:rPr>
        <w:t>multiseptated</w:t>
      </w:r>
      <w:proofErr w:type="spellEnd"/>
      <w:r w:rsidRPr="000764B5">
        <w:rPr>
          <w:rFonts w:ascii="Times New Roman" w:hAnsi="Times New Roman" w:cs="Times New Roman"/>
          <w:color w:val="000000"/>
        </w:rPr>
        <w:t xml:space="preserve"> cells </w:t>
      </w:r>
      <w:del w:id="2225" w:author="JOSE CANSADO VIZOSO" w:date="2023-01-13T12:32:00Z">
        <w:r w:rsidRPr="000764B5" w:rsidDel="006E14C9">
          <w:rPr>
            <w:rFonts w:ascii="Times New Roman" w:hAnsi="Times New Roman" w:cs="Times New Roman"/>
            <w:color w:val="000000"/>
          </w:rPr>
          <w:delText xml:space="preserve">during growth in glucose and, particularly, </w:delText>
        </w:r>
      </w:del>
      <w:r w:rsidRPr="000764B5">
        <w:rPr>
          <w:rFonts w:ascii="Times New Roman" w:hAnsi="Times New Roman" w:cs="Times New Roman"/>
          <w:color w:val="000000"/>
        </w:rPr>
        <w:t xml:space="preserve">in the presence of </w:t>
      </w:r>
      <w:del w:id="2226" w:author="JOSE CANSADO VIZOSO" w:date="2023-01-17T13:22:00Z">
        <w:r w:rsidRPr="000764B5" w:rsidDel="000D2194">
          <w:rPr>
            <w:rFonts w:ascii="Times New Roman" w:hAnsi="Times New Roman" w:cs="Times New Roman"/>
            <w:color w:val="000000"/>
          </w:rPr>
          <w:delText>gly</w:delText>
        </w:r>
      </w:del>
      <w:ins w:id="2227" w:author="JOSE CANSADO VIZOSO" w:date="2023-01-17T13:23:00Z">
        <w:r w:rsidR="000D2194">
          <w:rPr>
            <w:rFonts w:ascii="Times New Roman" w:hAnsi="Times New Roman" w:cs="Times New Roman"/>
            <w:color w:val="000000"/>
          </w:rPr>
          <w:t>gly</w:t>
        </w:r>
      </w:ins>
      <w:r w:rsidRPr="000764B5">
        <w:rPr>
          <w:rFonts w:ascii="Times New Roman" w:hAnsi="Times New Roman" w:cs="Times New Roman"/>
          <w:color w:val="000000"/>
        </w:rPr>
        <w:t>cerol</w:t>
      </w:r>
      <w:ins w:id="2228" w:author="JOSE CANSADO VIZOSO" w:date="2023-01-13T12:32:00Z">
        <w:r w:rsidR="006E14C9">
          <w:rPr>
            <w:rFonts w:ascii="Times New Roman" w:hAnsi="Times New Roman" w:cs="Times New Roman"/>
            <w:color w:val="000000"/>
          </w:rPr>
          <w:t>, and</w:t>
        </w:r>
      </w:ins>
      <w:del w:id="2229" w:author="JOSE CANSADO VIZOSO" w:date="2023-01-13T12:32:00Z">
        <w:r w:rsidRPr="000764B5" w:rsidDel="006E14C9">
          <w:rPr>
            <w:rFonts w:ascii="Times New Roman" w:hAnsi="Times New Roman" w:cs="Times New Roman"/>
            <w:color w:val="000000"/>
          </w:rPr>
          <w:delText>. T</w:delText>
        </w:r>
      </w:del>
      <w:ins w:id="2230" w:author="JOSE CANSADO VIZOSO" w:date="2023-01-13T12:32:00Z">
        <w:r w:rsidR="006E14C9">
          <w:rPr>
            <w:rFonts w:ascii="Times New Roman" w:hAnsi="Times New Roman" w:cs="Times New Roman"/>
            <w:color w:val="000000"/>
          </w:rPr>
          <w:t xml:space="preserve"> t</w:t>
        </w:r>
      </w:ins>
      <w:r w:rsidRPr="000764B5">
        <w:rPr>
          <w:rFonts w:ascii="Times New Roman" w:hAnsi="Times New Roman" w:cs="Times New Roman"/>
          <w:color w:val="000000"/>
        </w:rPr>
        <w:t xml:space="preserve">his phenotype was </w:t>
      </w:r>
      <w:del w:id="2231" w:author="JOSE CANSADO VIZOSO" w:date="2023-02-02T10:32:00Z">
        <w:r w:rsidRPr="000764B5" w:rsidDel="00A53FBC">
          <w:rPr>
            <w:rFonts w:ascii="Times New Roman" w:hAnsi="Times New Roman" w:cs="Times New Roman"/>
            <w:color w:val="000000"/>
          </w:rPr>
          <w:delText xml:space="preserve">aggravated </w:delText>
        </w:r>
      </w:del>
      <w:ins w:id="2232" w:author="JOSE CANSADO VIZOSO" w:date="2023-02-02T10:32:00Z">
        <w:r w:rsidR="00A53FBC">
          <w:rPr>
            <w:rFonts w:ascii="Times New Roman" w:hAnsi="Times New Roman" w:cs="Times New Roman"/>
            <w:color w:val="000000"/>
          </w:rPr>
          <w:t>exacerbated</w:t>
        </w:r>
        <w:r w:rsidR="00A53FBC" w:rsidRPr="000764B5">
          <w:rPr>
            <w:rFonts w:ascii="Times New Roman" w:hAnsi="Times New Roman" w:cs="Times New Roman"/>
            <w:color w:val="000000"/>
          </w:rPr>
          <w:t xml:space="preserve"> </w:t>
        </w:r>
      </w:ins>
      <w:r w:rsidRPr="000764B5">
        <w:rPr>
          <w:rFonts w:ascii="Times New Roman" w:hAnsi="Times New Roman" w:cs="Times New Roman"/>
          <w:color w:val="000000"/>
        </w:rPr>
        <w:t xml:space="preserve">when combined with the </w:t>
      </w:r>
      <w:r w:rsidRPr="000764B5">
        <w:rPr>
          <w:rFonts w:ascii="Times New Roman" w:hAnsi="Times New Roman" w:cs="Times New Roman"/>
          <w:i/>
          <w:color w:val="000000"/>
          <w:lang w:val="en-GB"/>
        </w:rPr>
        <w:t>rlc1-S35A</w:t>
      </w:r>
      <w:r w:rsidRPr="000764B5">
        <w:rPr>
          <w:rFonts w:ascii="Times New Roman" w:hAnsi="Times New Roman" w:cs="Times New Roman"/>
          <w:color w:val="000000"/>
          <w:lang w:val="en-GB"/>
        </w:rPr>
        <w:t xml:space="preserve"> allele </w:t>
      </w:r>
      <w:r w:rsidR="00D252AD">
        <w:rPr>
          <w:rFonts w:ascii="Times New Roman" w:hAnsi="Times New Roman" w:cs="Times New Roman"/>
          <w:color w:val="000000"/>
          <w:lang w:val="en-GB"/>
        </w:rPr>
        <w:t>(</w:t>
      </w:r>
      <w:r w:rsidR="00D252AD" w:rsidRPr="00522126">
        <w:rPr>
          <w:rFonts w:ascii="Times New Roman" w:hAnsi="Times New Roman" w:cs="Times New Roman"/>
          <w:color w:val="000000"/>
        </w:rPr>
        <w:t xml:space="preserve">Figure </w:t>
      </w:r>
      <w:r w:rsidR="00D252AD">
        <w:rPr>
          <w:rFonts w:ascii="Times New Roman" w:hAnsi="Times New Roman" w:cs="Times New Roman"/>
          <w:color w:val="000000"/>
        </w:rPr>
        <w:t>5</w:t>
      </w:r>
      <w:ins w:id="2233" w:author="JOSE CANSADO VIZOSO" w:date="2023-01-13T12:33:00Z">
        <w:r w:rsidR="006E14C9">
          <w:rPr>
            <w:rFonts w:ascii="Times New Roman" w:hAnsi="Times New Roman" w:cs="Times New Roman"/>
            <w:color w:val="000000"/>
          </w:rPr>
          <w:t>-</w:t>
        </w:r>
      </w:ins>
      <w:del w:id="2234" w:author="JOSE CANSADO VIZOSO" w:date="2023-01-13T12:33:00Z">
        <w:r w:rsidR="00D252AD" w:rsidDel="006E14C9">
          <w:rPr>
            <w:rFonts w:ascii="Times New Roman" w:hAnsi="Times New Roman" w:cs="Times New Roman"/>
            <w:color w:val="000000"/>
          </w:rPr>
          <w:delText>—</w:delText>
        </w:r>
      </w:del>
      <w:r w:rsidR="00D252AD">
        <w:rPr>
          <w:rFonts w:ascii="Times New Roman" w:hAnsi="Times New Roman" w:cs="Times New Roman"/>
          <w:color w:val="000000"/>
        </w:rPr>
        <w:t xml:space="preserve">figure supplement </w:t>
      </w:r>
      <w:ins w:id="2235" w:author="JOSE CANSADO VIZOSO" w:date="2023-01-13T12:33:00Z">
        <w:r w:rsidR="006E14C9">
          <w:rPr>
            <w:rFonts w:ascii="Times New Roman" w:hAnsi="Times New Roman" w:cs="Times New Roman"/>
            <w:color w:val="000000"/>
          </w:rPr>
          <w:t>2</w:t>
        </w:r>
      </w:ins>
      <w:del w:id="2236" w:author="JOSE CANSADO VIZOSO" w:date="2023-01-13T12:33:00Z">
        <w:r w:rsidR="00D252AD" w:rsidDel="006E14C9">
          <w:rPr>
            <w:rFonts w:ascii="Times New Roman" w:hAnsi="Times New Roman" w:cs="Times New Roman"/>
            <w:color w:val="000000"/>
          </w:rPr>
          <w:delText>1</w:delText>
        </w:r>
      </w:del>
      <w:r w:rsidR="00D252AD">
        <w:rPr>
          <w:rFonts w:ascii="Times New Roman" w:hAnsi="Times New Roman" w:cs="Times New Roman"/>
          <w:color w:val="000000"/>
        </w:rPr>
        <w:t>B</w:t>
      </w:r>
      <w:r w:rsidRPr="000764B5">
        <w:rPr>
          <w:rFonts w:ascii="Times New Roman" w:hAnsi="Times New Roman" w:cs="Times New Roman"/>
          <w:color w:val="000000"/>
        </w:rPr>
        <w:t xml:space="preserve">). </w:t>
      </w:r>
    </w:p>
    <w:p w:rsidR="00276AAD" w:rsidRPr="000764B5" w:rsidRDefault="002A6C33" w:rsidP="000764B5">
      <w:pPr>
        <w:keepNext/>
        <w:pBdr>
          <w:top w:val="nil"/>
          <w:left w:val="nil"/>
          <w:bottom w:val="nil"/>
          <w:right w:val="nil"/>
          <w:between w:val="nil"/>
        </w:pBdr>
        <w:spacing w:after="0" w:line="360" w:lineRule="auto"/>
        <w:contextualSpacing/>
        <w:jc w:val="both"/>
        <w:rPr>
          <w:rFonts w:ascii="Times New Roman" w:hAnsi="Times New Roman" w:cs="Times New Roman"/>
          <w:color w:val="000000"/>
        </w:rPr>
      </w:pPr>
      <w:r w:rsidRPr="000764B5">
        <w:rPr>
          <w:rFonts w:ascii="Times New Roman" w:hAnsi="Times New Roman" w:cs="Times New Roman"/>
          <w:color w:val="000000"/>
          <w:lang w:val="en-GB"/>
        </w:rPr>
        <w:tab/>
      </w:r>
      <w:del w:id="2237" w:author="JOSE CANSADO VIZOSO" w:date="2023-01-13T12:34:00Z">
        <w:r w:rsidR="00276AAD" w:rsidRPr="000764B5" w:rsidDel="006E14C9">
          <w:rPr>
            <w:rFonts w:ascii="Times New Roman" w:hAnsi="Times New Roman" w:cs="Times New Roman"/>
            <w:color w:val="000000"/>
            <w:lang w:val="en-GB"/>
          </w:rPr>
          <w:delText>E</w:delText>
        </w:r>
        <w:r w:rsidR="00276AAD" w:rsidRPr="000764B5" w:rsidDel="006E14C9">
          <w:rPr>
            <w:rFonts w:ascii="Times New Roman" w:hAnsi="Times New Roman" w:cs="Times New Roman"/>
            <w:color w:val="000000"/>
          </w:rPr>
          <w:delText>xpression of the</w:delText>
        </w:r>
      </w:del>
      <w:ins w:id="2238" w:author="JOSE CANSADO VIZOSO" w:date="2023-01-13T12:44:00Z">
        <w:r w:rsidR="003535A5">
          <w:rPr>
            <w:rFonts w:ascii="Times New Roman" w:hAnsi="Times New Roman" w:cs="Times New Roman"/>
            <w:color w:val="000000"/>
            <w:lang w:val="en-GB"/>
          </w:rPr>
          <w:t xml:space="preserve">Expression of </w:t>
        </w:r>
      </w:ins>
      <w:del w:id="2239" w:author="JOSE CANSADO VIZOSO" w:date="2023-01-13T12:44:00Z">
        <w:r w:rsidR="00276AAD" w:rsidRPr="000764B5" w:rsidDel="003535A5">
          <w:rPr>
            <w:rFonts w:ascii="Times New Roman" w:hAnsi="Times New Roman" w:cs="Times New Roman"/>
            <w:color w:val="000000"/>
          </w:rPr>
          <w:delText xml:space="preserve"> </w:delText>
        </w:r>
      </w:del>
      <w:r w:rsidR="00276AAD" w:rsidRPr="000764B5">
        <w:rPr>
          <w:rFonts w:ascii="Times New Roman" w:hAnsi="Times New Roman" w:cs="Times New Roman"/>
          <w:i/>
          <w:color w:val="000000"/>
        </w:rPr>
        <w:t xml:space="preserve">for3-DAD </w:t>
      </w:r>
      <w:ins w:id="2240" w:author="JOSE CANSADO VIZOSO" w:date="2023-01-13T12:44:00Z">
        <w:r w:rsidR="003535A5">
          <w:rPr>
            <w:rFonts w:ascii="Times New Roman" w:hAnsi="Times New Roman" w:cs="Times New Roman"/>
            <w:color w:val="000000"/>
          </w:rPr>
          <w:t>in</w:t>
        </w:r>
        <w:r w:rsidR="003535A5" w:rsidRPr="000764B5">
          <w:rPr>
            <w:rFonts w:ascii="Times New Roman" w:hAnsi="Times New Roman" w:cs="Times New Roman"/>
            <w:color w:val="000000"/>
          </w:rPr>
          <w:t xml:space="preserve"> </w:t>
        </w:r>
        <w:r w:rsidR="003535A5" w:rsidRPr="000764B5">
          <w:rPr>
            <w:rFonts w:ascii="Times New Roman" w:hAnsi="Times New Roman" w:cs="Times New Roman"/>
            <w:bCs/>
            <w:i/>
            <w:iCs/>
            <w:color w:val="000000"/>
          </w:rPr>
          <w:t xml:space="preserve">myo2-E1 </w:t>
        </w:r>
        <w:r w:rsidR="003535A5" w:rsidRPr="000764B5">
          <w:rPr>
            <w:rFonts w:ascii="Times New Roman" w:hAnsi="Times New Roman" w:cs="Times New Roman"/>
            <w:bCs/>
            <w:color w:val="000000"/>
          </w:rPr>
          <w:t>cells</w:t>
        </w:r>
        <w:r w:rsidR="003535A5" w:rsidRPr="000764B5">
          <w:rPr>
            <w:rFonts w:ascii="Times New Roman" w:hAnsi="Times New Roman" w:cs="Times New Roman"/>
            <w:iCs/>
            <w:color w:val="000000"/>
          </w:rPr>
          <w:t xml:space="preserve"> </w:t>
        </w:r>
      </w:ins>
      <w:del w:id="2241" w:author="JOSE CANSADO VIZOSO" w:date="2023-01-13T12:44:00Z">
        <w:r w:rsidR="00276AAD" w:rsidRPr="000764B5" w:rsidDel="003535A5">
          <w:rPr>
            <w:rFonts w:ascii="Times New Roman" w:hAnsi="Times New Roman" w:cs="Times New Roman"/>
            <w:color w:val="000000"/>
          </w:rPr>
          <w:delText xml:space="preserve">allele </w:delText>
        </w:r>
      </w:del>
      <w:del w:id="2242" w:author="JOSE CANSADO VIZOSO" w:date="2023-01-13T12:35:00Z">
        <w:r w:rsidR="00276AAD" w:rsidRPr="000764B5" w:rsidDel="006E14C9">
          <w:rPr>
            <w:rFonts w:ascii="Times New Roman" w:hAnsi="Times New Roman" w:cs="Times New Roman"/>
            <w:color w:val="000000"/>
          </w:rPr>
          <w:delText xml:space="preserve">alleviated </w:delText>
        </w:r>
      </w:del>
      <w:ins w:id="2243" w:author="JOSE CANSADO VIZOSO" w:date="2023-01-13T12:35:00Z">
        <w:r w:rsidR="006E14C9">
          <w:rPr>
            <w:rFonts w:ascii="Times New Roman" w:hAnsi="Times New Roman" w:cs="Times New Roman"/>
            <w:color w:val="000000"/>
          </w:rPr>
          <w:t>restored</w:t>
        </w:r>
      </w:ins>
      <w:del w:id="2244" w:author="JOSE CANSADO VIZOSO" w:date="2023-01-13T12:35:00Z">
        <w:r w:rsidR="00276AAD" w:rsidRPr="000764B5" w:rsidDel="006E14C9">
          <w:rPr>
            <w:rFonts w:ascii="Times New Roman" w:hAnsi="Times New Roman" w:cs="Times New Roman"/>
            <w:color w:val="000000"/>
          </w:rPr>
          <w:delText>the</w:delText>
        </w:r>
        <w:r w:rsidR="00276AAD" w:rsidRPr="000764B5" w:rsidDel="006E14C9">
          <w:rPr>
            <w:rFonts w:ascii="Times New Roman" w:hAnsi="Times New Roman" w:cs="Times New Roman"/>
            <w:bCs/>
            <w:color w:val="000000"/>
          </w:rPr>
          <w:delText xml:space="preserve"> altered </w:delText>
        </w:r>
      </w:del>
      <w:ins w:id="2245" w:author="JOSE CANSADO VIZOSO" w:date="2023-01-13T12:35:00Z">
        <w:r w:rsidR="006E14C9">
          <w:rPr>
            <w:rFonts w:ascii="Times New Roman" w:hAnsi="Times New Roman" w:cs="Times New Roman"/>
            <w:bCs/>
            <w:color w:val="000000"/>
          </w:rPr>
          <w:t xml:space="preserve"> </w:t>
        </w:r>
      </w:ins>
      <w:ins w:id="2246" w:author="JOSE CANSADO VIZOSO" w:date="2023-01-13T12:45:00Z">
        <w:r w:rsidR="003535A5">
          <w:rPr>
            <w:rFonts w:ascii="Times New Roman" w:hAnsi="Times New Roman" w:cs="Times New Roman"/>
            <w:bCs/>
            <w:color w:val="000000"/>
          </w:rPr>
          <w:t xml:space="preserve">their </w:t>
        </w:r>
      </w:ins>
      <w:ins w:id="2247" w:author="JOSE CANSADO VIZOSO" w:date="2023-01-13T12:46:00Z">
        <w:r w:rsidR="003535A5">
          <w:rPr>
            <w:rFonts w:ascii="Times New Roman" w:hAnsi="Times New Roman" w:cs="Times New Roman"/>
            <w:bCs/>
            <w:color w:val="000000"/>
          </w:rPr>
          <w:t xml:space="preserve">altered </w:t>
        </w:r>
      </w:ins>
      <w:r w:rsidR="00276AAD" w:rsidRPr="000764B5">
        <w:rPr>
          <w:rFonts w:ascii="Times New Roman" w:hAnsi="Times New Roman" w:cs="Times New Roman"/>
          <w:bCs/>
          <w:color w:val="000000"/>
        </w:rPr>
        <w:t>cable organization (</w:t>
      </w:r>
      <w:ins w:id="2248" w:author="JOSE CANSADO VIZOSO" w:date="2023-01-13T12:35:00Z">
        <w:r w:rsidR="006E14C9" w:rsidRPr="00522126">
          <w:rPr>
            <w:rFonts w:ascii="Times New Roman" w:hAnsi="Times New Roman" w:cs="Times New Roman"/>
            <w:color w:val="000000"/>
          </w:rPr>
          <w:t xml:space="preserve">Figure </w:t>
        </w:r>
        <w:r w:rsidR="006E14C9">
          <w:rPr>
            <w:rFonts w:ascii="Times New Roman" w:hAnsi="Times New Roman" w:cs="Times New Roman"/>
            <w:color w:val="000000"/>
          </w:rPr>
          <w:t>5-figure supplement 1</w:t>
        </w:r>
      </w:ins>
      <w:ins w:id="2249" w:author="JOSE CANSADO VIZOSO" w:date="2023-01-13T12:49:00Z">
        <w:r w:rsidR="003535A5">
          <w:rPr>
            <w:rFonts w:ascii="Times New Roman" w:hAnsi="Times New Roman" w:cs="Times New Roman"/>
            <w:color w:val="000000"/>
          </w:rPr>
          <w:t>B</w:t>
        </w:r>
      </w:ins>
      <w:del w:id="2250" w:author="JOSE CANSADO VIZOSO" w:date="2023-01-13T12:35:00Z">
        <w:r w:rsidR="00276AAD" w:rsidRPr="000764B5" w:rsidDel="006E14C9">
          <w:rPr>
            <w:rFonts w:ascii="Times New Roman" w:hAnsi="Times New Roman" w:cs="Times New Roman"/>
            <w:bCs/>
            <w:color w:val="000000"/>
          </w:rPr>
          <w:delText>Fig</w:delText>
        </w:r>
        <w:r w:rsidR="00D252AD" w:rsidDel="006E14C9">
          <w:rPr>
            <w:rFonts w:ascii="Times New Roman" w:hAnsi="Times New Roman" w:cs="Times New Roman"/>
            <w:bCs/>
            <w:color w:val="000000"/>
          </w:rPr>
          <w:delText>ure</w:delText>
        </w:r>
        <w:r w:rsidR="00276AAD" w:rsidRPr="000764B5" w:rsidDel="006E14C9">
          <w:rPr>
            <w:rFonts w:ascii="Times New Roman" w:hAnsi="Times New Roman" w:cs="Times New Roman"/>
            <w:bCs/>
            <w:color w:val="000000"/>
          </w:rPr>
          <w:delText xml:space="preserve"> 5F</w:delText>
        </w:r>
        <w:r w:rsidR="00D252AD" w:rsidDel="006E14C9">
          <w:rPr>
            <w:rFonts w:ascii="Times New Roman" w:hAnsi="Times New Roman" w:cs="Times New Roman"/>
            <w:bCs/>
            <w:color w:val="000000"/>
          </w:rPr>
          <w:delText>-</w:delText>
        </w:r>
        <w:r w:rsidR="00276AAD" w:rsidRPr="000764B5" w:rsidDel="006E14C9">
          <w:rPr>
            <w:rFonts w:ascii="Times New Roman" w:hAnsi="Times New Roman" w:cs="Times New Roman"/>
            <w:bCs/>
            <w:color w:val="000000"/>
          </w:rPr>
          <w:delText>G</w:delText>
        </w:r>
      </w:del>
      <w:r w:rsidR="00276AAD" w:rsidRPr="000764B5">
        <w:rPr>
          <w:rFonts w:ascii="Times New Roman" w:hAnsi="Times New Roman" w:cs="Times New Roman"/>
          <w:bCs/>
          <w:color w:val="000000"/>
        </w:rPr>
        <w:t xml:space="preserve">), </w:t>
      </w:r>
      <w:del w:id="2251" w:author="JOSE CANSADO VIZOSO" w:date="2023-01-13T12:44:00Z">
        <w:r w:rsidR="00276AAD" w:rsidRPr="000764B5" w:rsidDel="003535A5">
          <w:rPr>
            <w:rFonts w:ascii="Times New Roman" w:hAnsi="Times New Roman" w:cs="Times New Roman"/>
            <w:bCs/>
            <w:color w:val="000000"/>
          </w:rPr>
          <w:delText xml:space="preserve">and </w:delText>
        </w:r>
      </w:del>
      <w:del w:id="2252" w:author="JOSE CANSADO VIZOSO" w:date="2023-01-13T12:38:00Z">
        <w:r w:rsidR="00276AAD" w:rsidRPr="000764B5" w:rsidDel="006E14C9">
          <w:rPr>
            <w:rFonts w:ascii="Times New Roman" w:hAnsi="Times New Roman" w:cs="Times New Roman"/>
            <w:bCs/>
            <w:color w:val="000000"/>
          </w:rPr>
          <w:delText xml:space="preserve">reduced </w:delText>
        </w:r>
      </w:del>
      <w:ins w:id="2253" w:author="JOSE CANSADO VIZOSO" w:date="2023-01-13T12:40:00Z">
        <w:r w:rsidR="006E14C9">
          <w:rPr>
            <w:rFonts w:ascii="Times New Roman" w:hAnsi="Times New Roman" w:cs="Times New Roman"/>
            <w:bCs/>
            <w:color w:val="000000"/>
          </w:rPr>
          <w:t>s</w:t>
        </w:r>
      </w:ins>
      <w:ins w:id="2254" w:author="JOSE CANSADO VIZOSO" w:date="2023-01-13T12:38:00Z">
        <w:r w:rsidR="006E14C9">
          <w:rPr>
            <w:rFonts w:ascii="Times New Roman" w:hAnsi="Times New Roman" w:cs="Times New Roman"/>
            <w:bCs/>
            <w:color w:val="000000"/>
          </w:rPr>
          <w:t>up</w:t>
        </w:r>
      </w:ins>
      <w:ins w:id="2255" w:author="JOSE CANSADO VIZOSO" w:date="2023-01-13T12:41:00Z">
        <w:r w:rsidR="006E14C9">
          <w:rPr>
            <w:rFonts w:ascii="Times New Roman" w:hAnsi="Times New Roman" w:cs="Times New Roman"/>
            <w:bCs/>
            <w:color w:val="000000"/>
          </w:rPr>
          <w:t>p</w:t>
        </w:r>
      </w:ins>
      <w:ins w:id="2256" w:author="JOSE CANSADO VIZOSO" w:date="2023-01-13T12:38:00Z">
        <w:r w:rsidR="006E14C9">
          <w:rPr>
            <w:rFonts w:ascii="Times New Roman" w:hAnsi="Times New Roman" w:cs="Times New Roman"/>
            <w:bCs/>
            <w:color w:val="000000"/>
          </w:rPr>
          <w:t>res</w:t>
        </w:r>
      </w:ins>
      <w:ins w:id="2257" w:author="JOSE CANSADO VIZOSO" w:date="2023-01-13T12:41:00Z">
        <w:r w:rsidR="006E14C9">
          <w:rPr>
            <w:rFonts w:ascii="Times New Roman" w:hAnsi="Times New Roman" w:cs="Times New Roman"/>
            <w:bCs/>
            <w:color w:val="000000"/>
          </w:rPr>
          <w:t>s</w:t>
        </w:r>
      </w:ins>
      <w:ins w:id="2258" w:author="JOSE CANSADO VIZOSO" w:date="2023-01-13T12:38:00Z">
        <w:r w:rsidR="006E14C9">
          <w:rPr>
            <w:rFonts w:ascii="Times New Roman" w:hAnsi="Times New Roman" w:cs="Times New Roman"/>
            <w:bCs/>
            <w:color w:val="000000"/>
          </w:rPr>
          <w:t>ed</w:t>
        </w:r>
        <w:r w:rsidR="006E14C9" w:rsidRPr="000764B5">
          <w:rPr>
            <w:rFonts w:ascii="Times New Roman" w:hAnsi="Times New Roman" w:cs="Times New Roman"/>
            <w:bCs/>
            <w:color w:val="000000"/>
          </w:rPr>
          <w:t xml:space="preserve"> </w:t>
        </w:r>
      </w:ins>
      <w:r w:rsidR="00276AAD" w:rsidRPr="000764B5">
        <w:rPr>
          <w:rFonts w:ascii="Times New Roman" w:hAnsi="Times New Roman" w:cs="Times New Roman"/>
          <w:bCs/>
          <w:color w:val="000000"/>
        </w:rPr>
        <w:t xml:space="preserve">the </w:t>
      </w:r>
      <w:proofErr w:type="spellStart"/>
      <w:r w:rsidR="00276AAD" w:rsidRPr="000764B5">
        <w:rPr>
          <w:rFonts w:ascii="Times New Roman" w:hAnsi="Times New Roman" w:cs="Times New Roman"/>
          <w:bCs/>
          <w:color w:val="000000"/>
        </w:rPr>
        <w:t>cytokinetic</w:t>
      </w:r>
      <w:proofErr w:type="spellEnd"/>
      <w:r w:rsidR="00276AAD" w:rsidRPr="000764B5">
        <w:rPr>
          <w:rFonts w:ascii="Times New Roman" w:hAnsi="Times New Roman" w:cs="Times New Roman"/>
          <w:bCs/>
          <w:color w:val="000000"/>
        </w:rPr>
        <w:t xml:space="preserve"> delay</w:t>
      </w:r>
      <w:ins w:id="2259" w:author="JOSE CANSADO VIZOSO" w:date="2023-01-13T12:46:00Z">
        <w:r w:rsidR="003535A5">
          <w:rPr>
            <w:rFonts w:ascii="Times New Roman" w:hAnsi="Times New Roman" w:cs="Times New Roman"/>
            <w:bCs/>
            <w:color w:val="000000"/>
          </w:rPr>
          <w:t xml:space="preserve">, </w:t>
        </w:r>
      </w:ins>
      <w:ins w:id="2260" w:author="JOSE CANSADO VIZOSO" w:date="2023-02-02T10:32:00Z">
        <w:r w:rsidR="00A53FBC">
          <w:rPr>
            <w:rFonts w:ascii="Times New Roman" w:hAnsi="Times New Roman" w:cs="Times New Roman"/>
            <w:bCs/>
            <w:color w:val="000000"/>
          </w:rPr>
          <w:t xml:space="preserve">the </w:t>
        </w:r>
      </w:ins>
      <w:del w:id="2261" w:author="JOSE CANSADO VIZOSO" w:date="2023-01-13T12:46:00Z">
        <w:r w:rsidR="00276AAD" w:rsidRPr="000764B5" w:rsidDel="003535A5">
          <w:rPr>
            <w:rFonts w:ascii="Times New Roman" w:hAnsi="Times New Roman" w:cs="Times New Roman"/>
            <w:bCs/>
            <w:color w:val="000000"/>
          </w:rPr>
          <w:delText xml:space="preserve"> </w:delText>
        </w:r>
      </w:del>
      <w:ins w:id="2262" w:author="JOSE CANSADO VIZOSO" w:date="2023-01-13T12:41:00Z">
        <w:r w:rsidR="003535A5">
          <w:rPr>
            <w:rFonts w:ascii="Times New Roman" w:hAnsi="Times New Roman" w:cs="Times New Roman"/>
            <w:bCs/>
            <w:color w:val="000000"/>
          </w:rPr>
          <w:t xml:space="preserve">slow </w:t>
        </w:r>
      </w:ins>
      <w:ins w:id="2263" w:author="JOSE CANSADO VIZOSO" w:date="2023-02-02T10:33:00Z">
        <w:r w:rsidR="00A53FBC">
          <w:rPr>
            <w:rFonts w:ascii="Times New Roman" w:hAnsi="Times New Roman" w:cs="Times New Roman"/>
            <w:bCs/>
            <w:color w:val="000000"/>
          </w:rPr>
          <w:t xml:space="preserve">rate of ring </w:t>
        </w:r>
      </w:ins>
      <w:ins w:id="2264" w:author="JOSE CANSADO VIZOSO" w:date="2023-01-13T12:41:00Z">
        <w:r w:rsidR="003535A5">
          <w:rPr>
            <w:rFonts w:ascii="Times New Roman" w:hAnsi="Times New Roman" w:cs="Times New Roman"/>
            <w:bCs/>
            <w:color w:val="000000"/>
          </w:rPr>
          <w:t xml:space="preserve">constriction </w:t>
        </w:r>
      </w:ins>
      <w:ins w:id="2265" w:author="JOSE CANSADO VIZOSO" w:date="2023-01-13T12:46:00Z">
        <w:r w:rsidR="003535A5">
          <w:rPr>
            <w:rFonts w:ascii="Times New Roman" w:hAnsi="Times New Roman" w:cs="Times New Roman"/>
            <w:bCs/>
            <w:color w:val="000000"/>
          </w:rPr>
          <w:t xml:space="preserve">and </w:t>
        </w:r>
      </w:ins>
      <w:ins w:id="2266" w:author="JOSE CANSADO VIZOSO" w:date="2023-02-02T10:33:00Z">
        <w:r w:rsidR="00A53FBC">
          <w:rPr>
            <w:rFonts w:ascii="Times New Roman" w:hAnsi="Times New Roman" w:cs="Times New Roman"/>
            <w:bCs/>
            <w:color w:val="000000"/>
          </w:rPr>
          <w:t xml:space="preserve">the </w:t>
        </w:r>
      </w:ins>
      <w:proofErr w:type="spellStart"/>
      <w:ins w:id="2267" w:author="JOSE CANSADO VIZOSO" w:date="2023-01-13T12:46:00Z">
        <w:r w:rsidR="003535A5">
          <w:rPr>
            <w:rFonts w:ascii="Times New Roman" w:hAnsi="Times New Roman" w:cs="Times New Roman"/>
            <w:bCs/>
            <w:color w:val="000000"/>
          </w:rPr>
          <w:t>multiseptated</w:t>
        </w:r>
        <w:proofErr w:type="spellEnd"/>
        <w:r w:rsidR="003535A5">
          <w:rPr>
            <w:rFonts w:ascii="Times New Roman" w:hAnsi="Times New Roman" w:cs="Times New Roman"/>
            <w:bCs/>
            <w:color w:val="000000"/>
          </w:rPr>
          <w:t xml:space="preserve"> phenotype</w:t>
        </w:r>
      </w:ins>
      <w:ins w:id="2268" w:author="JOSE CANSADO VIZOSO" w:date="2023-01-13T12:49:00Z">
        <w:r w:rsidR="003535A5">
          <w:rPr>
            <w:rFonts w:ascii="Times New Roman" w:hAnsi="Times New Roman" w:cs="Times New Roman"/>
            <w:bCs/>
            <w:color w:val="000000"/>
          </w:rPr>
          <w:t xml:space="preserve"> </w:t>
        </w:r>
      </w:ins>
      <w:del w:id="2269" w:author="JOSE CANSADO VIZOSO" w:date="2023-01-13T12:44:00Z">
        <w:r w:rsidR="00276AAD" w:rsidRPr="000764B5" w:rsidDel="003535A5">
          <w:rPr>
            <w:rFonts w:ascii="Times New Roman" w:hAnsi="Times New Roman" w:cs="Times New Roman"/>
            <w:color w:val="000000"/>
          </w:rPr>
          <w:delText xml:space="preserve">of </w:delText>
        </w:r>
        <w:r w:rsidR="00276AAD" w:rsidRPr="000764B5" w:rsidDel="003535A5">
          <w:rPr>
            <w:rFonts w:ascii="Times New Roman" w:hAnsi="Times New Roman" w:cs="Times New Roman"/>
            <w:bCs/>
            <w:i/>
            <w:iCs/>
            <w:color w:val="000000"/>
          </w:rPr>
          <w:delText xml:space="preserve">myo2-E1 </w:delText>
        </w:r>
        <w:r w:rsidR="00276AAD" w:rsidRPr="000764B5" w:rsidDel="003535A5">
          <w:rPr>
            <w:rFonts w:ascii="Times New Roman" w:hAnsi="Times New Roman" w:cs="Times New Roman"/>
            <w:bCs/>
            <w:color w:val="000000"/>
          </w:rPr>
          <w:delText>cells</w:delText>
        </w:r>
        <w:r w:rsidR="00276AAD" w:rsidRPr="000764B5" w:rsidDel="003535A5">
          <w:rPr>
            <w:rFonts w:ascii="Times New Roman" w:hAnsi="Times New Roman" w:cs="Times New Roman"/>
            <w:iCs/>
            <w:color w:val="000000"/>
          </w:rPr>
          <w:delText xml:space="preserve"> </w:delText>
        </w:r>
      </w:del>
      <w:del w:id="2270" w:author="JOSE CANSADO VIZOSO" w:date="2023-01-13T12:41:00Z">
        <w:r w:rsidR="00276AAD" w:rsidRPr="000764B5" w:rsidDel="003535A5">
          <w:rPr>
            <w:rFonts w:ascii="Times New Roman" w:hAnsi="Times New Roman" w:cs="Times New Roman"/>
            <w:iCs/>
            <w:color w:val="000000"/>
          </w:rPr>
          <w:delText xml:space="preserve">during CAR assembly/maturation and </w:delText>
        </w:r>
        <w:r w:rsidR="00276AAD" w:rsidRPr="000764B5" w:rsidDel="003535A5">
          <w:rPr>
            <w:rFonts w:ascii="Times New Roman" w:hAnsi="Times New Roman" w:cs="Times New Roman"/>
            <w:bCs/>
            <w:color w:val="000000"/>
            <w:lang w:val="en-GB"/>
          </w:rPr>
          <w:delText>ring constriction/disassembly</w:delText>
        </w:r>
        <w:r w:rsidR="00276AAD" w:rsidRPr="000764B5" w:rsidDel="003535A5">
          <w:rPr>
            <w:rFonts w:ascii="Times New Roman" w:hAnsi="Times New Roman" w:cs="Times New Roman"/>
            <w:bCs/>
            <w:color w:val="000000"/>
          </w:rPr>
          <w:delText xml:space="preserve"> </w:delText>
        </w:r>
      </w:del>
      <w:r w:rsidR="00276AAD" w:rsidRPr="000764B5">
        <w:rPr>
          <w:rFonts w:ascii="Times New Roman" w:hAnsi="Times New Roman" w:cs="Times New Roman"/>
          <w:bCs/>
          <w:color w:val="000000"/>
        </w:rPr>
        <w:t>(Fig</w:t>
      </w:r>
      <w:r w:rsidR="00D252AD">
        <w:rPr>
          <w:rFonts w:ascii="Times New Roman" w:hAnsi="Times New Roman" w:cs="Times New Roman"/>
          <w:bCs/>
          <w:color w:val="000000"/>
        </w:rPr>
        <w:t>ure</w:t>
      </w:r>
      <w:r w:rsidR="00276AAD" w:rsidRPr="000764B5">
        <w:rPr>
          <w:rFonts w:ascii="Times New Roman" w:hAnsi="Times New Roman" w:cs="Times New Roman"/>
          <w:bCs/>
          <w:color w:val="000000"/>
        </w:rPr>
        <w:t xml:space="preserve"> 5</w:t>
      </w:r>
      <w:ins w:id="2271" w:author="JOSE CANSADO VIZOSO" w:date="2023-01-13T12:42:00Z">
        <w:r w:rsidR="003535A5">
          <w:rPr>
            <w:rFonts w:ascii="Times New Roman" w:hAnsi="Times New Roman" w:cs="Times New Roman"/>
            <w:bCs/>
            <w:color w:val="000000"/>
          </w:rPr>
          <w:t>D</w:t>
        </w:r>
      </w:ins>
      <w:del w:id="2272" w:author="JOSE CANSADO VIZOSO" w:date="2023-01-13T12:42:00Z">
        <w:r w:rsidR="00276AAD" w:rsidRPr="000764B5" w:rsidDel="003535A5">
          <w:rPr>
            <w:rFonts w:ascii="Times New Roman" w:hAnsi="Times New Roman" w:cs="Times New Roman"/>
            <w:bCs/>
            <w:color w:val="000000"/>
          </w:rPr>
          <w:delText>H</w:delText>
        </w:r>
      </w:del>
      <w:r w:rsidR="00D252AD">
        <w:rPr>
          <w:rFonts w:ascii="Times New Roman" w:hAnsi="Times New Roman" w:cs="Times New Roman"/>
          <w:bCs/>
          <w:color w:val="000000"/>
        </w:rPr>
        <w:t>-</w:t>
      </w:r>
      <w:ins w:id="2273" w:author="JOSE CANSADO VIZOSO" w:date="2023-01-13T12:42:00Z">
        <w:r w:rsidR="003535A5">
          <w:rPr>
            <w:rFonts w:ascii="Times New Roman" w:hAnsi="Times New Roman" w:cs="Times New Roman"/>
            <w:bCs/>
            <w:color w:val="000000"/>
          </w:rPr>
          <w:t>E</w:t>
        </w:r>
      </w:ins>
      <w:ins w:id="2274" w:author="JOSE CANSADO VIZOSO" w:date="2023-01-13T12:48:00Z">
        <w:r w:rsidR="003535A5">
          <w:rPr>
            <w:rFonts w:ascii="Times New Roman" w:hAnsi="Times New Roman" w:cs="Times New Roman"/>
            <w:bCs/>
            <w:color w:val="000000"/>
          </w:rPr>
          <w:t>;</w:t>
        </w:r>
      </w:ins>
      <w:ins w:id="2275" w:author="JOSE CANSADO VIZOSO" w:date="2023-01-13T12:49:00Z">
        <w:r w:rsidR="003535A5">
          <w:rPr>
            <w:rFonts w:ascii="Times New Roman" w:hAnsi="Times New Roman" w:cs="Times New Roman"/>
            <w:bCs/>
            <w:color w:val="000000"/>
          </w:rPr>
          <w:t xml:space="preserve"> </w:t>
        </w:r>
        <w:r w:rsidR="003535A5" w:rsidRPr="00522126">
          <w:rPr>
            <w:rFonts w:ascii="Times New Roman" w:hAnsi="Times New Roman" w:cs="Times New Roman"/>
            <w:color w:val="000000"/>
          </w:rPr>
          <w:t xml:space="preserve">Figure </w:t>
        </w:r>
        <w:r w:rsidR="003535A5">
          <w:rPr>
            <w:rFonts w:ascii="Times New Roman" w:hAnsi="Times New Roman" w:cs="Times New Roman"/>
            <w:color w:val="000000"/>
          </w:rPr>
          <w:t>5-figure supplement 1C</w:t>
        </w:r>
      </w:ins>
      <w:del w:id="2276" w:author="JOSE CANSADO VIZOSO" w:date="2023-01-13T12:42:00Z">
        <w:r w:rsidR="00276AAD" w:rsidRPr="000764B5" w:rsidDel="003535A5">
          <w:rPr>
            <w:rFonts w:ascii="Times New Roman" w:hAnsi="Times New Roman" w:cs="Times New Roman"/>
            <w:bCs/>
            <w:color w:val="000000"/>
          </w:rPr>
          <w:delText>I</w:delText>
        </w:r>
      </w:del>
      <w:r w:rsidR="00276AAD" w:rsidRPr="000764B5">
        <w:rPr>
          <w:rFonts w:ascii="Times New Roman" w:hAnsi="Times New Roman" w:cs="Times New Roman"/>
          <w:bCs/>
          <w:color w:val="000000"/>
        </w:rPr>
        <w:t xml:space="preserve">), </w:t>
      </w:r>
      <w:del w:id="2277" w:author="JOSE CANSADO VIZOSO" w:date="2023-01-13T12:45:00Z">
        <w:r w:rsidR="00276AAD" w:rsidRPr="000764B5" w:rsidDel="003535A5">
          <w:rPr>
            <w:rFonts w:ascii="Times New Roman" w:hAnsi="Times New Roman" w:cs="Times New Roman"/>
            <w:bCs/>
            <w:color w:val="000000"/>
          </w:rPr>
          <w:delText xml:space="preserve">as well as </w:delText>
        </w:r>
      </w:del>
      <w:del w:id="2278" w:author="JOSE CANSADO VIZOSO" w:date="2023-01-13T12:46:00Z">
        <w:r w:rsidR="00276AAD" w:rsidRPr="000764B5" w:rsidDel="003535A5">
          <w:rPr>
            <w:rFonts w:ascii="Times New Roman" w:hAnsi="Times New Roman" w:cs="Times New Roman"/>
            <w:bCs/>
            <w:color w:val="000000"/>
          </w:rPr>
          <w:delText>the</w:delText>
        </w:r>
      </w:del>
      <w:del w:id="2279" w:author="JOSE CANSADO VIZOSO" w:date="2023-01-13T12:43:00Z">
        <w:r w:rsidR="00276AAD" w:rsidRPr="000764B5" w:rsidDel="003535A5">
          <w:rPr>
            <w:rFonts w:ascii="Times New Roman" w:hAnsi="Times New Roman" w:cs="Times New Roman"/>
            <w:bCs/>
            <w:color w:val="000000"/>
          </w:rPr>
          <w:delText>ir</w:delText>
        </w:r>
      </w:del>
      <w:del w:id="2280" w:author="JOSE CANSADO VIZOSO" w:date="2023-01-13T12:46:00Z">
        <w:r w:rsidR="00276AAD" w:rsidRPr="000764B5" w:rsidDel="003535A5">
          <w:rPr>
            <w:rFonts w:ascii="Times New Roman" w:hAnsi="Times New Roman" w:cs="Times New Roman"/>
            <w:bCs/>
            <w:color w:val="000000"/>
          </w:rPr>
          <w:delText xml:space="preserve"> multiseptated phenotype </w:delText>
        </w:r>
      </w:del>
      <w:del w:id="2281" w:author="JOSE CANSADO VIZOSO" w:date="2023-01-13T12:47:00Z">
        <w:r w:rsidR="00276AAD" w:rsidRPr="000764B5" w:rsidDel="003535A5">
          <w:rPr>
            <w:rFonts w:ascii="Times New Roman" w:hAnsi="Times New Roman" w:cs="Times New Roman"/>
            <w:bCs/>
            <w:color w:val="000000"/>
          </w:rPr>
          <w:delText>(Fig</w:delText>
        </w:r>
        <w:r w:rsidR="00D252AD" w:rsidDel="003535A5">
          <w:rPr>
            <w:rFonts w:ascii="Times New Roman" w:hAnsi="Times New Roman" w:cs="Times New Roman"/>
            <w:bCs/>
            <w:color w:val="000000"/>
          </w:rPr>
          <w:delText>ure</w:delText>
        </w:r>
        <w:r w:rsidR="00276AAD" w:rsidRPr="000764B5" w:rsidDel="003535A5">
          <w:rPr>
            <w:rFonts w:ascii="Times New Roman" w:hAnsi="Times New Roman" w:cs="Times New Roman"/>
            <w:bCs/>
            <w:color w:val="000000"/>
          </w:rPr>
          <w:delText xml:space="preserve"> 5J)</w:delText>
        </w:r>
      </w:del>
      <w:ins w:id="2282" w:author="JOSE CANSADO VIZOSO" w:date="2023-01-13T12:43:00Z">
        <w:r w:rsidR="003535A5">
          <w:rPr>
            <w:rFonts w:ascii="Times New Roman" w:hAnsi="Times New Roman" w:cs="Times New Roman"/>
            <w:bCs/>
            <w:color w:val="000000"/>
          </w:rPr>
          <w:t xml:space="preserve">and </w:t>
        </w:r>
      </w:ins>
      <w:ins w:id="2283" w:author="JOSE CANSADO VIZOSO" w:date="2023-01-31T13:44:00Z">
        <w:r w:rsidR="0060622A">
          <w:rPr>
            <w:rFonts w:ascii="Times New Roman" w:hAnsi="Times New Roman" w:cs="Times New Roman"/>
            <w:bCs/>
            <w:color w:val="000000"/>
          </w:rPr>
          <w:t>defective growth</w:t>
        </w:r>
      </w:ins>
      <w:ins w:id="2284" w:author="JOSE CANSADO VIZOSO" w:date="2023-01-13T16:23:00Z">
        <w:r w:rsidR="006E0B7C">
          <w:rPr>
            <w:rFonts w:ascii="Times New Roman" w:hAnsi="Times New Roman" w:cs="Times New Roman"/>
            <w:bCs/>
            <w:color w:val="000000"/>
          </w:rPr>
          <w:t xml:space="preserve"> with</w:t>
        </w:r>
      </w:ins>
      <w:del w:id="2285" w:author="JOSE CANSADO VIZOSO" w:date="2023-01-13T12:43:00Z">
        <w:r w:rsidR="00276AAD" w:rsidRPr="000764B5" w:rsidDel="003535A5">
          <w:rPr>
            <w:rFonts w:ascii="Times New Roman" w:hAnsi="Times New Roman" w:cs="Times New Roman"/>
            <w:bCs/>
            <w:color w:val="000000"/>
          </w:rPr>
          <w:delText>. Moreover,</w:delText>
        </w:r>
        <w:r w:rsidR="00276AAD" w:rsidRPr="000764B5" w:rsidDel="003535A5">
          <w:rPr>
            <w:rFonts w:ascii="Times New Roman" w:hAnsi="Times New Roman" w:cs="Times New Roman"/>
            <w:color w:val="000000"/>
          </w:rPr>
          <w:delText xml:space="preserve"> simultaneous expression</w:delText>
        </w:r>
        <w:r w:rsidR="00276AAD" w:rsidRPr="000764B5" w:rsidDel="003535A5">
          <w:rPr>
            <w:rFonts w:ascii="Times New Roman" w:hAnsi="Times New Roman" w:cs="Times New Roman"/>
            <w:bCs/>
            <w:color w:val="000000"/>
          </w:rPr>
          <w:delText xml:space="preserve"> of </w:delText>
        </w:r>
        <w:r w:rsidR="00276AAD" w:rsidRPr="000764B5" w:rsidDel="003535A5">
          <w:rPr>
            <w:rFonts w:ascii="Times New Roman" w:hAnsi="Times New Roman" w:cs="Times New Roman"/>
            <w:i/>
            <w:color w:val="000000"/>
          </w:rPr>
          <w:delText>for3-DAD</w:delText>
        </w:r>
        <w:r w:rsidR="00276AAD" w:rsidRPr="000764B5" w:rsidDel="003535A5">
          <w:rPr>
            <w:rFonts w:ascii="Times New Roman" w:hAnsi="Times New Roman" w:cs="Times New Roman"/>
            <w:color w:val="000000"/>
          </w:rPr>
          <w:delText xml:space="preserve"> </w:delText>
        </w:r>
        <w:r w:rsidR="00276AAD" w:rsidRPr="000764B5" w:rsidDel="003535A5">
          <w:rPr>
            <w:rFonts w:ascii="Times New Roman" w:hAnsi="Times New Roman" w:cs="Times New Roman"/>
            <w:bCs/>
            <w:color w:val="000000"/>
          </w:rPr>
          <w:delText xml:space="preserve">restored the growth of </w:delText>
        </w:r>
        <w:r w:rsidR="00276AAD" w:rsidRPr="000764B5" w:rsidDel="003535A5">
          <w:rPr>
            <w:rFonts w:ascii="Times New Roman" w:hAnsi="Times New Roman" w:cs="Times New Roman"/>
            <w:bCs/>
            <w:i/>
            <w:iCs/>
            <w:color w:val="000000"/>
          </w:rPr>
          <w:delText xml:space="preserve">myo2-E1 </w:delText>
        </w:r>
        <w:r w:rsidR="00276AAD" w:rsidRPr="000764B5" w:rsidDel="003535A5">
          <w:rPr>
            <w:rFonts w:ascii="Times New Roman" w:hAnsi="Times New Roman" w:cs="Times New Roman"/>
            <w:bCs/>
            <w:color w:val="000000"/>
          </w:rPr>
          <w:delText>cells</w:delText>
        </w:r>
        <w:r w:rsidR="00276AAD" w:rsidRPr="000764B5" w:rsidDel="003535A5">
          <w:rPr>
            <w:rFonts w:ascii="Times New Roman" w:hAnsi="Times New Roman" w:cs="Times New Roman"/>
            <w:iCs/>
            <w:color w:val="000000"/>
          </w:rPr>
          <w:delText xml:space="preserve"> </w:delText>
        </w:r>
        <w:r w:rsidR="00276AAD" w:rsidRPr="000764B5" w:rsidDel="003535A5">
          <w:rPr>
            <w:rFonts w:ascii="Times New Roman" w:hAnsi="Times New Roman" w:cs="Times New Roman"/>
            <w:bCs/>
            <w:color w:val="000000"/>
          </w:rPr>
          <w:delText xml:space="preserve">in glucose- and </w:delText>
        </w:r>
      </w:del>
      <w:ins w:id="2286" w:author="JOSE CANSADO VIZOSO" w:date="2023-01-13T12:43:00Z">
        <w:r w:rsidR="003535A5">
          <w:rPr>
            <w:rFonts w:ascii="Times New Roman" w:hAnsi="Times New Roman" w:cs="Times New Roman"/>
            <w:bCs/>
            <w:color w:val="000000"/>
          </w:rPr>
          <w:t xml:space="preserve"> </w:t>
        </w:r>
      </w:ins>
      <w:del w:id="2287" w:author="JOSE CANSADO VIZOSO" w:date="2023-01-17T13:22:00Z">
        <w:r w:rsidR="00276AAD" w:rsidRPr="000764B5" w:rsidDel="000D2194">
          <w:rPr>
            <w:rFonts w:ascii="Times New Roman" w:hAnsi="Times New Roman" w:cs="Times New Roman"/>
            <w:bCs/>
            <w:color w:val="000000"/>
          </w:rPr>
          <w:delText>gly</w:delText>
        </w:r>
      </w:del>
      <w:ins w:id="2288" w:author="JOSE CANSADO VIZOSO" w:date="2023-01-17T13:23:00Z">
        <w:r w:rsidR="000D2194">
          <w:rPr>
            <w:rFonts w:ascii="Times New Roman" w:hAnsi="Times New Roman" w:cs="Times New Roman"/>
            <w:bCs/>
            <w:color w:val="000000"/>
          </w:rPr>
          <w:t>gly</w:t>
        </w:r>
      </w:ins>
      <w:r w:rsidR="00276AAD" w:rsidRPr="000764B5">
        <w:rPr>
          <w:rFonts w:ascii="Times New Roman" w:hAnsi="Times New Roman" w:cs="Times New Roman"/>
          <w:bCs/>
          <w:color w:val="000000"/>
        </w:rPr>
        <w:t>cerol</w:t>
      </w:r>
      <w:del w:id="2289" w:author="JOSE CANSADO VIZOSO" w:date="2023-01-13T16:23:00Z">
        <w:r w:rsidR="00276AAD" w:rsidRPr="000764B5" w:rsidDel="006E0B7C">
          <w:rPr>
            <w:rFonts w:ascii="Times New Roman" w:hAnsi="Times New Roman" w:cs="Times New Roman"/>
            <w:bCs/>
            <w:color w:val="000000"/>
          </w:rPr>
          <w:delText xml:space="preserve"> medi</w:delText>
        </w:r>
      </w:del>
      <w:del w:id="2290" w:author="JOSE CANSADO VIZOSO" w:date="2023-01-13T12:43:00Z">
        <w:r w:rsidR="00276AAD" w:rsidRPr="000764B5" w:rsidDel="003535A5">
          <w:rPr>
            <w:rFonts w:ascii="Times New Roman" w:hAnsi="Times New Roman" w:cs="Times New Roman"/>
            <w:bCs/>
            <w:color w:val="000000"/>
          </w:rPr>
          <w:delText>a</w:delText>
        </w:r>
      </w:del>
      <w:del w:id="2291" w:author="JOSE CANSADO VIZOSO" w:date="2023-01-13T16:23:00Z">
        <w:r w:rsidR="00276AAD" w:rsidRPr="000764B5" w:rsidDel="006E0B7C">
          <w:rPr>
            <w:rFonts w:ascii="Times New Roman" w:hAnsi="Times New Roman" w:cs="Times New Roman"/>
            <w:bCs/>
            <w:color w:val="000000"/>
          </w:rPr>
          <w:delText xml:space="preserve"> </w:delText>
        </w:r>
      </w:del>
      <w:ins w:id="2292" w:author="JOSE CANSADO VIZOSO" w:date="2023-01-13T16:23:00Z">
        <w:r w:rsidR="006E0B7C">
          <w:rPr>
            <w:rFonts w:ascii="Times New Roman" w:hAnsi="Times New Roman" w:cs="Times New Roman"/>
            <w:bCs/>
            <w:color w:val="000000"/>
          </w:rPr>
          <w:t xml:space="preserve"> </w:t>
        </w:r>
      </w:ins>
      <w:r w:rsidR="00276AAD" w:rsidRPr="000764B5">
        <w:rPr>
          <w:rFonts w:ascii="Times New Roman" w:hAnsi="Times New Roman" w:cs="Times New Roman"/>
          <w:bCs/>
          <w:color w:val="000000"/>
        </w:rPr>
        <w:t>at semi-restrictive temperatures (Fig</w:t>
      </w:r>
      <w:r w:rsidR="00D252AD">
        <w:rPr>
          <w:rFonts w:ascii="Times New Roman" w:hAnsi="Times New Roman" w:cs="Times New Roman"/>
          <w:bCs/>
          <w:color w:val="000000"/>
        </w:rPr>
        <w:t>ure</w:t>
      </w:r>
      <w:r w:rsidR="00276AAD" w:rsidRPr="000764B5">
        <w:rPr>
          <w:rFonts w:ascii="Times New Roman" w:hAnsi="Times New Roman" w:cs="Times New Roman"/>
          <w:bCs/>
          <w:color w:val="000000"/>
        </w:rPr>
        <w:t xml:space="preserve"> 5</w:t>
      </w:r>
      <w:ins w:id="2293" w:author="JOSE CANSADO VIZOSO" w:date="2023-01-13T12:49:00Z">
        <w:r w:rsidR="003535A5">
          <w:rPr>
            <w:rFonts w:ascii="Times New Roman" w:hAnsi="Times New Roman" w:cs="Times New Roman"/>
            <w:bCs/>
            <w:color w:val="000000"/>
          </w:rPr>
          <w:t>F</w:t>
        </w:r>
      </w:ins>
      <w:del w:id="2294" w:author="JOSE CANSADO VIZOSO" w:date="2023-01-13T12:49:00Z">
        <w:r w:rsidR="00276AAD" w:rsidRPr="000764B5" w:rsidDel="003535A5">
          <w:rPr>
            <w:rFonts w:ascii="Times New Roman" w:hAnsi="Times New Roman" w:cs="Times New Roman"/>
            <w:bCs/>
            <w:color w:val="000000"/>
          </w:rPr>
          <w:delText>K</w:delText>
        </w:r>
      </w:del>
      <w:r w:rsidR="00276AAD" w:rsidRPr="000764B5">
        <w:rPr>
          <w:rFonts w:ascii="Times New Roman" w:hAnsi="Times New Roman" w:cs="Times New Roman"/>
          <w:bCs/>
          <w:color w:val="000000"/>
        </w:rPr>
        <w:t xml:space="preserve">). </w:t>
      </w:r>
      <w:del w:id="2295" w:author="JOSE CANSADO VIZOSO" w:date="2023-01-13T12:40:00Z">
        <w:r w:rsidR="00276AAD" w:rsidRPr="000764B5" w:rsidDel="006E14C9">
          <w:rPr>
            <w:rFonts w:ascii="Times New Roman" w:hAnsi="Times New Roman" w:cs="Times New Roman"/>
            <w:bCs/>
            <w:color w:val="000000"/>
          </w:rPr>
          <w:delText xml:space="preserve">On the other hand, </w:delText>
        </w:r>
        <w:r w:rsidR="00276AAD" w:rsidRPr="000764B5" w:rsidDel="006E14C9">
          <w:rPr>
            <w:rFonts w:ascii="Times New Roman" w:hAnsi="Times New Roman" w:cs="Times New Roman"/>
            <w:color w:val="000000"/>
          </w:rPr>
          <w:delText xml:space="preserve">either </w:delText>
        </w:r>
        <w:r w:rsidR="00276AAD" w:rsidRPr="000764B5" w:rsidDel="006E14C9">
          <w:rPr>
            <w:rFonts w:ascii="Times New Roman" w:hAnsi="Times New Roman" w:cs="Times New Roman"/>
            <w:bCs/>
            <w:i/>
            <w:iCs/>
            <w:color w:val="000000"/>
          </w:rPr>
          <w:delText xml:space="preserve">myo2-E1 </w:delText>
        </w:r>
        <w:r w:rsidR="00276AAD" w:rsidRPr="000764B5" w:rsidDel="006E14C9">
          <w:rPr>
            <w:rFonts w:ascii="Times New Roman" w:hAnsi="Times New Roman" w:cs="Times New Roman"/>
            <w:bCs/>
            <w:i/>
            <w:color w:val="000000"/>
          </w:rPr>
          <w:delText>rlc1-S35A</w:delText>
        </w:r>
        <w:r w:rsidR="00276AAD" w:rsidRPr="000764B5" w:rsidDel="006E14C9">
          <w:rPr>
            <w:rFonts w:ascii="Times New Roman" w:hAnsi="Times New Roman" w:cs="Times New Roman"/>
            <w:bCs/>
            <w:color w:val="000000"/>
          </w:rPr>
          <w:delText xml:space="preserve"> and </w:delText>
        </w:r>
        <w:r w:rsidR="00276AAD" w:rsidRPr="000764B5" w:rsidDel="006E14C9">
          <w:rPr>
            <w:rFonts w:ascii="Times New Roman" w:hAnsi="Times New Roman" w:cs="Times New Roman"/>
            <w:bCs/>
            <w:i/>
            <w:iCs/>
            <w:color w:val="000000"/>
          </w:rPr>
          <w:delText xml:space="preserve">myo2-E1 </w:delText>
        </w:r>
        <w:r w:rsidR="00276AAD" w:rsidRPr="000764B5" w:rsidDel="006E14C9">
          <w:rPr>
            <w:rFonts w:ascii="Times New Roman" w:hAnsi="Times New Roman" w:cs="Times New Roman"/>
            <w:i/>
            <w:color w:val="000000"/>
          </w:rPr>
          <w:delText>wis1</w:delText>
        </w:r>
        <w:r w:rsidR="00276AAD" w:rsidRPr="000764B5" w:rsidDel="006E14C9">
          <w:rPr>
            <w:rFonts w:ascii="Times New Roman" w:hAnsi="Times New Roman" w:cs="Times New Roman"/>
            <w:i/>
            <w:color w:val="000000"/>
            <w:lang w:val="en-GB"/>
          </w:rPr>
          <w:delText>∆</w:delText>
        </w:r>
        <w:r w:rsidR="00276AAD" w:rsidRPr="000764B5" w:rsidDel="006E14C9">
          <w:rPr>
            <w:rFonts w:ascii="Times New Roman" w:hAnsi="Times New Roman" w:cs="Times New Roman"/>
            <w:color w:val="000000"/>
            <w:lang w:val="en-GB"/>
          </w:rPr>
          <w:delText xml:space="preserve"> double mutants were synthetic lethal.</w:delText>
        </w:r>
        <w:r w:rsidR="00276AAD" w:rsidRPr="000764B5" w:rsidDel="006E14C9">
          <w:rPr>
            <w:rFonts w:ascii="Times New Roman" w:hAnsi="Times New Roman" w:cs="Times New Roman"/>
            <w:bCs/>
            <w:color w:val="000000"/>
          </w:rPr>
          <w:delText xml:space="preserve"> </w:delText>
        </w:r>
      </w:del>
      <w:r w:rsidR="00276AAD" w:rsidRPr="000764B5">
        <w:rPr>
          <w:rFonts w:ascii="Times New Roman" w:hAnsi="Times New Roman" w:cs="Times New Roman"/>
          <w:bCs/>
          <w:color w:val="000000"/>
          <w:lang w:val="en-GB"/>
        </w:rPr>
        <w:t xml:space="preserve">Therefore, </w:t>
      </w:r>
      <w:del w:id="2296" w:author="JOSE CANSADO VIZOSO" w:date="2023-01-13T14:40:00Z">
        <w:r w:rsidR="00276AAD" w:rsidRPr="000764B5" w:rsidDel="00701F06">
          <w:rPr>
            <w:rFonts w:ascii="Times New Roman" w:hAnsi="Times New Roman" w:cs="Times New Roman"/>
            <w:iCs/>
            <w:color w:val="000000"/>
          </w:rPr>
          <w:delText xml:space="preserve">specific </w:delText>
        </w:r>
      </w:del>
      <w:r w:rsidR="00276AAD" w:rsidRPr="000764B5">
        <w:rPr>
          <w:rFonts w:ascii="Times New Roman" w:hAnsi="Times New Roman" w:cs="Times New Roman"/>
          <w:iCs/>
          <w:color w:val="000000"/>
        </w:rPr>
        <w:t xml:space="preserve">regulation of </w:t>
      </w:r>
      <w:del w:id="2297" w:author="JOSE CANSADO VIZOSO" w:date="2023-01-13T12:50:00Z">
        <w:r w:rsidR="00276AAD" w:rsidRPr="000764B5" w:rsidDel="003535A5">
          <w:rPr>
            <w:rFonts w:ascii="Times New Roman" w:hAnsi="Times New Roman" w:cs="Times New Roman"/>
            <w:color w:val="000000"/>
          </w:rPr>
          <w:delText>myosin II heavy chain</w:delText>
        </w:r>
        <w:r w:rsidR="00276AAD" w:rsidRPr="000764B5" w:rsidDel="003535A5">
          <w:rPr>
            <w:rFonts w:ascii="Times New Roman" w:hAnsi="Times New Roman" w:cs="Times New Roman"/>
            <w:iCs/>
            <w:color w:val="000000"/>
          </w:rPr>
          <w:delText xml:space="preserve"> </w:delText>
        </w:r>
      </w:del>
      <w:r w:rsidR="00276AAD" w:rsidRPr="000764B5">
        <w:rPr>
          <w:rFonts w:ascii="Times New Roman" w:hAnsi="Times New Roman" w:cs="Times New Roman"/>
          <w:iCs/>
          <w:color w:val="000000"/>
        </w:rPr>
        <w:t xml:space="preserve">Myo2 function by </w:t>
      </w:r>
      <w:del w:id="2298" w:author="JOSE CANSADO VIZOSO" w:date="2023-01-13T12:51:00Z">
        <w:r w:rsidR="00276AAD" w:rsidRPr="000764B5" w:rsidDel="003535A5">
          <w:rPr>
            <w:rFonts w:ascii="Times New Roman" w:hAnsi="Times New Roman" w:cs="Times New Roman"/>
            <w:iCs/>
            <w:color w:val="000000"/>
          </w:rPr>
          <w:delText>P</w:delText>
        </w:r>
      </w:del>
      <w:del w:id="2299" w:author="JOSE CANSADO VIZOSO" w:date="2023-01-13T12:50:00Z">
        <w:r w:rsidR="00276AAD" w:rsidRPr="000764B5" w:rsidDel="003535A5">
          <w:rPr>
            <w:rFonts w:ascii="Times New Roman" w:hAnsi="Times New Roman" w:cs="Times New Roman"/>
            <w:iCs/>
            <w:color w:val="000000"/>
          </w:rPr>
          <w:delText>ak1/Pak2</w:delText>
        </w:r>
      </w:del>
      <w:del w:id="2300" w:author="JOSE CANSADO VIZOSO" w:date="2023-01-13T12:51:00Z">
        <w:r w:rsidR="00276AAD" w:rsidRPr="000764B5" w:rsidDel="003535A5">
          <w:rPr>
            <w:rFonts w:ascii="Times New Roman" w:hAnsi="Times New Roman" w:cs="Times New Roman"/>
            <w:iCs/>
            <w:color w:val="000000"/>
          </w:rPr>
          <w:delText xml:space="preserve">-dependent </w:delText>
        </w:r>
      </w:del>
      <w:r w:rsidR="00276AAD" w:rsidRPr="000764B5">
        <w:rPr>
          <w:rFonts w:ascii="Times New Roman" w:hAnsi="Times New Roman" w:cs="Times New Roman"/>
          <w:i/>
          <w:iCs/>
          <w:color w:val="000000"/>
        </w:rPr>
        <w:t>in vivo</w:t>
      </w:r>
      <w:r w:rsidR="00276AAD" w:rsidRPr="000764B5">
        <w:rPr>
          <w:rFonts w:ascii="Times New Roman" w:hAnsi="Times New Roman" w:cs="Times New Roman"/>
          <w:iCs/>
          <w:color w:val="000000"/>
        </w:rPr>
        <w:t xml:space="preserve"> </w:t>
      </w:r>
      <w:del w:id="2301" w:author="JOSE CANSADO VIZOSO" w:date="2023-01-13T12:51:00Z">
        <w:r w:rsidR="00276AAD" w:rsidRPr="000764B5" w:rsidDel="003535A5">
          <w:rPr>
            <w:rFonts w:ascii="Times New Roman" w:hAnsi="Times New Roman" w:cs="Times New Roman"/>
            <w:iCs/>
            <w:color w:val="000000"/>
          </w:rPr>
          <w:delText xml:space="preserve">phosphorylation </w:delText>
        </w:r>
      </w:del>
      <w:proofErr w:type="spellStart"/>
      <w:ins w:id="2302" w:author="JOSE CANSADO VIZOSO" w:date="2023-01-13T12:51:00Z">
        <w:r w:rsidR="003535A5" w:rsidRPr="000764B5">
          <w:rPr>
            <w:rFonts w:ascii="Times New Roman" w:hAnsi="Times New Roman" w:cs="Times New Roman"/>
            <w:iCs/>
            <w:color w:val="000000"/>
          </w:rPr>
          <w:t>phosphorylat</w:t>
        </w:r>
        <w:r w:rsidR="003535A5">
          <w:rPr>
            <w:rFonts w:ascii="Times New Roman" w:hAnsi="Times New Roman" w:cs="Times New Roman"/>
            <w:iCs/>
            <w:color w:val="000000"/>
          </w:rPr>
          <w:t>ed</w:t>
        </w:r>
      </w:ins>
      <w:proofErr w:type="spellEnd"/>
      <w:del w:id="2303" w:author="JOSE CANSADO VIZOSO" w:date="2023-01-13T12:51:00Z">
        <w:r w:rsidR="00276AAD" w:rsidRPr="000764B5" w:rsidDel="003535A5">
          <w:rPr>
            <w:rFonts w:ascii="Times New Roman" w:hAnsi="Times New Roman" w:cs="Times New Roman"/>
            <w:iCs/>
            <w:color w:val="000000"/>
          </w:rPr>
          <w:delText>of</w:delText>
        </w:r>
      </w:del>
      <w:r w:rsidR="00276AAD" w:rsidRPr="000764B5">
        <w:rPr>
          <w:rFonts w:ascii="Times New Roman" w:hAnsi="Times New Roman" w:cs="Times New Roman"/>
          <w:iCs/>
          <w:color w:val="000000"/>
        </w:rPr>
        <w:t xml:space="preserve"> Rlc1 </w:t>
      </w:r>
      <w:del w:id="2304" w:author="JOSE CANSADO VIZOSO" w:date="2023-01-13T14:40:00Z">
        <w:r w:rsidR="00276AAD" w:rsidRPr="000764B5" w:rsidDel="00701F06">
          <w:rPr>
            <w:rFonts w:ascii="Times New Roman" w:hAnsi="Times New Roman" w:cs="Times New Roman"/>
            <w:iCs/>
            <w:color w:val="000000"/>
          </w:rPr>
          <w:delText>becomes</w:delText>
        </w:r>
      </w:del>
      <w:ins w:id="2305" w:author="JOSE CANSADO VIZOSO" w:date="2023-01-13T14:41:00Z">
        <w:r w:rsidR="00701F06">
          <w:rPr>
            <w:rFonts w:ascii="Times New Roman" w:hAnsi="Times New Roman" w:cs="Times New Roman"/>
            <w:iCs/>
            <w:color w:val="000000"/>
          </w:rPr>
          <w:t>is</w:t>
        </w:r>
      </w:ins>
      <w:r w:rsidR="00276AAD" w:rsidRPr="000764B5">
        <w:rPr>
          <w:rFonts w:ascii="Times New Roman" w:hAnsi="Times New Roman" w:cs="Times New Roman"/>
          <w:iCs/>
          <w:color w:val="000000"/>
        </w:rPr>
        <w:t xml:space="preserve"> critical </w:t>
      </w:r>
      <w:del w:id="2306" w:author="JOSE CANSADO VIZOSO" w:date="2023-01-13T14:41:00Z">
        <w:r w:rsidR="00276AAD" w:rsidRPr="000764B5" w:rsidDel="00701F06">
          <w:rPr>
            <w:rFonts w:ascii="Times New Roman" w:hAnsi="Times New Roman" w:cs="Times New Roman"/>
            <w:iCs/>
            <w:color w:val="000000"/>
          </w:rPr>
          <w:delText>to ensure</w:delText>
        </w:r>
      </w:del>
      <w:ins w:id="2307" w:author="JOSE CANSADO VIZOSO" w:date="2023-01-13T14:41:00Z">
        <w:r w:rsidR="00701F06">
          <w:rPr>
            <w:rFonts w:ascii="Times New Roman" w:hAnsi="Times New Roman" w:cs="Times New Roman"/>
            <w:iCs/>
            <w:color w:val="000000"/>
          </w:rPr>
          <w:t>for</w:t>
        </w:r>
      </w:ins>
      <w:r w:rsidR="00276AAD" w:rsidRPr="000764B5">
        <w:rPr>
          <w:rFonts w:ascii="Times New Roman" w:hAnsi="Times New Roman" w:cs="Times New Roman"/>
          <w:iCs/>
          <w:color w:val="000000"/>
        </w:rPr>
        <w:t xml:space="preserve"> </w:t>
      </w:r>
      <w:r w:rsidR="00276AAD" w:rsidRPr="000764B5">
        <w:rPr>
          <w:rFonts w:ascii="Times New Roman" w:hAnsi="Times New Roman" w:cs="Times New Roman"/>
          <w:i/>
          <w:iCs/>
          <w:color w:val="000000"/>
        </w:rPr>
        <w:t xml:space="preserve">S. </w:t>
      </w:r>
      <w:proofErr w:type="spellStart"/>
      <w:r w:rsidR="00276AAD" w:rsidRPr="000764B5">
        <w:rPr>
          <w:rFonts w:ascii="Times New Roman" w:hAnsi="Times New Roman" w:cs="Times New Roman"/>
          <w:i/>
          <w:iCs/>
          <w:color w:val="000000"/>
        </w:rPr>
        <w:t>pombe</w:t>
      </w:r>
      <w:proofErr w:type="spellEnd"/>
      <w:r w:rsidR="00276AAD" w:rsidRPr="000764B5">
        <w:rPr>
          <w:rFonts w:ascii="Times New Roman" w:hAnsi="Times New Roman" w:cs="Times New Roman"/>
          <w:iCs/>
          <w:color w:val="000000"/>
        </w:rPr>
        <w:t xml:space="preserve"> </w:t>
      </w:r>
      <w:proofErr w:type="spellStart"/>
      <w:r w:rsidR="00276AAD" w:rsidRPr="000764B5">
        <w:rPr>
          <w:rFonts w:ascii="Times New Roman" w:hAnsi="Times New Roman" w:cs="Times New Roman"/>
          <w:iCs/>
          <w:color w:val="000000"/>
        </w:rPr>
        <w:t>cytokinesis</w:t>
      </w:r>
      <w:proofErr w:type="spellEnd"/>
      <w:r w:rsidR="00276AAD" w:rsidRPr="000764B5">
        <w:rPr>
          <w:rFonts w:ascii="Times New Roman" w:hAnsi="Times New Roman" w:cs="Times New Roman"/>
          <w:iCs/>
          <w:color w:val="000000"/>
        </w:rPr>
        <w:t xml:space="preserve"> and division during respiration due to </w:t>
      </w:r>
      <w:del w:id="2308" w:author="JOSE CANSADO VIZOSO" w:date="2023-02-02T10:33:00Z">
        <w:r w:rsidR="00276AAD" w:rsidRPr="000764B5" w:rsidDel="00A53FBC">
          <w:rPr>
            <w:rFonts w:ascii="Times New Roman" w:hAnsi="Times New Roman" w:cs="Times New Roman"/>
            <w:iCs/>
            <w:color w:val="000000"/>
          </w:rPr>
          <w:delText xml:space="preserve">decreased </w:delText>
        </w:r>
      </w:del>
      <w:ins w:id="2309" w:author="JOSE CANSADO VIZOSO" w:date="2023-02-02T10:33:00Z">
        <w:r w:rsidR="00A53FBC">
          <w:rPr>
            <w:rFonts w:ascii="Times New Roman" w:hAnsi="Times New Roman" w:cs="Times New Roman"/>
            <w:iCs/>
            <w:color w:val="000000"/>
          </w:rPr>
          <w:t xml:space="preserve">the reduced </w:t>
        </w:r>
      </w:ins>
      <w:del w:id="2310" w:author="JOSE CANSADO VIZOSO" w:date="2023-01-13T14:42:00Z">
        <w:r w:rsidR="00276AAD" w:rsidRPr="000764B5" w:rsidDel="00701F06">
          <w:rPr>
            <w:rFonts w:ascii="Times New Roman" w:hAnsi="Times New Roman" w:cs="Times New Roman"/>
            <w:color w:val="000000"/>
          </w:rPr>
          <w:delText xml:space="preserve">For3-dependent </w:delText>
        </w:r>
      </w:del>
      <w:proofErr w:type="spellStart"/>
      <w:r w:rsidR="00276AAD" w:rsidRPr="000764B5">
        <w:rPr>
          <w:rFonts w:ascii="Times New Roman" w:hAnsi="Times New Roman" w:cs="Times New Roman"/>
          <w:color w:val="000000"/>
        </w:rPr>
        <w:t>actin</w:t>
      </w:r>
      <w:proofErr w:type="spellEnd"/>
      <w:r w:rsidR="00276AAD" w:rsidRPr="000764B5">
        <w:rPr>
          <w:rFonts w:ascii="Times New Roman" w:hAnsi="Times New Roman" w:cs="Times New Roman"/>
          <w:color w:val="000000"/>
        </w:rPr>
        <w:t xml:space="preserve"> filament nucleation </w:t>
      </w:r>
      <w:del w:id="2311" w:author="JOSE CANSADO VIZOSO" w:date="2023-01-13T14:41:00Z">
        <w:r w:rsidR="00276AAD" w:rsidRPr="000764B5" w:rsidDel="00701F06">
          <w:rPr>
            <w:rFonts w:ascii="Times New Roman" w:hAnsi="Times New Roman" w:cs="Times New Roman"/>
            <w:color w:val="000000"/>
          </w:rPr>
          <w:delText xml:space="preserve">elicited </w:delText>
        </w:r>
      </w:del>
      <w:ins w:id="2312" w:author="JOSE CANSADO VIZOSO" w:date="2023-01-13T14:41:00Z">
        <w:r w:rsidR="00701F06">
          <w:rPr>
            <w:rFonts w:ascii="Times New Roman" w:hAnsi="Times New Roman" w:cs="Times New Roman"/>
            <w:color w:val="000000"/>
          </w:rPr>
          <w:t>imposed</w:t>
        </w:r>
        <w:r w:rsidR="00701F06" w:rsidRPr="000764B5">
          <w:rPr>
            <w:rFonts w:ascii="Times New Roman" w:hAnsi="Times New Roman" w:cs="Times New Roman"/>
            <w:color w:val="000000"/>
          </w:rPr>
          <w:t xml:space="preserve"> </w:t>
        </w:r>
      </w:ins>
      <w:r w:rsidR="00276AAD" w:rsidRPr="000764B5">
        <w:rPr>
          <w:rFonts w:ascii="Times New Roman" w:hAnsi="Times New Roman" w:cs="Times New Roman"/>
          <w:color w:val="000000"/>
        </w:rPr>
        <w:t xml:space="preserve">by SAPK activation. </w:t>
      </w:r>
    </w:p>
    <w:p w:rsidR="00276AAD" w:rsidRPr="000764B5" w:rsidRDefault="00276AAD" w:rsidP="000764B5">
      <w:pPr>
        <w:keepNext/>
        <w:pBdr>
          <w:top w:val="nil"/>
          <w:left w:val="nil"/>
          <w:bottom w:val="nil"/>
          <w:right w:val="nil"/>
          <w:between w:val="nil"/>
        </w:pBdr>
        <w:spacing w:after="0" w:line="360" w:lineRule="auto"/>
        <w:contextualSpacing/>
        <w:jc w:val="both"/>
        <w:rPr>
          <w:rFonts w:ascii="Times New Roman" w:hAnsi="Times New Roman" w:cs="Times New Roman"/>
          <w:color w:val="000000"/>
          <w:lang w:val="en-GB"/>
        </w:rPr>
      </w:pPr>
    </w:p>
    <w:p w:rsidR="00276AAD" w:rsidRPr="00A15FBB" w:rsidRDefault="00276AAD" w:rsidP="000764B5">
      <w:pPr>
        <w:keepNext/>
        <w:pBdr>
          <w:top w:val="nil"/>
          <w:left w:val="nil"/>
          <w:bottom w:val="nil"/>
          <w:right w:val="nil"/>
          <w:between w:val="nil"/>
        </w:pBdr>
        <w:spacing w:after="0" w:line="360" w:lineRule="auto"/>
        <w:contextualSpacing/>
        <w:jc w:val="both"/>
        <w:rPr>
          <w:rFonts w:ascii="Times New Roman" w:hAnsi="Times New Roman" w:cs="Times New Roman"/>
          <w:b/>
          <w:i/>
          <w:color w:val="000000"/>
        </w:rPr>
      </w:pPr>
      <w:r w:rsidRPr="00A15FBB">
        <w:rPr>
          <w:rFonts w:ascii="Times New Roman" w:hAnsi="Times New Roman" w:cs="Times New Roman"/>
          <w:b/>
          <w:i/>
          <w:color w:val="000000"/>
        </w:rPr>
        <w:t xml:space="preserve">Exogenous antioxidants bypass the need </w:t>
      </w:r>
      <w:del w:id="2313" w:author="JOSE CANSADO VIZOSO" w:date="2023-02-02T10:34:00Z">
        <w:r w:rsidRPr="00A15FBB" w:rsidDel="00A53FBC">
          <w:rPr>
            <w:rFonts w:ascii="Times New Roman" w:hAnsi="Times New Roman" w:cs="Times New Roman"/>
            <w:b/>
            <w:i/>
            <w:color w:val="000000"/>
          </w:rPr>
          <w:delText xml:space="preserve">for </w:delText>
        </w:r>
      </w:del>
      <w:ins w:id="2314" w:author="JOSE CANSADO VIZOSO" w:date="2023-02-02T10:34:00Z">
        <w:r w:rsidR="00A53FBC">
          <w:rPr>
            <w:rFonts w:ascii="Times New Roman" w:hAnsi="Times New Roman" w:cs="Times New Roman"/>
            <w:b/>
            <w:i/>
            <w:color w:val="000000"/>
          </w:rPr>
          <w:t xml:space="preserve">to </w:t>
        </w:r>
      </w:ins>
      <w:del w:id="2315" w:author="JOSE CANSADO VIZOSO" w:date="2023-01-26T14:11:00Z">
        <w:r w:rsidRPr="00A15FBB" w:rsidDel="000000D7">
          <w:rPr>
            <w:rFonts w:ascii="Times New Roman" w:hAnsi="Times New Roman" w:cs="Times New Roman"/>
            <w:b/>
            <w:i/>
            <w:iCs/>
            <w:color w:val="000000"/>
          </w:rPr>
          <w:delText xml:space="preserve">Rlc1 phosphorylation </w:delText>
        </w:r>
        <w:r w:rsidRPr="00A15FBB" w:rsidDel="000000D7">
          <w:rPr>
            <w:rFonts w:ascii="Times New Roman" w:hAnsi="Times New Roman" w:cs="Times New Roman"/>
            <w:b/>
            <w:i/>
            <w:color w:val="000000"/>
          </w:rPr>
          <w:delText>to regulat</w:delText>
        </w:r>
      </w:del>
      <w:ins w:id="2316" w:author="JOSE CANSADO VIZOSO" w:date="2023-01-26T14:11:00Z">
        <w:r w:rsidR="00A53FBC">
          <w:rPr>
            <w:rFonts w:ascii="Times New Roman" w:hAnsi="Times New Roman" w:cs="Times New Roman"/>
            <w:b/>
            <w:i/>
            <w:color w:val="000000"/>
          </w:rPr>
          <w:t>regulat</w:t>
        </w:r>
      </w:ins>
      <w:ins w:id="2317" w:author="JOSE CANSADO VIZOSO" w:date="2023-02-02T10:34:00Z">
        <w:r w:rsidR="00A53FBC">
          <w:rPr>
            <w:rFonts w:ascii="Times New Roman" w:hAnsi="Times New Roman" w:cs="Times New Roman"/>
            <w:b/>
            <w:i/>
            <w:color w:val="000000"/>
          </w:rPr>
          <w:t>e</w:t>
        </w:r>
      </w:ins>
      <w:del w:id="2318" w:author="JOSE CANSADO VIZOSO" w:date="2023-01-26T14:11:00Z">
        <w:r w:rsidRPr="00A15FBB" w:rsidDel="000000D7">
          <w:rPr>
            <w:rFonts w:ascii="Times New Roman" w:hAnsi="Times New Roman" w:cs="Times New Roman"/>
            <w:b/>
            <w:i/>
            <w:color w:val="000000"/>
          </w:rPr>
          <w:delText>e</w:delText>
        </w:r>
      </w:del>
      <w:r w:rsidRPr="00A15FBB">
        <w:rPr>
          <w:rFonts w:ascii="Times New Roman" w:hAnsi="Times New Roman" w:cs="Times New Roman"/>
          <w:b/>
          <w:i/>
          <w:iCs/>
          <w:color w:val="000000"/>
        </w:rPr>
        <w:t xml:space="preserve"> </w:t>
      </w:r>
      <w:del w:id="2319" w:author="JOSE CANSADO VIZOSO" w:date="2023-01-26T14:11:00Z">
        <w:r w:rsidRPr="00A15FBB" w:rsidDel="000000D7">
          <w:rPr>
            <w:rFonts w:ascii="Times New Roman" w:hAnsi="Times New Roman" w:cs="Times New Roman"/>
            <w:b/>
            <w:i/>
            <w:iCs/>
            <w:color w:val="000000"/>
          </w:rPr>
          <w:delText>myosin II activity</w:delText>
        </w:r>
      </w:del>
      <w:ins w:id="2320" w:author="JOSE CANSADO VIZOSO" w:date="2023-01-26T14:11:00Z">
        <w:r w:rsidR="000000D7">
          <w:rPr>
            <w:rFonts w:ascii="Times New Roman" w:hAnsi="Times New Roman" w:cs="Times New Roman"/>
            <w:b/>
            <w:i/>
            <w:iCs/>
            <w:color w:val="000000"/>
          </w:rPr>
          <w:t xml:space="preserve">Myo2 </w:t>
        </w:r>
      </w:ins>
      <w:del w:id="2321" w:author="JOSE CANSADO VIZOSO" w:date="2023-01-26T14:12:00Z">
        <w:r w:rsidRPr="00A15FBB" w:rsidDel="000000D7">
          <w:rPr>
            <w:rFonts w:ascii="Times New Roman" w:hAnsi="Times New Roman" w:cs="Times New Roman"/>
            <w:b/>
            <w:i/>
            <w:iCs/>
            <w:color w:val="000000"/>
          </w:rPr>
          <w:delText xml:space="preserve"> </w:delText>
        </w:r>
      </w:del>
      <w:ins w:id="2322" w:author="JOSE CANSADO VIZOSO" w:date="2023-01-26T14:11:00Z">
        <w:r w:rsidR="000000D7">
          <w:rPr>
            <w:rFonts w:ascii="Times New Roman" w:hAnsi="Times New Roman" w:cs="Times New Roman"/>
            <w:b/>
            <w:i/>
            <w:iCs/>
            <w:color w:val="000000"/>
          </w:rPr>
          <w:t xml:space="preserve">by </w:t>
        </w:r>
        <w:r w:rsidR="000000D7" w:rsidRPr="00A15FBB">
          <w:rPr>
            <w:rFonts w:ascii="Times New Roman" w:hAnsi="Times New Roman" w:cs="Times New Roman"/>
            <w:b/>
            <w:i/>
            <w:iCs/>
            <w:color w:val="000000"/>
          </w:rPr>
          <w:t xml:space="preserve">Rlc1 </w:t>
        </w:r>
        <w:proofErr w:type="spellStart"/>
        <w:r w:rsidR="000000D7" w:rsidRPr="00A15FBB">
          <w:rPr>
            <w:rFonts w:ascii="Times New Roman" w:hAnsi="Times New Roman" w:cs="Times New Roman"/>
            <w:b/>
            <w:i/>
            <w:iCs/>
            <w:color w:val="000000"/>
          </w:rPr>
          <w:t>phosphorylation</w:t>
        </w:r>
        <w:proofErr w:type="spellEnd"/>
        <w:r w:rsidR="000000D7" w:rsidRPr="00A15FBB">
          <w:rPr>
            <w:rFonts w:ascii="Times New Roman" w:hAnsi="Times New Roman" w:cs="Times New Roman"/>
            <w:b/>
            <w:i/>
            <w:iCs/>
            <w:color w:val="000000"/>
          </w:rPr>
          <w:t xml:space="preserve"> </w:t>
        </w:r>
      </w:ins>
      <w:del w:id="2323" w:author="JOSE CANSADO VIZOSO" w:date="2023-01-26T14:11:00Z">
        <w:r w:rsidRPr="00A15FBB" w:rsidDel="000000D7">
          <w:rPr>
            <w:rFonts w:ascii="Times New Roman" w:hAnsi="Times New Roman" w:cs="Times New Roman"/>
            <w:b/>
            <w:i/>
            <w:iCs/>
            <w:color w:val="000000"/>
          </w:rPr>
          <w:delText>an</w:delText>
        </w:r>
      </w:del>
      <w:ins w:id="2324" w:author="JOSE CANSADO VIZOSO" w:date="2023-01-26T14:12:00Z">
        <w:r w:rsidR="000000D7">
          <w:rPr>
            <w:rFonts w:ascii="Times New Roman" w:hAnsi="Times New Roman" w:cs="Times New Roman"/>
            <w:b/>
            <w:i/>
            <w:iCs/>
            <w:color w:val="000000"/>
          </w:rPr>
          <w:t>during</w:t>
        </w:r>
      </w:ins>
      <w:del w:id="2325" w:author="JOSE CANSADO VIZOSO" w:date="2023-01-26T14:11:00Z">
        <w:r w:rsidRPr="00A15FBB" w:rsidDel="000000D7">
          <w:rPr>
            <w:rFonts w:ascii="Times New Roman" w:hAnsi="Times New Roman" w:cs="Times New Roman"/>
            <w:b/>
            <w:i/>
            <w:iCs/>
            <w:color w:val="000000"/>
          </w:rPr>
          <w:delText>d</w:delText>
        </w:r>
      </w:del>
      <w:r w:rsidRPr="00A15FBB">
        <w:rPr>
          <w:rFonts w:ascii="Times New Roman" w:hAnsi="Times New Roman" w:cs="Times New Roman"/>
          <w:b/>
          <w:i/>
          <w:color w:val="000000"/>
        </w:rPr>
        <w:t xml:space="preserve"> </w:t>
      </w:r>
      <w:ins w:id="2326" w:author="JOSE CANSADO VIZOSO" w:date="2023-02-02T10:34:00Z">
        <w:r w:rsidR="00A53FBC" w:rsidRPr="00A15FBB">
          <w:rPr>
            <w:rFonts w:ascii="Times New Roman" w:hAnsi="Times New Roman" w:cs="Times New Roman"/>
            <w:b/>
            <w:i/>
            <w:color w:val="000000"/>
          </w:rPr>
          <w:t>respiratory</w:t>
        </w:r>
        <w:r w:rsidR="00A53FBC" w:rsidRPr="00A15FBB">
          <w:rPr>
            <w:rFonts w:ascii="Times New Roman" w:hAnsi="Times New Roman" w:cs="Times New Roman"/>
            <w:b/>
            <w:i/>
            <w:iCs/>
            <w:color w:val="000000"/>
          </w:rPr>
          <w:t xml:space="preserve"> growth </w:t>
        </w:r>
      </w:ins>
      <w:proofErr w:type="spellStart"/>
      <w:r w:rsidRPr="00A15FBB">
        <w:rPr>
          <w:rFonts w:ascii="Times New Roman" w:hAnsi="Times New Roman" w:cs="Times New Roman"/>
          <w:b/>
          <w:i/>
          <w:iCs/>
          <w:color w:val="000000"/>
        </w:rPr>
        <w:t>cytokinesis</w:t>
      </w:r>
      <w:proofErr w:type="spellEnd"/>
      <w:r w:rsidRPr="00A15FBB">
        <w:rPr>
          <w:rFonts w:ascii="Times New Roman" w:hAnsi="Times New Roman" w:cs="Times New Roman"/>
          <w:b/>
          <w:i/>
          <w:iCs/>
          <w:color w:val="000000"/>
        </w:rPr>
        <w:t xml:space="preserve"> </w:t>
      </w:r>
      <w:del w:id="2327" w:author="JOSE CANSADO VIZOSO" w:date="2023-01-26T14:12:00Z">
        <w:r w:rsidRPr="00A15FBB" w:rsidDel="000000D7">
          <w:rPr>
            <w:rFonts w:ascii="Times New Roman" w:hAnsi="Times New Roman" w:cs="Times New Roman"/>
            <w:b/>
            <w:i/>
            <w:color w:val="000000"/>
          </w:rPr>
          <w:delText xml:space="preserve">during </w:delText>
        </w:r>
      </w:del>
      <w:del w:id="2328" w:author="JOSE CANSADO VIZOSO" w:date="2023-02-02T10:34:00Z">
        <w:r w:rsidRPr="00A15FBB" w:rsidDel="00A53FBC">
          <w:rPr>
            <w:rFonts w:ascii="Times New Roman" w:hAnsi="Times New Roman" w:cs="Times New Roman"/>
            <w:b/>
            <w:i/>
            <w:color w:val="000000"/>
          </w:rPr>
          <w:delText>respiratory</w:delText>
        </w:r>
        <w:r w:rsidRPr="00A15FBB" w:rsidDel="00A53FBC">
          <w:rPr>
            <w:rFonts w:ascii="Times New Roman" w:hAnsi="Times New Roman" w:cs="Times New Roman"/>
            <w:b/>
            <w:i/>
            <w:iCs/>
            <w:color w:val="000000"/>
          </w:rPr>
          <w:delText xml:space="preserve"> growth</w:delText>
        </w:r>
      </w:del>
    </w:p>
    <w:p w:rsidR="006E0959" w:rsidRDefault="001D5A77" w:rsidP="000764B5">
      <w:pPr>
        <w:keepNext/>
        <w:pBdr>
          <w:top w:val="nil"/>
          <w:left w:val="nil"/>
          <w:bottom w:val="nil"/>
          <w:right w:val="nil"/>
          <w:between w:val="nil"/>
        </w:pBdr>
        <w:spacing w:after="0" w:line="360" w:lineRule="auto"/>
        <w:contextualSpacing/>
        <w:jc w:val="both"/>
        <w:rPr>
          <w:ins w:id="2329" w:author="JOSE CANSADO VIZOSO" w:date="2023-01-13T16:03:00Z"/>
          <w:rFonts w:ascii="Times New Roman" w:hAnsi="Times New Roman" w:cs="Times New Roman"/>
          <w:color w:val="000000"/>
          <w:lang w:val="en-GB"/>
        </w:rPr>
      </w:pPr>
      <w:r>
        <w:rPr>
          <w:rFonts w:ascii="Times New Roman" w:hAnsi="Times New Roman" w:cs="Times New Roman"/>
          <w:color w:val="000000"/>
        </w:rPr>
        <w:tab/>
      </w:r>
      <w:ins w:id="2330" w:author="JOSE CANSADO VIZOSO" w:date="2023-01-13T15:59:00Z">
        <w:r w:rsidR="007E13ED" w:rsidRPr="007E13ED">
          <w:rPr>
            <w:rFonts w:ascii="Times New Roman" w:hAnsi="Times New Roman" w:cs="Times New Roman"/>
            <w:color w:val="000000"/>
            <w:lang w:val="en-GB"/>
            <w:rPrChange w:id="2331" w:author="JOSE CANSADO VIZOSO" w:date="2023-01-13T15:59:00Z">
              <w:rPr>
                <w:rFonts w:ascii="Times New Roman" w:hAnsi="Times New Roman" w:cs="Times New Roman"/>
                <w:i/>
                <w:color w:val="000000"/>
                <w:lang w:val="en-GB"/>
              </w:rPr>
            </w:rPrChange>
          </w:rPr>
          <w:t xml:space="preserve">Animal cells produce reactive oxygen species (ROS) during aerobic respiration due to electron leakage from mitochondria [49]. Oxidative stress from free radicals </w:t>
        </w:r>
      </w:ins>
      <w:ins w:id="2332" w:author="JOSE CANSADO VIZOSO" w:date="2023-01-13T16:02:00Z">
        <w:r w:rsidR="006E0959">
          <w:rPr>
            <w:rFonts w:ascii="Times New Roman" w:hAnsi="Times New Roman" w:cs="Times New Roman"/>
            <w:color w:val="000000"/>
            <w:lang w:val="en-GB"/>
          </w:rPr>
          <w:t xml:space="preserve">produced during respiration </w:t>
        </w:r>
      </w:ins>
      <w:ins w:id="2333" w:author="JOSE CANSADO VIZOSO" w:date="2023-01-13T15:59:00Z">
        <w:r w:rsidR="007E13ED" w:rsidRPr="007E13ED">
          <w:rPr>
            <w:rFonts w:ascii="Times New Roman" w:hAnsi="Times New Roman" w:cs="Times New Roman"/>
            <w:color w:val="000000"/>
            <w:lang w:val="en-GB"/>
            <w:rPrChange w:id="2334" w:author="JOSE CANSADO VIZOSO" w:date="2023-01-13T15:59:00Z">
              <w:rPr>
                <w:rFonts w:ascii="Times New Roman" w:hAnsi="Times New Roman" w:cs="Times New Roman"/>
                <w:i/>
                <w:color w:val="000000"/>
                <w:lang w:val="en-GB"/>
              </w:rPr>
            </w:rPrChange>
          </w:rPr>
          <w:t xml:space="preserve">in </w:t>
        </w:r>
        <w:r>
          <w:rPr>
            <w:rFonts w:ascii="Times New Roman" w:hAnsi="Times New Roman" w:cs="Times New Roman"/>
            <w:i/>
            <w:color w:val="000000"/>
            <w:lang w:val="en-GB"/>
          </w:rPr>
          <w:t xml:space="preserve">S. </w:t>
        </w:r>
        <w:proofErr w:type="spellStart"/>
        <w:r>
          <w:rPr>
            <w:rFonts w:ascii="Times New Roman" w:hAnsi="Times New Roman" w:cs="Times New Roman"/>
            <w:i/>
            <w:color w:val="000000"/>
            <w:lang w:val="en-GB"/>
          </w:rPr>
          <w:t>pombe</w:t>
        </w:r>
        <w:proofErr w:type="spellEnd"/>
        <w:r w:rsidR="007E13ED" w:rsidRPr="007E13ED">
          <w:rPr>
            <w:rFonts w:ascii="Times New Roman" w:hAnsi="Times New Roman" w:cs="Times New Roman"/>
            <w:color w:val="000000"/>
            <w:lang w:val="en-GB"/>
            <w:rPrChange w:id="2335" w:author="JOSE CANSADO VIZOSO" w:date="2023-01-13T15:59:00Z">
              <w:rPr>
                <w:rFonts w:ascii="Times New Roman" w:hAnsi="Times New Roman" w:cs="Times New Roman"/>
                <w:i/>
                <w:color w:val="000000"/>
                <w:lang w:val="en-GB"/>
              </w:rPr>
            </w:rPrChange>
          </w:rPr>
          <w:t xml:space="preserve"> [50] activates Sty1 and antioxidant responses </w:t>
        </w:r>
      </w:ins>
      <w:ins w:id="2336" w:author="JOSE CANSADO VIZOSO" w:date="2023-02-02T10:35:00Z">
        <w:r w:rsidR="00A53FBC">
          <w:rPr>
            <w:rFonts w:ascii="Times New Roman" w:hAnsi="Times New Roman" w:cs="Times New Roman"/>
            <w:color w:val="000000"/>
            <w:lang w:val="en-GB"/>
          </w:rPr>
          <w:t>at</w:t>
        </w:r>
      </w:ins>
      <w:ins w:id="2337" w:author="JOSE CANSADO VIZOSO" w:date="2023-01-13T15:59:00Z">
        <w:r w:rsidR="007E13ED" w:rsidRPr="007E13ED">
          <w:rPr>
            <w:rFonts w:ascii="Times New Roman" w:hAnsi="Times New Roman" w:cs="Times New Roman"/>
            <w:color w:val="000000"/>
            <w:lang w:val="en-GB"/>
            <w:rPrChange w:id="2338" w:author="JOSE CANSADO VIZOSO" w:date="2023-01-13T15:59:00Z">
              <w:rPr>
                <w:rFonts w:ascii="Times New Roman" w:hAnsi="Times New Roman" w:cs="Times New Roman"/>
                <w:i/>
                <w:color w:val="000000"/>
                <w:lang w:val="en-GB"/>
              </w:rPr>
            </w:rPrChange>
          </w:rPr>
          <w:t xml:space="preserve"> both transcription</w:t>
        </w:r>
      </w:ins>
      <w:ins w:id="2339" w:author="JOSE CANSADO VIZOSO" w:date="2023-02-02T10:35:00Z">
        <w:r w:rsidR="00A53FBC">
          <w:rPr>
            <w:rFonts w:ascii="Times New Roman" w:hAnsi="Times New Roman" w:cs="Times New Roman"/>
            <w:color w:val="000000"/>
            <w:lang w:val="en-GB"/>
          </w:rPr>
          <w:t>al</w:t>
        </w:r>
      </w:ins>
      <w:ins w:id="2340" w:author="JOSE CANSADO VIZOSO" w:date="2023-01-13T15:59:00Z">
        <w:r w:rsidR="007E13ED" w:rsidRPr="007E13ED">
          <w:rPr>
            <w:rFonts w:ascii="Times New Roman" w:hAnsi="Times New Roman" w:cs="Times New Roman"/>
            <w:color w:val="000000"/>
            <w:lang w:val="en-GB"/>
            <w:rPrChange w:id="2341" w:author="JOSE CANSADO VIZOSO" w:date="2023-01-13T15:59:00Z">
              <w:rPr>
                <w:rFonts w:ascii="Times New Roman" w:hAnsi="Times New Roman" w:cs="Times New Roman"/>
                <w:i/>
                <w:color w:val="000000"/>
                <w:lang w:val="en-GB"/>
              </w:rPr>
            </w:rPrChange>
          </w:rPr>
          <w:t xml:space="preserve"> and translation</w:t>
        </w:r>
      </w:ins>
      <w:ins w:id="2342" w:author="JOSE CANSADO VIZOSO" w:date="2023-02-02T10:35:00Z">
        <w:r w:rsidR="00A53FBC">
          <w:rPr>
            <w:rFonts w:ascii="Times New Roman" w:hAnsi="Times New Roman" w:cs="Times New Roman"/>
            <w:color w:val="000000"/>
            <w:lang w:val="en-GB"/>
          </w:rPr>
          <w:t>al levels</w:t>
        </w:r>
      </w:ins>
      <w:ins w:id="2343" w:author="JOSE CANSADO VIZOSO" w:date="2023-01-13T15:59:00Z">
        <w:r w:rsidR="007E13ED" w:rsidRPr="007E13ED">
          <w:rPr>
            <w:rFonts w:ascii="Times New Roman" w:hAnsi="Times New Roman" w:cs="Times New Roman"/>
            <w:color w:val="000000"/>
            <w:lang w:val="en-GB"/>
            <w:rPrChange w:id="2344" w:author="JOSE CANSADO VIZOSO" w:date="2023-01-13T15:59:00Z">
              <w:rPr>
                <w:rFonts w:ascii="Times New Roman" w:hAnsi="Times New Roman" w:cs="Times New Roman"/>
                <w:i/>
                <w:color w:val="000000"/>
                <w:lang w:val="en-GB"/>
              </w:rPr>
            </w:rPrChange>
          </w:rPr>
          <w:t xml:space="preserve"> (Figure 6A)</w:t>
        </w:r>
      </w:ins>
      <w:ins w:id="2345" w:author="JOSE CANSADO VIZOSO" w:date="2023-01-13T16:00:00Z">
        <w:r w:rsidR="006E0959" w:rsidRPr="006E0959">
          <w:rPr>
            <w:rFonts w:ascii="Times New Roman" w:hAnsi="Times New Roman" w:cs="Times New Roman"/>
            <w:color w:val="000000"/>
            <w:lang w:val="en-GB"/>
          </w:rPr>
          <w:t xml:space="preserve"> [51]</w:t>
        </w:r>
      </w:ins>
      <w:ins w:id="2346" w:author="JOSE CANSADO VIZOSO" w:date="2023-01-13T15:59:00Z">
        <w:r w:rsidR="007E13ED" w:rsidRPr="007E13ED">
          <w:rPr>
            <w:rFonts w:ascii="Times New Roman" w:hAnsi="Times New Roman" w:cs="Times New Roman"/>
            <w:color w:val="000000"/>
            <w:lang w:val="en-GB"/>
            <w:rPrChange w:id="2347" w:author="JOSE CANSADO VIZOSO" w:date="2023-01-13T15:59:00Z">
              <w:rPr>
                <w:rFonts w:ascii="Times New Roman" w:hAnsi="Times New Roman" w:cs="Times New Roman"/>
                <w:i/>
                <w:color w:val="000000"/>
                <w:lang w:val="en-GB"/>
              </w:rPr>
            </w:rPrChange>
          </w:rPr>
          <w:t>.</w:t>
        </w:r>
      </w:ins>
      <w:ins w:id="2348" w:author="JOSE CANSADO VIZOSO" w:date="2023-01-13T16:03:00Z">
        <w:r w:rsidR="006E0959">
          <w:rPr>
            <w:rFonts w:ascii="Times New Roman" w:hAnsi="Times New Roman" w:cs="Times New Roman"/>
            <w:color w:val="000000"/>
            <w:lang w:val="en-GB"/>
          </w:rPr>
          <w:t xml:space="preserve"> </w:t>
        </w:r>
      </w:ins>
      <w:ins w:id="2349" w:author="JOSE CANSADO VIZOSO" w:date="2023-01-30T13:57:00Z">
        <w:r w:rsidR="007F1D38" w:rsidRPr="007F1D38">
          <w:rPr>
            <w:rFonts w:ascii="Times New Roman" w:hAnsi="Times New Roman" w:cs="Times New Roman"/>
            <w:color w:val="000000"/>
            <w:lang w:val="en-GB"/>
          </w:rPr>
          <w:t xml:space="preserve">Remarkably, 0.16 </w:t>
        </w:r>
        <w:proofErr w:type="spellStart"/>
        <w:r w:rsidR="007F1D38" w:rsidRPr="007F1D38">
          <w:rPr>
            <w:rFonts w:ascii="Times New Roman" w:hAnsi="Times New Roman" w:cs="Times New Roman"/>
            <w:color w:val="000000"/>
            <w:lang w:val="en-GB"/>
          </w:rPr>
          <w:t>mM</w:t>
        </w:r>
        <w:proofErr w:type="spellEnd"/>
        <w:r w:rsidR="007F1D38" w:rsidRPr="007F1D38">
          <w:rPr>
            <w:rFonts w:ascii="Times New Roman" w:hAnsi="Times New Roman" w:cs="Times New Roman"/>
            <w:color w:val="000000"/>
            <w:lang w:val="en-GB"/>
          </w:rPr>
          <w:t xml:space="preserve"> of the antioxidant </w:t>
        </w:r>
        <w:proofErr w:type="spellStart"/>
        <w:r w:rsidR="007F1D38" w:rsidRPr="007F1D38">
          <w:rPr>
            <w:rFonts w:ascii="Times New Roman" w:hAnsi="Times New Roman" w:cs="Times New Roman"/>
            <w:color w:val="000000"/>
            <w:lang w:val="en-GB"/>
          </w:rPr>
          <w:t>tripeptide</w:t>
        </w:r>
        <w:proofErr w:type="spellEnd"/>
        <w:r w:rsidR="007F1D38" w:rsidRPr="007F1D38">
          <w:rPr>
            <w:rFonts w:ascii="Times New Roman" w:hAnsi="Times New Roman" w:cs="Times New Roman"/>
            <w:color w:val="000000"/>
            <w:lang w:val="en-GB"/>
          </w:rPr>
          <w:t xml:space="preserve"> reduced glutathione (GSH) in the growth medium counteracted many effects of oxidative stress in </w:t>
        </w:r>
        <w:r w:rsidR="007F1D38" w:rsidRPr="007F1D38">
          <w:rPr>
            <w:rFonts w:ascii="Times New Roman" w:hAnsi="Times New Roman" w:cs="Times New Roman"/>
            <w:i/>
            <w:color w:val="000000"/>
            <w:lang w:val="en-GB"/>
          </w:rPr>
          <w:t>rlc1-S35A</w:t>
        </w:r>
        <w:r w:rsidR="007F1D38" w:rsidRPr="007F1D38">
          <w:rPr>
            <w:rFonts w:ascii="Times New Roman" w:hAnsi="Times New Roman" w:cs="Times New Roman"/>
            <w:color w:val="000000"/>
            <w:lang w:val="en-GB"/>
          </w:rPr>
          <w:t xml:space="preserve"> and </w:t>
        </w:r>
        <w:r w:rsidR="007F1D38" w:rsidRPr="007F1D38">
          <w:rPr>
            <w:rFonts w:ascii="Times New Roman" w:hAnsi="Times New Roman" w:cs="Times New Roman"/>
            <w:i/>
            <w:color w:val="000000"/>
            <w:lang w:val="en-GB"/>
          </w:rPr>
          <w:t>myo2-E1</w:t>
        </w:r>
        <w:r w:rsidR="007F1D38" w:rsidRPr="007F1D38">
          <w:rPr>
            <w:rFonts w:ascii="Times New Roman" w:hAnsi="Times New Roman" w:cs="Times New Roman"/>
            <w:color w:val="000000"/>
            <w:lang w:val="en-GB"/>
          </w:rPr>
          <w:t xml:space="preserve"> cells grown in glycerol. Changes included recovery of For3 levels (Figure 6A)</w:t>
        </w:r>
        <w:proofErr w:type="gramStart"/>
        <w:r w:rsidR="007F1D38" w:rsidRPr="007F1D38">
          <w:rPr>
            <w:rFonts w:ascii="Times New Roman" w:hAnsi="Times New Roman" w:cs="Times New Roman"/>
            <w:color w:val="000000"/>
            <w:lang w:val="en-GB"/>
          </w:rPr>
          <w:t>,</w:t>
        </w:r>
        <w:proofErr w:type="gramEnd"/>
        <w:r w:rsidR="007F1D38" w:rsidRPr="007F1D38">
          <w:rPr>
            <w:rFonts w:ascii="Times New Roman" w:hAnsi="Times New Roman" w:cs="Times New Roman"/>
            <w:color w:val="000000"/>
            <w:lang w:val="en-GB"/>
          </w:rPr>
          <w:t xml:space="preserve"> the cable-to-patch ratio (Figure 6-figure supplement 1A), the timing of CAR assembly/contraction and constriction rate (Figure 6B-C), </w:t>
        </w:r>
        <w:proofErr w:type="spellStart"/>
        <w:r w:rsidR="007F1D38" w:rsidRPr="007F1D38">
          <w:rPr>
            <w:rFonts w:ascii="Times New Roman" w:hAnsi="Times New Roman" w:cs="Times New Roman"/>
            <w:color w:val="000000"/>
            <w:lang w:val="en-GB"/>
          </w:rPr>
          <w:t>septation</w:t>
        </w:r>
        <w:proofErr w:type="spellEnd"/>
        <w:r w:rsidR="007F1D38" w:rsidRPr="007F1D38">
          <w:rPr>
            <w:rFonts w:ascii="Times New Roman" w:hAnsi="Times New Roman" w:cs="Times New Roman"/>
            <w:color w:val="000000"/>
            <w:lang w:val="en-GB"/>
          </w:rPr>
          <w:t xml:space="preserve"> (Figure 6-figure supplement 1B) and growth (Figure 6D). Normal growth depended on For3 (Figure 6D). In contrast, in </w:t>
        </w:r>
        <w:r w:rsidR="007F1D38" w:rsidRPr="007F1D38">
          <w:rPr>
            <w:rFonts w:ascii="Times New Roman" w:hAnsi="Times New Roman" w:cs="Times New Roman"/>
            <w:i/>
            <w:color w:val="000000"/>
            <w:lang w:val="en-GB"/>
          </w:rPr>
          <w:t>wis1∆</w:t>
        </w:r>
        <w:r w:rsidR="007F1D38" w:rsidRPr="007F1D38">
          <w:rPr>
            <w:rFonts w:ascii="Times New Roman" w:hAnsi="Times New Roman" w:cs="Times New Roman"/>
            <w:color w:val="000000"/>
            <w:lang w:val="en-GB"/>
          </w:rPr>
          <w:t xml:space="preserve"> cells GSH had no </w:t>
        </w:r>
      </w:ins>
      <w:ins w:id="2350" w:author="JOSE CANSADO VIZOSO" w:date="2023-02-02T10:36:00Z">
        <w:r w:rsidR="00A53FBC">
          <w:rPr>
            <w:rFonts w:ascii="Times New Roman" w:hAnsi="Times New Roman" w:cs="Times New Roman"/>
            <w:color w:val="000000"/>
            <w:lang w:val="en-GB"/>
          </w:rPr>
          <w:t>significant</w:t>
        </w:r>
      </w:ins>
      <w:ins w:id="2351" w:author="JOSE CANSADO VIZOSO" w:date="2023-01-30T13:57:00Z">
        <w:r w:rsidR="007F1D38" w:rsidRPr="007F1D38">
          <w:rPr>
            <w:rFonts w:ascii="Times New Roman" w:hAnsi="Times New Roman" w:cs="Times New Roman"/>
            <w:color w:val="000000"/>
            <w:lang w:val="en-GB"/>
          </w:rPr>
          <w:t xml:space="preserve"> effect on the above-mentioned characteristics (Figure 6 B-D). Hence, respiration-induced oxidative stress reduces the nucleation of </w:t>
        </w:r>
        <w:proofErr w:type="spellStart"/>
        <w:r w:rsidR="007F1D38" w:rsidRPr="007F1D38">
          <w:rPr>
            <w:rFonts w:ascii="Times New Roman" w:hAnsi="Times New Roman" w:cs="Times New Roman"/>
            <w:color w:val="000000"/>
            <w:lang w:val="en-GB"/>
          </w:rPr>
          <w:t>actin</w:t>
        </w:r>
        <w:proofErr w:type="spellEnd"/>
        <w:r w:rsidR="007F1D38" w:rsidRPr="007F1D38">
          <w:rPr>
            <w:rFonts w:ascii="Times New Roman" w:hAnsi="Times New Roman" w:cs="Times New Roman"/>
            <w:color w:val="000000"/>
            <w:lang w:val="en-GB"/>
          </w:rPr>
          <w:t xml:space="preserve"> cables by </w:t>
        </w:r>
        <w:proofErr w:type="spellStart"/>
        <w:r w:rsidR="007F1D38" w:rsidRPr="007F1D38">
          <w:rPr>
            <w:rFonts w:ascii="Times New Roman" w:hAnsi="Times New Roman" w:cs="Times New Roman"/>
            <w:color w:val="000000"/>
            <w:lang w:val="en-GB"/>
          </w:rPr>
          <w:t>formins</w:t>
        </w:r>
        <w:proofErr w:type="spellEnd"/>
        <w:r w:rsidR="007F1D38" w:rsidRPr="007F1D38">
          <w:rPr>
            <w:rFonts w:ascii="Times New Roman" w:hAnsi="Times New Roman" w:cs="Times New Roman"/>
            <w:color w:val="000000"/>
            <w:lang w:val="en-GB"/>
          </w:rPr>
          <w:t xml:space="preserve"> and </w:t>
        </w:r>
      </w:ins>
      <w:ins w:id="2352" w:author="JOSE CANSADO VIZOSO" w:date="2023-02-02T10:36:00Z">
        <w:r w:rsidR="00A53FBC">
          <w:rPr>
            <w:rFonts w:ascii="Times New Roman" w:hAnsi="Times New Roman" w:cs="Times New Roman"/>
            <w:color w:val="000000"/>
            <w:lang w:val="en-GB"/>
          </w:rPr>
          <w:t>renders</w:t>
        </w:r>
      </w:ins>
      <w:ins w:id="2353" w:author="JOSE CANSADO VIZOSO" w:date="2023-01-30T13:57:00Z">
        <w:r w:rsidR="007F1D38" w:rsidRPr="007F1D38">
          <w:rPr>
            <w:rFonts w:ascii="Times New Roman" w:hAnsi="Times New Roman" w:cs="Times New Roman"/>
            <w:color w:val="000000"/>
            <w:lang w:val="en-GB"/>
          </w:rPr>
          <w:t xml:space="preserve"> the execution of </w:t>
        </w:r>
        <w:proofErr w:type="spellStart"/>
        <w:r w:rsidR="007F1D38" w:rsidRPr="007F1D38">
          <w:rPr>
            <w:rFonts w:ascii="Times New Roman" w:hAnsi="Times New Roman" w:cs="Times New Roman"/>
            <w:color w:val="000000"/>
            <w:lang w:val="en-GB"/>
          </w:rPr>
          <w:t>cytokinesis</w:t>
        </w:r>
        <w:proofErr w:type="spellEnd"/>
        <w:r w:rsidR="007F1D38" w:rsidRPr="007F1D38">
          <w:rPr>
            <w:rFonts w:ascii="Times New Roman" w:hAnsi="Times New Roman" w:cs="Times New Roman"/>
            <w:color w:val="000000"/>
            <w:lang w:val="en-GB"/>
          </w:rPr>
          <w:t xml:space="preserve"> dependent on the </w:t>
        </w:r>
        <w:proofErr w:type="spellStart"/>
        <w:r w:rsidR="007F1D38" w:rsidRPr="007F1D38">
          <w:rPr>
            <w:rFonts w:ascii="Times New Roman" w:hAnsi="Times New Roman" w:cs="Times New Roman"/>
            <w:color w:val="000000"/>
            <w:lang w:val="en-GB"/>
          </w:rPr>
          <w:t>phosphorylation</w:t>
        </w:r>
        <w:proofErr w:type="spellEnd"/>
        <w:r w:rsidR="007F1D38" w:rsidRPr="007F1D38">
          <w:rPr>
            <w:rFonts w:ascii="Times New Roman" w:hAnsi="Times New Roman" w:cs="Times New Roman"/>
            <w:color w:val="000000"/>
            <w:lang w:val="en-GB"/>
          </w:rPr>
          <w:t xml:space="preserve"> of the Myo2 light chain Rlc1.</w:t>
        </w:r>
      </w:ins>
      <w:ins w:id="2354" w:author="JOSE CANSADO VIZOSO" w:date="2023-01-13T16:02:00Z">
        <w:r w:rsidR="007E13ED" w:rsidRPr="007E13ED">
          <w:rPr>
            <w:rFonts w:ascii="Times New Roman" w:hAnsi="Times New Roman" w:cs="Times New Roman"/>
            <w:color w:val="000000"/>
            <w:lang w:val="en-GB"/>
            <w:rPrChange w:id="2355" w:author="JOSE CANSADO VIZOSO" w:date="2023-01-13T16:02:00Z">
              <w:rPr>
                <w:rFonts w:ascii="Times New Roman" w:hAnsi="Times New Roman" w:cs="Times New Roman"/>
                <w:i/>
                <w:color w:val="000000"/>
                <w:lang w:val="en-GB"/>
              </w:rPr>
            </w:rPrChange>
          </w:rPr>
          <w:t xml:space="preserve"> </w:t>
        </w:r>
      </w:ins>
    </w:p>
    <w:p w:rsidR="00911F73" w:rsidRDefault="00911F73" w:rsidP="000764B5">
      <w:pPr>
        <w:pBdr>
          <w:top w:val="nil"/>
          <w:left w:val="nil"/>
          <w:bottom w:val="nil"/>
          <w:right w:val="nil"/>
          <w:between w:val="nil"/>
        </w:pBdr>
        <w:spacing w:after="0" w:line="360" w:lineRule="auto"/>
        <w:contextualSpacing/>
        <w:rPr>
          <w:ins w:id="2356" w:author="JOSE CANSADO VIZOSO" w:date="2023-01-18T14:22:00Z"/>
          <w:rFonts w:ascii="Times New Roman" w:hAnsi="Times New Roman" w:cs="Times New Roman"/>
          <w:color w:val="000000"/>
        </w:rPr>
      </w:pPr>
    </w:p>
    <w:p w:rsidR="00276AAD" w:rsidRPr="000764B5" w:rsidDel="00C93261" w:rsidRDefault="001D5A77" w:rsidP="000764B5">
      <w:pPr>
        <w:keepNext/>
        <w:pBdr>
          <w:top w:val="nil"/>
          <w:left w:val="nil"/>
          <w:bottom w:val="nil"/>
          <w:right w:val="nil"/>
          <w:between w:val="nil"/>
        </w:pBdr>
        <w:spacing w:after="0" w:line="360" w:lineRule="auto"/>
        <w:contextualSpacing/>
        <w:jc w:val="both"/>
        <w:rPr>
          <w:del w:id="2357" w:author="JOSE CANSADO VIZOSO" w:date="2023-01-13T16:16:00Z"/>
          <w:rFonts w:ascii="Times New Roman" w:hAnsi="Times New Roman" w:cs="Times New Roman"/>
          <w:color w:val="000000"/>
        </w:rPr>
      </w:pPr>
      <w:del w:id="2358" w:author="JOSE CANSADO VIZOSO" w:date="2023-01-13T15:59:00Z">
        <w:r>
          <w:rPr>
            <w:rFonts w:ascii="Times New Roman" w:hAnsi="Times New Roman" w:cs="Times New Roman"/>
            <w:color w:val="000000"/>
          </w:rPr>
          <w:delText xml:space="preserve">In animal cells, aerobic respiration is accompanied by the production of reactive oxygen species (ROS), which typically arise due to electron leakage from the mitochondrial electron transport chain </w:delText>
        </w:r>
        <w:r w:rsidR="007E13ED" w:rsidRPr="006E0959" w:rsidDel="006E0959">
          <w:rPr>
            <w:rFonts w:ascii="Times New Roman" w:hAnsi="Times New Roman" w:cs="Times New Roman"/>
            <w:color w:val="000000"/>
          </w:rPr>
          <w:fldChar w:fldCharType="begin"/>
        </w:r>
        <w:r>
          <w:rPr>
            <w:rFonts w:ascii="Times New Roman" w:hAnsi="Times New Roman" w:cs="Times New Roman"/>
            <w:color w:val="000000"/>
          </w:rPr>
          <w:delInstrText xml:space="preserve"> ADDIN EN.CITE &lt;EndNote&gt;&lt;Cite&gt;&lt;Author&gt;Farrugia&lt;/Author&gt;&lt;Year&gt;2012&lt;/Year&gt;&lt;IDText&gt;Oxidative stress and programmed cell death in yeast&lt;/IDText&gt;&lt;DisplayText&gt;[47]&lt;/DisplayText&gt;&lt;record&gt;&lt;keywords&gt;&lt;keyword&gt;aging&lt;/keyword&gt;&lt;keyword&gt;apoptosis&lt;/keyword&gt;&lt;keyword&gt;autophagy&lt;/keyword&gt;&lt;keyword&gt;mitophagy&lt;/keyword&gt;&lt;keyword&gt;necrosis&lt;/keyword&gt;&lt;keyword&gt;oxidative stress&lt;/keyword&gt;&lt;keyword&gt;yeast&lt;/keyword&gt;&lt;/keywords&gt;&lt;isbn&gt;2234-943x&lt;/isbn&gt;&lt;custom2&gt;PMC3380282&lt;/custom2&gt;&lt;titles&gt;&lt;title&gt;Oxidative stress and programmed cell death in yeast&lt;/title&gt;&lt;secondary-title&gt;Front Oncol&lt;/secondary-title&gt;&lt;/titles&gt;&lt;pages&gt;64&lt;/pages&gt;&lt;contributors&gt;&lt;authors&gt;&lt;author&gt;Farrugia, G.&lt;/author&gt;&lt;author&gt;Balzan, R.&lt;/author&gt;&lt;/authors&gt;&lt;/contributors&gt;&lt;edition&gt;20120620&lt;/edition&gt;&lt;language&gt;eng&lt;/language&gt;&lt;added-date format="utc"&gt;1647599724&lt;/added-date&gt;&lt;ref-type name="Journal Article"&gt;17&lt;/ref-type&gt;&lt;auth-address&gt;Department of Physiology and Biochemistry, Faculty of Medicine and Surgery, University of Malta Msida, Malta.&lt;/auth-address&gt;&lt;dates&gt;&lt;year&gt;2012&lt;/year&gt;&lt;/dates&gt;&lt;remote-database-provider&gt;NLM&lt;/remote-database-provider&gt;&lt;rec-number&gt;1530&lt;/rec-number&gt;&lt;last-updated-date format="utc"&gt;1647599724&lt;/last-updated-date&gt;&lt;accession-num&gt;22737670&lt;/accession-num&gt;&lt;electronic-resource-num&gt;10.3389/fonc.2012.00064&lt;/electronic-resource-num&gt;&lt;volume&gt;2&lt;/volume&gt;&lt;/record&gt;&lt;/Cite&gt;&lt;/EndNote&gt;</w:delInstrText>
        </w:r>
        <w:r w:rsidR="007E13ED" w:rsidRPr="006E0959" w:rsidDel="006E0959">
          <w:rPr>
            <w:rFonts w:ascii="Times New Roman" w:hAnsi="Times New Roman" w:cs="Times New Roman"/>
            <w:color w:val="000000"/>
            <w:rPrChange w:id="2359" w:author="JOSE CANSADO VIZOSO" w:date="2023-01-13T16:02:00Z">
              <w:rPr>
                <w:rFonts w:ascii="Times New Roman" w:hAnsi="Times New Roman" w:cs="Times New Roman"/>
                <w:color w:val="000000"/>
              </w:rPr>
            </w:rPrChange>
          </w:rPr>
          <w:fldChar w:fldCharType="separate"/>
        </w:r>
        <w:r>
          <w:rPr>
            <w:rFonts w:ascii="Times New Roman" w:hAnsi="Times New Roman" w:cs="Times New Roman"/>
            <w:noProof/>
            <w:color w:val="000000"/>
          </w:rPr>
          <w:delText>[47]</w:delText>
        </w:r>
        <w:r w:rsidR="007E13ED" w:rsidRPr="006E0959" w:rsidDel="006E0959">
          <w:rPr>
            <w:rFonts w:ascii="Times New Roman" w:hAnsi="Times New Roman" w:cs="Times New Roman"/>
            <w:color w:val="000000"/>
          </w:rPr>
          <w:fldChar w:fldCharType="end"/>
        </w:r>
        <w:r>
          <w:rPr>
            <w:rFonts w:ascii="Times New Roman" w:hAnsi="Times New Roman" w:cs="Times New Roman"/>
            <w:color w:val="000000"/>
          </w:rPr>
          <w:delText xml:space="preserve">. </w:delText>
        </w:r>
        <w:r w:rsidR="007E13ED" w:rsidRPr="007E13ED">
          <w:rPr>
            <w:rFonts w:ascii="Times New Roman" w:hAnsi="Times New Roman" w:cs="Times New Roman"/>
            <w:iCs/>
            <w:color w:val="000000"/>
            <w:rPrChange w:id="2360" w:author="JOSE CANSADO VIZOSO" w:date="2023-01-13T16:02:00Z">
              <w:rPr>
                <w:rFonts w:ascii="Times New Roman" w:hAnsi="Times New Roman" w:cs="Times New Roman"/>
                <w:i/>
                <w:iCs/>
                <w:color w:val="000000"/>
              </w:rPr>
            </w:rPrChange>
          </w:rPr>
          <w:delText>S. pombe cells also produce free radicals</w:delText>
        </w:r>
        <w:r>
          <w:rPr>
            <w:rFonts w:ascii="Times New Roman" w:hAnsi="Times New Roman" w:cs="Times New Roman"/>
            <w:color w:val="000000"/>
          </w:rPr>
          <w:delText xml:space="preserve"> during respiratory growth </w:delText>
        </w:r>
        <w:r w:rsidR="007E13ED" w:rsidRPr="006E0959" w:rsidDel="006E0959">
          <w:rPr>
            <w:rFonts w:ascii="Times New Roman" w:hAnsi="Times New Roman" w:cs="Times New Roman"/>
            <w:color w:val="000000"/>
          </w:rPr>
          <w:fldChar w:fldCharType="begin"/>
        </w:r>
        <w:r>
          <w:rPr>
            <w:rFonts w:ascii="Times New Roman" w:hAnsi="Times New Roman" w:cs="Times New Roman"/>
            <w:color w:val="000000"/>
          </w:rPr>
          <w:delInstrText xml:space="preserve"> ADDIN EN.CITE &lt;EndNote&gt;&lt;Cite&gt;&lt;Author&gt;Zuin&lt;/Author&gt;&lt;Year&gt;2008&lt;/Year&gt;&lt;IDText&gt;Mitochondrial dysfunction increases oxidative stress and decreases chronological life span in fission yeast&lt;/IDText&gt;&lt;DisplayText&gt;[45]&lt;/DisplayText&gt;&lt;record&gt;&lt;dates&gt;&lt;pub-dates&gt;&lt;date&gt;Jul 30&lt;/date&gt;&lt;/pub-dates&gt;&lt;year&gt;2008&lt;/year&gt;&lt;/dates&gt;&lt;keywords&gt;&lt;keyword&gt;Carbon/chemistry&lt;/keyword&gt;&lt;keyword&gt;Cell Respiration&lt;/keyword&gt;&lt;keyword&gt;DNA, Mitochondrial&lt;/keyword&gt;&lt;keyword&gt;Electrons&lt;/keyword&gt;&lt;keyword&gt;Gene Deletion&lt;/keyword&gt;&lt;keyword&gt;Hydrogen Peroxide/pharmacology&lt;/keyword&gt;&lt;keyword&gt;Mitochondria/*pathology&lt;/keyword&gt;&lt;keyword&gt;Models, Biological&lt;/keyword&gt;&lt;keyword&gt;Mutation&lt;/keyword&gt;&lt;keyword&gt;*Oxidative Stress&lt;/keyword&gt;&lt;keyword&gt;Oxygen/chemistry&lt;/keyword&gt;&lt;keyword&gt;Oxygen Consumption&lt;/keyword&gt;&lt;keyword&gt;Reactive Oxygen Species&lt;/keyword&gt;&lt;keyword&gt;Schizosaccharomyces/*physiology&lt;/keyword&gt;&lt;keyword&gt;Time Factors&lt;/keyword&gt;&lt;/keywords&gt;&lt;isbn&gt;1932-6203&lt;/isbn&gt;&lt;custom2&gt;PMC2475502&lt;/custom2&gt;&lt;titles&gt;&lt;title&gt;Mitochondrial dysfunction increases oxidative stress and decreases chronological life span in fission yeast&lt;/title&gt;&lt;secondary-title&gt;PLoS One&lt;/secondary-title&gt;&lt;/titles&gt;&lt;pages&gt;e2842&lt;/pages&gt;&lt;number&gt;7&lt;/number&gt;&lt;contributors&gt;&lt;authors&gt;&lt;author&gt;Zuin, A.&lt;/author&gt;&lt;author&gt;Gabrielli, N.&lt;/author&gt;&lt;author&gt;Calvo, I. A.&lt;/author&gt;&lt;author&gt;García-Santamarina, S.&lt;/author&gt;&lt;author&gt;Hoe, K. L.&lt;/author&gt;&lt;author&gt;Kim, D. U.&lt;/author&gt;&lt;author&gt;Park, H. O.&lt;/author&gt;&lt;author&gt;Hayles, J.&lt;/author&gt;&lt;author&gt;Ayté, J.&lt;/author&gt;&lt;author&gt;Hidalgo, E.&lt;/author&gt;&lt;/authors&gt;&lt;/contributors&gt;&lt;edition&gt;2008/07/31&lt;/edition&gt;&lt;language&gt;eng&lt;/language&gt;&lt;added-date format="utc"&gt;1625576109&lt;/added-date&gt;&lt;ref-type name="Journal Article"&gt;17&lt;/ref-type&gt;&lt;auth-address&gt;Oxidative Stress and Cell Cycle Group, Universitat Pompeu Fabra, Barcelona, Spain.&lt;/auth-address&gt;&lt;remote-database-provider&gt;NLM&lt;/remote-database-provider&gt;&lt;rec-number&gt;1410&lt;/rec-number&gt;&lt;last-updated-date format="utc"&gt;1625576109&lt;/last-updated-date&gt;&lt;accession-num&gt;18665268&lt;/accession-num&gt;&lt;electronic-resource-num&gt;10.1371/journal.pone.0002842&lt;/electronic-resource-num&gt;&lt;volume&gt;3&lt;/volume&gt;&lt;/record&gt;&lt;/Cite&gt;&lt;/EndNote&gt;</w:delInstrText>
        </w:r>
        <w:r w:rsidR="007E13ED" w:rsidRPr="006E0959" w:rsidDel="006E0959">
          <w:rPr>
            <w:rFonts w:ascii="Times New Roman" w:hAnsi="Times New Roman" w:cs="Times New Roman"/>
            <w:color w:val="000000"/>
            <w:rPrChange w:id="2361" w:author="JOSE CANSADO VIZOSO" w:date="2023-01-13T16:02:00Z">
              <w:rPr>
                <w:rFonts w:ascii="Times New Roman" w:hAnsi="Times New Roman" w:cs="Times New Roman"/>
                <w:color w:val="000000"/>
              </w:rPr>
            </w:rPrChange>
          </w:rPr>
          <w:fldChar w:fldCharType="separate"/>
        </w:r>
        <w:r>
          <w:rPr>
            <w:rFonts w:ascii="Times New Roman" w:hAnsi="Times New Roman" w:cs="Times New Roman"/>
            <w:noProof/>
            <w:color w:val="000000"/>
          </w:rPr>
          <w:delText>[45]</w:delText>
        </w:r>
        <w:r w:rsidR="007E13ED" w:rsidRPr="006E0959" w:rsidDel="006E0959">
          <w:rPr>
            <w:rFonts w:ascii="Times New Roman" w:hAnsi="Times New Roman" w:cs="Times New Roman"/>
            <w:color w:val="000000"/>
          </w:rPr>
          <w:fldChar w:fldCharType="end"/>
        </w:r>
        <w:r>
          <w:rPr>
            <w:rFonts w:ascii="Times New Roman" w:hAnsi="Times New Roman" w:cs="Times New Roman"/>
            <w:iCs/>
            <w:color w:val="000000"/>
          </w:rPr>
          <w:delText xml:space="preserve">, </w:delText>
        </w:r>
        <w:r>
          <w:rPr>
            <w:rFonts w:ascii="Times New Roman" w:hAnsi="Times New Roman" w:cs="Times New Roman"/>
            <w:color w:val="000000"/>
          </w:rPr>
          <w:delText xml:space="preserve">and the ensuing endogenous oxidative stress </w:delText>
        </w:r>
        <w:r>
          <w:rPr>
            <w:rFonts w:ascii="Times New Roman" w:hAnsi="Times New Roman" w:cs="Times New Roman"/>
            <w:iCs/>
            <w:color w:val="000000"/>
          </w:rPr>
          <w:delText xml:space="preserve">prompts Sty1 activation and an antioxidant response both at transcriptional and translational levels </w:delText>
        </w:r>
        <w:r w:rsidR="007E13ED" w:rsidRPr="007E13ED" w:rsidDel="006E0959">
          <w:rPr>
            <w:rFonts w:ascii="Times New Roman" w:hAnsi="Times New Roman" w:cs="Times New Roman"/>
            <w:iCs/>
            <w:color w:val="000000"/>
          </w:rPr>
          <w:fldChar w:fldCharType="begin"/>
        </w:r>
        <w:r>
          <w:rPr>
            <w:rFonts w:ascii="Times New Roman" w:hAnsi="Times New Roman" w:cs="Times New Roman"/>
            <w:iCs/>
            <w:color w:val="000000"/>
          </w:rPr>
          <w:delInstrText xml:space="preserve"> ADDIN EN.CITE &lt;EndNote&gt;&lt;Cite&gt;&lt;Author&gt;Zuin&lt;/Author&gt;&lt;Year&gt;2010&lt;/Year&gt;&lt;IDText&gt;Living on the edge: stress and activation of stress responses promote lifespan extension&lt;/IDText&gt;&lt;DisplayText&gt;[48]&lt;/DisplayText&gt;&lt;record&gt;&lt;dates&gt;&lt;pub-dates&gt;&lt;date&gt;Apr&lt;/date&gt;&lt;/pub-dates&gt;&lt;year&gt;2010&lt;/year&gt;&lt;/dates&gt;&lt;keywords&gt;&lt;keyword&gt;Aging&lt;/keyword&gt;&lt;keyword&gt;Humans&lt;/keyword&gt;&lt;keyword&gt;*Longevity&lt;/keyword&gt;&lt;keyword&gt;Mitogen-Activated Protein Kinase Kinases/genetics/metabolism&lt;/keyword&gt;&lt;keyword&gt;Mitogen-Activated Protein Kinases/metabolism&lt;/keyword&gt;&lt;keyword&gt;Mutation&lt;/keyword&gt;&lt;keyword&gt;*Oxidative Stress&lt;/keyword&gt;&lt;keyword&gt;Schizosaccharomyces/genetics/*physiology&lt;/keyword&gt;&lt;keyword&gt;Schizosaccharomyces pombe Proteins/metabolism&lt;/keyword&gt;&lt;/keywords&gt;&lt;isbn&gt;1945-4589&lt;/isbn&gt;&lt;custom2&gt;PMC2881511&lt;/custom2&gt;&lt;custom1&gt;The authors declare that they have no competing financial interests related to this manuscript.&lt;/custom1&gt;&lt;titles&gt;&lt;title&gt;Living on the edge: stress and activation of stress responses promote lifespan extension&lt;/title&gt;&lt;secondary-title&gt;Aging (Albany NY)&lt;/secondary-title&gt;&lt;/titles&gt;&lt;pages&gt;231-7&lt;/pages&gt;&lt;number&gt;4&lt;/number&gt;&lt;contributors&gt;&lt;authors&gt;&lt;author&gt;Zuin, A.&lt;/author&gt;&lt;author&gt;Castellano-Esteve, D.&lt;/author&gt;&lt;author&gt;Ayté, J.&lt;/author&gt;&lt;author&gt;Hidalgo, E.&lt;/author&gt;&lt;/authors&gt;&lt;/contributors&gt;&lt;language&gt;eng&lt;/language&gt;&lt;added-date format="utc"&gt;1647603405&lt;/added-date&gt;&lt;ref-type name="Journal Article"&gt;17&lt;/ref-type&gt;&lt;auth-address&gt;Oxidative Stress and Cell Cycle Group, Universitat Pompeu Fabra, 08003 Barcelona, Spain.&lt;/auth-address&gt;&lt;remote-database-provider&gt;NLM&lt;/remote-database-provider&gt;&lt;rec-number&gt;1532&lt;/rec-number&gt;&lt;last-updated-date format="utc"&gt;1647603405&lt;/last-updated-date&gt;&lt;accession-num&gt;20453258&lt;/accession-num&gt;&lt;electronic-resource-num&gt;10.18632/aging.100133&lt;/electronic-resource-num&gt;&lt;volume&gt;2&lt;/volume&gt;&lt;/record&gt;&lt;/Cite&gt;&lt;/EndNote&gt;</w:delInstrText>
        </w:r>
        <w:r w:rsidR="007E13ED" w:rsidRPr="007E13ED" w:rsidDel="006E0959">
          <w:rPr>
            <w:rFonts w:ascii="Times New Roman" w:hAnsi="Times New Roman" w:cs="Times New Roman"/>
            <w:iCs/>
            <w:color w:val="000000"/>
            <w:rPrChange w:id="2362" w:author="JOSE CANSADO VIZOSO" w:date="2023-01-13T16:02:00Z">
              <w:rPr>
                <w:rFonts w:ascii="Times New Roman" w:hAnsi="Times New Roman" w:cs="Times New Roman"/>
                <w:color w:val="000000"/>
              </w:rPr>
            </w:rPrChange>
          </w:rPr>
          <w:fldChar w:fldCharType="separate"/>
        </w:r>
        <w:r>
          <w:rPr>
            <w:rFonts w:ascii="Times New Roman" w:hAnsi="Times New Roman" w:cs="Times New Roman"/>
            <w:iCs/>
            <w:noProof/>
            <w:color w:val="000000"/>
          </w:rPr>
          <w:delText>[48]</w:delText>
        </w:r>
        <w:r w:rsidR="007E13ED" w:rsidRPr="006E0959" w:rsidDel="006E0959">
          <w:rPr>
            <w:rFonts w:ascii="Times New Roman" w:hAnsi="Times New Roman" w:cs="Times New Roman"/>
            <w:color w:val="000000"/>
          </w:rPr>
          <w:fldChar w:fldCharType="end"/>
        </w:r>
        <w:r>
          <w:rPr>
            <w:rFonts w:ascii="Times New Roman" w:hAnsi="Times New Roman" w:cs="Times New Roman"/>
            <w:iCs/>
            <w:color w:val="000000"/>
          </w:rPr>
          <w:delText xml:space="preserve"> (Figure 6A). </w:delText>
        </w:r>
      </w:del>
      <w:del w:id="2363" w:author="JOSE CANSADO VIZOSO" w:date="2023-01-13T16:16:00Z">
        <w:r w:rsidR="00276AAD" w:rsidRPr="000764B5" w:rsidDel="00C93261">
          <w:rPr>
            <w:rFonts w:ascii="Times New Roman" w:hAnsi="Times New Roman" w:cs="Times New Roman"/>
            <w:iCs/>
            <w:color w:val="000000"/>
          </w:rPr>
          <w:delText xml:space="preserve">Remarkably, the increased Sty1 basal activity of wild-type and </w:delText>
        </w:r>
        <w:r w:rsidR="00276AAD" w:rsidRPr="000764B5" w:rsidDel="00C93261">
          <w:rPr>
            <w:rFonts w:ascii="Times New Roman" w:hAnsi="Times New Roman" w:cs="Times New Roman"/>
            <w:i/>
            <w:iCs/>
            <w:color w:val="000000"/>
          </w:rPr>
          <w:delText>rlc1-S35A</w:delText>
        </w:r>
        <w:r w:rsidR="00276AAD" w:rsidRPr="000764B5" w:rsidDel="00C93261">
          <w:rPr>
            <w:rFonts w:ascii="Times New Roman" w:hAnsi="Times New Roman" w:cs="Times New Roman"/>
            <w:bCs/>
            <w:color w:val="000000"/>
            <w:lang w:val="en-GB"/>
          </w:rPr>
          <w:delText xml:space="preserve"> cells</w:delText>
        </w:r>
        <w:r w:rsidR="00276AAD" w:rsidRPr="000764B5" w:rsidDel="00C93261">
          <w:rPr>
            <w:rFonts w:ascii="Times New Roman" w:hAnsi="Times New Roman" w:cs="Times New Roman"/>
            <w:iCs/>
            <w:color w:val="000000"/>
          </w:rPr>
          <w:delText xml:space="preserve"> growing with </w:delText>
        </w:r>
        <w:r w:rsidR="00276AAD" w:rsidRPr="000764B5" w:rsidDel="00C93261">
          <w:rPr>
            <w:rFonts w:ascii="Times New Roman" w:hAnsi="Times New Roman" w:cs="Times New Roman"/>
            <w:bCs/>
            <w:color w:val="000000"/>
            <w:lang w:val="en-GB"/>
          </w:rPr>
          <w:delText xml:space="preserve">glycerol </w:delText>
        </w:r>
        <w:r w:rsidR="00276AAD" w:rsidRPr="000764B5" w:rsidDel="00C93261">
          <w:rPr>
            <w:rFonts w:ascii="Times New Roman" w:hAnsi="Times New Roman" w:cs="Times New Roman"/>
            <w:iCs/>
            <w:color w:val="000000"/>
          </w:rPr>
          <w:delText>was largely counteracted in the presence of 0.16 mM of reduced glutathione (GSH), an antioxidant</w:delText>
        </w:r>
        <w:r w:rsidR="00276AAD" w:rsidRPr="000764B5" w:rsidDel="00C93261">
          <w:rPr>
            <w:rFonts w:ascii="Times New Roman" w:hAnsi="Times New Roman" w:cs="Times New Roman"/>
            <w:color w:val="000000"/>
            <w:lang w:val="en-GB"/>
          </w:rPr>
          <w:delText xml:space="preserve"> tripeptide</w:delText>
        </w:r>
        <w:r w:rsidR="00276AAD" w:rsidRPr="000764B5" w:rsidDel="00C93261">
          <w:rPr>
            <w:rFonts w:ascii="Times New Roman" w:hAnsi="Times New Roman" w:cs="Times New Roman"/>
            <w:iCs/>
            <w:color w:val="000000"/>
          </w:rPr>
          <w:delText xml:space="preserve">, and this was accompanied by </w:delText>
        </w:r>
      </w:del>
      <w:del w:id="2364" w:author="JOSE CANSADO VIZOSO" w:date="2022-12-12T15:24:00Z">
        <w:r w:rsidR="00276AAD" w:rsidRPr="000764B5" w:rsidDel="00CB4009">
          <w:rPr>
            <w:rFonts w:ascii="Times New Roman" w:hAnsi="Times New Roman" w:cs="Times New Roman"/>
            <w:iCs/>
            <w:color w:val="000000"/>
          </w:rPr>
          <w:delText xml:space="preserve">a recover in </w:delText>
        </w:r>
      </w:del>
      <w:del w:id="2365" w:author="JOSE CANSADO VIZOSO" w:date="2023-01-13T16:16:00Z">
        <w:r w:rsidR="00276AAD" w:rsidRPr="000764B5" w:rsidDel="00C93261">
          <w:rPr>
            <w:rFonts w:ascii="Times New Roman" w:hAnsi="Times New Roman" w:cs="Times New Roman"/>
            <w:iCs/>
            <w:color w:val="000000"/>
          </w:rPr>
          <w:delText>total For3 levels (Fig</w:delText>
        </w:r>
        <w:r w:rsidR="00D252AD" w:rsidDel="00C93261">
          <w:rPr>
            <w:rFonts w:ascii="Times New Roman" w:hAnsi="Times New Roman" w:cs="Times New Roman"/>
            <w:iCs/>
            <w:color w:val="000000"/>
          </w:rPr>
          <w:delText>ure</w:delText>
        </w:r>
        <w:r w:rsidR="00276AAD" w:rsidRPr="000764B5" w:rsidDel="00C93261">
          <w:rPr>
            <w:rFonts w:ascii="Times New Roman" w:hAnsi="Times New Roman" w:cs="Times New Roman"/>
            <w:iCs/>
            <w:color w:val="000000"/>
          </w:rPr>
          <w:delText xml:space="preserve"> 6A). As expected, segmentation analysis confirmed that the </w:delText>
        </w:r>
        <w:r w:rsidR="00276AAD" w:rsidRPr="000764B5" w:rsidDel="00C93261">
          <w:rPr>
            <w:rFonts w:ascii="Times New Roman" w:hAnsi="Times New Roman" w:cs="Times New Roman"/>
            <w:bCs/>
            <w:color w:val="000000"/>
          </w:rPr>
          <w:delText xml:space="preserve">cable-to-patch ratio was significantly improved in glycerol-growing </w:delText>
        </w:r>
        <w:r w:rsidR="00276AAD" w:rsidRPr="000764B5" w:rsidDel="00C93261">
          <w:rPr>
            <w:rFonts w:ascii="Times New Roman" w:hAnsi="Times New Roman" w:cs="Times New Roman"/>
            <w:i/>
            <w:iCs/>
            <w:color w:val="000000"/>
          </w:rPr>
          <w:delText>rlc1-S35A</w:delText>
        </w:r>
        <w:r w:rsidR="00276AAD" w:rsidRPr="000764B5" w:rsidDel="00C93261">
          <w:rPr>
            <w:rFonts w:ascii="Times New Roman" w:hAnsi="Times New Roman" w:cs="Times New Roman"/>
            <w:iCs/>
            <w:color w:val="000000"/>
          </w:rPr>
          <w:delText xml:space="preserve"> and </w:delText>
        </w:r>
        <w:r w:rsidR="00276AAD" w:rsidRPr="000764B5" w:rsidDel="00C93261">
          <w:rPr>
            <w:rFonts w:ascii="Times New Roman" w:hAnsi="Times New Roman" w:cs="Times New Roman"/>
            <w:i/>
            <w:iCs/>
            <w:color w:val="000000"/>
          </w:rPr>
          <w:delText>Myo2-E1</w:delText>
        </w:r>
        <w:r w:rsidR="00276AAD" w:rsidRPr="000764B5" w:rsidDel="00C93261">
          <w:rPr>
            <w:rFonts w:ascii="Times New Roman" w:hAnsi="Times New Roman" w:cs="Times New Roman"/>
            <w:iCs/>
            <w:color w:val="000000"/>
          </w:rPr>
          <w:delText xml:space="preserve"> cells</w:delText>
        </w:r>
        <w:r w:rsidR="00276AAD" w:rsidRPr="000764B5" w:rsidDel="00C93261">
          <w:rPr>
            <w:rFonts w:ascii="Times New Roman" w:hAnsi="Times New Roman" w:cs="Times New Roman"/>
            <w:bCs/>
            <w:color w:val="000000"/>
          </w:rPr>
          <w:delText xml:space="preserve"> supplemented with GSH, compared to those growing without the antioxidant (Fig</w:delText>
        </w:r>
        <w:r w:rsidR="00D252AD" w:rsidDel="00C93261">
          <w:rPr>
            <w:rFonts w:ascii="Times New Roman" w:hAnsi="Times New Roman" w:cs="Times New Roman"/>
            <w:bCs/>
            <w:color w:val="000000"/>
          </w:rPr>
          <w:delText>ure</w:delText>
        </w:r>
        <w:r w:rsidR="00276AAD" w:rsidRPr="000764B5" w:rsidDel="00C93261">
          <w:rPr>
            <w:rFonts w:ascii="Times New Roman" w:hAnsi="Times New Roman" w:cs="Times New Roman"/>
            <w:bCs/>
            <w:color w:val="000000"/>
          </w:rPr>
          <w:delText xml:space="preserve"> 6B</w:delText>
        </w:r>
        <w:r w:rsidR="00D252AD" w:rsidDel="00C93261">
          <w:rPr>
            <w:rFonts w:ascii="Times New Roman" w:hAnsi="Times New Roman" w:cs="Times New Roman"/>
            <w:bCs/>
            <w:color w:val="000000"/>
          </w:rPr>
          <w:delText>-</w:delText>
        </w:r>
        <w:r w:rsidR="00276AAD" w:rsidRPr="000764B5" w:rsidDel="00C93261">
          <w:rPr>
            <w:rFonts w:ascii="Times New Roman" w:hAnsi="Times New Roman" w:cs="Times New Roman"/>
            <w:bCs/>
            <w:color w:val="000000"/>
          </w:rPr>
          <w:delText xml:space="preserve">C). Furthermore, the delayed CAR constriction and disassembly, and the multiseptation of both </w:delText>
        </w:r>
        <w:r w:rsidR="00276AAD" w:rsidRPr="000764B5" w:rsidDel="00C93261">
          <w:rPr>
            <w:rFonts w:ascii="Times New Roman" w:hAnsi="Times New Roman" w:cs="Times New Roman"/>
            <w:bCs/>
            <w:i/>
            <w:color w:val="000000"/>
          </w:rPr>
          <w:delText>r</w:delText>
        </w:r>
        <w:r w:rsidR="00276AAD" w:rsidRPr="000764B5" w:rsidDel="00C93261">
          <w:rPr>
            <w:rFonts w:ascii="Times New Roman" w:hAnsi="Times New Roman" w:cs="Times New Roman"/>
            <w:i/>
            <w:iCs/>
            <w:color w:val="000000"/>
          </w:rPr>
          <w:delText>lc1-S35A</w:delText>
        </w:r>
        <w:r w:rsidR="00276AAD" w:rsidRPr="000764B5" w:rsidDel="00C93261">
          <w:rPr>
            <w:rFonts w:ascii="Times New Roman" w:hAnsi="Times New Roman" w:cs="Times New Roman"/>
            <w:iCs/>
            <w:color w:val="000000"/>
          </w:rPr>
          <w:delText xml:space="preserve"> or </w:delText>
        </w:r>
        <w:r w:rsidR="00276AAD" w:rsidRPr="000764B5" w:rsidDel="00C93261">
          <w:rPr>
            <w:rFonts w:ascii="Times New Roman" w:hAnsi="Times New Roman" w:cs="Times New Roman"/>
            <w:i/>
            <w:iCs/>
            <w:color w:val="000000"/>
          </w:rPr>
          <w:delText>Myo2-E1</w:delText>
        </w:r>
        <w:r w:rsidR="00276AAD" w:rsidRPr="000764B5" w:rsidDel="00C93261">
          <w:rPr>
            <w:rFonts w:ascii="Times New Roman" w:hAnsi="Times New Roman" w:cs="Times New Roman"/>
            <w:iCs/>
            <w:color w:val="000000"/>
          </w:rPr>
          <w:delText xml:space="preserve"> </w:delText>
        </w:r>
        <w:r w:rsidR="00276AAD" w:rsidRPr="000764B5" w:rsidDel="00C93261">
          <w:rPr>
            <w:rFonts w:ascii="Times New Roman" w:hAnsi="Times New Roman" w:cs="Times New Roman"/>
            <w:bCs/>
            <w:color w:val="000000"/>
          </w:rPr>
          <w:delText>cells during growth with glycerol</w:delText>
        </w:r>
        <w:r w:rsidR="00276AAD" w:rsidRPr="000764B5" w:rsidDel="00C93261">
          <w:rPr>
            <w:rFonts w:ascii="Times New Roman" w:hAnsi="Times New Roman" w:cs="Times New Roman"/>
            <w:iCs/>
            <w:color w:val="000000"/>
          </w:rPr>
          <w:delText xml:space="preserve">, </w:delText>
        </w:r>
        <w:r w:rsidR="00276AAD" w:rsidRPr="000764B5" w:rsidDel="00C93261">
          <w:rPr>
            <w:rFonts w:ascii="Times New Roman" w:hAnsi="Times New Roman" w:cs="Times New Roman"/>
            <w:bCs/>
            <w:color w:val="000000"/>
          </w:rPr>
          <w:delText>were alleviated in the presence of GSH (Fig</w:delText>
        </w:r>
        <w:r w:rsidR="00D252AD" w:rsidDel="00C93261">
          <w:rPr>
            <w:rFonts w:ascii="Times New Roman" w:hAnsi="Times New Roman" w:cs="Times New Roman"/>
            <w:bCs/>
            <w:color w:val="000000"/>
          </w:rPr>
          <w:delText>ure</w:delText>
        </w:r>
        <w:r w:rsidR="00276AAD" w:rsidRPr="000764B5" w:rsidDel="00C93261">
          <w:rPr>
            <w:rFonts w:ascii="Times New Roman" w:hAnsi="Times New Roman" w:cs="Times New Roman"/>
            <w:bCs/>
            <w:color w:val="000000"/>
          </w:rPr>
          <w:delText xml:space="preserve"> 6D-G). </w:delText>
        </w:r>
        <w:r w:rsidR="00276AAD" w:rsidRPr="000764B5" w:rsidDel="00C93261">
          <w:rPr>
            <w:rFonts w:ascii="Times New Roman" w:hAnsi="Times New Roman" w:cs="Times New Roman"/>
            <w:iCs/>
            <w:color w:val="000000"/>
          </w:rPr>
          <w:delText xml:space="preserve">Most importantly, </w:delText>
        </w:r>
        <w:r w:rsidR="00276AAD" w:rsidRPr="000764B5" w:rsidDel="00C93261">
          <w:rPr>
            <w:rFonts w:ascii="Times New Roman" w:hAnsi="Times New Roman" w:cs="Times New Roman"/>
            <w:bCs/>
            <w:color w:val="000000"/>
          </w:rPr>
          <w:delText xml:space="preserve">the simple addition of GSH allowed </w:delText>
        </w:r>
        <w:r w:rsidR="00276AAD" w:rsidRPr="000764B5" w:rsidDel="00C93261">
          <w:rPr>
            <w:rFonts w:ascii="Times New Roman" w:hAnsi="Times New Roman" w:cs="Times New Roman"/>
            <w:i/>
            <w:iCs/>
            <w:color w:val="000000"/>
          </w:rPr>
          <w:delText>rlc1-S35A</w:delText>
        </w:r>
        <w:r w:rsidR="00276AAD" w:rsidRPr="000764B5" w:rsidDel="00C93261">
          <w:rPr>
            <w:rFonts w:ascii="Times New Roman" w:hAnsi="Times New Roman" w:cs="Times New Roman"/>
            <w:iCs/>
            <w:color w:val="000000"/>
          </w:rPr>
          <w:delText xml:space="preserve"> and </w:delText>
        </w:r>
        <w:r w:rsidR="00276AAD" w:rsidRPr="000764B5" w:rsidDel="00C93261">
          <w:rPr>
            <w:rFonts w:ascii="Times New Roman" w:hAnsi="Times New Roman" w:cs="Times New Roman"/>
            <w:i/>
            <w:iCs/>
            <w:color w:val="000000"/>
          </w:rPr>
          <w:delText>Myo2-E1</w:delText>
        </w:r>
        <w:r w:rsidR="00276AAD" w:rsidRPr="000764B5" w:rsidDel="00C93261">
          <w:rPr>
            <w:rFonts w:ascii="Times New Roman" w:hAnsi="Times New Roman" w:cs="Times New Roman"/>
            <w:iCs/>
            <w:color w:val="000000"/>
          </w:rPr>
          <w:delText xml:space="preserve"> </w:delText>
        </w:r>
        <w:r w:rsidR="00276AAD" w:rsidRPr="000764B5" w:rsidDel="00C93261">
          <w:rPr>
            <w:rFonts w:ascii="Times New Roman" w:hAnsi="Times New Roman" w:cs="Times New Roman"/>
            <w:bCs/>
            <w:color w:val="000000"/>
          </w:rPr>
          <w:delText>cells to resume growth and proliferate in the presence of glycerol (Fig</w:delText>
        </w:r>
        <w:r w:rsidR="00D252AD" w:rsidDel="00C93261">
          <w:rPr>
            <w:rFonts w:ascii="Times New Roman" w:hAnsi="Times New Roman" w:cs="Times New Roman"/>
            <w:bCs/>
            <w:color w:val="000000"/>
          </w:rPr>
          <w:delText>ure</w:delText>
        </w:r>
        <w:r w:rsidR="00276AAD" w:rsidRPr="000764B5" w:rsidDel="00C93261">
          <w:rPr>
            <w:rFonts w:ascii="Times New Roman" w:hAnsi="Times New Roman" w:cs="Times New Roman"/>
            <w:bCs/>
            <w:color w:val="000000"/>
          </w:rPr>
          <w:delText xml:space="preserve"> 6H). This growth-recovery phenotype was For3-dependent since it was not shown by </w:delText>
        </w:r>
        <w:r w:rsidR="00276AAD" w:rsidRPr="000764B5" w:rsidDel="00C93261">
          <w:rPr>
            <w:rFonts w:ascii="Times New Roman" w:hAnsi="Times New Roman" w:cs="Times New Roman"/>
            <w:i/>
            <w:iCs/>
            <w:color w:val="000000"/>
          </w:rPr>
          <w:delText>rlc1-S35A</w:delText>
        </w:r>
        <w:r w:rsidR="00276AAD" w:rsidRPr="000764B5" w:rsidDel="00C93261">
          <w:rPr>
            <w:rFonts w:ascii="Times New Roman" w:hAnsi="Times New Roman" w:cs="Times New Roman"/>
            <w:i/>
            <w:color w:val="000000"/>
            <w:lang w:val="en-GB"/>
          </w:rPr>
          <w:delText xml:space="preserve"> for3∆</w:delText>
        </w:r>
        <w:r w:rsidR="00276AAD" w:rsidRPr="000764B5" w:rsidDel="00C93261">
          <w:rPr>
            <w:rFonts w:ascii="Times New Roman" w:hAnsi="Times New Roman" w:cs="Times New Roman"/>
            <w:color w:val="000000"/>
            <w:lang w:val="en-GB"/>
          </w:rPr>
          <w:delText xml:space="preserve"> cells incubated in the presence of the antioxidant </w:delText>
        </w:r>
        <w:r w:rsidR="00276AAD" w:rsidRPr="000764B5" w:rsidDel="00C93261">
          <w:rPr>
            <w:rFonts w:ascii="Times New Roman" w:hAnsi="Times New Roman" w:cs="Times New Roman"/>
            <w:bCs/>
            <w:color w:val="000000"/>
          </w:rPr>
          <w:delText>(Fig</w:delText>
        </w:r>
        <w:r w:rsidR="00D252AD" w:rsidDel="00C93261">
          <w:rPr>
            <w:rFonts w:ascii="Times New Roman" w:hAnsi="Times New Roman" w:cs="Times New Roman"/>
            <w:bCs/>
            <w:color w:val="000000"/>
          </w:rPr>
          <w:delText>ure</w:delText>
        </w:r>
        <w:r w:rsidR="00276AAD" w:rsidRPr="000764B5" w:rsidDel="00C93261">
          <w:rPr>
            <w:rFonts w:ascii="Times New Roman" w:hAnsi="Times New Roman" w:cs="Times New Roman"/>
            <w:bCs/>
            <w:color w:val="000000"/>
          </w:rPr>
          <w:delText xml:space="preserve"> 6H). Hence, oxidative stress is the leading cause of the </w:delText>
        </w:r>
        <w:r w:rsidR="00276AAD" w:rsidRPr="000764B5" w:rsidDel="00C93261">
          <w:rPr>
            <w:rFonts w:ascii="Times New Roman" w:hAnsi="Times New Roman" w:cs="Times New Roman"/>
            <w:color w:val="000000"/>
          </w:rPr>
          <w:delText xml:space="preserve">formin-dependent </w:delText>
        </w:r>
        <w:r w:rsidR="00276AAD" w:rsidRPr="000764B5" w:rsidDel="00C93261">
          <w:rPr>
            <w:rFonts w:ascii="Times New Roman" w:hAnsi="Times New Roman" w:cs="Times New Roman"/>
            <w:bCs/>
            <w:color w:val="000000"/>
          </w:rPr>
          <w:delText xml:space="preserve">reduction in the </w:delText>
        </w:r>
        <w:r w:rsidR="00276AAD" w:rsidRPr="000764B5" w:rsidDel="00C93261">
          <w:rPr>
            <w:rFonts w:ascii="Times New Roman" w:hAnsi="Times New Roman" w:cs="Times New Roman"/>
            <w:color w:val="000000"/>
          </w:rPr>
          <w:delText xml:space="preserve">nucleation of actin cables, and imposes </w:delText>
        </w:r>
        <w:r w:rsidR="00276AAD" w:rsidRPr="000764B5" w:rsidDel="00C93261">
          <w:rPr>
            <w:rFonts w:ascii="Times New Roman" w:hAnsi="Times New Roman" w:cs="Times New Roman"/>
            <w:iCs/>
            <w:color w:val="000000"/>
          </w:rPr>
          <w:delText>regulation of Myo2 function by Rlc1 phosphorylation</w:delText>
        </w:r>
        <w:r w:rsidR="00276AAD" w:rsidRPr="000764B5" w:rsidDel="00C93261">
          <w:rPr>
            <w:rFonts w:ascii="Times New Roman" w:hAnsi="Times New Roman" w:cs="Times New Roman"/>
            <w:color w:val="000000"/>
          </w:rPr>
          <w:delText xml:space="preserve"> as a critical factor in the execution of cytokinesis </w:delText>
        </w:r>
        <w:r w:rsidR="00276AAD" w:rsidRPr="000764B5" w:rsidDel="00C93261">
          <w:rPr>
            <w:rFonts w:ascii="Times New Roman" w:hAnsi="Times New Roman" w:cs="Times New Roman"/>
            <w:bCs/>
            <w:color w:val="000000"/>
          </w:rPr>
          <w:delText>during respiration.</w:delText>
        </w:r>
      </w:del>
    </w:p>
    <w:p w:rsidR="00980C22" w:rsidRPr="000764B5" w:rsidDel="00C93261" w:rsidRDefault="00980C22" w:rsidP="000764B5">
      <w:pPr>
        <w:keepNext/>
        <w:pBdr>
          <w:top w:val="nil"/>
          <w:left w:val="nil"/>
          <w:bottom w:val="nil"/>
          <w:right w:val="nil"/>
          <w:between w:val="nil"/>
        </w:pBdr>
        <w:spacing w:after="0" w:line="360" w:lineRule="auto"/>
        <w:contextualSpacing/>
        <w:jc w:val="both"/>
        <w:rPr>
          <w:del w:id="2366" w:author="JOSE CANSADO VIZOSO" w:date="2023-01-13T16:16:00Z"/>
          <w:rFonts w:ascii="Times New Roman" w:hAnsi="Times New Roman" w:cs="Times New Roman"/>
          <w:color w:val="000000"/>
        </w:rPr>
      </w:pPr>
    </w:p>
    <w:p w:rsidR="00980C22" w:rsidRPr="000764B5" w:rsidDel="00534E08" w:rsidRDefault="00980C22" w:rsidP="000764B5">
      <w:pPr>
        <w:keepNext/>
        <w:pBdr>
          <w:top w:val="nil"/>
          <w:left w:val="nil"/>
          <w:bottom w:val="nil"/>
          <w:right w:val="nil"/>
          <w:between w:val="nil"/>
        </w:pBdr>
        <w:spacing w:after="0" w:line="360" w:lineRule="auto"/>
        <w:contextualSpacing/>
        <w:jc w:val="both"/>
        <w:rPr>
          <w:del w:id="2367" w:author="JOSE CANSADO VIZOSO" w:date="2023-01-17T10:33:00Z"/>
          <w:rFonts w:ascii="Times New Roman" w:hAnsi="Times New Roman" w:cs="Times New Roman"/>
          <w:color w:val="000000"/>
        </w:rPr>
      </w:pPr>
    </w:p>
    <w:p w:rsidR="00E6133D" w:rsidRPr="000764B5" w:rsidRDefault="00474D11" w:rsidP="000764B5">
      <w:pPr>
        <w:pBdr>
          <w:top w:val="nil"/>
          <w:left w:val="nil"/>
          <w:bottom w:val="nil"/>
          <w:right w:val="nil"/>
          <w:between w:val="nil"/>
        </w:pBdr>
        <w:spacing w:after="0" w:line="360" w:lineRule="auto"/>
        <w:contextualSpacing/>
        <w:rPr>
          <w:rFonts w:ascii="Times New Roman" w:hAnsi="Times New Roman" w:cs="Times New Roman"/>
          <w:color w:val="000000"/>
        </w:rPr>
      </w:pPr>
      <w:r w:rsidRPr="000764B5">
        <w:rPr>
          <w:rFonts w:ascii="Times New Roman" w:hAnsi="Times New Roman" w:cs="Times New Roman"/>
          <w:b/>
          <w:color w:val="000000"/>
        </w:rPr>
        <w:t>Discussion</w:t>
      </w:r>
      <w:r w:rsidR="00E6133D" w:rsidRPr="000764B5">
        <w:rPr>
          <w:rFonts w:ascii="Times New Roman" w:hAnsi="Times New Roman" w:cs="Times New Roman"/>
          <w:b/>
          <w:color w:val="000000"/>
        </w:rPr>
        <w:t xml:space="preserve"> </w:t>
      </w:r>
    </w:p>
    <w:p w:rsidR="00276AAD" w:rsidRPr="000764B5" w:rsidRDefault="002A6C33" w:rsidP="000764B5">
      <w:pPr>
        <w:pBdr>
          <w:top w:val="nil"/>
          <w:left w:val="nil"/>
          <w:bottom w:val="nil"/>
          <w:right w:val="nil"/>
          <w:between w:val="nil"/>
        </w:pBdr>
        <w:spacing w:after="0" w:line="360" w:lineRule="auto"/>
        <w:contextualSpacing/>
        <w:rPr>
          <w:rFonts w:ascii="Times New Roman" w:hAnsi="Times New Roman" w:cs="Times New Roman"/>
          <w:color w:val="000000"/>
        </w:rPr>
      </w:pPr>
      <w:r w:rsidRPr="000764B5">
        <w:rPr>
          <w:rFonts w:ascii="Times New Roman" w:hAnsi="Times New Roman" w:cs="Times New Roman"/>
          <w:color w:val="000000"/>
        </w:rPr>
        <w:tab/>
      </w:r>
      <w:r w:rsidR="00276AAD" w:rsidRPr="000764B5">
        <w:rPr>
          <w:rFonts w:ascii="Times New Roman" w:hAnsi="Times New Roman" w:cs="Times New Roman"/>
          <w:color w:val="000000"/>
        </w:rPr>
        <w:t xml:space="preserve">RLC </w:t>
      </w:r>
      <w:proofErr w:type="spellStart"/>
      <w:r w:rsidR="00276AAD" w:rsidRPr="000764B5">
        <w:rPr>
          <w:rFonts w:ascii="Times New Roman" w:hAnsi="Times New Roman" w:cs="Times New Roman"/>
          <w:color w:val="000000"/>
        </w:rPr>
        <w:t>phosphorylation</w:t>
      </w:r>
      <w:proofErr w:type="spellEnd"/>
      <w:r w:rsidR="00276AAD" w:rsidRPr="000764B5">
        <w:rPr>
          <w:rFonts w:ascii="Times New Roman" w:hAnsi="Times New Roman" w:cs="Times New Roman"/>
          <w:color w:val="000000"/>
        </w:rPr>
        <w:t xml:space="preserve"> </w:t>
      </w:r>
      <w:del w:id="2368" w:author="JOSE CANSADO VIZOSO" w:date="2023-01-13T17:21:00Z">
        <w:r w:rsidR="00276AAD" w:rsidRPr="000764B5" w:rsidDel="00242685">
          <w:rPr>
            <w:rFonts w:ascii="Times New Roman" w:hAnsi="Times New Roman" w:cs="Times New Roman"/>
            <w:color w:val="000000"/>
          </w:rPr>
          <w:delText>is a common regulatory mechanism of</w:delText>
        </w:r>
      </w:del>
      <w:ins w:id="2369" w:author="JOSE CANSADO VIZOSO" w:date="2023-01-13T17:21:00Z">
        <w:r w:rsidR="00242685">
          <w:rPr>
            <w:rFonts w:ascii="Times New Roman" w:hAnsi="Times New Roman" w:cs="Times New Roman"/>
            <w:color w:val="000000"/>
          </w:rPr>
          <w:t>regulates</w:t>
        </w:r>
      </w:ins>
      <w:r w:rsidR="00276AAD" w:rsidRPr="000764B5">
        <w:rPr>
          <w:rFonts w:ascii="Times New Roman" w:hAnsi="Times New Roman" w:cs="Times New Roman"/>
          <w:color w:val="000000"/>
        </w:rPr>
        <w:t xml:space="preserve"> myosin II activity </w:t>
      </w:r>
      <w:ins w:id="2370" w:author="JOSE CANSADO VIZOSO" w:date="2023-02-02T10:36:00Z">
        <w:r w:rsidR="00902A33" w:rsidRPr="000764B5">
          <w:rPr>
            <w:rFonts w:ascii="Times New Roman" w:hAnsi="Times New Roman" w:cs="Times New Roman"/>
            <w:color w:val="000000"/>
          </w:rPr>
          <w:t xml:space="preserve">in </w:t>
        </w:r>
      </w:ins>
      <w:r w:rsidR="00276AAD" w:rsidRPr="000764B5">
        <w:rPr>
          <w:rFonts w:ascii="Times New Roman" w:hAnsi="Times New Roman" w:cs="Times New Roman"/>
          <w:color w:val="000000"/>
        </w:rPr>
        <w:t xml:space="preserve">both </w:t>
      </w:r>
      <w:del w:id="2371" w:author="JOSE CANSADO VIZOSO" w:date="2023-02-02T10:36:00Z">
        <w:r w:rsidR="00276AAD" w:rsidRPr="000764B5" w:rsidDel="00902A33">
          <w:rPr>
            <w:rFonts w:ascii="Times New Roman" w:hAnsi="Times New Roman" w:cs="Times New Roman"/>
            <w:color w:val="000000"/>
          </w:rPr>
          <w:delText xml:space="preserve">in </w:delText>
        </w:r>
      </w:del>
      <w:r w:rsidR="00276AAD" w:rsidRPr="000764B5">
        <w:rPr>
          <w:rFonts w:ascii="Times New Roman" w:hAnsi="Times New Roman" w:cs="Times New Roman"/>
          <w:color w:val="000000"/>
        </w:rPr>
        <w:t xml:space="preserve">muscle and non-muscle cells. </w:t>
      </w:r>
      <w:del w:id="2372" w:author="JOSE CANSADO VIZOSO" w:date="2023-01-16T16:22:00Z">
        <w:r w:rsidR="00276AAD" w:rsidRPr="000764B5" w:rsidDel="00E97FCB">
          <w:rPr>
            <w:rFonts w:ascii="Times New Roman" w:hAnsi="Times New Roman" w:cs="Times New Roman"/>
            <w:color w:val="000000"/>
          </w:rPr>
          <w:delText xml:space="preserve">RLC phosphorylation </w:delText>
        </w:r>
      </w:del>
      <w:ins w:id="2373" w:author="JOSE CANSADO VIZOSO" w:date="2023-01-16T16:22:00Z">
        <w:r w:rsidR="00E97FCB">
          <w:rPr>
            <w:rFonts w:ascii="Times New Roman" w:hAnsi="Times New Roman" w:cs="Times New Roman"/>
            <w:color w:val="000000"/>
          </w:rPr>
          <w:t xml:space="preserve">It </w:t>
        </w:r>
      </w:ins>
      <w:r w:rsidR="00276AAD" w:rsidRPr="000764B5">
        <w:rPr>
          <w:rFonts w:ascii="Times New Roman" w:hAnsi="Times New Roman" w:cs="Times New Roman"/>
          <w:color w:val="000000"/>
        </w:rPr>
        <w:t xml:space="preserve">plays a key positive role as a regulator of myosin II function in cardiac muscle contraction under normal and disease conditions </w:t>
      </w:r>
      <w:r w:rsidR="007E13ED" w:rsidRPr="000764B5">
        <w:rPr>
          <w:rFonts w:ascii="Times New Roman" w:hAnsi="Times New Roman" w:cs="Times New Roman"/>
          <w:color w:val="000000"/>
        </w:rPr>
        <w:fldChar w:fldCharType="begin">
          <w:fldData xml:space="preserve">PEVuZE5vdGU+PENpdGU+PEF1dGhvcj5ZdWFuPC9BdXRob3I+PFllYXI+MjAxNTwvWWVhcj48SURU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</w:fldData>
        </w:fldChar>
      </w:r>
      <w:r w:rsidR="006E0959">
        <w:rPr>
          <w:rFonts w:ascii="Times New Roman" w:hAnsi="Times New Roman" w:cs="Times New Roman"/>
          <w:color w:val="000000"/>
        </w:rPr>
        <w:instrText xml:space="preserve"> ADDIN EN.CITE </w:instrText>
      </w:r>
      <w:r w:rsidR="007E13ED">
        <w:rPr>
          <w:rFonts w:ascii="Times New Roman" w:hAnsi="Times New Roman" w:cs="Times New Roman"/>
          <w:color w:val="000000"/>
        </w:rPr>
        <w:fldChar w:fldCharType="begin">
          <w:fldData xml:space="preserve">PEVuZE5vdGU+PENpdGU+PEF1dGhvcj5ZdWFuPC9BdXRob3I+PFllYXI+MjAxNTwvWWVhcj48SURU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</w:fldData>
        </w:fldChar>
      </w:r>
      <w:r w:rsidR="006E0959">
        <w:rPr>
          <w:rFonts w:ascii="Times New Roman" w:hAnsi="Times New Roman" w:cs="Times New Roman"/>
          <w:color w:val="000000"/>
        </w:rPr>
        <w:instrText xml:space="preserve"> ADDIN EN.CITE.DATA </w:instrText>
      </w:r>
      <w:r w:rsidR="007E13ED">
        <w:rPr>
          <w:rFonts w:ascii="Times New Roman" w:hAnsi="Times New Roman" w:cs="Times New Roman"/>
          <w:color w:val="000000"/>
        </w:rPr>
      </w:r>
      <w:r w:rsidR="007E13ED">
        <w:rPr>
          <w:rFonts w:ascii="Times New Roman" w:hAnsi="Times New Roman" w:cs="Times New Roman"/>
          <w:color w:val="000000"/>
        </w:rPr>
        <w:fldChar w:fldCharType="end"/>
      </w:r>
      <w:r w:rsidR="007E13ED" w:rsidRPr="000764B5">
        <w:rPr>
          <w:rFonts w:ascii="Times New Roman" w:hAnsi="Times New Roman" w:cs="Times New Roman"/>
          <w:color w:val="000000"/>
        </w:rPr>
      </w:r>
      <w:r w:rsidR="007E13ED" w:rsidRPr="000764B5">
        <w:rPr>
          <w:rFonts w:ascii="Times New Roman" w:hAnsi="Times New Roman" w:cs="Times New Roman"/>
          <w:color w:val="000000"/>
        </w:rPr>
        <w:fldChar w:fldCharType="separate"/>
      </w:r>
      <w:r w:rsidR="006E0959">
        <w:rPr>
          <w:rFonts w:ascii="Times New Roman" w:hAnsi="Times New Roman" w:cs="Times New Roman"/>
          <w:noProof/>
          <w:color w:val="000000"/>
        </w:rPr>
        <w:t>[47]</w:t>
      </w:r>
      <w:r w:rsidR="007E13ED" w:rsidRPr="000764B5">
        <w:rPr>
          <w:rFonts w:ascii="Times New Roman" w:hAnsi="Times New Roman" w:cs="Times New Roman"/>
          <w:color w:val="000000"/>
        </w:rPr>
        <w:fldChar w:fldCharType="end"/>
      </w:r>
      <w:r w:rsidR="00276AAD" w:rsidRPr="000764B5">
        <w:rPr>
          <w:rFonts w:ascii="Times New Roman" w:hAnsi="Times New Roman" w:cs="Times New Roman"/>
          <w:color w:val="000000"/>
        </w:rPr>
        <w:t xml:space="preserve">. </w:t>
      </w:r>
      <w:del w:id="2374" w:author="JOSE CANSADO VIZOSO" w:date="2023-01-16T16:00:00Z">
        <w:r w:rsidR="00276AAD" w:rsidRPr="000764B5" w:rsidDel="002F197C">
          <w:rPr>
            <w:rFonts w:ascii="Times New Roman" w:hAnsi="Times New Roman" w:cs="Times New Roman"/>
            <w:color w:val="000000"/>
          </w:rPr>
          <w:delText xml:space="preserve">Patients with heart failure usually show reduced RLC phosphorylation, and restoring its normal phosphorylation status represents a promising approach toward improving the function of the diseased heart </w:delText>
        </w:r>
        <w:r w:rsidR="007E13ED" w:rsidRPr="000764B5" w:rsidDel="002F197C">
          <w:rPr>
            <w:rFonts w:ascii="Times New Roman" w:hAnsi="Times New Roman" w:cs="Times New Roman"/>
            <w:color w:val="000000"/>
          </w:rPr>
          <w:fldChar w:fldCharType="begin">
            <w:fldData xml:space="preserve">PEVuZE5vdGU+PENpdGU+PEF1dGhvcj5NYXJrYW5kcmFuPC9BdXRob3I+PFllYXI+MjAyMTwvWWVh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</w:fldData>
          </w:fldChar>
        </w:r>
        <w:r w:rsidR="006E0959" w:rsidDel="002F197C">
          <w:rPr>
            <w:rFonts w:ascii="Times New Roman" w:hAnsi="Times New Roman" w:cs="Times New Roman"/>
            <w:color w:val="000000"/>
          </w:rPr>
          <w:delInstrText xml:space="preserve"> ADDIN EN.CITE </w:delInstrText>
        </w:r>
        <w:r w:rsidR="007E13ED" w:rsidDel="002F197C">
          <w:rPr>
            <w:rFonts w:ascii="Times New Roman" w:hAnsi="Times New Roman" w:cs="Times New Roman"/>
            <w:color w:val="000000"/>
          </w:rPr>
          <w:fldChar w:fldCharType="begin">
            <w:fldData xml:space="preserve">PEVuZE5vdGU+PENpdGU+PEF1dGhvcj5NYXJrYW5kcmFuPC9BdXRob3I+PFllYXI+MjAyMTwvWWVh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</w:fldData>
          </w:fldChar>
        </w:r>
        <w:r w:rsidR="006E0959" w:rsidDel="002F197C">
          <w:rPr>
            <w:rFonts w:ascii="Times New Roman" w:hAnsi="Times New Roman" w:cs="Times New Roman"/>
            <w:color w:val="000000"/>
          </w:rPr>
          <w:delInstrText xml:space="preserve"> ADDIN EN.CITE.DATA </w:delInstrText>
        </w:r>
        <w:r w:rsidR="007E13ED" w:rsidDel="002F197C">
          <w:rPr>
            <w:rFonts w:ascii="Times New Roman" w:hAnsi="Times New Roman" w:cs="Times New Roman"/>
            <w:color w:val="000000"/>
          </w:rPr>
        </w:r>
        <w:r w:rsidR="007E13ED" w:rsidDel="002F197C">
          <w:rPr>
            <w:rFonts w:ascii="Times New Roman" w:hAnsi="Times New Roman" w:cs="Times New Roman"/>
            <w:color w:val="000000"/>
          </w:rPr>
          <w:fldChar w:fldCharType="end"/>
        </w:r>
        <w:r w:rsidR="007E13ED" w:rsidRPr="000764B5" w:rsidDel="002F197C">
          <w:rPr>
            <w:rFonts w:ascii="Times New Roman" w:hAnsi="Times New Roman" w:cs="Times New Roman"/>
            <w:color w:val="000000"/>
          </w:rPr>
        </w:r>
        <w:r w:rsidR="007E13ED" w:rsidRPr="000764B5" w:rsidDel="002F197C">
          <w:rPr>
            <w:rFonts w:ascii="Times New Roman" w:hAnsi="Times New Roman" w:cs="Times New Roman"/>
            <w:color w:val="000000"/>
          </w:rPr>
          <w:fldChar w:fldCharType="separate"/>
        </w:r>
        <w:r w:rsidR="006E0959" w:rsidDel="002F197C">
          <w:rPr>
            <w:rFonts w:ascii="Times New Roman" w:hAnsi="Times New Roman" w:cs="Times New Roman"/>
            <w:noProof/>
            <w:color w:val="000000"/>
          </w:rPr>
          <w:delText>[48]</w:delText>
        </w:r>
        <w:r w:rsidR="007E13ED" w:rsidRPr="000764B5" w:rsidDel="002F197C">
          <w:rPr>
            <w:rFonts w:ascii="Times New Roman" w:hAnsi="Times New Roman" w:cs="Times New Roman"/>
            <w:color w:val="000000"/>
          </w:rPr>
          <w:fldChar w:fldCharType="end"/>
        </w:r>
        <w:r w:rsidR="00276AAD" w:rsidRPr="000764B5" w:rsidDel="002F197C">
          <w:rPr>
            <w:rFonts w:ascii="Times New Roman" w:hAnsi="Times New Roman" w:cs="Times New Roman"/>
            <w:color w:val="000000"/>
          </w:rPr>
          <w:delText xml:space="preserve">. </w:delText>
        </w:r>
      </w:del>
      <w:r w:rsidR="00276AAD" w:rsidRPr="000764B5">
        <w:rPr>
          <w:rFonts w:ascii="Times New Roman" w:hAnsi="Times New Roman" w:cs="Times New Roman"/>
          <w:color w:val="000000"/>
        </w:rPr>
        <w:t xml:space="preserve">In non-muscle vertebrate cells, RLC </w:t>
      </w:r>
      <w:proofErr w:type="spellStart"/>
      <w:r w:rsidR="00276AAD" w:rsidRPr="000764B5">
        <w:rPr>
          <w:rFonts w:ascii="Times New Roman" w:hAnsi="Times New Roman" w:cs="Times New Roman"/>
          <w:color w:val="000000"/>
        </w:rPr>
        <w:t>phosphorylation</w:t>
      </w:r>
      <w:proofErr w:type="spellEnd"/>
      <w:r w:rsidR="00276AAD" w:rsidRPr="000764B5">
        <w:rPr>
          <w:rFonts w:ascii="Times New Roman" w:hAnsi="Times New Roman" w:cs="Times New Roman"/>
          <w:color w:val="000000"/>
        </w:rPr>
        <w:t xml:space="preserve"> at Ser19 is essential for NMII contractile activity during cell migration and division </w:t>
      </w:r>
      <w:r w:rsidR="007E13ED" w:rsidRPr="000764B5">
        <w:rPr>
          <w:rFonts w:ascii="Times New Roman" w:hAnsi="Times New Roman" w:cs="Times New Roman"/>
          <w:color w:val="000000"/>
        </w:rPr>
        <w:fldChar w:fldCharType="begin">
          <w:fldData xml:space="preserve">PEVuZE5vdGU+PENpdGU+PEF1dGhvcj5Lb21hdHN1PC9BdXRob3I+PFllYXI+MjAwMDwvWWVhcj48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</w:fldData>
        </w:fldChar>
      </w:r>
      <w:r w:rsidR="00054E85">
        <w:rPr>
          <w:rFonts w:ascii="Times New Roman" w:hAnsi="Times New Roman" w:cs="Times New Roman"/>
          <w:color w:val="000000"/>
        </w:rPr>
        <w:instrText xml:space="preserve"> ADDIN EN.CITE </w:instrText>
      </w:r>
      <w:r w:rsidR="007E13ED">
        <w:rPr>
          <w:rFonts w:ascii="Times New Roman" w:hAnsi="Times New Roman" w:cs="Times New Roman"/>
          <w:color w:val="000000"/>
        </w:rPr>
        <w:fldChar w:fldCharType="begin">
          <w:fldData xml:space="preserve">PEVuZE5vdGU+PENpdGU+PEF1dGhvcj5Lb21hdHN1PC9BdXRob3I+PFllYXI+MjAwMDwvWWVhcj48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</w:fldData>
        </w:fldChar>
      </w:r>
      <w:r w:rsidR="00054E85">
        <w:rPr>
          <w:rFonts w:ascii="Times New Roman" w:hAnsi="Times New Roman" w:cs="Times New Roman"/>
          <w:color w:val="000000"/>
        </w:rPr>
        <w:instrText xml:space="preserve"> ADDIN EN.CITE.DATA </w:instrText>
      </w:r>
      <w:r w:rsidR="007E13ED">
        <w:rPr>
          <w:rFonts w:ascii="Times New Roman" w:hAnsi="Times New Roman" w:cs="Times New Roman"/>
          <w:color w:val="000000"/>
        </w:rPr>
      </w:r>
      <w:r w:rsidR="007E13ED">
        <w:rPr>
          <w:rFonts w:ascii="Times New Roman" w:hAnsi="Times New Roman" w:cs="Times New Roman"/>
          <w:color w:val="000000"/>
        </w:rPr>
        <w:fldChar w:fldCharType="end"/>
      </w:r>
      <w:r w:rsidR="007E13ED" w:rsidRPr="000764B5">
        <w:rPr>
          <w:rFonts w:ascii="Times New Roman" w:hAnsi="Times New Roman" w:cs="Times New Roman"/>
          <w:color w:val="000000"/>
        </w:rPr>
      </w:r>
      <w:r w:rsidR="007E13ED" w:rsidRPr="000764B5">
        <w:rPr>
          <w:rFonts w:ascii="Times New Roman" w:hAnsi="Times New Roman" w:cs="Times New Roman"/>
          <w:color w:val="000000"/>
        </w:rPr>
        <w:fldChar w:fldCharType="separate"/>
      </w:r>
      <w:r w:rsidR="00054E85">
        <w:rPr>
          <w:rFonts w:ascii="Times New Roman" w:hAnsi="Times New Roman" w:cs="Times New Roman"/>
          <w:noProof/>
          <w:color w:val="000000"/>
        </w:rPr>
        <w:t>[2, 9]</w:t>
      </w:r>
      <w:r w:rsidR="007E13ED" w:rsidRPr="000764B5">
        <w:rPr>
          <w:rFonts w:ascii="Times New Roman" w:hAnsi="Times New Roman" w:cs="Times New Roman"/>
          <w:color w:val="000000"/>
        </w:rPr>
        <w:fldChar w:fldCharType="end"/>
      </w:r>
      <w:r w:rsidR="00276AAD" w:rsidRPr="000764B5">
        <w:rPr>
          <w:rFonts w:ascii="Times New Roman" w:hAnsi="Times New Roman" w:cs="Times New Roman"/>
          <w:color w:val="000000"/>
        </w:rPr>
        <w:t xml:space="preserve">. </w:t>
      </w:r>
      <w:del w:id="2375" w:author="JOSE CANSADO VIZOSO" w:date="2023-01-16T16:03:00Z">
        <w:r w:rsidR="00276AAD" w:rsidRPr="000764B5" w:rsidDel="002F197C">
          <w:rPr>
            <w:rFonts w:ascii="Times New Roman" w:hAnsi="Times New Roman" w:cs="Times New Roman"/>
            <w:color w:val="000000"/>
          </w:rPr>
          <w:delText>This also applies to</w:delText>
        </w:r>
      </w:del>
      <w:ins w:id="2376" w:author="JOSE CANSADO VIZOSO" w:date="2023-01-16T16:03:00Z">
        <w:r w:rsidR="002F197C">
          <w:rPr>
            <w:rFonts w:ascii="Times New Roman" w:hAnsi="Times New Roman" w:cs="Times New Roman"/>
            <w:color w:val="000000"/>
          </w:rPr>
          <w:t>In</w:t>
        </w:r>
      </w:ins>
      <w:r w:rsidR="00276AAD" w:rsidRPr="000764B5">
        <w:rPr>
          <w:rFonts w:ascii="Times New Roman" w:hAnsi="Times New Roman" w:cs="Times New Roman"/>
          <w:color w:val="000000"/>
        </w:rPr>
        <w:t xml:space="preserve"> </w:t>
      </w:r>
      <w:del w:id="2377" w:author="JOSE CANSADO VIZOSO" w:date="2023-01-16T16:24:00Z">
        <w:r w:rsidR="00276AAD" w:rsidRPr="000764B5" w:rsidDel="00E97FCB">
          <w:rPr>
            <w:rFonts w:ascii="Times New Roman" w:hAnsi="Times New Roman" w:cs="Times New Roman"/>
            <w:color w:val="000000"/>
          </w:rPr>
          <w:delText xml:space="preserve">invertebrates like </w:delText>
        </w:r>
      </w:del>
      <w:r w:rsidR="00276AAD" w:rsidRPr="000764B5">
        <w:rPr>
          <w:rFonts w:ascii="Times New Roman" w:hAnsi="Times New Roman" w:cs="Times New Roman"/>
          <w:i/>
          <w:iCs/>
          <w:color w:val="000000"/>
        </w:rPr>
        <w:t xml:space="preserve">Drosophila </w:t>
      </w:r>
      <w:proofErr w:type="spellStart"/>
      <w:r w:rsidR="00276AAD" w:rsidRPr="000764B5">
        <w:rPr>
          <w:rFonts w:ascii="Times New Roman" w:hAnsi="Times New Roman" w:cs="Times New Roman"/>
          <w:i/>
          <w:iCs/>
          <w:color w:val="000000"/>
        </w:rPr>
        <w:t>melanogaster</w:t>
      </w:r>
      <w:proofErr w:type="spellEnd"/>
      <w:r w:rsidR="00276AAD" w:rsidRPr="000764B5">
        <w:rPr>
          <w:rFonts w:ascii="Times New Roman" w:hAnsi="Times New Roman" w:cs="Times New Roman"/>
          <w:color w:val="000000"/>
        </w:rPr>
        <w:t xml:space="preserve">, </w:t>
      </w:r>
      <w:del w:id="2378" w:author="JOSE CANSADO VIZOSO" w:date="2023-01-16T16:03:00Z">
        <w:r w:rsidR="00276AAD" w:rsidRPr="000764B5" w:rsidDel="002F197C">
          <w:rPr>
            <w:rFonts w:ascii="Times New Roman" w:hAnsi="Times New Roman" w:cs="Times New Roman"/>
            <w:color w:val="000000"/>
          </w:rPr>
          <w:delText xml:space="preserve">where </w:delText>
        </w:r>
      </w:del>
      <w:r w:rsidR="00276AAD" w:rsidRPr="000764B5">
        <w:rPr>
          <w:rFonts w:ascii="Times New Roman" w:hAnsi="Times New Roman" w:cs="Times New Roman"/>
          <w:i/>
          <w:color w:val="000000"/>
        </w:rPr>
        <w:t>in vivo</w:t>
      </w:r>
      <w:r w:rsidR="00276AAD" w:rsidRPr="000764B5">
        <w:rPr>
          <w:rFonts w:ascii="Times New Roman" w:hAnsi="Times New Roman" w:cs="Times New Roman"/>
          <w:color w:val="000000"/>
        </w:rPr>
        <w:t xml:space="preserve"> </w:t>
      </w:r>
      <w:proofErr w:type="spellStart"/>
      <w:r w:rsidR="00276AAD" w:rsidRPr="000764B5">
        <w:rPr>
          <w:rFonts w:ascii="Times New Roman" w:hAnsi="Times New Roman" w:cs="Times New Roman"/>
          <w:color w:val="000000"/>
        </w:rPr>
        <w:t>phosphorylation</w:t>
      </w:r>
      <w:proofErr w:type="spellEnd"/>
      <w:r w:rsidR="00276AAD" w:rsidRPr="000764B5">
        <w:rPr>
          <w:rFonts w:ascii="Times New Roman" w:hAnsi="Times New Roman" w:cs="Times New Roman"/>
          <w:color w:val="000000"/>
        </w:rPr>
        <w:t xml:space="preserve"> of </w:t>
      </w:r>
      <w:r w:rsidR="00276AAD" w:rsidRPr="000764B5">
        <w:rPr>
          <w:rFonts w:ascii="Times New Roman" w:hAnsi="Times New Roman" w:cs="Times New Roman"/>
          <w:i/>
          <w:iCs/>
          <w:color w:val="000000"/>
        </w:rPr>
        <w:t>spaghetti-squash</w:t>
      </w:r>
      <w:r w:rsidR="00276AAD" w:rsidRPr="000764B5">
        <w:rPr>
          <w:rFonts w:ascii="Times New Roman" w:hAnsi="Times New Roman" w:cs="Times New Roman"/>
          <w:color w:val="000000"/>
        </w:rPr>
        <w:t xml:space="preserve"> RLC at the conserved Ser21 is critical </w:t>
      </w:r>
      <w:del w:id="2379" w:author="JOSE CANSADO VIZOSO" w:date="2023-02-02T10:36:00Z">
        <w:r w:rsidR="00276AAD" w:rsidRPr="000764B5" w:rsidDel="00902A33">
          <w:rPr>
            <w:rFonts w:ascii="Times New Roman" w:hAnsi="Times New Roman" w:cs="Times New Roman"/>
            <w:color w:val="000000"/>
          </w:rPr>
          <w:delText>to activate</w:delText>
        </w:r>
      </w:del>
      <w:ins w:id="2380" w:author="JOSE CANSADO VIZOSO" w:date="2023-02-02T10:36:00Z">
        <w:r w:rsidR="00902A33">
          <w:rPr>
            <w:rFonts w:ascii="Times New Roman" w:hAnsi="Times New Roman" w:cs="Times New Roman"/>
            <w:color w:val="000000"/>
          </w:rPr>
          <w:t>for</w:t>
        </w:r>
      </w:ins>
      <w:r w:rsidR="00276AAD" w:rsidRPr="000764B5">
        <w:rPr>
          <w:rFonts w:ascii="Times New Roman" w:hAnsi="Times New Roman" w:cs="Times New Roman"/>
          <w:color w:val="000000"/>
        </w:rPr>
        <w:t xml:space="preserve"> myosin II</w:t>
      </w:r>
      <w:ins w:id="2381" w:author="JOSE CANSADO VIZOSO" w:date="2023-02-02T10:37:00Z">
        <w:r w:rsidR="00902A33">
          <w:rPr>
            <w:rFonts w:ascii="Times New Roman" w:hAnsi="Times New Roman" w:cs="Times New Roman"/>
            <w:color w:val="000000"/>
          </w:rPr>
          <w:t xml:space="preserve"> activation</w:t>
        </w:r>
      </w:ins>
      <w:r w:rsidR="00276AAD" w:rsidRPr="000764B5">
        <w:rPr>
          <w:rFonts w:ascii="Times New Roman" w:hAnsi="Times New Roman" w:cs="Times New Roman"/>
          <w:color w:val="000000"/>
        </w:rPr>
        <w:t xml:space="preserve">, </w:t>
      </w:r>
      <w:del w:id="2382" w:author="JOSE CANSADO VIZOSO" w:date="2023-02-02T10:37:00Z">
        <w:r w:rsidR="00276AAD" w:rsidRPr="000764B5" w:rsidDel="00902A33">
          <w:rPr>
            <w:rFonts w:ascii="Times New Roman" w:hAnsi="Times New Roman" w:cs="Times New Roman"/>
            <w:color w:val="000000"/>
          </w:rPr>
          <w:delText xml:space="preserve">thus avoiding </w:delText>
        </w:r>
      </w:del>
      <w:ins w:id="2383" w:author="JOSE CANSADO VIZOSO" w:date="2023-02-02T10:37:00Z">
        <w:r w:rsidR="00902A33">
          <w:rPr>
            <w:rFonts w:ascii="Times New Roman" w:hAnsi="Times New Roman" w:cs="Times New Roman"/>
            <w:color w:val="000000"/>
          </w:rPr>
          <w:t xml:space="preserve">preventing </w:t>
        </w:r>
      </w:ins>
      <w:r w:rsidR="00276AAD" w:rsidRPr="000764B5">
        <w:rPr>
          <w:rFonts w:ascii="Times New Roman" w:hAnsi="Times New Roman" w:cs="Times New Roman"/>
          <w:color w:val="000000"/>
        </w:rPr>
        <w:t xml:space="preserve">embryonic lethality and severe </w:t>
      </w:r>
      <w:proofErr w:type="spellStart"/>
      <w:r w:rsidR="00276AAD" w:rsidRPr="000764B5">
        <w:rPr>
          <w:rFonts w:ascii="Times New Roman" w:hAnsi="Times New Roman" w:cs="Times New Roman"/>
          <w:color w:val="000000"/>
        </w:rPr>
        <w:t>cytokinesis</w:t>
      </w:r>
      <w:proofErr w:type="spellEnd"/>
      <w:r w:rsidR="00276AAD" w:rsidRPr="000764B5">
        <w:rPr>
          <w:rFonts w:ascii="Times New Roman" w:hAnsi="Times New Roman" w:cs="Times New Roman"/>
          <w:color w:val="000000"/>
        </w:rPr>
        <w:t xml:space="preserve"> defects </w:t>
      </w:r>
      <w:r w:rsidR="007E13ED" w:rsidRPr="000764B5">
        <w:rPr>
          <w:rFonts w:ascii="Times New Roman" w:hAnsi="Times New Roman" w:cs="Times New Roman"/>
          <w:color w:val="000000"/>
        </w:rPr>
        <w:fldChar w:fldCharType="begin"/>
      </w:r>
      <w:r w:rsidR="00C90ACC">
        <w:rPr>
          <w:rFonts w:ascii="Times New Roman" w:hAnsi="Times New Roman" w:cs="Times New Roman"/>
          <w:color w:val="000000"/>
        </w:rPr>
        <w:instrText xml:space="preserve"> ADDIN EN.CITE &lt;EndNote&gt;&lt;Cite&gt;&lt;Author&gt;Jordan&lt;/Author&gt;&lt;Year&gt;1997&lt;/Year&gt;&lt;IDText&gt;Myosin light chain-activating phosphorylation sites are required for oogenesis in Drosophila&lt;/IDText&gt;&lt;DisplayText&gt;[48]&lt;/DisplayText&gt;&lt;record&gt;&lt;dates&gt;&lt;pub-dates&gt;&lt;date&gt;Dec 29&lt;/date&gt;&lt;/pub-dates&gt;&lt;year&gt;1997&lt;/year&gt;&lt;/dates&gt;&lt;keywords&gt;&lt;keyword&gt;Amino Acid Sequence&lt;/keyword&gt;&lt;keyword&gt;Animals&lt;/keyword&gt;&lt;keyword&gt;Binding Sites&lt;/keyword&gt;&lt;keyword&gt;Cell Line, Transformed&lt;/keyword&gt;&lt;keyword&gt;Drosophila/genetics/*physiology&lt;/keyword&gt;&lt;keyword&gt;Female&lt;/keyword&gt;&lt;keyword&gt;Gene Deletion&lt;/keyword&gt;&lt;keyword&gt;Glutamic Acid/metabolism&lt;/keyword&gt;&lt;keyword&gt;Insect Proteins/genetics/*metabolism&lt;/keyword&gt;&lt;keyword&gt;Molecular Sequence Data&lt;/keyword&gt;&lt;keyword&gt;Myosin Light Chains/genetics/*metabolism&lt;/keyword&gt;&lt;keyword&gt;Oogenesis/*physiology&lt;/keyword&gt;&lt;keyword&gt;Ovum&lt;/keyword&gt;&lt;keyword&gt;Phosphorylation&lt;/keyword&gt;&lt;keyword&gt;Serine/metabolism&lt;/keyword&gt;&lt;keyword&gt;Threonine/metabolism&lt;/keyword&gt;&lt;/keywords&gt;&lt;isbn&gt;0021-9525 (Print)&amp;#xD;0021-9525&lt;/isbn&gt;&lt;custom2&gt;PMC2132636&lt;/custom2&gt;&lt;titles&gt;&lt;title&gt;Myosin light chain-activating phosphorylation sites are required for oogenesis in Drosophila&lt;/title&gt;&lt;secondary-title&gt;J Cell Biol&lt;/secondary-title&gt;&lt;/titles&gt;&lt;pages&gt;1805-19&lt;/pages&gt;&lt;number&gt;7&lt;/number&gt;&lt;contributors&gt;&lt;authors&gt;&lt;author&gt;Jordan, P.&lt;/author&gt;&lt;author&gt;Karess, R.&lt;/author&gt;&lt;/authors&gt;&lt;/contributors&gt;&lt;language&gt;eng&lt;/language&gt;&lt;added-date format="utc"&gt;1651071075&lt;/added-date&gt;&lt;ref-type name="Journal Article"&gt;17&lt;/ref-type&gt;&lt;auth-address&gt;Centre de Génétique Moleculaire, 91198 Gif-sur-Yvette, France.&lt;/auth-address&gt;&lt;remote-database-provider&gt;NLM&lt;/remote-database-provider&gt;&lt;rec-number&gt;1535&lt;/rec-number&gt;&lt;last-updated-date format="utc"&gt;1651071075&lt;/last-updated-date&gt;&lt;accession-num&gt;9412474&lt;/accession-num&gt;&lt;electronic-resource-num&gt;10.1083/jcb.139.7.1805&lt;/electronic-resource-num&gt;&lt;volume&gt;139&lt;/volume&gt;&lt;/record&gt;&lt;/Cite&gt;&lt;/EndNote&gt;</w:instrText>
      </w:r>
      <w:r w:rsidR="007E13ED" w:rsidRPr="000764B5">
        <w:rPr>
          <w:rFonts w:ascii="Times New Roman" w:hAnsi="Times New Roman" w:cs="Times New Roman"/>
          <w:color w:val="000000"/>
        </w:rPr>
        <w:fldChar w:fldCharType="separate"/>
      </w:r>
      <w:r w:rsidR="00C90ACC">
        <w:rPr>
          <w:rFonts w:ascii="Times New Roman" w:hAnsi="Times New Roman" w:cs="Times New Roman"/>
          <w:noProof/>
          <w:color w:val="000000"/>
        </w:rPr>
        <w:t>[48]</w:t>
      </w:r>
      <w:r w:rsidR="007E13ED" w:rsidRPr="000764B5">
        <w:rPr>
          <w:rFonts w:ascii="Times New Roman" w:hAnsi="Times New Roman" w:cs="Times New Roman"/>
          <w:color w:val="000000"/>
        </w:rPr>
        <w:fldChar w:fldCharType="end"/>
      </w:r>
      <w:r w:rsidR="00276AAD" w:rsidRPr="000764B5">
        <w:rPr>
          <w:rFonts w:ascii="Times New Roman" w:hAnsi="Times New Roman" w:cs="Times New Roman"/>
          <w:color w:val="000000"/>
        </w:rPr>
        <w:t xml:space="preserve">. </w:t>
      </w:r>
      <w:del w:id="2384" w:author="JOSE CANSADO VIZOSO" w:date="2023-02-02T10:37:00Z">
        <w:r w:rsidR="00276AAD" w:rsidRPr="000764B5" w:rsidDel="00902A33">
          <w:rPr>
            <w:rFonts w:ascii="Times New Roman" w:hAnsi="Times New Roman" w:cs="Times New Roman"/>
            <w:color w:val="000000"/>
          </w:rPr>
          <w:delText>Contrariwise</w:delText>
        </w:r>
      </w:del>
      <w:ins w:id="2385" w:author="JOSE CANSADO VIZOSO" w:date="2023-02-02T10:37:00Z">
        <w:r w:rsidR="00902A33" w:rsidRPr="000764B5">
          <w:rPr>
            <w:rFonts w:ascii="Times New Roman" w:hAnsi="Times New Roman" w:cs="Times New Roman"/>
            <w:color w:val="000000"/>
          </w:rPr>
          <w:t>Con</w:t>
        </w:r>
        <w:r w:rsidR="00902A33">
          <w:rPr>
            <w:rFonts w:ascii="Times New Roman" w:hAnsi="Times New Roman" w:cs="Times New Roman"/>
            <w:color w:val="000000"/>
          </w:rPr>
          <w:t>versely</w:t>
        </w:r>
      </w:ins>
      <w:r w:rsidR="00276AAD" w:rsidRPr="000764B5">
        <w:rPr>
          <w:rFonts w:ascii="Times New Roman" w:hAnsi="Times New Roman" w:cs="Times New Roman"/>
          <w:color w:val="000000"/>
        </w:rPr>
        <w:t xml:space="preserve">, in the unicellular amoeba </w:t>
      </w:r>
      <w:proofErr w:type="spellStart"/>
      <w:r w:rsidR="00276AAD" w:rsidRPr="000764B5">
        <w:rPr>
          <w:rFonts w:ascii="Times New Roman" w:hAnsi="Times New Roman" w:cs="Times New Roman"/>
          <w:i/>
          <w:color w:val="000000"/>
        </w:rPr>
        <w:t>Dictyostelium</w:t>
      </w:r>
      <w:proofErr w:type="spellEnd"/>
      <w:r w:rsidR="00276AAD" w:rsidRPr="000764B5">
        <w:rPr>
          <w:rFonts w:ascii="Times New Roman" w:hAnsi="Times New Roman" w:cs="Times New Roman"/>
          <w:i/>
          <w:color w:val="000000"/>
        </w:rPr>
        <w:t xml:space="preserve"> </w:t>
      </w:r>
      <w:proofErr w:type="spellStart"/>
      <w:r w:rsidR="00276AAD" w:rsidRPr="000764B5">
        <w:rPr>
          <w:rFonts w:ascii="Times New Roman" w:hAnsi="Times New Roman" w:cs="Times New Roman"/>
          <w:i/>
          <w:color w:val="000000"/>
        </w:rPr>
        <w:t>discoideum</w:t>
      </w:r>
      <w:proofErr w:type="spellEnd"/>
      <w:r w:rsidR="00276AAD" w:rsidRPr="000764B5">
        <w:rPr>
          <w:rFonts w:ascii="Times New Roman" w:hAnsi="Times New Roman" w:cs="Times New Roman"/>
          <w:color w:val="000000"/>
        </w:rPr>
        <w:t xml:space="preserve"> RLC </w:t>
      </w:r>
      <w:proofErr w:type="spellStart"/>
      <w:r w:rsidR="00276AAD" w:rsidRPr="000764B5">
        <w:rPr>
          <w:rFonts w:ascii="Times New Roman" w:hAnsi="Times New Roman" w:cs="Times New Roman"/>
          <w:color w:val="000000"/>
        </w:rPr>
        <w:t>phosphorylation</w:t>
      </w:r>
      <w:proofErr w:type="spellEnd"/>
      <w:r w:rsidR="00276AAD" w:rsidRPr="000764B5">
        <w:rPr>
          <w:rFonts w:ascii="Times New Roman" w:hAnsi="Times New Roman" w:cs="Times New Roman"/>
          <w:color w:val="000000"/>
        </w:rPr>
        <w:t xml:space="preserve"> at the conserved Ser13 is not essential for </w:t>
      </w:r>
      <w:del w:id="2386" w:author="JOSE CANSADO VIZOSO" w:date="2023-01-31T13:44:00Z">
        <w:r w:rsidR="00276AAD" w:rsidRPr="000764B5" w:rsidDel="0060622A">
          <w:rPr>
            <w:rFonts w:ascii="Times New Roman" w:hAnsi="Times New Roman" w:cs="Times New Roman"/>
            <w:color w:val="000000"/>
          </w:rPr>
          <w:delText>r</w:delText>
        </w:r>
      </w:del>
      <w:del w:id="2387" w:author="JOSE CANSADO VIZOSO" w:date="2023-01-17T10:34:00Z">
        <w:r w:rsidR="00276AAD" w:rsidRPr="000764B5" w:rsidDel="00534E08">
          <w:rPr>
            <w:rFonts w:ascii="Times New Roman" w:hAnsi="Times New Roman" w:cs="Times New Roman"/>
            <w:color w:val="000000"/>
          </w:rPr>
          <w:delText xml:space="preserve">egulating </w:delText>
        </w:r>
      </w:del>
      <w:ins w:id="2388" w:author="JOSE CANSADO VIZOSO" w:date="2022-12-12T15:33:00Z">
        <w:r w:rsidR="00D50792">
          <w:rPr>
            <w:rFonts w:ascii="Times New Roman" w:hAnsi="Times New Roman" w:cs="Times New Roman"/>
            <w:color w:val="000000"/>
          </w:rPr>
          <w:t>m</w:t>
        </w:r>
      </w:ins>
      <w:del w:id="2389" w:author="JOSE CANSADO VIZOSO" w:date="2022-12-12T15:33:00Z">
        <w:r w:rsidR="00276AAD" w:rsidRPr="000764B5" w:rsidDel="00D50792">
          <w:rPr>
            <w:rFonts w:ascii="Times New Roman" w:hAnsi="Times New Roman" w:cs="Times New Roman"/>
            <w:color w:val="000000"/>
          </w:rPr>
          <w:delText>M</w:delText>
        </w:r>
      </w:del>
      <w:r w:rsidR="00276AAD" w:rsidRPr="000764B5">
        <w:rPr>
          <w:rFonts w:ascii="Times New Roman" w:hAnsi="Times New Roman" w:cs="Times New Roman"/>
          <w:color w:val="000000"/>
        </w:rPr>
        <w:t>yosin II function</w:t>
      </w:r>
      <w:ins w:id="2390" w:author="JOSE CANSADO VIZOSO" w:date="2023-01-16T16:03:00Z">
        <w:r w:rsidR="002F197C">
          <w:rPr>
            <w:rFonts w:ascii="Times New Roman" w:hAnsi="Times New Roman" w:cs="Times New Roman"/>
            <w:color w:val="000000"/>
          </w:rPr>
          <w:t xml:space="preserve"> </w:t>
        </w:r>
      </w:ins>
      <w:del w:id="2391" w:author="JOSE CANSADO VIZOSO" w:date="2023-01-16T16:03:00Z">
        <w:r w:rsidR="00276AAD" w:rsidRPr="000764B5" w:rsidDel="002F197C">
          <w:rPr>
            <w:rFonts w:ascii="Times New Roman" w:hAnsi="Times New Roman" w:cs="Times New Roman"/>
            <w:color w:val="000000"/>
          </w:rPr>
          <w:delText xml:space="preserve">, since expression of a non-phosphorylatable S13A mutant version fully rescues the cytokinetic and developmental defects of RLC-null cells </w:delText>
        </w:r>
      </w:del>
      <w:r w:rsidR="007E13ED" w:rsidRPr="000764B5">
        <w:rPr>
          <w:rFonts w:ascii="Times New Roman" w:hAnsi="Times New Roman" w:cs="Times New Roman"/>
          <w:color w:val="000000"/>
        </w:rPr>
        <w:fldChar w:fldCharType="begin">
          <w:fldData xml:space="preserve">PEVuZE5vdGU+PENpdGU+PEF1dGhvcj5Pc3Ryb3c8L0F1dGhvcj48WWVhcj4xOTk0PC9ZZWFyPjxJ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</w:fldData>
        </w:fldChar>
      </w:r>
      <w:r w:rsidR="00C90ACC">
        <w:rPr>
          <w:rFonts w:ascii="Times New Roman" w:hAnsi="Times New Roman" w:cs="Times New Roman"/>
          <w:color w:val="000000"/>
        </w:rPr>
        <w:instrText xml:space="preserve"> ADDIN EN.CITE </w:instrText>
      </w:r>
      <w:r w:rsidR="007E13ED">
        <w:rPr>
          <w:rFonts w:ascii="Times New Roman" w:hAnsi="Times New Roman" w:cs="Times New Roman"/>
          <w:color w:val="000000"/>
        </w:rPr>
        <w:fldChar w:fldCharType="begin">
          <w:fldData xml:space="preserve">PEVuZE5vdGU+PENpdGU+PEF1dGhvcj5Pc3Ryb3c8L0F1dGhvcj48WWVhcj4xOTk0PC9ZZWFyPjxJ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</w:fldData>
        </w:fldChar>
      </w:r>
      <w:r w:rsidR="00C90ACC">
        <w:rPr>
          <w:rFonts w:ascii="Times New Roman" w:hAnsi="Times New Roman" w:cs="Times New Roman"/>
          <w:color w:val="000000"/>
        </w:rPr>
        <w:instrText xml:space="preserve"> ADDIN EN.CITE.DATA </w:instrText>
      </w:r>
      <w:r w:rsidR="007E13ED">
        <w:rPr>
          <w:rFonts w:ascii="Times New Roman" w:hAnsi="Times New Roman" w:cs="Times New Roman"/>
          <w:color w:val="000000"/>
        </w:rPr>
      </w:r>
      <w:r w:rsidR="007E13ED">
        <w:rPr>
          <w:rFonts w:ascii="Times New Roman" w:hAnsi="Times New Roman" w:cs="Times New Roman"/>
          <w:color w:val="000000"/>
        </w:rPr>
        <w:fldChar w:fldCharType="end"/>
      </w:r>
      <w:r w:rsidR="007E13ED" w:rsidRPr="000764B5">
        <w:rPr>
          <w:rFonts w:ascii="Times New Roman" w:hAnsi="Times New Roman" w:cs="Times New Roman"/>
          <w:color w:val="000000"/>
        </w:rPr>
      </w:r>
      <w:r w:rsidR="007E13ED" w:rsidRPr="000764B5">
        <w:rPr>
          <w:rFonts w:ascii="Times New Roman" w:hAnsi="Times New Roman" w:cs="Times New Roman"/>
          <w:color w:val="000000"/>
        </w:rPr>
        <w:fldChar w:fldCharType="separate"/>
      </w:r>
      <w:r w:rsidR="00C90ACC">
        <w:rPr>
          <w:rFonts w:ascii="Times New Roman" w:hAnsi="Times New Roman" w:cs="Times New Roman"/>
          <w:noProof/>
          <w:color w:val="000000"/>
        </w:rPr>
        <w:t>[49]</w:t>
      </w:r>
      <w:r w:rsidR="007E13ED" w:rsidRPr="000764B5">
        <w:rPr>
          <w:rFonts w:ascii="Times New Roman" w:hAnsi="Times New Roman" w:cs="Times New Roman"/>
          <w:color w:val="000000"/>
        </w:rPr>
        <w:fldChar w:fldCharType="end"/>
      </w:r>
      <w:r w:rsidR="00276AAD" w:rsidRPr="000764B5">
        <w:rPr>
          <w:rFonts w:ascii="Times New Roman" w:hAnsi="Times New Roman" w:cs="Times New Roman"/>
          <w:color w:val="000000"/>
        </w:rPr>
        <w:t xml:space="preserve">. </w:t>
      </w:r>
    </w:p>
    <w:p w:rsidR="00276AAD" w:rsidRPr="000764B5" w:rsidDel="00E97FCB" w:rsidRDefault="002F197C" w:rsidP="000764B5">
      <w:pPr>
        <w:pBdr>
          <w:top w:val="nil"/>
          <w:left w:val="nil"/>
          <w:bottom w:val="nil"/>
          <w:right w:val="nil"/>
          <w:between w:val="nil"/>
        </w:pBdr>
        <w:spacing w:after="0" w:line="360" w:lineRule="auto"/>
        <w:contextualSpacing/>
        <w:rPr>
          <w:del w:id="2392" w:author="JOSE CANSADO VIZOSO" w:date="2023-01-16T16:29:00Z"/>
          <w:rFonts w:ascii="Times New Roman" w:hAnsi="Times New Roman" w:cs="Times New Roman"/>
          <w:color w:val="000000"/>
        </w:rPr>
      </w:pPr>
      <w:ins w:id="2393" w:author="JOSE CANSADO VIZOSO" w:date="2023-01-16T16:04:00Z">
        <w:r>
          <w:rPr>
            <w:rFonts w:ascii="Times New Roman" w:hAnsi="Times New Roman" w:cs="Times New Roman"/>
            <w:color w:val="000000"/>
            <w:lang w:bidi="en-US"/>
          </w:rPr>
          <w:tab/>
          <w:t>T</w:t>
        </w:r>
      </w:ins>
      <w:del w:id="2394" w:author="JOSE CANSADO VIZOSO" w:date="2023-01-16T16:04:00Z">
        <w:r w:rsidR="00276AAD" w:rsidRPr="000764B5" w:rsidDel="002F197C">
          <w:rPr>
            <w:rFonts w:ascii="Times New Roman" w:hAnsi="Times New Roman" w:cs="Times New Roman"/>
            <w:color w:val="000000"/>
          </w:rPr>
          <w:tab/>
          <w:delText>D</w:delText>
        </w:r>
        <w:r w:rsidR="00276AAD" w:rsidRPr="000764B5" w:rsidDel="002F197C">
          <w:rPr>
            <w:rFonts w:ascii="Times New Roman" w:hAnsi="Times New Roman" w:cs="Times New Roman"/>
            <w:color w:val="000000"/>
            <w:lang w:bidi="en-US"/>
          </w:rPr>
          <w:delText>espite also being a simple eukaryote, t</w:delText>
        </w:r>
      </w:del>
      <w:r w:rsidR="00276AAD" w:rsidRPr="000764B5">
        <w:rPr>
          <w:rFonts w:ascii="Times New Roman" w:hAnsi="Times New Roman" w:cs="Times New Roman"/>
          <w:color w:val="000000"/>
          <w:lang w:bidi="en-US"/>
        </w:rPr>
        <w:t xml:space="preserve">he </w:t>
      </w:r>
      <w:del w:id="2395" w:author="JOSE CANSADO VIZOSO" w:date="2023-01-17T10:34:00Z">
        <w:r w:rsidR="00276AAD" w:rsidRPr="000764B5" w:rsidDel="00534E08">
          <w:rPr>
            <w:rFonts w:ascii="Times New Roman" w:hAnsi="Times New Roman" w:cs="Times New Roman"/>
            <w:color w:val="000000"/>
            <w:lang w:bidi="en-US"/>
          </w:rPr>
          <w:delText xml:space="preserve">effect </w:delText>
        </w:r>
      </w:del>
      <w:ins w:id="2396" w:author="JOSE CANSADO VIZOSO" w:date="2023-01-17T10:34:00Z">
        <w:r w:rsidR="00534E08">
          <w:rPr>
            <w:rFonts w:ascii="Times New Roman" w:hAnsi="Times New Roman" w:cs="Times New Roman"/>
            <w:color w:val="000000"/>
            <w:lang w:bidi="en-US"/>
          </w:rPr>
          <w:t>role</w:t>
        </w:r>
        <w:r w:rsidR="00534E08" w:rsidRPr="000764B5">
          <w:rPr>
            <w:rFonts w:ascii="Times New Roman" w:hAnsi="Times New Roman" w:cs="Times New Roman"/>
            <w:color w:val="000000"/>
            <w:lang w:bidi="en-US"/>
          </w:rPr>
          <w:t xml:space="preserve"> </w:t>
        </w:r>
      </w:ins>
      <w:r w:rsidR="00276AAD" w:rsidRPr="000764B5">
        <w:rPr>
          <w:rFonts w:ascii="Times New Roman" w:hAnsi="Times New Roman" w:cs="Times New Roman"/>
          <w:color w:val="000000"/>
          <w:lang w:bidi="en-US"/>
        </w:rPr>
        <w:t xml:space="preserve">of RLC </w:t>
      </w:r>
      <w:proofErr w:type="spellStart"/>
      <w:r w:rsidR="00276AAD" w:rsidRPr="000764B5">
        <w:rPr>
          <w:rFonts w:ascii="Times New Roman" w:hAnsi="Times New Roman" w:cs="Times New Roman"/>
          <w:color w:val="000000"/>
        </w:rPr>
        <w:t>phosphorylation</w:t>
      </w:r>
      <w:proofErr w:type="spellEnd"/>
      <w:r w:rsidR="00276AAD" w:rsidRPr="000764B5">
        <w:rPr>
          <w:rFonts w:ascii="Times New Roman" w:hAnsi="Times New Roman" w:cs="Times New Roman"/>
          <w:color w:val="000000"/>
        </w:rPr>
        <w:t xml:space="preserve"> </w:t>
      </w:r>
      <w:r w:rsidR="00276AAD" w:rsidRPr="000764B5">
        <w:rPr>
          <w:rFonts w:ascii="Times New Roman" w:hAnsi="Times New Roman" w:cs="Times New Roman"/>
          <w:color w:val="000000"/>
          <w:lang w:bidi="en-US"/>
        </w:rPr>
        <w:t xml:space="preserve">on </w:t>
      </w:r>
      <w:ins w:id="2397" w:author="JOSE CANSADO VIZOSO" w:date="2022-12-12T15:33:00Z">
        <w:r w:rsidR="00D50792">
          <w:rPr>
            <w:rFonts w:ascii="Times New Roman" w:hAnsi="Times New Roman" w:cs="Times New Roman"/>
            <w:color w:val="000000"/>
          </w:rPr>
          <w:t>m</w:t>
        </w:r>
      </w:ins>
      <w:del w:id="2398" w:author="JOSE CANSADO VIZOSO" w:date="2022-12-12T15:33:00Z">
        <w:r w:rsidR="00276AAD" w:rsidRPr="000764B5" w:rsidDel="00D50792">
          <w:rPr>
            <w:rFonts w:ascii="Times New Roman" w:hAnsi="Times New Roman" w:cs="Times New Roman"/>
            <w:color w:val="000000"/>
          </w:rPr>
          <w:delText>M</w:delText>
        </w:r>
      </w:del>
      <w:r w:rsidR="00276AAD" w:rsidRPr="000764B5">
        <w:rPr>
          <w:rFonts w:ascii="Times New Roman" w:hAnsi="Times New Roman" w:cs="Times New Roman"/>
          <w:color w:val="000000"/>
        </w:rPr>
        <w:t xml:space="preserve">yosin II activity during </w:t>
      </w:r>
      <w:proofErr w:type="spellStart"/>
      <w:r w:rsidR="00276AAD" w:rsidRPr="000764B5">
        <w:rPr>
          <w:rFonts w:ascii="Times New Roman" w:hAnsi="Times New Roman" w:cs="Times New Roman"/>
          <w:color w:val="000000"/>
        </w:rPr>
        <w:t>cytokinesis</w:t>
      </w:r>
      <w:proofErr w:type="spellEnd"/>
      <w:r w:rsidR="00276AAD" w:rsidRPr="000764B5">
        <w:rPr>
          <w:rFonts w:ascii="Times New Roman" w:hAnsi="Times New Roman" w:cs="Times New Roman"/>
          <w:color w:val="000000"/>
        </w:rPr>
        <w:t xml:space="preserve"> in the fission yeast </w:t>
      </w:r>
      <w:r w:rsidR="00276AAD" w:rsidRPr="000764B5">
        <w:rPr>
          <w:rFonts w:ascii="Times New Roman" w:hAnsi="Times New Roman" w:cs="Times New Roman"/>
          <w:i/>
          <w:iCs/>
          <w:color w:val="000000"/>
        </w:rPr>
        <w:t xml:space="preserve">S. </w:t>
      </w:r>
      <w:proofErr w:type="spellStart"/>
      <w:r w:rsidR="00276AAD" w:rsidRPr="000764B5">
        <w:rPr>
          <w:rFonts w:ascii="Times New Roman" w:hAnsi="Times New Roman" w:cs="Times New Roman"/>
          <w:i/>
          <w:iCs/>
          <w:color w:val="000000"/>
        </w:rPr>
        <w:t>pombe</w:t>
      </w:r>
      <w:proofErr w:type="spellEnd"/>
      <w:r w:rsidR="00276AAD" w:rsidRPr="000764B5">
        <w:rPr>
          <w:rFonts w:ascii="Times New Roman" w:hAnsi="Times New Roman" w:cs="Times New Roman"/>
          <w:i/>
          <w:iCs/>
          <w:color w:val="000000"/>
        </w:rPr>
        <w:t xml:space="preserve"> </w:t>
      </w:r>
      <w:r w:rsidR="00276AAD" w:rsidRPr="000764B5">
        <w:rPr>
          <w:rFonts w:ascii="Times New Roman" w:hAnsi="Times New Roman" w:cs="Times New Roman"/>
          <w:color w:val="000000"/>
        </w:rPr>
        <w:t xml:space="preserve">has </w:t>
      </w:r>
      <w:r w:rsidR="00276AAD" w:rsidRPr="000764B5">
        <w:rPr>
          <w:rFonts w:ascii="Times New Roman" w:hAnsi="Times New Roman" w:cs="Times New Roman"/>
          <w:color w:val="000000"/>
          <w:lang w:bidi="en-US"/>
        </w:rPr>
        <w:t xml:space="preserve">remained elusive. While </w:t>
      </w:r>
      <w:r w:rsidR="00276AAD" w:rsidRPr="000764B5">
        <w:rPr>
          <w:rFonts w:ascii="Times New Roman" w:hAnsi="Times New Roman" w:cs="Times New Roman"/>
          <w:bCs/>
          <w:color w:val="000000"/>
          <w:lang w:val="en-GB"/>
        </w:rPr>
        <w:t xml:space="preserve">some studies </w:t>
      </w:r>
      <w:del w:id="2399" w:author="JOSE CANSADO VIZOSO" w:date="2023-02-02T10:37:00Z">
        <w:r w:rsidR="00276AAD" w:rsidRPr="000764B5" w:rsidDel="00902A33">
          <w:rPr>
            <w:rFonts w:ascii="Times New Roman" w:hAnsi="Times New Roman" w:cs="Times New Roman"/>
            <w:bCs/>
            <w:color w:val="000000"/>
            <w:lang w:val="en-GB"/>
          </w:rPr>
          <w:delText xml:space="preserve">indicated </w:delText>
        </w:r>
      </w:del>
      <w:ins w:id="2400" w:author="JOSE CANSADO VIZOSO" w:date="2023-02-02T10:37:00Z">
        <w:r w:rsidR="00902A33">
          <w:rPr>
            <w:rFonts w:ascii="Times New Roman" w:hAnsi="Times New Roman" w:cs="Times New Roman"/>
            <w:bCs/>
            <w:color w:val="000000"/>
            <w:lang w:val="en-GB"/>
          </w:rPr>
          <w:t>suggest</w:t>
        </w:r>
        <w:r w:rsidR="00902A33" w:rsidRPr="000764B5">
          <w:rPr>
            <w:rFonts w:ascii="Times New Roman" w:hAnsi="Times New Roman" w:cs="Times New Roman"/>
            <w:bCs/>
            <w:color w:val="000000"/>
            <w:lang w:val="en-GB"/>
          </w:rPr>
          <w:t xml:space="preserve"> </w:t>
        </w:r>
      </w:ins>
      <w:r w:rsidR="00276AAD" w:rsidRPr="000764B5">
        <w:rPr>
          <w:rFonts w:ascii="Times New Roman" w:hAnsi="Times New Roman" w:cs="Times New Roman"/>
          <w:bCs/>
          <w:color w:val="000000"/>
          <w:lang w:val="en-GB"/>
        </w:rPr>
        <w:t xml:space="preserve">that lack of Rlc1 </w:t>
      </w:r>
      <w:proofErr w:type="spellStart"/>
      <w:r w:rsidR="00276AAD" w:rsidRPr="000764B5">
        <w:rPr>
          <w:rFonts w:ascii="Times New Roman" w:hAnsi="Times New Roman" w:cs="Times New Roman"/>
          <w:bCs/>
          <w:color w:val="000000"/>
          <w:lang w:val="en-GB"/>
        </w:rPr>
        <w:t>phosphorylation</w:t>
      </w:r>
      <w:proofErr w:type="spellEnd"/>
      <w:r w:rsidR="00276AAD" w:rsidRPr="000764B5">
        <w:rPr>
          <w:rFonts w:ascii="Times New Roman" w:hAnsi="Times New Roman" w:cs="Times New Roman"/>
          <w:bCs/>
          <w:color w:val="000000"/>
          <w:lang w:val="en-GB"/>
        </w:rPr>
        <w:t xml:space="preserve"> at the conserved Ser35 delays </w:t>
      </w:r>
      <w:r w:rsidR="00276AAD" w:rsidRPr="000764B5">
        <w:rPr>
          <w:rFonts w:ascii="Times New Roman" w:hAnsi="Times New Roman" w:cs="Times New Roman"/>
          <w:color w:val="000000"/>
        </w:rPr>
        <w:t xml:space="preserve">CAR constriction </w:t>
      </w:r>
      <w:r w:rsidR="007E13ED" w:rsidRPr="000764B5">
        <w:rPr>
          <w:rFonts w:ascii="Times New Roman" w:hAnsi="Times New Roman" w:cs="Times New Roman"/>
          <w:color w:val="000000"/>
        </w:rPr>
        <w:fldChar w:fldCharType="begin">
          <w:fldData xml:space="preserve">PEVuZE5vdGU+PENpdGU+PEF1dGhvcj5Mb288L0F1dGhvcj48WWVhcj4yMDA4PC9ZZWFyPjxJRFRl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=
</w:fldData>
        </w:fldChar>
      </w:r>
      <w:r w:rsidR="0049714D">
        <w:rPr>
          <w:rFonts w:ascii="Times New Roman" w:hAnsi="Times New Roman" w:cs="Times New Roman"/>
          <w:color w:val="000000"/>
        </w:rPr>
        <w:instrText xml:space="preserve"> ADDIN EN.CITE </w:instrText>
      </w:r>
      <w:r w:rsidR="007E13ED">
        <w:rPr>
          <w:rFonts w:ascii="Times New Roman" w:hAnsi="Times New Roman" w:cs="Times New Roman"/>
          <w:color w:val="000000"/>
        </w:rPr>
        <w:fldChar w:fldCharType="begin">
          <w:fldData xml:space="preserve">PEVuZE5vdGU+PENpdGU+PEF1dGhvcj5Mb288L0F1dGhvcj48WWVhcj4yMDA4PC9ZZWFyPjxJRFRl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=
</w:fldData>
        </w:fldChar>
      </w:r>
      <w:r w:rsidR="0049714D">
        <w:rPr>
          <w:rFonts w:ascii="Times New Roman" w:hAnsi="Times New Roman" w:cs="Times New Roman"/>
          <w:color w:val="000000"/>
        </w:rPr>
        <w:instrText xml:space="preserve"> ADDIN EN.CITE.DATA </w:instrText>
      </w:r>
      <w:r w:rsidR="007E13ED">
        <w:rPr>
          <w:rFonts w:ascii="Times New Roman" w:hAnsi="Times New Roman" w:cs="Times New Roman"/>
          <w:color w:val="000000"/>
        </w:rPr>
      </w:r>
      <w:r w:rsidR="007E13ED">
        <w:rPr>
          <w:rFonts w:ascii="Times New Roman" w:hAnsi="Times New Roman" w:cs="Times New Roman"/>
          <w:color w:val="000000"/>
        </w:rPr>
        <w:fldChar w:fldCharType="end"/>
      </w:r>
      <w:r w:rsidR="007E13ED" w:rsidRPr="000764B5">
        <w:rPr>
          <w:rFonts w:ascii="Times New Roman" w:hAnsi="Times New Roman" w:cs="Times New Roman"/>
          <w:color w:val="000000"/>
        </w:rPr>
      </w:r>
      <w:r w:rsidR="007E13ED" w:rsidRPr="000764B5">
        <w:rPr>
          <w:rFonts w:ascii="Times New Roman" w:hAnsi="Times New Roman" w:cs="Times New Roman"/>
          <w:color w:val="000000"/>
        </w:rPr>
        <w:fldChar w:fldCharType="separate"/>
      </w:r>
      <w:r w:rsidR="0049714D">
        <w:rPr>
          <w:rFonts w:ascii="Times New Roman" w:hAnsi="Times New Roman" w:cs="Times New Roman"/>
          <w:noProof/>
          <w:color w:val="000000"/>
        </w:rPr>
        <w:t>[17, 29]</w:t>
      </w:r>
      <w:r w:rsidR="007E13ED" w:rsidRPr="000764B5">
        <w:rPr>
          <w:rFonts w:ascii="Times New Roman" w:hAnsi="Times New Roman" w:cs="Times New Roman"/>
          <w:color w:val="000000"/>
        </w:rPr>
        <w:fldChar w:fldCharType="end"/>
      </w:r>
      <w:r w:rsidR="00276AAD" w:rsidRPr="000764B5">
        <w:rPr>
          <w:rFonts w:ascii="Times New Roman" w:hAnsi="Times New Roman" w:cs="Times New Roman"/>
          <w:bCs/>
          <w:color w:val="000000"/>
          <w:lang w:val="en-GB"/>
        </w:rPr>
        <w:t>, other</w:t>
      </w:r>
      <w:ins w:id="2401" w:author="JOSE CANSADO VIZOSO" w:date="2023-02-02T10:37:00Z">
        <w:r w:rsidR="00902A33">
          <w:rPr>
            <w:rFonts w:ascii="Times New Roman" w:hAnsi="Times New Roman" w:cs="Times New Roman"/>
            <w:bCs/>
            <w:color w:val="000000"/>
            <w:lang w:val="en-GB"/>
          </w:rPr>
          <w:t>s</w:t>
        </w:r>
      </w:ins>
      <w:r w:rsidR="00276AAD" w:rsidRPr="000764B5">
        <w:rPr>
          <w:rFonts w:ascii="Times New Roman" w:hAnsi="Times New Roman" w:cs="Times New Roman"/>
          <w:bCs/>
          <w:color w:val="000000"/>
          <w:lang w:val="en-GB"/>
        </w:rPr>
        <w:t xml:space="preserve"> </w:t>
      </w:r>
      <w:ins w:id="2402" w:author="JOSE CANSADO VIZOSO" w:date="2023-02-02T10:38:00Z">
        <w:r w:rsidR="00902A33">
          <w:rPr>
            <w:rFonts w:ascii="Times New Roman" w:hAnsi="Times New Roman" w:cs="Times New Roman"/>
            <w:bCs/>
            <w:color w:val="000000"/>
            <w:lang w:val="en-GB"/>
          </w:rPr>
          <w:t>indicate</w:t>
        </w:r>
      </w:ins>
      <w:del w:id="2403" w:author="JOSE CANSADO VIZOSO" w:date="2023-02-02T10:37:00Z">
        <w:r w:rsidR="00276AAD" w:rsidRPr="000764B5" w:rsidDel="00902A33">
          <w:rPr>
            <w:rFonts w:ascii="Times New Roman" w:hAnsi="Times New Roman" w:cs="Times New Roman"/>
            <w:bCs/>
            <w:color w:val="000000"/>
            <w:lang w:val="en-GB"/>
          </w:rPr>
          <w:delText xml:space="preserve">works </w:delText>
        </w:r>
      </w:del>
      <w:del w:id="2404" w:author="JOSE CANSADO VIZOSO" w:date="2023-02-02T10:38:00Z">
        <w:r w:rsidR="00276AAD" w:rsidRPr="000764B5" w:rsidDel="00902A33">
          <w:rPr>
            <w:rFonts w:ascii="Times New Roman" w:hAnsi="Times New Roman" w:cs="Times New Roman"/>
            <w:bCs/>
            <w:color w:val="000000"/>
            <w:lang w:val="en-GB"/>
          </w:rPr>
          <w:delText>suggest</w:delText>
        </w:r>
      </w:del>
      <w:r w:rsidR="00276AAD" w:rsidRPr="000764B5">
        <w:rPr>
          <w:rFonts w:ascii="Times New Roman" w:hAnsi="Times New Roman" w:cs="Times New Roman"/>
          <w:bCs/>
          <w:color w:val="000000"/>
          <w:lang w:val="en-GB"/>
        </w:rPr>
        <w:t xml:space="preserve"> </w:t>
      </w:r>
      <w:del w:id="2405" w:author="JOSE CANSADO VIZOSO" w:date="2023-02-02T10:38:00Z">
        <w:r w:rsidR="00276AAD" w:rsidRPr="000764B5" w:rsidDel="00902A33">
          <w:rPr>
            <w:rFonts w:ascii="Times New Roman" w:hAnsi="Times New Roman" w:cs="Times New Roman"/>
            <w:bCs/>
            <w:color w:val="000000"/>
            <w:lang w:val="en-GB"/>
          </w:rPr>
          <w:delText xml:space="preserve">just </w:delText>
        </w:r>
      </w:del>
      <w:r w:rsidR="00276AAD" w:rsidRPr="000764B5">
        <w:rPr>
          <w:rFonts w:ascii="Times New Roman" w:hAnsi="Times New Roman" w:cs="Times New Roman"/>
          <w:bCs/>
          <w:color w:val="000000"/>
          <w:lang w:val="en-GB"/>
        </w:rPr>
        <w:t xml:space="preserve">the opposite </w:t>
      </w:r>
      <w:r w:rsidR="007E13ED" w:rsidRPr="007E13ED">
        <w:rPr>
          <w:rFonts w:ascii="Times New Roman" w:hAnsi="Times New Roman" w:cs="Times New Roman"/>
          <w:bCs/>
          <w:color w:val="000000"/>
          <w:lang w:val="en-GB"/>
        </w:rPr>
        <w:fldChar w:fldCharType="begin"/>
      </w:r>
      <w:r w:rsidR="0049714D">
        <w:rPr>
          <w:rFonts w:ascii="Times New Roman" w:hAnsi="Times New Roman" w:cs="Times New Roman"/>
          <w:bCs/>
          <w:color w:val="000000"/>
          <w:lang w:val="en-GB"/>
        </w:rPr>
        <w:instrText xml:space="preserve"> ADDIN EN.CITE &lt;EndNote&gt;&lt;Cite&gt;&lt;Author&gt;Sladewski&lt;/Author&gt;&lt;Year&gt;2009&lt;/Year&gt;&lt;IDText&gt;Regulation of fission yeast myosin-II function and contractile ring dynamics by regulatory light-chain and heavy-chain phosphorylation&lt;/IDText&gt;&lt;DisplayText&gt;[31]&lt;/DisplayText&gt;&lt;record&gt;&lt;dates&gt;&lt;pub-dates&gt;&lt;date&gt;Sep&lt;/date&gt;&lt;/pub-dates&gt;&lt;year&gt;2009&lt;/year&gt;&lt;/dates&gt;&lt;keywords&gt;&lt;keyword&gt;Actins/metabolism&lt;/keyword&gt;&lt;keyword&gt;Adenosine Triphosphatases/genetics/metabolism&lt;/keyword&gt;&lt;keyword&gt;Amino Acid Sequence&lt;/keyword&gt;&lt;keyword&gt;Cytokinesis/*physiology&lt;/keyword&gt;&lt;keyword&gt;Cytoskeleton/metabolism&lt;/keyword&gt;&lt;keyword&gt;Molecular Sequence Data&lt;/keyword&gt;&lt;keyword&gt;Myosin Heavy Chains/genetics/*metabolism&lt;/keyword&gt;&lt;keyword&gt;Myosin Type II/genetics/*metabolism&lt;/keyword&gt;&lt;keyword&gt;Phosphorylation&lt;/keyword&gt;&lt;keyword&gt;Recombinant Fusion Proteins/genetics/metabolism&lt;/keyword&gt;&lt;keyword&gt;*Schizosaccharomyces/cytology/physiology&lt;/keyword&gt;&lt;keyword&gt;Schizosaccharomyces pombe Proteins/genetics/*metabolism&lt;/keyword&gt;&lt;/keywords&gt;&lt;isbn&gt;1059-1524 (Print)&amp;#xD;1059-1524&lt;/isbn&gt;&lt;custom2&gt;PMC2735492&lt;/custom2&gt;&lt;titles&gt;&lt;title&gt;Regulation of fission yeast myosin-II function and contractile ring dynamics by regulatory light-chain and heavy-chain phosphorylation&lt;/title&gt;&lt;secondary-title&gt;Mol Biol Cell&lt;/secondary-title&gt;&lt;/titles&gt;&lt;pages&gt;3941-52&lt;/pages&gt;&lt;number&gt;17&lt;/number&gt;&lt;contributors&gt;&lt;authors&gt;&lt;author&gt;Sladewski, T. E.&lt;/author&gt;&lt;author&gt;Previs, M. J.&lt;/author&gt;&lt;author&gt;Lord, M.&lt;/author&gt;&lt;/authors&gt;&lt;/contributors&gt;&lt;edition&gt;20090701&lt;/edition&gt;&lt;language&gt;eng&lt;/language&gt;&lt;added-date format="utc"&gt;1643032429&lt;/added-date&gt;&lt;ref-type name="Journal Article"&gt;17&lt;/ref-type&gt;&lt;auth-address&gt;Department of Molecular Physiology and Biophysics, University of Vermont, Burlington, VT 05405, USA.&lt;/auth-address&gt;&lt;remote-database-provider&gt;NLM&lt;/remote-database-provider&gt;&lt;rec-number&gt;1483&lt;/rec-number&gt;&lt;last-updated-date format="utc"&gt;1643032429&lt;/last-updated-date&gt;&lt;accession-num&gt;19570908&lt;/accession-num&gt;&lt;electronic-resource-num&gt;10.1091/mbc.e09-04-0346&lt;/electronic-resource-num&gt;&lt;volume&gt;20&lt;/volume&gt;&lt;/record&gt;&lt;/Cite&gt;&lt;/EndNote&gt;</w:instrText>
      </w:r>
      <w:r w:rsidR="007E13ED" w:rsidRPr="007E13ED">
        <w:rPr>
          <w:rFonts w:ascii="Times New Roman" w:hAnsi="Times New Roman" w:cs="Times New Roman"/>
          <w:bCs/>
          <w:color w:val="000000"/>
          <w:lang w:val="en-GB"/>
        </w:rPr>
        <w:fldChar w:fldCharType="separate"/>
      </w:r>
      <w:r w:rsidR="0049714D">
        <w:rPr>
          <w:rFonts w:ascii="Times New Roman" w:hAnsi="Times New Roman" w:cs="Times New Roman"/>
          <w:bCs/>
          <w:noProof/>
          <w:color w:val="000000"/>
          <w:lang w:val="en-GB"/>
        </w:rPr>
        <w:t>[31]</w:t>
      </w:r>
      <w:r w:rsidR="007E13ED" w:rsidRPr="000764B5">
        <w:rPr>
          <w:rFonts w:ascii="Times New Roman" w:hAnsi="Times New Roman" w:cs="Times New Roman"/>
          <w:color w:val="000000"/>
        </w:rPr>
        <w:fldChar w:fldCharType="end"/>
      </w:r>
      <w:r w:rsidR="00276AAD" w:rsidRPr="000764B5">
        <w:rPr>
          <w:rFonts w:ascii="Times New Roman" w:hAnsi="Times New Roman" w:cs="Times New Roman"/>
          <w:bCs/>
          <w:color w:val="000000"/>
          <w:lang w:val="en-GB"/>
        </w:rPr>
        <w:t xml:space="preserve">. </w:t>
      </w:r>
      <w:ins w:id="2406" w:author="JOSE CANSADO VIZOSO" w:date="2023-01-16T16:05:00Z">
        <w:r w:rsidRPr="000764B5">
          <w:rPr>
            <w:rFonts w:ascii="Times New Roman" w:hAnsi="Times New Roman" w:cs="Times New Roman"/>
            <w:i/>
            <w:iCs/>
            <w:color w:val="000000"/>
          </w:rPr>
          <w:t xml:space="preserve">S. </w:t>
        </w:r>
        <w:proofErr w:type="spellStart"/>
        <w:r w:rsidRPr="000764B5">
          <w:rPr>
            <w:rFonts w:ascii="Times New Roman" w:hAnsi="Times New Roman" w:cs="Times New Roman"/>
            <w:i/>
            <w:iCs/>
            <w:color w:val="000000"/>
          </w:rPr>
          <w:t>pombe</w:t>
        </w:r>
        <w:proofErr w:type="spellEnd"/>
        <w:r>
          <w:rPr>
            <w:rFonts w:ascii="Times New Roman" w:hAnsi="Times New Roman" w:cs="Times New Roman"/>
            <w:i/>
            <w:iCs/>
            <w:color w:val="000000"/>
          </w:rPr>
          <w:t xml:space="preserve"> </w:t>
        </w:r>
      </w:ins>
      <w:del w:id="2407" w:author="JOSE CANSADO VIZOSO" w:date="2023-01-16T16:05:00Z">
        <w:r w:rsidR="00276AAD" w:rsidRPr="000764B5" w:rsidDel="002F197C">
          <w:rPr>
            <w:rFonts w:ascii="Times New Roman" w:hAnsi="Times New Roman" w:cs="Times New Roman"/>
            <w:color w:val="000000"/>
          </w:rPr>
          <w:delText xml:space="preserve">This Crabtree-positive organism </w:delText>
        </w:r>
      </w:del>
      <w:r w:rsidR="00276AAD" w:rsidRPr="000764B5">
        <w:rPr>
          <w:rFonts w:ascii="Times New Roman" w:hAnsi="Times New Roman" w:cs="Times New Roman"/>
          <w:color w:val="000000"/>
        </w:rPr>
        <w:t xml:space="preserve">uses aerobic fermentation instead of respiration for ATP production when </w:t>
      </w:r>
      <w:del w:id="2408" w:author="JOSE CANSADO VIZOSO" w:date="2023-01-17T13:17:00Z">
        <w:r w:rsidR="00276AAD" w:rsidRPr="000764B5" w:rsidDel="009048F7">
          <w:rPr>
            <w:rFonts w:ascii="Times New Roman" w:hAnsi="Times New Roman" w:cs="Times New Roman"/>
            <w:color w:val="000000"/>
          </w:rPr>
          <w:delText>glu</w:delText>
        </w:r>
      </w:del>
      <w:ins w:id="2409" w:author="JOSE CANSADO VIZOSO" w:date="2023-01-17T13:17:00Z">
        <w:r w:rsidR="009048F7">
          <w:rPr>
            <w:rFonts w:ascii="Times New Roman" w:hAnsi="Times New Roman" w:cs="Times New Roman"/>
            <w:color w:val="000000"/>
          </w:rPr>
          <w:t>glu</w:t>
        </w:r>
      </w:ins>
      <w:r w:rsidR="00276AAD" w:rsidRPr="000764B5">
        <w:rPr>
          <w:rFonts w:ascii="Times New Roman" w:hAnsi="Times New Roman" w:cs="Times New Roman"/>
          <w:color w:val="000000"/>
        </w:rPr>
        <w:t xml:space="preserve">cose is available, </w:t>
      </w:r>
      <w:del w:id="2410" w:author="JOSE CANSADO VIZOSO" w:date="2023-02-02T10:38:00Z">
        <w:r w:rsidR="00276AAD" w:rsidRPr="000764B5" w:rsidDel="00902A33">
          <w:rPr>
            <w:rFonts w:ascii="Times New Roman" w:hAnsi="Times New Roman" w:cs="Times New Roman"/>
            <w:color w:val="000000"/>
          </w:rPr>
          <w:delText xml:space="preserve">whereas </w:delText>
        </w:r>
      </w:del>
      <w:ins w:id="2411" w:author="JOSE CANSADO VIZOSO" w:date="2023-02-02T10:38:00Z">
        <w:r w:rsidR="00902A33" w:rsidRPr="000764B5">
          <w:rPr>
            <w:rFonts w:ascii="Times New Roman" w:hAnsi="Times New Roman" w:cs="Times New Roman"/>
            <w:color w:val="000000"/>
          </w:rPr>
          <w:t>wh</w:t>
        </w:r>
        <w:r w:rsidR="00902A33">
          <w:rPr>
            <w:rFonts w:ascii="Times New Roman" w:hAnsi="Times New Roman" w:cs="Times New Roman"/>
            <w:color w:val="000000"/>
          </w:rPr>
          <w:t>ile</w:t>
        </w:r>
        <w:r w:rsidR="00902A33" w:rsidRPr="000764B5">
          <w:rPr>
            <w:rFonts w:ascii="Times New Roman" w:hAnsi="Times New Roman" w:cs="Times New Roman"/>
            <w:color w:val="000000"/>
          </w:rPr>
          <w:t xml:space="preserve"> </w:t>
        </w:r>
      </w:ins>
      <w:r w:rsidR="00276AAD" w:rsidRPr="000764B5">
        <w:rPr>
          <w:rFonts w:ascii="Times New Roman" w:hAnsi="Times New Roman" w:cs="Times New Roman"/>
          <w:color w:val="000000"/>
        </w:rPr>
        <w:t xml:space="preserve">mitochondrial energy metabolism is significantly reduced </w:t>
      </w:r>
      <w:r w:rsidR="007E13ED" w:rsidRPr="000764B5">
        <w:rPr>
          <w:rFonts w:ascii="Times New Roman" w:hAnsi="Times New Roman" w:cs="Times New Roman"/>
          <w:color w:val="000000"/>
        </w:rPr>
        <w:fldChar w:fldCharType="begin"/>
      </w:r>
      <w:r w:rsidR="00C90ACC">
        <w:rPr>
          <w:rFonts w:ascii="Times New Roman" w:hAnsi="Times New Roman" w:cs="Times New Roman"/>
          <w:color w:val="000000"/>
        </w:rPr>
        <w:instrText xml:space="preserve"> ADDIN EN.CITE &lt;EndNote&gt;&lt;Cite&gt;&lt;Author&gt;Malina&lt;/Author&gt;&lt;Year&gt;2021&lt;/Year&gt;&lt;RecNum&gt;104&lt;/RecNum&gt;&lt;DisplayText&gt;[50]&lt;/DisplayText&gt;&lt;record&gt;&lt;rec-number&gt;104&lt;/rec-number&gt;&lt;foreign-keys&gt;&lt;key app="EN" db-id="erv9adspzewex8errspxf092zztvfv0ff5ee" timestamp="1639558938"&gt;104&lt;/key&gt;&lt;/foreign-keys&gt;&lt;ref-type name="Journal Article"&gt;17&lt;/ref-type&gt;&lt;contributors&gt;&lt;authors&gt;&lt;author&gt;Malina, C.&lt;/author&gt;&lt;author&gt;Yu, R.&lt;/author&gt;&lt;author&gt;Björkeroth, J.&lt;/author&gt;&lt;author&gt;Kerkhoven, E. J.&lt;/author&gt;&lt;author&gt;Nielsen, J.&lt;/author&gt;&lt;/authors&gt;&lt;/contributors&gt;&lt;auth-address&gt;Department of Biology and Biological Engineering, Chalmers University of Technology, SE-412 96, Gothenburg, Sweden.&amp;#xD;Wallenberg Center for Protein Research, Chalmers University of Technology, SE-412 96, Gothenburg, Sweden.&amp;#xD;Novo Nordisk Foundation Center for Biosustainability, Chalmers University of Technology, SE-412 96, Gothenburg, Sweden.&amp;#xD;Department of Biology and Biological Engineering, Chalmers University of Technology, SE-412 96, Gothenburg, Sweden; jni@bii.dk.&amp;#xD;Novo Nordisk Foundation Center for Biosustainability, Technical University of Denmark, DK-2800 Kgs Lyngby, Denmark.&amp;#xD;BioInnovation Institute, DK-2200, Copenhagen N, Denmark.&lt;/auth-address&gt;&lt;titles&gt;&lt;title&gt;Adaptations in metabolism and protein translation give rise to the Crabtree effect in yeast&lt;/title&gt;&lt;secondary-title&gt;Proc Natl Acad Sci U S A&lt;/secondary-title&gt;&lt;/titles&gt;&lt;periodical&gt;&lt;full-title&gt;Proc Natl Acad Sci U S A&lt;/full-title&gt;&lt;/periodical&gt;&lt;volume&gt;118&lt;/volume&gt;&lt;number&gt;51&lt;/number&gt;&lt;edition&gt;2021/12/15&lt;/edition&gt;&lt;keywords&gt;&lt;keyword&gt;Crabtree effect&lt;/keyword&gt;&lt;keyword&gt;constraint-based modeling&lt;/keyword&gt;&lt;keyword&gt;proteomics&lt;/keyword&gt;&lt;keyword&gt;systems biology&lt;/keyword&gt;&lt;keyword&gt;yeast&lt;/keyword&gt;&lt;/keywords&gt;&lt;dates&gt;&lt;year&gt;2021&lt;/year&gt;&lt;pub-dates&gt;&lt;date&gt;Dec 21&lt;/date&gt;&lt;/pub-dates&gt;&lt;/dates&gt;&lt;isbn&gt;0027-8424&lt;/isbn&gt;&lt;accession-num&gt;34903663&lt;/accession-num&gt;&lt;urls&gt;&lt;/urls&gt;&lt;electronic-resource-num&gt;10.1073/pnas.2112836118&lt;/electronic-resource-num&gt;&lt;remote-database-provider&gt;NLM&lt;/remote-database-provider&gt;&lt;language&gt;eng&lt;/language&gt;&lt;/record&gt;&lt;/Cite&gt;&lt;/EndNote&gt;</w:instrText>
      </w:r>
      <w:r w:rsidR="007E13ED" w:rsidRPr="000764B5">
        <w:rPr>
          <w:rFonts w:ascii="Times New Roman" w:hAnsi="Times New Roman" w:cs="Times New Roman"/>
          <w:color w:val="000000"/>
        </w:rPr>
        <w:fldChar w:fldCharType="separate"/>
      </w:r>
      <w:r w:rsidR="00C90ACC">
        <w:rPr>
          <w:rFonts w:ascii="Times New Roman" w:hAnsi="Times New Roman" w:cs="Times New Roman"/>
          <w:noProof/>
          <w:color w:val="000000"/>
        </w:rPr>
        <w:t>[50]</w:t>
      </w:r>
      <w:r w:rsidR="007E13ED" w:rsidRPr="000764B5">
        <w:rPr>
          <w:rFonts w:ascii="Times New Roman" w:hAnsi="Times New Roman" w:cs="Times New Roman"/>
          <w:color w:val="000000"/>
        </w:rPr>
        <w:fldChar w:fldCharType="end"/>
      </w:r>
      <w:r w:rsidR="00276AAD" w:rsidRPr="000764B5">
        <w:rPr>
          <w:rFonts w:ascii="Times New Roman" w:hAnsi="Times New Roman" w:cs="Times New Roman"/>
          <w:color w:val="000000"/>
        </w:rPr>
        <w:t xml:space="preserve">. </w:t>
      </w:r>
      <w:del w:id="2412" w:author="JOSE CANSADO VIZOSO" w:date="2023-01-17T10:35:00Z">
        <w:r w:rsidR="00276AAD" w:rsidRPr="000764B5" w:rsidDel="00534E08">
          <w:rPr>
            <w:rFonts w:ascii="Times New Roman" w:hAnsi="Times New Roman" w:cs="Times New Roman"/>
            <w:color w:val="000000"/>
          </w:rPr>
          <w:delText>Importantly, and t</w:delText>
        </w:r>
      </w:del>
      <w:ins w:id="2413" w:author="JOSE CANSADO VIZOSO" w:date="2023-01-17T10:35:00Z">
        <w:r w:rsidR="00534E08">
          <w:rPr>
            <w:rFonts w:ascii="Times New Roman" w:hAnsi="Times New Roman" w:cs="Times New Roman"/>
            <w:color w:val="000000"/>
          </w:rPr>
          <w:t>T</w:t>
        </w:r>
      </w:ins>
      <w:r w:rsidR="00276AAD" w:rsidRPr="000764B5">
        <w:rPr>
          <w:rFonts w:ascii="Times New Roman" w:hAnsi="Times New Roman" w:cs="Times New Roman"/>
          <w:bCs/>
          <w:color w:val="000000"/>
          <w:lang w:val="en-GB"/>
        </w:rPr>
        <w:t xml:space="preserve">o our knowledge, </w:t>
      </w:r>
      <w:del w:id="2414" w:author="JOSE CANSADO VIZOSO" w:date="2023-01-16T16:07:00Z">
        <w:r w:rsidR="00276AAD" w:rsidRPr="000764B5" w:rsidDel="002F197C">
          <w:rPr>
            <w:rFonts w:ascii="Times New Roman" w:hAnsi="Times New Roman" w:cs="Times New Roman"/>
            <w:bCs/>
            <w:color w:val="000000"/>
            <w:lang w:val="en-GB"/>
          </w:rPr>
          <w:delText xml:space="preserve">the experimental setup in </w:delText>
        </w:r>
      </w:del>
      <w:r w:rsidR="00276AAD" w:rsidRPr="000764B5">
        <w:rPr>
          <w:rFonts w:ascii="Times New Roman" w:hAnsi="Times New Roman" w:cs="Times New Roman"/>
          <w:bCs/>
          <w:color w:val="000000"/>
          <w:lang w:val="en-GB"/>
        </w:rPr>
        <w:t xml:space="preserve">all </w:t>
      </w:r>
      <w:del w:id="2415" w:author="JOSE CANSADO VIZOSO" w:date="2023-02-02T10:38:00Z">
        <w:r w:rsidR="00276AAD" w:rsidRPr="000764B5" w:rsidDel="00902A33">
          <w:rPr>
            <w:rFonts w:ascii="Times New Roman" w:hAnsi="Times New Roman" w:cs="Times New Roman"/>
            <w:bCs/>
            <w:color w:val="000000"/>
            <w:lang w:val="en-GB"/>
          </w:rPr>
          <w:delText xml:space="preserve">the </w:delText>
        </w:r>
      </w:del>
      <w:r w:rsidR="00276AAD" w:rsidRPr="000764B5">
        <w:rPr>
          <w:rFonts w:ascii="Times New Roman" w:hAnsi="Times New Roman" w:cs="Times New Roman"/>
          <w:bCs/>
          <w:color w:val="000000"/>
          <w:lang w:val="en-GB"/>
        </w:rPr>
        <w:t xml:space="preserve">published studies </w:t>
      </w:r>
      <w:del w:id="2416" w:author="JOSE CANSADO VIZOSO" w:date="2023-02-02T10:38:00Z">
        <w:r w:rsidR="00276AAD" w:rsidRPr="000764B5" w:rsidDel="00902A33">
          <w:rPr>
            <w:rFonts w:ascii="Times New Roman" w:hAnsi="Times New Roman" w:cs="Times New Roman"/>
            <w:bCs/>
            <w:color w:val="000000"/>
            <w:lang w:val="en-GB"/>
          </w:rPr>
          <w:delText xml:space="preserve">exploring </w:delText>
        </w:r>
      </w:del>
      <w:ins w:id="2417" w:author="JOSE CANSADO VIZOSO" w:date="2023-02-02T10:38:00Z">
        <w:r w:rsidR="00902A33">
          <w:rPr>
            <w:rFonts w:ascii="Times New Roman" w:hAnsi="Times New Roman" w:cs="Times New Roman"/>
            <w:bCs/>
            <w:color w:val="000000"/>
            <w:lang w:val="en-GB"/>
          </w:rPr>
          <w:t>investigating</w:t>
        </w:r>
        <w:r w:rsidR="00902A33" w:rsidRPr="000764B5">
          <w:rPr>
            <w:rFonts w:ascii="Times New Roman" w:hAnsi="Times New Roman" w:cs="Times New Roman"/>
            <w:bCs/>
            <w:color w:val="000000"/>
            <w:lang w:val="en-GB"/>
          </w:rPr>
          <w:t xml:space="preserve"> </w:t>
        </w:r>
      </w:ins>
      <w:r w:rsidR="00276AAD" w:rsidRPr="000764B5">
        <w:rPr>
          <w:rFonts w:ascii="Times New Roman" w:hAnsi="Times New Roman" w:cs="Times New Roman"/>
          <w:bCs/>
          <w:color w:val="000000"/>
          <w:lang w:val="en-GB"/>
        </w:rPr>
        <w:t xml:space="preserve">the </w:t>
      </w:r>
      <w:del w:id="2418" w:author="JOSE CANSADO VIZOSO" w:date="2023-01-16T16:07:00Z">
        <w:r w:rsidR="00276AAD" w:rsidRPr="000764B5" w:rsidDel="002F197C">
          <w:rPr>
            <w:rFonts w:ascii="Times New Roman" w:hAnsi="Times New Roman" w:cs="Times New Roman"/>
            <w:bCs/>
            <w:color w:val="000000"/>
            <w:lang w:val="en-GB"/>
          </w:rPr>
          <w:delText xml:space="preserve">functional and </w:delText>
        </w:r>
      </w:del>
      <w:r w:rsidR="00276AAD" w:rsidRPr="000764B5">
        <w:rPr>
          <w:rFonts w:ascii="Times New Roman" w:hAnsi="Times New Roman" w:cs="Times New Roman"/>
          <w:bCs/>
          <w:color w:val="000000"/>
          <w:lang w:val="en-GB"/>
        </w:rPr>
        <w:t xml:space="preserve">mechanistic insights of fission yeast </w:t>
      </w:r>
      <w:proofErr w:type="spellStart"/>
      <w:r w:rsidR="00276AAD" w:rsidRPr="000764B5">
        <w:rPr>
          <w:rFonts w:ascii="Times New Roman" w:hAnsi="Times New Roman" w:cs="Times New Roman"/>
          <w:bCs/>
          <w:color w:val="000000"/>
          <w:lang w:val="en-GB"/>
        </w:rPr>
        <w:t>cytokinesis</w:t>
      </w:r>
      <w:proofErr w:type="spellEnd"/>
      <w:r w:rsidR="00276AAD" w:rsidRPr="000764B5">
        <w:rPr>
          <w:rFonts w:ascii="Times New Roman" w:hAnsi="Times New Roman" w:cs="Times New Roman"/>
          <w:bCs/>
          <w:color w:val="000000"/>
          <w:lang w:val="en-GB"/>
        </w:rPr>
        <w:t xml:space="preserve"> </w:t>
      </w:r>
      <w:del w:id="2419" w:author="JOSE CANSADO VIZOSO" w:date="2023-01-17T10:35:00Z">
        <w:r w:rsidR="00276AAD" w:rsidRPr="000764B5" w:rsidDel="00534E08">
          <w:rPr>
            <w:rFonts w:ascii="Times New Roman" w:hAnsi="Times New Roman" w:cs="Times New Roman"/>
            <w:bCs/>
            <w:color w:val="000000"/>
            <w:lang w:val="en-GB"/>
          </w:rPr>
          <w:delText xml:space="preserve">has </w:delText>
        </w:r>
      </w:del>
      <w:ins w:id="2420" w:author="JOSE CANSADO VIZOSO" w:date="2023-01-17T10:35:00Z">
        <w:r w:rsidR="00534E08" w:rsidRPr="000764B5">
          <w:rPr>
            <w:rFonts w:ascii="Times New Roman" w:hAnsi="Times New Roman" w:cs="Times New Roman"/>
            <w:bCs/>
            <w:color w:val="000000"/>
            <w:lang w:val="en-GB"/>
          </w:rPr>
          <w:t>ha</w:t>
        </w:r>
        <w:r w:rsidR="00534E08">
          <w:rPr>
            <w:rFonts w:ascii="Times New Roman" w:hAnsi="Times New Roman" w:cs="Times New Roman"/>
            <w:bCs/>
            <w:color w:val="000000"/>
            <w:lang w:val="en-GB"/>
          </w:rPr>
          <w:t>ve</w:t>
        </w:r>
        <w:r w:rsidR="00534E08" w:rsidRPr="000764B5">
          <w:rPr>
            <w:rFonts w:ascii="Times New Roman" w:hAnsi="Times New Roman" w:cs="Times New Roman"/>
            <w:bCs/>
            <w:color w:val="000000"/>
            <w:lang w:val="en-GB"/>
          </w:rPr>
          <w:t xml:space="preserve"> </w:t>
        </w:r>
      </w:ins>
      <w:del w:id="2421" w:author="JOSE CANSADO VIZOSO" w:date="2023-01-17T10:36:00Z">
        <w:r w:rsidR="00276AAD" w:rsidRPr="000764B5" w:rsidDel="00534E08">
          <w:rPr>
            <w:rFonts w:ascii="Times New Roman" w:hAnsi="Times New Roman" w:cs="Times New Roman"/>
            <w:bCs/>
            <w:color w:val="000000"/>
            <w:lang w:val="en-GB"/>
          </w:rPr>
          <w:delText>relied on the employment of</w:delText>
        </w:r>
      </w:del>
      <w:ins w:id="2422" w:author="JOSE CANSADO VIZOSO" w:date="2023-01-17T10:36:00Z">
        <w:r w:rsidR="00534E08">
          <w:rPr>
            <w:rFonts w:ascii="Times New Roman" w:hAnsi="Times New Roman" w:cs="Times New Roman"/>
            <w:bCs/>
            <w:color w:val="000000"/>
            <w:lang w:val="en-GB"/>
          </w:rPr>
          <w:t xml:space="preserve">been performed </w:t>
        </w:r>
      </w:ins>
      <w:ins w:id="2423" w:author="JOSE CANSADO VIZOSO" w:date="2023-02-02T10:39:00Z">
        <w:r w:rsidR="00902A33">
          <w:rPr>
            <w:rFonts w:ascii="Times New Roman" w:hAnsi="Times New Roman" w:cs="Times New Roman"/>
            <w:bCs/>
            <w:color w:val="000000"/>
            <w:lang w:val="en-GB"/>
          </w:rPr>
          <w:t>in</w:t>
        </w:r>
      </w:ins>
      <w:r w:rsidR="00276AAD" w:rsidRPr="000764B5">
        <w:rPr>
          <w:rFonts w:ascii="Times New Roman" w:hAnsi="Times New Roman" w:cs="Times New Roman"/>
          <w:bCs/>
          <w:color w:val="000000"/>
          <w:lang w:val="en-GB"/>
        </w:rPr>
        <w:t xml:space="preserve"> </w:t>
      </w:r>
      <w:ins w:id="2424" w:author="JOSE CANSADO VIZOSO" w:date="2023-01-17T13:17:00Z">
        <w:r w:rsidR="009048F7">
          <w:rPr>
            <w:rFonts w:ascii="Times New Roman" w:hAnsi="Times New Roman" w:cs="Times New Roman"/>
            <w:bCs/>
            <w:color w:val="000000"/>
            <w:lang w:val="en-GB"/>
          </w:rPr>
          <w:t>glu</w:t>
        </w:r>
      </w:ins>
      <w:ins w:id="2425" w:author="JOSE CANSADO VIZOSO" w:date="2023-01-16T16:08:00Z">
        <w:r>
          <w:rPr>
            <w:rFonts w:ascii="Times New Roman" w:hAnsi="Times New Roman" w:cs="Times New Roman"/>
            <w:bCs/>
            <w:color w:val="000000"/>
            <w:lang w:val="en-GB"/>
          </w:rPr>
          <w:t>cose-</w:t>
        </w:r>
      </w:ins>
      <w:del w:id="2426" w:author="JOSE CANSADO VIZOSO" w:date="2023-01-16T16:07:00Z">
        <w:r w:rsidR="00276AAD" w:rsidRPr="000764B5" w:rsidDel="002F197C">
          <w:rPr>
            <w:rFonts w:ascii="Times New Roman" w:hAnsi="Times New Roman" w:cs="Times New Roman"/>
            <w:bCs/>
            <w:color w:val="000000"/>
            <w:lang w:val="en-GB"/>
          </w:rPr>
          <w:delText xml:space="preserve">wild-type and mutant </w:delText>
        </w:r>
      </w:del>
      <w:del w:id="2427" w:author="JOSE CANSADO VIZOSO" w:date="2023-01-16T16:08:00Z">
        <w:r w:rsidR="00276AAD" w:rsidRPr="000764B5" w:rsidDel="002F197C">
          <w:rPr>
            <w:rFonts w:ascii="Times New Roman" w:hAnsi="Times New Roman" w:cs="Times New Roman"/>
            <w:bCs/>
            <w:color w:val="000000"/>
            <w:lang w:val="en-GB"/>
          </w:rPr>
          <w:delText xml:space="preserve">cells </w:delText>
        </w:r>
      </w:del>
      <w:del w:id="2428" w:author="JOSE CANSADO VIZOSO" w:date="2023-01-16T16:06:00Z">
        <w:r w:rsidR="00276AAD" w:rsidRPr="000764B5" w:rsidDel="002F197C">
          <w:rPr>
            <w:rFonts w:ascii="Times New Roman" w:hAnsi="Times New Roman" w:cs="Times New Roman"/>
            <w:bCs/>
            <w:color w:val="000000"/>
            <w:lang w:val="en-GB"/>
          </w:rPr>
          <w:delText>growing fermentatively in glucose-rich minimal or complex media</w:delText>
        </w:r>
      </w:del>
      <w:ins w:id="2429" w:author="JOSE CANSADO VIZOSO" w:date="2023-01-16T16:07:00Z">
        <w:r>
          <w:rPr>
            <w:rFonts w:ascii="Times New Roman" w:hAnsi="Times New Roman" w:cs="Times New Roman"/>
            <w:bCs/>
            <w:color w:val="000000"/>
            <w:lang w:val="en-GB"/>
          </w:rPr>
          <w:t>f</w:t>
        </w:r>
      </w:ins>
      <w:ins w:id="2430" w:author="JOSE CANSADO VIZOSO" w:date="2023-01-16T16:06:00Z">
        <w:r>
          <w:rPr>
            <w:rFonts w:ascii="Times New Roman" w:hAnsi="Times New Roman" w:cs="Times New Roman"/>
            <w:bCs/>
            <w:color w:val="000000"/>
            <w:lang w:val="en-GB"/>
          </w:rPr>
          <w:t>ermenting</w:t>
        </w:r>
      </w:ins>
      <w:ins w:id="2431" w:author="JOSE CANSADO VIZOSO" w:date="2023-01-16T16:08:00Z">
        <w:r>
          <w:rPr>
            <w:rFonts w:ascii="Times New Roman" w:hAnsi="Times New Roman" w:cs="Times New Roman"/>
            <w:bCs/>
            <w:color w:val="000000"/>
            <w:lang w:val="en-GB"/>
          </w:rPr>
          <w:t xml:space="preserve"> cells</w:t>
        </w:r>
      </w:ins>
      <w:r w:rsidR="00276AAD" w:rsidRPr="000764B5">
        <w:rPr>
          <w:rFonts w:ascii="Times New Roman" w:hAnsi="Times New Roman" w:cs="Times New Roman"/>
          <w:bCs/>
          <w:color w:val="000000"/>
          <w:lang w:val="en-GB"/>
        </w:rPr>
        <w:t>.</w:t>
      </w:r>
      <w:r w:rsidR="00276AAD" w:rsidRPr="000764B5">
        <w:rPr>
          <w:rFonts w:ascii="Times New Roman" w:hAnsi="Times New Roman" w:cs="Times New Roman"/>
          <w:color w:val="000000"/>
        </w:rPr>
        <w:t xml:space="preserve"> </w:t>
      </w:r>
      <w:del w:id="2432" w:author="JOSE CANSADO VIZOSO" w:date="2023-01-17T10:36:00Z">
        <w:r w:rsidR="00276AAD" w:rsidRPr="000764B5" w:rsidDel="00534E08">
          <w:rPr>
            <w:rFonts w:ascii="Times New Roman" w:hAnsi="Times New Roman" w:cs="Times New Roman"/>
            <w:color w:val="000000"/>
          </w:rPr>
          <w:delText xml:space="preserve">In </w:delText>
        </w:r>
      </w:del>
      <w:ins w:id="2433" w:author="JOSE CANSADO VIZOSO" w:date="2023-01-17T10:36:00Z">
        <w:r w:rsidR="00534E08">
          <w:rPr>
            <w:rFonts w:ascii="Times New Roman" w:hAnsi="Times New Roman" w:cs="Times New Roman"/>
            <w:color w:val="000000"/>
          </w:rPr>
          <w:t>Here</w:t>
        </w:r>
      </w:ins>
      <w:ins w:id="2434" w:author="JOSE CANSADO VIZOSO" w:date="2023-01-16T16:09:00Z">
        <w:r w:rsidRPr="000764B5">
          <w:rPr>
            <w:rFonts w:ascii="Times New Roman" w:hAnsi="Times New Roman" w:cs="Times New Roman"/>
            <w:color w:val="000000"/>
          </w:rPr>
          <w:t xml:space="preserve"> we show </w:t>
        </w:r>
        <w:r>
          <w:rPr>
            <w:rFonts w:ascii="Times New Roman" w:hAnsi="Times New Roman" w:cs="Times New Roman"/>
            <w:color w:val="000000"/>
          </w:rPr>
          <w:t>that</w:t>
        </w:r>
      </w:ins>
      <w:del w:id="2435" w:author="JOSE CANSADO VIZOSO" w:date="2023-01-16T16:09:00Z">
        <w:r w:rsidR="00276AAD" w:rsidRPr="000764B5" w:rsidDel="002F197C">
          <w:rPr>
            <w:rFonts w:ascii="Times New Roman" w:hAnsi="Times New Roman" w:cs="Times New Roman"/>
            <w:color w:val="000000"/>
          </w:rPr>
          <w:delText>these conditions</w:delText>
        </w:r>
        <w:r w:rsidR="00276AAD" w:rsidRPr="000764B5" w:rsidDel="002F197C">
          <w:rPr>
            <w:rFonts w:ascii="Times New Roman" w:hAnsi="Times New Roman" w:cs="Times New Roman"/>
            <w:bCs/>
            <w:color w:val="000000"/>
            <w:lang w:val="en-GB"/>
          </w:rPr>
          <w:delText>,</w:delText>
        </w:r>
      </w:del>
      <w:r w:rsidR="00276AAD" w:rsidRPr="000764B5">
        <w:rPr>
          <w:rFonts w:ascii="Times New Roman" w:hAnsi="Times New Roman" w:cs="Times New Roman"/>
          <w:color w:val="000000"/>
        </w:rPr>
        <w:t xml:space="preserve"> </w:t>
      </w:r>
      <w:del w:id="2436" w:author="JOSE CANSADO VIZOSO" w:date="2023-02-02T10:39:00Z">
        <w:r w:rsidR="00276AAD" w:rsidRPr="000764B5" w:rsidDel="00902A33">
          <w:rPr>
            <w:rFonts w:ascii="Times New Roman" w:hAnsi="Times New Roman" w:cs="Times New Roman"/>
            <w:color w:val="000000"/>
          </w:rPr>
          <w:delText xml:space="preserve">the </w:delText>
        </w:r>
      </w:del>
      <w:del w:id="2437" w:author="JOSE CANSADO VIZOSO" w:date="2023-01-16T16:11:00Z">
        <w:r w:rsidR="00276AAD" w:rsidRPr="000764B5" w:rsidDel="006A1EC0">
          <w:rPr>
            <w:rFonts w:ascii="Times New Roman" w:hAnsi="Times New Roman" w:cs="Times New Roman"/>
            <w:color w:val="000000"/>
          </w:rPr>
          <w:delText xml:space="preserve">impact </w:delText>
        </w:r>
      </w:del>
      <w:del w:id="2438" w:author="JOSE CANSADO VIZOSO" w:date="2023-02-02T10:39:00Z">
        <w:r w:rsidR="00276AAD" w:rsidRPr="000764B5" w:rsidDel="00902A33">
          <w:rPr>
            <w:rFonts w:ascii="Times New Roman" w:hAnsi="Times New Roman" w:cs="Times New Roman"/>
            <w:color w:val="000000"/>
          </w:rPr>
          <w:delText xml:space="preserve">of </w:delText>
        </w:r>
      </w:del>
      <w:r w:rsidR="00276AAD" w:rsidRPr="000764B5">
        <w:rPr>
          <w:rFonts w:ascii="Times New Roman" w:hAnsi="Times New Roman" w:cs="Times New Roman"/>
          <w:color w:val="000000"/>
        </w:rPr>
        <w:t xml:space="preserve">Rlc1 </w:t>
      </w:r>
      <w:proofErr w:type="spellStart"/>
      <w:r w:rsidR="00276AAD" w:rsidRPr="000764B5">
        <w:rPr>
          <w:rFonts w:ascii="Times New Roman" w:hAnsi="Times New Roman" w:cs="Times New Roman"/>
          <w:color w:val="000000"/>
        </w:rPr>
        <w:t>phosphorylation</w:t>
      </w:r>
      <w:proofErr w:type="spellEnd"/>
      <w:r w:rsidR="00276AAD" w:rsidRPr="000764B5">
        <w:rPr>
          <w:rFonts w:ascii="Times New Roman" w:hAnsi="Times New Roman" w:cs="Times New Roman"/>
          <w:color w:val="000000"/>
        </w:rPr>
        <w:t xml:space="preserve"> </w:t>
      </w:r>
      <w:ins w:id="2439" w:author="JOSE CANSADO VIZOSO" w:date="2023-02-02T10:39:00Z">
        <w:r w:rsidR="00902A33">
          <w:rPr>
            <w:rFonts w:ascii="Times New Roman" w:hAnsi="Times New Roman" w:cs="Times New Roman"/>
            <w:color w:val="000000"/>
          </w:rPr>
          <w:t xml:space="preserve">plays a modest role </w:t>
        </w:r>
      </w:ins>
      <w:del w:id="2440" w:author="JOSE CANSADO VIZOSO" w:date="2023-01-16T16:10:00Z">
        <w:r w:rsidR="00276AAD" w:rsidRPr="000764B5" w:rsidDel="006A1EC0">
          <w:rPr>
            <w:rFonts w:ascii="Times New Roman" w:hAnsi="Times New Roman" w:cs="Times New Roman"/>
            <w:color w:val="000000"/>
          </w:rPr>
          <w:delText xml:space="preserve">in </w:delText>
        </w:r>
      </w:del>
      <w:ins w:id="2441" w:author="JOSE CANSADO VIZOSO" w:date="2023-01-16T16:10:00Z">
        <w:r w:rsidR="006A1EC0">
          <w:rPr>
            <w:rFonts w:ascii="Times New Roman" w:hAnsi="Times New Roman" w:cs="Times New Roman"/>
            <w:color w:val="000000"/>
          </w:rPr>
          <w:t>during</w:t>
        </w:r>
        <w:r w:rsidR="006A1EC0" w:rsidRPr="000764B5">
          <w:rPr>
            <w:rFonts w:ascii="Times New Roman" w:hAnsi="Times New Roman" w:cs="Times New Roman"/>
            <w:color w:val="000000"/>
          </w:rPr>
          <w:t xml:space="preserve"> </w:t>
        </w:r>
      </w:ins>
      <w:proofErr w:type="spellStart"/>
      <w:r w:rsidR="00276AAD" w:rsidRPr="000764B5">
        <w:rPr>
          <w:rFonts w:ascii="Times New Roman" w:hAnsi="Times New Roman" w:cs="Times New Roman"/>
          <w:color w:val="000000"/>
        </w:rPr>
        <w:t>cytokinesis</w:t>
      </w:r>
      <w:proofErr w:type="spellEnd"/>
      <w:r w:rsidR="00276AAD" w:rsidRPr="000764B5">
        <w:rPr>
          <w:rFonts w:ascii="Times New Roman" w:hAnsi="Times New Roman" w:cs="Times New Roman"/>
          <w:color w:val="000000"/>
        </w:rPr>
        <w:t xml:space="preserve"> </w:t>
      </w:r>
      <w:del w:id="2442" w:author="JOSE CANSADO VIZOSO" w:date="2023-02-02T10:39:00Z">
        <w:r w:rsidR="00276AAD" w:rsidRPr="000764B5" w:rsidDel="00902A33">
          <w:rPr>
            <w:rFonts w:ascii="Times New Roman" w:hAnsi="Times New Roman" w:cs="Times New Roman"/>
            <w:color w:val="000000"/>
          </w:rPr>
          <w:delText>is very modest</w:delText>
        </w:r>
      </w:del>
      <w:del w:id="2443" w:author="JOSE CANSADO VIZOSO" w:date="2023-01-16T16:10:00Z">
        <w:r w:rsidR="00276AAD" w:rsidRPr="000764B5" w:rsidDel="002F197C">
          <w:rPr>
            <w:rFonts w:ascii="Times New Roman" w:hAnsi="Times New Roman" w:cs="Times New Roman"/>
            <w:color w:val="000000"/>
          </w:rPr>
          <w:delText xml:space="preserve"> since </w:delText>
        </w:r>
        <w:r w:rsidR="00276AAD" w:rsidRPr="000764B5" w:rsidDel="002F197C">
          <w:rPr>
            <w:rFonts w:ascii="Times New Roman" w:hAnsi="Times New Roman" w:cs="Times New Roman"/>
            <w:i/>
            <w:color w:val="000000"/>
          </w:rPr>
          <w:delText>rlc1-S35A</w:delText>
        </w:r>
        <w:r w:rsidR="00276AAD" w:rsidRPr="000764B5" w:rsidDel="002F197C">
          <w:rPr>
            <w:rFonts w:ascii="Times New Roman" w:hAnsi="Times New Roman" w:cs="Times New Roman"/>
            <w:color w:val="000000"/>
          </w:rPr>
          <w:delText xml:space="preserve"> cells show only a minimal delay in CAR constriction and disassembly compared to wild-type cells</w:delText>
        </w:r>
      </w:del>
      <w:ins w:id="2444" w:author="JOSE CANSADO VIZOSO" w:date="2023-01-16T16:10:00Z">
        <w:r>
          <w:rPr>
            <w:rFonts w:ascii="Times New Roman" w:hAnsi="Times New Roman" w:cs="Times New Roman"/>
            <w:color w:val="000000"/>
          </w:rPr>
          <w:t xml:space="preserve">in the presence of </w:t>
        </w:r>
      </w:ins>
      <w:ins w:id="2445" w:author="JOSE CANSADO VIZOSO" w:date="2023-01-17T13:17:00Z">
        <w:r w:rsidR="009048F7">
          <w:rPr>
            <w:rFonts w:ascii="Times New Roman" w:hAnsi="Times New Roman" w:cs="Times New Roman"/>
            <w:color w:val="000000"/>
          </w:rPr>
          <w:t>glu</w:t>
        </w:r>
      </w:ins>
      <w:ins w:id="2446" w:author="JOSE CANSADO VIZOSO" w:date="2023-01-16T16:10:00Z">
        <w:r>
          <w:rPr>
            <w:rFonts w:ascii="Times New Roman" w:hAnsi="Times New Roman" w:cs="Times New Roman"/>
            <w:color w:val="000000"/>
          </w:rPr>
          <w:t>cose,</w:t>
        </w:r>
      </w:ins>
      <w:del w:id="2447" w:author="JOSE CANSADO VIZOSO" w:date="2023-01-16T16:10:00Z">
        <w:r w:rsidR="00276AAD" w:rsidRPr="000764B5" w:rsidDel="002F197C">
          <w:rPr>
            <w:rFonts w:ascii="Times New Roman" w:hAnsi="Times New Roman" w:cs="Times New Roman"/>
            <w:color w:val="000000"/>
          </w:rPr>
          <w:delText xml:space="preserve">. However, </w:delText>
        </w:r>
      </w:del>
      <w:del w:id="2448" w:author="JOSE CANSADO VIZOSO" w:date="2023-01-16T16:09:00Z">
        <w:r w:rsidR="00276AAD" w:rsidRPr="000764B5" w:rsidDel="002F197C">
          <w:rPr>
            <w:rFonts w:ascii="Times New Roman" w:hAnsi="Times New Roman" w:cs="Times New Roman"/>
            <w:color w:val="000000"/>
          </w:rPr>
          <w:delText xml:space="preserve">in this work, we show </w:delText>
        </w:r>
      </w:del>
      <w:del w:id="2449" w:author="JOSE CANSADO VIZOSO" w:date="2023-01-16T16:10:00Z">
        <w:r w:rsidR="00276AAD" w:rsidRPr="000764B5" w:rsidDel="002F197C">
          <w:rPr>
            <w:rFonts w:ascii="Times New Roman" w:hAnsi="Times New Roman" w:cs="Times New Roman"/>
            <w:color w:val="000000"/>
          </w:rPr>
          <w:delText>that this somehow secondary role</w:delText>
        </w:r>
      </w:del>
      <w:ins w:id="2450" w:author="JOSE CANSADO VIZOSO" w:date="2023-01-16T16:10:00Z">
        <w:r>
          <w:rPr>
            <w:rFonts w:ascii="Times New Roman" w:hAnsi="Times New Roman" w:cs="Times New Roman"/>
            <w:color w:val="000000"/>
          </w:rPr>
          <w:t xml:space="preserve"> </w:t>
        </w:r>
      </w:ins>
      <w:ins w:id="2451" w:author="JOSE CANSADO VIZOSO" w:date="2023-01-17T10:37:00Z">
        <w:r w:rsidR="00534E08">
          <w:rPr>
            <w:rFonts w:ascii="Times New Roman" w:hAnsi="Times New Roman" w:cs="Times New Roman"/>
            <w:color w:val="000000"/>
          </w:rPr>
          <w:t>but</w:t>
        </w:r>
      </w:ins>
      <w:r w:rsidR="00276AAD" w:rsidRPr="000764B5">
        <w:rPr>
          <w:rFonts w:ascii="Times New Roman" w:hAnsi="Times New Roman" w:cs="Times New Roman"/>
          <w:color w:val="000000"/>
        </w:rPr>
        <w:t xml:space="preserve"> becomes </w:t>
      </w:r>
      <w:del w:id="2452" w:author="JOSE CANSADO VIZOSO" w:date="2023-01-17T10:38:00Z">
        <w:r w:rsidR="00276AAD" w:rsidRPr="000764B5" w:rsidDel="00534E08">
          <w:rPr>
            <w:rFonts w:ascii="Times New Roman" w:hAnsi="Times New Roman" w:cs="Times New Roman"/>
            <w:color w:val="000000"/>
          </w:rPr>
          <w:delText xml:space="preserve">indispensable </w:delText>
        </w:r>
      </w:del>
      <w:ins w:id="2453" w:author="JOSE CANSADO VIZOSO" w:date="2023-01-17T10:38:00Z">
        <w:r w:rsidR="00534E08">
          <w:rPr>
            <w:rFonts w:ascii="Times New Roman" w:hAnsi="Times New Roman" w:cs="Times New Roman"/>
            <w:color w:val="000000"/>
          </w:rPr>
          <w:t>essential</w:t>
        </w:r>
        <w:r w:rsidR="00534E08" w:rsidRPr="000764B5">
          <w:rPr>
            <w:rFonts w:ascii="Times New Roman" w:hAnsi="Times New Roman" w:cs="Times New Roman"/>
            <w:color w:val="000000"/>
          </w:rPr>
          <w:t xml:space="preserve"> </w:t>
        </w:r>
      </w:ins>
      <w:r w:rsidR="00276AAD" w:rsidRPr="000764B5">
        <w:rPr>
          <w:rFonts w:ascii="Times New Roman" w:hAnsi="Times New Roman" w:cs="Times New Roman"/>
          <w:color w:val="000000"/>
        </w:rPr>
        <w:t xml:space="preserve">when </w:t>
      </w:r>
      <w:ins w:id="2454" w:author="JOSE CANSADO VIZOSO" w:date="2023-01-17T10:38:00Z">
        <w:r w:rsidR="00534E08" w:rsidRPr="00534E08">
          <w:rPr>
            <w:rFonts w:ascii="Times New Roman" w:hAnsi="Times New Roman" w:cs="Times New Roman"/>
            <w:i/>
            <w:color w:val="000000"/>
          </w:rPr>
          <w:t xml:space="preserve">S. </w:t>
        </w:r>
        <w:proofErr w:type="spellStart"/>
        <w:r w:rsidR="00534E08" w:rsidRPr="00534E08">
          <w:rPr>
            <w:rFonts w:ascii="Times New Roman" w:hAnsi="Times New Roman" w:cs="Times New Roman"/>
            <w:i/>
            <w:color w:val="000000"/>
          </w:rPr>
          <w:t>pombe</w:t>
        </w:r>
        <w:proofErr w:type="spellEnd"/>
        <w:r w:rsidR="00534E08" w:rsidRPr="00534E08">
          <w:rPr>
            <w:rFonts w:ascii="Times New Roman" w:hAnsi="Times New Roman" w:cs="Times New Roman"/>
            <w:i/>
            <w:color w:val="000000"/>
          </w:rPr>
          <w:t xml:space="preserve"> </w:t>
        </w:r>
      </w:ins>
      <w:del w:id="2455" w:author="JOSE CANSADO VIZOSO" w:date="2023-01-17T10:38:00Z">
        <w:r w:rsidR="00276AAD" w:rsidRPr="000764B5" w:rsidDel="00534E08">
          <w:rPr>
            <w:rFonts w:ascii="Times New Roman" w:hAnsi="Times New Roman" w:cs="Times New Roman"/>
            <w:color w:val="000000"/>
          </w:rPr>
          <w:delText xml:space="preserve">yeast cells </w:delText>
        </w:r>
      </w:del>
      <w:r w:rsidR="00276AAD" w:rsidRPr="000764B5">
        <w:rPr>
          <w:rFonts w:ascii="Times New Roman" w:hAnsi="Times New Roman" w:cs="Times New Roman"/>
          <w:color w:val="000000"/>
        </w:rPr>
        <w:t>switch</w:t>
      </w:r>
      <w:ins w:id="2456" w:author="JOSE CANSADO VIZOSO" w:date="2023-01-31T13:44:00Z">
        <w:r w:rsidR="0060622A">
          <w:rPr>
            <w:rFonts w:ascii="Times New Roman" w:hAnsi="Times New Roman" w:cs="Times New Roman"/>
            <w:color w:val="000000"/>
          </w:rPr>
          <w:t>es</w:t>
        </w:r>
      </w:ins>
      <w:r w:rsidR="00276AAD" w:rsidRPr="000764B5">
        <w:rPr>
          <w:rFonts w:ascii="Times New Roman" w:hAnsi="Times New Roman" w:cs="Times New Roman"/>
          <w:color w:val="000000"/>
        </w:rPr>
        <w:t xml:space="preserve"> to</w:t>
      </w:r>
      <w:del w:id="2457" w:author="JOSE CANSADO VIZOSO" w:date="2023-02-02T10:40:00Z">
        <w:r w:rsidR="00276AAD" w:rsidRPr="000764B5" w:rsidDel="00902A33">
          <w:rPr>
            <w:rFonts w:ascii="Times New Roman" w:hAnsi="Times New Roman" w:cs="Times New Roman"/>
            <w:color w:val="000000"/>
          </w:rPr>
          <w:delText xml:space="preserve"> a</w:delText>
        </w:r>
      </w:del>
      <w:r w:rsidR="00276AAD" w:rsidRPr="000764B5">
        <w:rPr>
          <w:rFonts w:ascii="Times New Roman" w:hAnsi="Times New Roman" w:cs="Times New Roman"/>
          <w:color w:val="000000"/>
        </w:rPr>
        <w:t xml:space="preserve"> respiratory metabolism</w:t>
      </w:r>
      <w:del w:id="2458" w:author="JOSE CANSADO VIZOSO" w:date="2023-01-16T16:11:00Z">
        <w:r w:rsidR="00276AAD" w:rsidRPr="000764B5" w:rsidDel="006A1EC0">
          <w:rPr>
            <w:rFonts w:ascii="Times New Roman" w:hAnsi="Times New Roman" w:cs="Times New Roman"/>
            <w:color w:val="000000"/>
          </w:rPr>
          <w:delText xml:space="preserve"> in the absence of glucose</w:delText>
        </w:r>
      </w:del>
      <w:r w:rsidR="00276AAD" w:rsidRPr="000764B5">
        <w:rPr>
          <w:rFonts w:ascii="Times New Roman" w:hAnsi="Times New Roman" w:cs="Times New Roman"/>
          <w:color w:val="000000"/>
        </w:rPr>
        <w:t xml:space="preserve">. </w:t>
      </w:r>
      <w:r w:rsidR="00276AAD" w:rsidRPr="000764B5">
        <w:rPr>
          <w:rFonts w:ascii="Times New Roman" w:hAnsi="Times New Roman" w:cs="Times New Roman"/>
          <w:bCs/>
          <w:color w:val="000000"/>
          <w:lang w:val="en-GB"/>
        </w:rPr>
        <w:t xml:space="preserve">In this metabolic </w:t>
      </w:r>
      <w:del w:id="2459" w:author="JOSE CANSADO VIZOSO" w:date="2023-01-16T16:14:00Z">
        <w:r w:rsidR="00276AAD" w:rsidRPr="000764B5" w:rsidDel="006A1EC0">
          <w:rPr>
            <w:rFonts w:ascii="Times New Roman" w:hAnsi="Times New Roman" w:cs="Times New Roman"/>
            <w:bCs/>
            <w:color w:val="000000"/>
            <w:lang w:val="en-GB"/>
          </w:rPr>
          <w:delText>state</w:delText>
        </w:r>
      </w:del>
      <w:ins w:id="2460" w:author="JOSE CANSADO VIZOSO" w:date="2023-02-02T10:40:00Z">
        <w:r w:rsidR="00902A33">
          <w:rPr>
            <w:rFonts w:ascii="Times New Roman" w:hAnsi="Times New Roman" w:cs="Times New Roman"/>
            <w:bCs/>
            <w:color w:val="000000"/>
            <w:lang w:val="en-GB"/>
          </w:rPr>
          <w:t>state</w:t>
        </w:r>
      </w:ins>
      <w:r w:rsidR="00276AAD" w:rsidRPr="000764B5">
        <w:rPr>
          <w:rFonts w:ascii="Times New Roman" w:hAnsi="Times New Roman" w:cs="Times New Roman"/>
          <w:color w:val="000000"/>
        </w:rPr>
        <w:t xml:space="preserve">, lack of Rlc1 </w:t>
      </w:r>
      <w:proofErr w:type="spellStart"/>
      <w:r w:rsidR="00276AAD" w:rsidRPr="000764B5">
        <w:rPr>
          <w:rFonts w:ascii="Times New Roman" w:hAnsi="Times New Roman" w:cs="Times New Roman"/>
          <w:color w:val="000000"/>
        </w:rPr>
        <w:t>phosphorylation</w:t>
      </w:r>
      <w:proofErr w:type="spellEnd"/>
      <w:r w:rsidR="00276AAD" w:rsidRPr="000764B5">
        <w:rPr>
          <w:rFonts w:ascii="Times New Roman" w:hAnsi="Times New Roman" w:cs="Times New Roman"/>
          <w:color w:val="000000"/>
        </w:rPr>
        <w:t xml:space="preserve"> at Ser35 result</w:t>
      </w:r>
      <w:ins w:id="2461" w:author="JOSE CANSADO VIZOSO" w:date="2023-01-16T16:25:00Z">
        <w:r w:rsidR="00E97FCB">
          <w:rPr>
            <w:rFonts w:ascii="Times New Roman" w:hAnsi="Times New Roman" w:cs="Times New Roman"/>
            <w:color w:val="000000"/>
          </w:rPr>
          <w:t>s</w:t>
        </w:r>
      </w:ins>
      <w:del w:id="2462" w:author="JOSE CANSADO VIZOSO" w:date="2023-01-16T16:25:00Z">
        <w:r w:rsidR="00276AAD" w:rsidRPr="000764B5" w:rsidDel="00E97FCB">
          <w:rPr>
            <w:rFonts w:ascii="Times New Roman" w:hAnsi="Times New Roman" w:cs="Times New Roman"/>
            <w:color w:val="000000"/>
          </w:rPr>
          <w:delText>ed</w:delText>
        </w:r>
      </w:del>
      <w:r w:rsidR="00276AAD" w:rsidRPr="000764B5">
        <w:rPr>
          <w:rFonts w:ascii="Times New Roman" w:hAnsi="Times New Roman" w:cs="Times New Roman"/>
          <w:color w:val="000000"/>
        </w:rPr>
        <w:t xml:space="preserve"> in a significant delay in </w:t>
      </w:r>
      <w:del w:id="2463" w:author="JOSE CANSADO VIZOSO" w:date="2023-01-16T16:12:00Z">
        <w:r w:rsidR="00276AAD" w:rsidRPr="000764B5" w:rsidDel="006A1EC0">
          <w:rPr>
            <w:rFonts w:ascii="Times New Roman" w:hAnsi="Times New Roman" w:cs="Times New Roman"/>
            <w:color w:val="000000"/>
          </w:rPr>
          <w:delText xml:space="preserve">the dynamics of </w:delText>
        </w:r>
      </w:del>
      <w:r w:rsidR="00276AAD" w:rsidRPr="000764B5">
        <w:rPr>
          <w:rFonts w:ascii="Times New Roman" w:hAnsi="Times New Roman" w:cs="Times New Roman"/>
          <w:color w:val="000000"/>
        </w:rPr>
        <w:t xml:space="preserve">CAR assembly and </w:t>
      </w:r>
      <w:del w:id="2464" w:author="JOSE CANSADO VIZOSO" w:date="2023-01-16T16:12:00Z">
        <w:r w:rsidR="00276AAD" w:rsidRPr="000764B5" w:rsidDel="006A1EC0">
          <w:rPr>
            <w:rFonts w:ascii="Times New Roman" w:hAnsi="Times New Roman" w:cs="Times New Roman"/>
            <w:color w:val="000000"/>
          </w:rPr>
          <w:delText>disassembly</w:delText>
        </w:r>
      </w:del>
      <w:ins w:id="2465" w:author="JOSE CANSADO VIZOSO" w:date="2023-01-16T16:12:00Z">
        <w:r w:rsidR="006A1EC0">
          <w:rPr>
            <w:rFonts w:ascii="Times New Roman" w:hAnsi="Times New Roman" w:cs="Times New Roman"/>
            <w:color w:val="000000"/>
          </w:rPr>
          <w:t>cons</w:t>
        </w:r>
      </w:ins>
      <w:ins w:id="2466" w:author="JOSE CANSADO VIZOSO" w:date="2023-01-16T16:25:00Z">
        <w:r w:rsidR="00E97FCB">
          <w:rPr>
            <w:rFonts w:ascii="Times New Roman" w:hAnsi="Times New Roman" w:cs="Times New Roman"/>
            <w:color w:val="000000"/>
          </w:rPr>
          <w:t>t</w:t>
        </w:r>
      </w:ins>
      <w:ins w:id="2467" w:author="JOSE CANSADO VIZOSO" w:date="2023-01-16T16:12:00Z">
        <w:r w:rsidR="006A1EC0">
          <w:rPr>
            <w:rFonts w:ascii="Times New Roman" w:hAnsi="Times New Roman" w:cs="Times New Roman"/>
            <w:color w:val="000000"/>
          </w:rPr>
          <w:t>riction</w:t>
        </w:r>
      </w:ins>
      <w:r w:rsidR="00276AAD" w:rsidRPr="000764B5">
        <w:rPr>
          <w:rFonts w:ascii="Times New Roman" w:hAnsi="Times New Roman" w:cs="Times New Roman"/>
          <w:color w:val="000000"/>
        </w:rPr>
        <w:t xml:space="preserve">, leading to </w:t>
      </w:r>
      <w:del w:id="2468" w:author="JOSE CANSADO VIZOSO" w:date="2023-01-16T16:12:00Z">
        <w:r w:rsidR="00276AAD" w:rsidRPr="000764B5" w:rsidDel="006A1EC0">
          <w:rPr>
            <w:rFonts w:ascii="Times New Roman" w:hAnsi="Times New Roman" w:cs="Times New Roman"/>
            <w:color w:val="000000"/>
          </w:rPr>
          <w:delText>a multiseptated phenotype</w:delText>
        </w:r>
      </w:del>
      <w:proofErr w:type="spellStart"/>
      <w:ins w:id="2469" w:author="JOSE CANSADO VIZOSO" w:date="2023-01-16T16:12:00Z">
        <w:r w:rsidR="006A1EC0">
          <w:rPr>
            <w:rFonts w:ascii="Times New Roman" w:hAnsi="Times New Roman" w:cs="Times New Roman"/>
            <w:color w:val="000000"/>
          </w:rPr>
          <w:t>multiseptation</w:t>
        </w:r>
      </w:ins>
      <w:proofErr w:type="spellEnd"/>
      <w:r w:rsidR="00276AAD" w:rsidRPr="000764B5">
        <w:rPr>
          <w:rFonts w:ascii="Times New Roman" w:hAnsi="Times New Roman" w:cs="Times New Roman"/>
          <w:color w:val="000000"/>
        </w:rPr>
        <w:t xml:space="preserve"> and </w:t>
      </w:r>
      <w:del w:id="2470" w:author="JOSE CANSADO VIZOSO" w:date="2023-02-02T10:41:00Z">
        <w:r w:rsidR="00276AAD" w:rsidRPr="000764B5" w:rsidDel="00902A33">
          <w:rPr>
            <w:rFonts w:ascii="Times New Roman" w:hAnsi="Times New Roman" w:cs="Times New Roman"/>
            <w:color w:val="000000"/>
          </w:rPr>
          <w:delText xml:space="preserve">a </w:delText>
        </w:r>
      </w:del>
      <w:del w:id="2471" w:author="JOSE CANSADO VIZOSO" w:date="2023-01-16T16:25:00Z">
        <w:r w:rsidR="00276AAD" w:rsidRPr="000764B5" w:rsidDel="00E97FCB">
          <w:rPr>
            <w:rFonts w:ascii="Times New Roman" w:hAnsi="Times New Roman" w:cs="Times New Roman"/>
            <w:color w:val="000000"/>
          </w:rPr>
          <w:delText xml:space="preserve">decreased </w:delText>
        </w:r>
      </w:del>
      <w:ins w:id="2472" w:author="JOSE CANSADO VIZOSO" w:date="2023-01-16T16:25:00Z">
        <w:r w:rsidR="00E97FCB">
          <w:rPr>
            <w:rFonts w:ascii="Times New Roman" w:hAnsi="Times New Roman" w:cs="Times New Roman"/>
            <w:color w:val="000000"/>
          </w:rPr>
          <w:t>limited</w:t>
        </w:r>
        <w:r w:rsidR="00E97FCB" w:rsidRPr="000764B5">
          <w:rPr>
            <w:rFonts w:ascii="Times New Roman" w:hAnsi="Times New Roman" w:cs="Times New Roman"/>
            <w:color w:val="000000"/>
          </w:rPr>
          <w:t xml:space="preserve"> </w:t>
        </w:r>
      </w:ins>
      <w:r w:rsidR="00276AAD" w:rsidRPr="000764B5">
        <w:rPr>
          <w:rFonts w:ascii="Times New Roman" w:hAnsi="Times New Roman" w:cs="Times New Roman"/>
          <w:color w:val="000000"/>
        </w:rPr>
        <w:t xml:space="preserve">growth </w:t>
      </w:r>
      <w:del w:id="2473" w:author="JOSE CANSADO VIZOSO" w:date="2023-02-02T10:41:00Z">
        <w:r w:rsidR="00276AAD" w:rsidRPr="000764B5" w:rsidDel="00902A33">
          <w:rPr>
            <w:rFonts w:ascii="Times New Roman" w:hAnsi="Times New Roman" w:cs="Times New Roman"/>
            <w:color w:val="000000"/>
          </w:rPr>
          <w:delText xml:space="preserve">on </w:delText>
        </w:r>
      </w:del>
      <w:ins w:id="2474" w:author="JOSE CANSADO VIZOSO" w:date="2023-02-02T10:41:00Z">
        <w:r w:rsidR="00902A33">
          <w:rPr>
            <w:rFonts w:ascii="Times New Roman" w:hAnsi="Times New Roman" w:cs="Times New Roman"/>
            <w:color w:val="000000"/>
          </w:rPr>
          <w:t xml:space="preserve">using the </w:t>
        </w:r>
      </w:ins>
      <w:r w:rsidR="00276AAD" w:rsidRPr="000764B5">
        <w:rPr>
          <w:rFonts w:ascii="Times New Roman" w:hAnsi="Times New Roman" w:cs="Times New Roman"/>
          <w:color w:val="000000"/>
        </w:rPr>
        <w:t>respira</w:t>
      </w:r>
      <w:ins w:id="2475" w:author="JOSE CANSADO VIZOSO" w:date="2023-02-06T10:58:00Z">
        <w:r w:rsidR="00E37D4A">
          <w:rPr>
            <w:rFonts w:ascii="Times New Roman" w:hAnsi="Times New Roman" w:cs="Times New Roman"/>
            <w:color w:val="000000"/>
          </w:rPr>
          <w:t>tory</w:t>
        </w:r>
      </w:ins>
      <w:del w:id="2476" w:author="JOSE CANSADO VIZOSO" w:date="2023-02-06T10:58:00Z">
        <w:r w:rsidR="00276AAD" w:rsidRPr="000764B5" w:rsidDel="00E37D4A">
          <w:rPr>
            <w:rFonts w:ascii="Times New Roman" w:hAnsi="Times New Roman" w:cs="Times New Roman"/>
            <w:color w:val="000000"/>
          </w:rPr>
          <w:delText>ble</w:delText>
        </w:r>
      </w:del>
      <w:r w:rsidR="00276AAD" w:rsidRPr="000764B5">
        <w:rPr>
          <w:rFonts w:ascii="Times New Roman" w:hAnsi="Times New Roman" w:cs="Times New Roman"/>
          <w:color w:val="000000"/>
        </w:rPr>
        <w:t xml:space="preserve"> carbon source</w:t>
      </w:r>
      <w:ins w:id="2477" w:author="JOSE CANSADO VIZOSO" w:date="2023-02-02T10:41:00Z">
        <w:r w:rsidR="00902A33">
          <w:rPr>
            <w:rFonts w:ascii="Times New Roman" w:hAnsi="Times New Roman" w:cs="Times New Roman"/>
            <w:color w:val="000000"/>
          </w:rPr>
          <w:t xml:space="preserve"> glycerol</w:t>
        </w:r>
      </w:ins>
      <w:del w:id="2478" w:author="JOSE CANSADO VIZOSO" w:date="2023-01-31T13:45:00Z">
        <w:r w:rsidR="00276AAD" w:rsidRPr="000764B5" w:rsidDel="0060622A">
          <w:rPr>
            <w:rFonts w:ascii="Times New Roman" w:hAnsi="Times New Roman" w:cs="Times New Roman"/>
            <w:color w:val="000000"/>
          </w:rPr>
          <w:delText>s</w:delText>
        </w:r>
      </w:del>
      <w:del w:id="2479" w:author="JOSE CANSADO VIZOSO" w:date="2023-01-16T16:26:00Z">
        <w:r w:rsidR="00276AAD" w:rsidRPr="000764B5" w:rsidDel="00E97FCB">
          <w:rPr>
            <w:rFonts w:ascii="Times New Roman" w:hAnsi="Times New Roman" w:cs="Times New Roman"/>
            <w:color w:val="000000"/>
          </w:rPr>
          <w:delText xml:space="preserve"> such as glycerol</w:delText>
        </w:r>
      </w:del>
      <w:r w:rsidR="00276AAD" w:rsidRPr="000764B5">
        <w:rPr>
          <w:rFonts w:ascii="Times New Roman" w:hAnsi="Times New Roman" w:cs="Times New Roman"/>
          <w:color w:val="000000"/>
        </w:rPr>
        <w:t xml:space="preserve">. </w:t>
      </w:r>
      <w:ins w:id="2480" w:author="JOSE CANSADO VIZOSO" w:date="2023-02-02T10:42:00Z">
        <w:r w:rsidR="00902A33">
          <w:rPr>
            <w:rFonts w:ascii="Times New Roman" w:hAnsi="Times New Roman" w:cs="Times New Roman"/>
            <w:iCs/>
            <w:color w:val="000000"/>
          </w:rPr>
          <w:t>T</w:t>
        </w:r>
        <w:r w:rsidR="00902A33" w:rsidRPr="000764B5">
          <w:rPr>
            <w:rFonts w:ascii="Times New Roman" w:hAnsi="Times New Roman" w:cs="Times New Roman"/>
            <w:iCs/>
            <w:color w:val="000000"/>
          </w:rPr>
          <w:t xml:space="preserve">o allow </w:t>
        </w:r>
        <w:proofErr w:type="spellStart"/>
        <w:r w:rsidR="00902A33" w:rsidRPr="000764B5">
          <w:rPr>
            <w:rFonts w:ascii="Times New Roman" w:hAnsi="Times New Roman" w:cs="Times New Roman"/>
            <w:iCs/>
            <w:color w:val="000000"/>
          </w:rPr>
          <w:t>cytokinesis</w:t>
        </w:r>
        <w:proofErr w:type="spellEnd"/>
        <w:r w:rsidR="00902A33" w:rsidRPr="000764B5">
          <w:rPr>
            <w:rFonts w:ascii="Times New Roman" w:hAnsi="Times New Roman" w:cs="Times New Roman"/>
            <w:iCs/>
            <w:color w:val="000000"/>
          </w:rPr>
          <w:t xml:space="preserve"> during respiration</w:t>
        </w:r>
        <w:r w:rsidR="00902A33">
          <w:rPr>
            <w:rFonts w:ascii="Times New Roman" w:hAnsi="Times New Roman" w:cs="Times New Roman"/>
            <w:iCs/>
            <w:color w:val="000000"/>
          </w:rPr>
          <w:t>,</w:t>
        </w:r>
        <w:r w:rsidR="00902A33">
          <w:rPr>
            <w:rFonts w:ascii="Times New Roman" w:hAnsi="Times New Roman" w:cs="Times New Roman"/>
            <w:color w:val="000000"/>
          </w:rPr>
          <w:t xml:space="preserve"> </w:t>
        </w:r>
      </w:ins>
      <w:del w:id="2481" w:author="JOSE CANSADO VIZOSO" w:date="2023-01-16T16:19:00Z">
        <w:r w:rsidR="00276AAD" w:rsidRPr="000764B5" w:rsidDel="006A1EC0">
          <w:rPr>
            <w:rFonts w:ascii="Times New Roman" w:hAnsi="Times New Roman" w:cs="Times New Roman"/>
            <w:color w:val="000000"/>
          </w:rPr>
          <w:delText>Moreover</w:delText>
        </w:r>
      </w:del>
      <w:del w:id="2482" w:author="JOSE CANSADO VIZOSO" w:date="2023-01-16T16:15:00Z">
        <w:r w:rsidR="00276AAD" w:rsidRPr="000764B5" w:rsidDel="006A1EC0">
          <w:rPr>
            <w:rFonts w:ascii="Times New Roman" w:hAnsi="Times New Roman" w:cs="Times New Roman"/>
            <w:color w:val="000000"/>
          </w:rPr>
          <w:delText>, our findings also support that</w:delText>
        </w:r>
      </w:del>
      <w:del w:id="2483" w:author="JOSE CANSADO VIZOSO" w:date="2023-01-16T16:19:00Z">
        <w:r w:rsidR="00276AAD" w:rsidRPr="000764B5" w:rsidDel="006A1EC0">
          <w:rPr>
            <w:rFonts w:ascii="Times New Roman" w:hAnsi="Times New Roman" w:cs="Times New Roman"/>
            <w:color w:val="000000"/>
          </w:rPr>
          <w:delText xml:space="preserve"> </w:delText>
        </w:r>
      </w:del>
      <w:del w:id="2484" w:author="JOSE CANSADO VIZOSO" w:date="2023-02-02T10:44:00Z">
        <w:r w:rsidR="00276AAD" w:rsidRPr="000764B5" w:rsidDel="00902A33">
          <w:rPr>
            <w:rFonts w:ascii="Times New Roman" w:hAnsi="Times New Roman" w:cs="Times New Roman"/>
            <w:color w:val="000000"/>
          </w:rPr>
          <w:delText xml:space="preserve">Myo2, the leading </w:delText>
        </w:r>
      </w:del>
      <w:del w:id="2485" w:author="JOSE CANSADO VIZOSO" w:date="2022-12-12T15:33:00Z">
        <w:r w:rsidR="00276AAD" w:rsidRPr="000764B5" w:rsidDel="00D50792">
          <w:rPr>
            <w:rFonts w:ascii="Times New Roman" w:hAnsi="Times New Roman" w:cs="Times New Roman"/>
            <w:color w:val="000000"/>
          </w:rPr>
          <w:delText>M</w:delText>
        </w:r>
      </w:del>
      <w:del w:id="2486" w:author="JOSE CANSADO VIZOSO" w:date="2023-02-02T10:44:00Z">
        <w:r w:rsidR="00276AAD" w:rsidRPr="000764B5" w:rsidDel="00902A33">
          <w:rPr>
            <w:rFonts w:ascii="Times New Roman" w:hAnsi="Times New Roman" w:cs="Times New Roman"/>
            <w:color w:val="000000"/>
          </w:rPr>
          <w:delText xml:space="preserve">yosin II heavy chain </w:delText>
        </w:r>
      </w:del>
      <w:del w:id="2487" w:author="JOSE CANSADO VIZOSO" w:date="2023-01-16T16:19:00Z">
        <w:r w:rsidR="00276AAD" w:rsidRPr="000764B5" w:rsidDel="006A1EC0">
          <w:rPr>
            <w:rFonts w:ascii="Times New Roman" w:hAnsi="Times New Roman" w:cs="Times New Roman"/>
            <w:color w:val="000000"/>
          </w:rPr>
          <w:delText xml:space="preserve">isoform </w:delText>
        </w:r>
      </w:del>
      <w:del w:id="2488" w:author="JOSE CANSADO VIZOSO" w:date="2023-02-02T10:44:00Z">
        <w:r w:rsidR="00276AAD" w:rsidRPr="000764B5" w:rsidDel="00902A33">
          <w:rPr>
            <w:rFonts w:ascii="Times New Roman" w:hAnsi="Times New Roman" w:cs="Times New Roman"/>
            <w:color w:val="000000"/>
          </w:rPr>
          <w:delText xml:space="preserve">that regulates fission yeast CAR assembly and constriction </w:delText>
        </w:r>
      </w:del>
      <w:del w:id="2489" w:author="JOSE CANSADO VIZOSO" w:date="2023-01-17T10:39:00Z">
        <w:r w:rsidR="00276AAD" w:rsidRPr="000764B5" w:rsidDel="00534E08">
          <w:rPr>
            <w:rFonts w:ascii="Times New Roman" w:hAnsi="Times New Roman" w:cs="Times New Roman"/>
            <w:color w:val="000000"/>
          </w:rPr>
          <w:delText xml:space="preserve">under most conditions </w:delText>
        </w:r>
      </w:del>
      <w:del w:id="2490" w:author="JOSE CANSADO VIZOSO" w:date="2023-02-02T10:44:00Z">
        <w:r w:rsidR="007E13ED" w:rsidRPr="000764B5" w:rsidDel="00902A33">
          <w:rPr>
            <w:rFonts w:ascii="Times New Roman" w:hAnsi="Times New Roman" w:cs="Times New Roman"/>
            <w:color w:val="000000"/>
          </w:rPr>
          <w:fldChar w:fldCharType="begin"/>
        </w:r>
        <w:r w:rsidR="00C90ACC" w:rsidDel="00902A33">
          <w:rPr>
            <w:rFonts w:ascii="Times New Roman" w:hAnsi="Times New Roman" w:cs="Times New Roman"/>
            <w:color w:val="000000"/>
          </w:rPr>
          <w:delInstrText xml:space="preserve"> ADDIN EN.CITE &lt;EndNote&gt;&lt;Cite&gt;&lt;Author&gt;Zambon&lt;/Author&gt;&lt;Year&gt;2017&lt;/Year&gt;&lt;IDText&gt;Myo2p is the major motor involved in actomyosin ring contraction in fission yeast&lt;/IDText&gt;&lt;DisplayText&gt;[51]&lt;/DisplayText&gt;&lt;record&gt;&lt;dates&gt;&lt;pub-dates&gt;&lt;date&gt;Feb 6&lt;/date&gt;&lt;/pub-dates&gt;&lt;year&gt;2017&lt;/year&gt;&lt;/dates&gt;&lt;keywords&gt;&lt;keyword&gt;Actomyosin&lt;/keyword&gt;&lt;keyword&gt;Constriction&lt;/keyword&gt;&lt;keyword&gt;Cytokinesis&lt;/keyword&gt;&lt;keyword&gt;Myosin Heavy Chains&lt;/keyword&gt;&lt;keyword&gt;Myosin Type II&lt;/keyword&gt;&lt;keyword&gt;Myosins&lt;/keyword&gt;&lt;keyword&gt;*Schizosaccharomyces&lt;/keyword&gt;&lt;keyword&gt;*Schizosaccharomyces pombe Proteins&lt;/keyword&gt;&lt;/keywords&gt;&lt;isbn&gt;0960-9822 (Print)&amp;#xD;0960-9822&lt;/isbn&gt;&lt;custom2&gt;PMC5300900&lt;/custom2&gt;&lt;titles&gt;&lt;title&gt;Myo2p is the major motor involved in actomyosin ring contraction in fission yeast&lt;/title&gt;&lt;secondary-title&gt;Curr Biol&lt;/secondary-title&gt;&lt;/titles&gt;&lt;pages&gt;R99-r100&lt;/pages&gt;&lt;number&gt;3&lt;/number&gt;&lt;contributors&gt;&lt;authors&gt;&lt;author&gt;Zambon, P.&lt;/author&gt;&lt;author&gt;Palani, S.&lt;/author&gt;&lt;author&gt;Kamnev, A.&lt;/author&gt;&lt;author&gt;Balasubramanian, M. K.&lt;/author&gt;&lt;/authors&gt;&lt;/contributors&gt;&lt;language&gt;eng&lt;/language&gt;&lt;added-date format="utc"&gt;1652193312&lt;/added-date&gt;&lt;ref-type name="Journal Article"&gt;17&lt;/ref-type&gt;&lt;auth-address&gt;Division of Biomedical Sciences, Warwick Medical School, University of Warwick, Coventry, CV4 7AL, UK.&amp;#xD;Division of Biomedical Sciences, Warwick Medical School, University of Warwick, Coventry, CV4 7AL, UK. Electronic address: S.Palani@warwick.ac.uk.&amp;#xD;Division of Biomedical Sciences, Warwick Medical School, University of Warwick, Coventry, CV4 7AL, UK. Electronic address: M.K.Balasubramanian@warwick.ac.uk.&lt;/auth-address&gt;&lt;remote-database-provider&gt;NLM&lt;/remote-database-provider&gt;&lt;rec-number&gt;1536&lt;/rec-number&gt;&lt;last-updated-date format="utc"&gt;1652193312&lt;/last-updated-date&gt;&lt;accession-num&gt;28171765&lt;/accession-num&gt;&lt;electronic-resource-num&gt;10.1016/j.cub.2016.12.024&lt;/electronic-resource-num&gt;&lt;volume&gt;27&lt;/volume&gt;&lt;/record&gt;&lt;/Cite&gt;&lt;/EndNote&gt;</w:delInstrText>
        </w:r>
        <w:r w:rsidR="007E13ED" w:rsidRPr="000764B5" w:rsidDel="00902A33">
          <w:rPr>
            <w:rFonts w:ascii="Times New Roman" w:hAnsi="Times New Roman" w:cs="Times New Roman"/>
            <w:color w:val="000000"/>
          </w:rPr>
          <w:fldChar w:fldCharType="separate"/>
        </w:r>
        <w:r w:rsidR="00C90ACC" w:rsidDel="00902A33">
          <w:rPr>
            <w:rFonts w:ascii="Times New Roman" w:hAnsi="Times New Roman" w:cs="Times New Roman"/>
            <w:noProof/>
            <w:color w:val="000000"/>
          </w:rPr>
          <w:delText>[51]</w:delText>
        </w:r>
        <w:r w:rsidR="007E13ED" w:rsidRPr="000764B5" w:rsidDel="00902A33">
          <w:rPr>
            <w:rFonts w:ascii="Times New Roman" w:hAnsi="Times New Roman" w:cs="Times New Roman"/>
            <w:color w:val="000000"/>
          </w:rPr>
          <w:fldChar w:fldCharType="end"/>
        </w:r>
        <w:r w:rsidR="00276AAD" w:rsidRPr="000764B5" w:rsidDel="00902A33">
          <w:rPr>
            <w:rFonts w:ascii="Times New Roman" w:hAnsi="Times New Roman" w:cs="Times New Roman"/>
            <w:color w:val="000000"/>
          </w:rPr>
          <w:delText xml:space="preserve">, </w:delText>
        </w:r>
      </w:del>
      <w:ins w:id="2491" w:author="JOSE CANSADO VIZOSO" w:date="2023-02-02T10:43:00Z">
        <w:r w:rsidR="00902A33">
          <w:rPr>
            <w:rFonts w:ascii="Times New Roman" w:hAnsi="Times New Roman" w:cs="Times New Roman"/>
            <w:iCs/>
            <w:color w:val="000000"/>
          </w:rPr>
          <w:t>Ser35-phosphorylated</w:t>
        </w:r>
        <w:r w:rsidR="00902A33" w:rsidRPr="000764B5" w:rsidDel="00902A33">
          <w:rPr>
            <w:rFonts w:ascii="Times New Roman" w:hAnsi="Times New Roman" w:cs="Times New Roman"/>
            <w:color w:val="000000"/>
          </w:rPr>
          <w:t xml:space="preserve"> </w:t>
        </w:r>
      </w:ins>
      <w:del w:id="2492" w:author="JOSE CANSADO VIZOSO" w:date="2023-02-02T10:43:00Z">
        <w:r w:rsidR="00276AAD" w:rsidRPr="000764B5" w:rsidDel="00902A33">
          <w:rPr>
            <w:rFonts w:ascii="Times New Roman" w:hAnsi="Times New Roman" w:cs="Times New Roman"/>
            <w:color w:val="000000"/>
          </w:rPr>
          <w:delText xml:space="preserve">is </w:delText>
        </w:r>
      </w:del>
      <w:del w:id="2493" w:author="JOSE CANSADO VIZOSO" w:date="2023-01-16T16:27:00Z">
        <w:r w:rsidR="00276AAD" w:rsidRPr="000764B5" w:rsidDel="00E97FCB">
          <w:rPr>
            <w:rFonts w:ascii="Times New Roman" w:hAnsi="Times New Roman" w:cs="Times New Roman"/>
            <w:color w:val="000000"/>
          </w:rPr>
          <w:delText xml:space="preserve">the </w:delText>
        </w:r>
      </w:del>
      <w:del w:id="2494" w:author="JOSE CANSADO VIZOSO" w:date="2023-01-16T16:16:00Z">
        <w:r w:rsidR="00276AAD" w:rsidRPr="000764B5" w:rsidDel="006A1EC0">
          <w:rPr>
            <w:rFonts w:ascii="Times New Roman" w:hAnsi="Times New Roman" w:cs="Times New Roman"/>
            <w:color w:val="000000"/>
          </w:rPr>
          <w:delText xml:space="preserve">main regulatory </w:delText>
        </w:r>
      </w:del>
      <w:del w:id="2495" w:author="JOSE CANSADO VIZOSO" w:date="2023-01-16T16:27:00Z">
        <w:r w:rsidR="00276AAD" w:rsidRPr="000764B5" w:rsidDel="00E97FCB">
          <w:rPr>
            <w:rFonts w:ascii="Times New Roman" w:hAnsi="Times New Roman" w:cs="Times New Roman"/>
            <w:color w:val="000000"/>
          </w:rPr>
          <w:delText>target for</w:delText>
        </w:r>
      </w:del>
      <w:del w:id="2496" w:author="JOSE CANSADO VIZOSO" w:date="2023-02-02T10:43:00Z">
        <w:r w:rsidR="00276AAD" w:rsidRPr="000764B5" w:rsidDel="00902A33">
          <w:rPr>
            <w:rFonts w:ascii="Times New Roman" w:hAnsi="Times New Roman" w:cs="Times New Roman"/>
            <w:color w:val="000000"/>
          </w:rPr>
          <w:delText xml:space="preserve"> </w:delText>
        </w:r>
      </w:del>
      <w:r w:rsidR="00276AAD" w:rsidRPr="000764B5">
        <w:rPr>
          <w:rFonts w:ascii="Times New Roman" w:hAnsi="Times New Roman" w:cs="Times New Roman"/>
          <w:iCs/>
          <w:color w:val="000000"/>
        </w:rPr>
        <w:t>Rlc1</w:t>
      </w:r>
      <w:ins w:id="2497" w:author="JOSE CANSADO VIZOSO" w:date="2023-02-02T10:43:00Z">
        <w:r w:rsidR="00902A33">
          <w:rPr>
            <w:rFonts w:ascii="Times New Roman" w:hAnsi="Times New Roman" w:cs="Times New Roman"/>
            <w:iCs/>
            <w:color w:val="000000"/>
          </w:rPr>
          <w:t xml:space="preserve"> targets</w:t>
        </w:r>
      </w:ins>
      <w:ins w:id="2498" w:author="JOSE CANSADO VIZOSO" w:date="2023-02-02T10:44:00Z">
        <w:r w:rsidR="00902A33">
          <w:rPr>
            <w:rFonts w:ascii="Times New Roman" w:hAnsi="Times New Roman" w:cs="Times New Roman"/>
            <w:color w:val="000000"/>
          </w:rPr>
          <w:t xml:space="preserve"> </w:t>
        </w:r>
        <w:r w:rsidR="00902A33" w:rsidRPr="000764B5">
          <w:rPr>
            <w:rFonts w:ascii="Times New Roman" w:hAnsi="Times New Roman" w:cs="Times New Roman"/>
            <w:color w:val="000000"/>
          </w:rPr>
          <w:t xml:space="preserve">Myo2, the </w:t>
        </w:r>
        <w:r w:rsidR="00902A33">
          <w:rPr>
            <w:rFonts w:ascii="Times New Roman" w:hAnsi="Times New Roman" w:cs="Times New Roman"/>
            <w:color w:val="000000"/>
          </w:rPr>
          <w:t>major</w:t>
        </w:r>
        <w:r w:rsidR="00902A33" w:rsidRPr="000764B5">
          <w:rPr>
            <w:rFonts w:ascii="Times New Roman" w:hAnsi="Times New Roman" w:cs="Times New Roman"/>
            <w:color w:val="000000"/>
          </w:rPr>
          <w:t xml:space="preserve"> </w:t>
        </w:r>
        <w:r w:rsidR="00902A33">
          <w:rPr>
            <w:rFonts w:ascii="Times New Roman" w:hAnsi="Times New Roman" w:cs="Times New Roman"/>
            <w:color w:val="000000"/>
          </w:rPr>
          <w:t>m</w:t>
        </w:r>
        <w:r w:rsidR="00902A33" w:rsidRPr="000764B5">
          <w:rPr>
            <w:rFonts w:ascii="Times New Roman" w:hAnsi="Times New Roman" w:cs="Times New Roman"/>
            <w:color w:val="000000"/>
          </w:rPr>
          <w:t>yosin II heavy chain</w:t>
        </w:r>
        <w:r w:rsidR="00902A33">
          <w:rPr>
            <w:rFonts w:ascii="Times New Roman" w:hAnsi="Times New Roman" w:cs="Times New Roman"/>
            <w:color w:val="000000"/>
          </w:rPr>
          <w:t xml:space="preserve"> involved in </w:t>
        </w:r>
        <w:r w:rsidR="00902A33" w:rsidRPr="000764B5">
          <w:rPr>
            <w:rFonts w:ascii="Times New Roman" w:hAnsi="Times New Roman" w:cs="Times New Roman"/>
            <w:color w:val="000000"/>
          </w:rPr>
          <w:t xml:space="preserve">fission yeast CAR assembly and constriction </w:t>
        </w:r>
        <w:r w:rsidR="007E13ED" w:rsidRPr="000764B5">
          <w:rPr>
            <w:rFonts w:ascii="Times New Roman" w:hAnsi="Times New Roman" w:cs="Times New Roman"/>
            <w:color w:val="000000"/>
          </w:rPr>
          <w:fldChar w:fldCharType="begin"/>
        </w:r>
        <w:r w:rsidR="00902A33">
          <w:rPr>
            <w:rFonts w:ascii="Times New Roman" w:hAnsi="Times New Roman" w:cs="Times New Roman"/>
            <w:color w:val="000000"/>
          </w:rPr>
          <w:instrText xml:space="preserve"> ADDIN EN.CITE &lt;EndNote&gt;&lt;Cite&gt;&lt;Author&gt;Zambon&lt;/Author&gt;&lt;Year&gt;2017&lt;/Year&gt;&lt;IDText&gt;Myo2p is the major motor involved in actomyosin ring contraction in fission yeast&lt;/IDText&gt;&lt;DisplayText&gt;[51]&lt;/DisplayText&gt;&lt;record&gt;&lt;dates&gt;&lt;pub-dates&gt;&lt;date&gt;Feb 6&lt;/date&gt;&lt;/pub-dates&gt;&lt;year&gt;2017&lt;/year&gt;&lt;/dates&gt;&lt;keywords&gt;&lt;keyword&gt;Actomyosin&lt;/keyword&gt;&lt;keyword&gt;Constriction&lt;/keyword&gt;&lt;keyword&gt;Cytokinesis&lt;/keyword&gt;&lt;keyword&gt;Myosin Heavy Chains&lt;/keyword&gt;&lt;keyword&gt;Myosin Type II&lt;/keyword&gt;&lt;keyword&gt;Myosins&lt;/keyword&gt;&lt;keyword&gt;*Schizosaccharomyces&lt;/keyword&gt;&lt;keyword&gt;*Schizosaccharomyces pombe Proteins&lt;/keyword&gt;&lt;/keywords&gt;&lt;isbn&gt;0960-9822 (Print)&amp;#xD;0960-9822&lt;/isbn&gt;&lt;custom2&gt;PMC5300900&lt;/custom2&gt;&lt;titles&gt;&lt;title&gt;Myo2p is the major motor involved in actomyosin ring contraction in fission yeast&lt;/title&gt;&lt;secondary-title&gt;Curr Biol&lt;/secondary-title&gt;&lt;/titles&gt;&lt;pages&gt;R99-r100&lt;/pages&gt;&lt;number&gt;3&lt;/number&gt;&lt;contributors&gt;&lt;authors&gt;&lt;author&gt;Zambon, P.&lt;/author&gt;&lt;author&gt;Palani, S.&lt;/author&gt;&lt;author&gt;Kamnev, A.&lt;/author&gt;&lt;author&gt;Balasubramanian, M. K.&lt;/author&gt;&lt;/authors&gt;&lt;/contributors&gt;&lt;language&gt;eng&lt;/language&gt;&lt;added-date format="utc"&gt;1652193312&lt;/added-date&gt;&lt;ref-type name="Journal Article"&gt;17&lt;/ref-type&gt;&lt;auth-address&gt;Division of Biomedical Sciences, Warwick Medical School, University of Warwick, Coventry, CV4 7AL, UK.&amp;#xD;Division of Biomedical Sciences, Warwick Medical School, University of Warwick, Coventry, CV4 7AL, UK. Electronic address: S.Palani@warwick.ac.uk.&amp;#xD;Division of Biomedical Sciences, Warwick Medical School, University of Warwick, Coventry, CV4 7AL, UK. Electronic address: M.K.Balasubramanian@warwick.ac.uk.&lt;/auth-address&gt;&lt;remote-database-provider&gt;NLM&lt;/remote-database-provider&gt;&lt;rec-number&gt;1536&lt;/rec-number&gt;&lt;last-updated-date format="utc"&gt;1652193312&lt;/last-updated-date&gt;&lt;accession-num&gt;28171765&lt;/accession-num&gt;&lt;electronic-resource-num&gt;10.1016/j.cub.2016.12.024&lt;/electronic-resource-num&gt;&lt;volume&gt;27&lt;/volume&gt;&lt;/record&gt;&lt;/Cite&gt;&lt;/EndNote&gt;</w:instrText>
        </w:r>
        <w:r w:rsidR="007E13ED" w:rsidRPr="000764B5">
          <w:rPr>
            <w:rFonts w:ascii="Times New Roman" w:hAnsi="Times New Roman" w:cs="Times New Roman"/>
            <w:color w:val="000000"/>
          </w:rPr>
          <w:fldChar w:fldCharType="separate"/>
        </w:r>
        <w:r w:rsidR="00902A33">
          <w:rPr>
            <w:rFonts w:ascii="Times New Roman" w:hAnsi="Times New Roman" w:cs="Times New Roman"/>
            <w:noProof/>
            <w:color w:val="000000"/>
          </w:rPr>
          <w:t>[51]</w:t>
        </w:r>
        <w:r w:rsidR="007E13ED" w:rsidRPr="000764B5">
          <w:rPr>
            <w:rFonts w:ascii="Times New Roman" w:hAnsi="Times New Roman" w:cs="Times New Roman"/>
            <w:color w:val="000000"/>
          </w:rPr>
          <w:fldChar w:fldCharType="end"/>
        </w:r>
      </w:ins>
      <w:r w:rsidR="00276AAD" w:rsidRPr="000764B5">
        <w:rPr>
          <w:rFonts w:ascii="Times New Roman" w:hAnsi="Times New Roman" w:cs="Times New Roman"/>
          <w:iCs/>
          <w:color w:val="000000"/>
        </w:rPr>
        <w:t xml:space="preserve"> </w:t>
      </w:r>
      <w:del w:id="2499" w:author="JOSE CANSADO VIZOSO" w:date="2023-02-02T10:43:00Z">
        <w:r w:rsidR="00276AAD" w:rsidRPr="000764B5" w:rsidDel="00902A33">
          <w:rPr>
            <w:rFonts w:ascii="Times New Roman" w:hAnsi="Times New Roman" w:cs="Times New Roman"/>
            <w:iCs/>
            <w:color w:val="000000"/>
          </w:rPr>
          <w:delText xml:space="preserve">Ser35 </w:delText>
        </w:r>
      </w:del>
      <w:del w:id="2500" w:author="JOSE CANSADO VIZOSO" w:date="2023-02-02T10:42:00Z">
        <w:r w:rsidR="00276AAD" w:rsidRPr="000764B5" w:rsidDel="00902A33">
          <w:rPr>
            <w:rFonts w:ascii="Times New Roman" w:hAnsi="Times New Roman" w:cs="Times New Roman"/>
            <w:iCs/>
            <w:color w:val="000000"/>
          </w:rPr>
          <w:delText xml:space="preserve">phosphorylation to allow </w:delText>
        </w:r>
        <w:r w:rsidR="00276AAD" w:rsidRPr="000764B5" w:rsidDel="00902A33">
          <w:rPr>
            <w:rFonts w:ascii="Times New Roman" w:hAnsi="Times New Roman" w:cs="Times New Roman"/>
            <w:i/>
            <w:iCs/>
            <w:color w:val="000000"/>
          </w:rPr>
          <w:delText>S. pombe</w:delText>
        </w:r>
        <w:r w:rsidR="00276AAD" w:rsidRPr="000764B5" w:rsidDel="00902A33">
          <w:rPr>
            <w:rFonts w:ascii="Times New Roman" w:hAnsi="Times New Roman" w:cs="Times New Roman"/>
            <w:iCs/>
            <w:color w:val="000000"/>
          </w:rPr>
          <w:delText xml:space="preserve"> cytokinesis during respiration</w:delText>
        </w:r>
      </w:del>
      <w:r w:rsidR="00276AAD" w:rsidRPr="000764B5">
        <w:rPr>
          <w:rFonts w:ascii="Times New Roman" w:hAnsi="Times New Roman" w:cs="Times New Roman"/>
          <w:iCs/>
          <w:color w:val="000000"/>
        </w:rPr>
        <w:t xml:space="preserve">. </w:t>
      </w:r>
      <w:r w:rsidR="00276AAD" w:rsidRPr="000764B5">
        <w:rPr>
          <w:rFonts w:ascii="Times New Roman" w:hAnsi="Times New Roman" w:cs="Times New Roman"/>
          <w:color w:val="000000"/>
        </w:rPr>
        <w:t>According</w:t>
      </w:r>
      <w:del w:id="2501" w:author="JOSE CANSADO VIZOSO" w:date="2023-01-16T16:18:00Z">
        <w:r w:rsidR="00276AAD" w:rsidRPr="000764B5" w:rsidDel="006A1EC0">
          <w:rPr>
            <w:rFonts w:ascii="Times New Roman" w:hAnsi="Times New Roman" w:cs="Times New Roman"/>
            <w:color w:val="000000"/>
          </w:rPr>
          <w:delText xml:space="preserve"> to this view</w:delText>
        </w:r>
      </w:del>
      <w:ins w:id="2502" w:author="JOSE CANSADO VIZOSO" w:date="2023-01-16T16:18:00Z">
        <w:r w:rsidR="006A1EC0">
          <w:rPr>
            <w:rFonts w:ascii="Times New Roman" w:hAnsi="Times New Roman" w:cs="Times New Roman"/>
            <w:color w:val="000000"/>
          </w:rPr>
          <w:t>ly</w:t>
        </w:r>
      </w:ins>
      <w:r w:rsidR="00276AAD" w:rsidRPr="000764B5">
        <w:rPr>
          <w:rFonts w:ascii="Times New Roman" w:hAnsi="Times New Roman" w:cs="Times New Roman"/>
          <w:color w:val="000000"/>
        </w:rPr>
        <w:t xml:space="preserve">, the </w:t>
      </w:r>
      <w:proofErr w:type="spellStart"/>
      <w:r w:rsidR="00276AAD" w:rsidRPr="000764B5">
        <w:rPr>
          <w:rFonts w:ascii="Times New Roman" w:hAnsi="Times New Roman" w:cs="Times New Roman"/>
          <w:color w:val="000000"/>
        </w:rPr>
        <w:t>cytokinetic</w:t>
      </w:r>
      <w:proofErr w:type="spellEnd"/>
      <w:r w:rsidR="00276AAD" w:rsidRPr="000764B5">
        <w:rPr>
          <w:rFonts w:ascii="Times New Roman" w:hAnsi="Times New Roman" w:cs="Times New Roman"/>
          <w:color w:val="000000"/>
        </w:rPr>
        <w:t xml:space="preserve"> defects of cells expressing the </w:t>
      </w:r>
      <w:proofErr w:type="spellStart"/>
      <w:r w:rsidR="00276AAD" w:rsidRPr="000764B5">
        <w:rPr>
          <w:rFonts w:ascii="Times New Roman" w:hAnsi="Times New Roman" w:cs="Times New Roman"/>
          <w:bCs/>
          <w:color w:val="000000"/>
        </w:rPr>
        <w:t>hypomorphic</w:t>
      </w:r>
      <w:proofErr w:type="spellEnd"/>
      <w:r w:rsidR="00276AAD" w:rsidRPr="000764B5">
        <w:rPr>
          <w:rFonts w:ascii="Times New Roman" w:hAnsi="Times New Roman" w:cs="Times New Roman"/>
          <w:bCs/>
          <w:color w:val="000000"/>
        </w:rPr>
        <w:t xml:space="preserve"> allele </w:t>
      </w:r>
      <w:r w:rsidR="00276AAD" w:rsidRPr="000764B5">
        <w:rPr>
          <w:rFonts w:ascii="Times New Roman" w:hAnsi="Times New Roman" w:cs="Times New Roman"/>
          <w:bCs/>
          <w:i/>
          <w:iCs/>
          <w:color w:val="000000"/>
        </w:rPr>
        <w:t xml:space="preserve">myo2-E1, </w:t>
      </w:r>
      <w:r w:rsidR="00276AAD" w:rsidRPr="000764B5">
        <w:rPr>
          <w:rFonts w:ascii="Times New Roman" w:hAnsi="Times New Roman" w:cs="Times New Roman"/>
          <w:bCs/>
          <w:iCs/>
          <w:color w:val="000000"/>
        </w:rPr>
        <w:t xml:space="preserve">which </w:t>
      </w:r>
      <w:del w:id="2503" w:author="JOSE CANSADO VIZOSO" w:date="2023-02-02T10:45:00Z">
        <w:r w:rsidR="00276AAD" w:rsidRPr="000764B5" w:rsidDel="00902A33">
          <w:rPr>
            <w:rFonts w:ascii="Times New Roman" w:hAnsi="Times New Roman" w:cs="Times New Roman"/>
            <w:bCs/>
            <w:iCs/>
            <w:color w:val="000000"/>
          </w:rPr>
          <w:delText>shows</w:delText>
        </w:r>
        <w:r w:rsidR="00276AAD" w:rsidRPr="000764B5" w:rsidDel="00902A33">
          <w:rPr>
            <w:rFonts w:ascii="Times New Roman" w:hAnsi="Times New Roman" w:cs="Times New Roman"/>
            <w:bCs/>
            <w:i/>
            <w:iCs/>
            <w:color w:val="000000"/>
          </w:rPr>
          <w:delText xml:space="preserve"> </w:delText>
        </w:r>
      </w:del>
      <w:ins w:id="2504" w:author="JOSE CANSADO VIZOSO" w:date="2023-02-02T10:45:00Z">
        <w:r w:rsidR="00902A33">
          <w:rPr>
            <w:rFonts w:ascii="Times New Roman" w:hAnsi="Times New Roman" w:cs="Times New Roman"/>
            <w:bCs/>
            <w:iCs/>
            <w:color w:val="000000"/>
          </w:rPr>
          <w:t xml:space="preserve">exhibits </w:t>
        </w:r>
      </w:ins>
      <w:r w:rsidR="00276AAD" w:rsidRPr="000764B5">
        <w:rPr>
          <w:rFonts w:ascii="Times New Roman" w:hAnsi="Times New Roman" w:cs="Times New Roman"/>
          <w:bCs/>
          <w:color w:val="000000"/>
        </w:rPr>
        <w:t xml:space="preserve">reduced </w:t>
      </w:r>
      <w:proofErr w:type="spellStart"/>
      <w:r w:rsidR="00276AAD" w:rsidRPr="000764B5">
        <w:rPr>
          <w:rFonts w:ascii="Times New Roman" w:hAnsi="Times New Roman" w:cs="Times New Roman"/>
          <w:bCs/>
          <w:color w:val="000000"/>
        </w:rPr>
        <w:t>ATPase</w:t>
      </w:r>
      <w:proofErr w:type="spellEnd"/>
      <w:r w:rsidR="00276AAD" w:rsidRPr="000764B5">
        <w:rPr>
          <w:rFonts w:ascii="Times New Roman" w:hAnsi="Times New Roman" w:cs="Times New Roman"/>
          <w:bCs/>
          <w:color w:val="000000"/>
        </w:rPr>
        <w:t xml:space="preserve"> activity and </w:t>
      </w:r>
      <w:proofErr w:type="spellStart"/>
      <w:r w:rsidR="00276AAD" w:rsidRPr="000764B5">
        <w:rPr>
          <w:rFonts w:ascii="Times New Roman" w:hAnsi="Times New Roman" w:cs="Times New Roman"/>
          <w:bCs/>
          <w:color w:val="000000"/>
        </w:rPr>
        <w:t>actin</w:t>
      </w:r>
      <w:proofErr w:type="spellEnd"/>
      <w:r w:rsidR="00276AAD" w:rsidRPr="000764B5">
        <w:rPr>
          <w:rFonts w:ascii="Times New Roman" w:hAnsi="Times New Roman" w:cs="Times New Roman"/>
          <w:bCs/>
          <w:color w:val="000000"/>
        </w:rPr>
        <w:t xml:space="preserve">-filament binding </w:t>
      </w:r>
      <w:r w:rsidR="007E13ED" w:rsidRPr="007E13ED">
        <w:rPr>
          <w:rFonts w:ascii="Times New Roman" w:hAnsi="Times New Roman" w:cs="Times New Roman"/>
          <w:bCs/>
          <w:color w:val="000000"/>
        </w:rPr>
        <w:fldChar w:fldCharType="begin"/>
      </w:r>
      <w:r w:rsidR="000764B5">
        <w:rPr>
          <w:rFonts w:ascii="Times New Roman" w:hAnsi="Times New Roman" w:cs="Times New Roman"/>
          <w:bCs/>
          <w:color w:val="000000"/>
        </w:rPr>
        <w:instrText xml:space="preserve"> ADDIN EN.CITE &lt;EndNote&gt;&lt;Cite&gt;&lt;Author&gt;Wang&lt;/Author&gt;&lt;Year&gt;2020&lt;/Year&gt;&lt;IDText&gt;Comparative Analysis of the Roles of Non-muscle Myosin-IIs in Cytokinesis in Budding Yeast, Fission Yeast, and Mammalian Cells&lt;/IDText&gt;&lt;DisplayText&gt;[13]&lt;/DisplayText&gt;&lt;record&gt;&lt;keywords&gt;&lt;keyword&gt;Myo1&lt;/keyword&gt;&lt;keyword&gt;Myo2&lt;/keyword&gt;&lt;keyword&gt;Myp2&lt;/keyword&gt;&lt;keyword&gt;budding yeast&lt;/keyword&gt;&lt;keyword&gt;cytokinesis&lt;/keyword&gt;&lt;keyword&gt;fission yeast&lt;/keyword&gt;&lt;keyword&gt;mammalian cells&lt;/keyword&gt;&lt;keyword&gt;non-muscle myosin-II&lt;/keyword&gt;&lt;/keywords&gt;&lt;isbn&gt;2296-634X (Print)&amp;#xD;2296-634x&lt;/isbn&gt;&lt;custom2&gt;PMC7710916&lt;/custom2&gt;&lt;titles&gt;&lt;title&gt;Comparative Analysis of the Roles of Non-muscle Myosin-IIs in Cytokinesis in Budding Yeast, Fission Yeast, and Mammalian Cells&lt;/title&gt;&lt;secondary-title&gt;Front Cell Dev Biol&lt;/secondary-title&gt;&lt;/titles&gt;&lt;pages&gt;593400&lt;/pages&gt;&lt;contributors&gt;&lt;authors&gt;&lt;author&gt;Wang, K.&lt;/author&gt;&lt;author&gt;Okada, H.&lt;/author&gt;&lt;author&gt;Bi, E.&lt;/author&gt;&lt;/authors&gt;&lt;/contributors&gt;&lt;edition&gt;20201119&lt;/edition&gt;&lt;language&gt;eng&lt;/language&gt;&lt;added-date format="utc"&gt;1643027378&lt;/added-date&gt;&lt;ref-type name="Journal Article"&gt;17&lt;/ref-type&gt;&lt;auth-address&gt;Department of Cell and Developmental Biology, Perelman School of Medicine, University of Pennsylvania, Philadelphia, PA, United States.&lt;/auth-address&gt;&lt;dates&gt;&lt;year&gt;2020&lt;/year&gt;&lt;/dates&gt;&lt;remote-database-provider&gt;NLM&lt;/remote-database-provider&gt;&lt;rec-number&gt;1478&lt;/rec-number&gt;&lt;last-updated-date format="utc"&gt;1643027378&lt;/last-updated-date&gt;&lt;accession-num&gt;33330476&lt;/accession-num&gt;&lt;electronic-resource-num&gt;10.3389/fcell.2020.593400&lt;/electronic-resource-num&gt;&lt;volume&gt;8&lt;/volume&gt;&lt;/record&gt;&lt;/Cite&gt;&lt;/EndNote&gt;</w:instrText>
      </w:r>
      <w:r w:rsidR="007E13ED" w:rsidRPr="007E13ED">
        <w:rPr>
          <w:rFonts w:ascii="Times New Roman" w:hAnsi="Times New Roman" w:cs="Times New Roman"/>
          <w:bCs/>
          <w:color w:val="000000"/>
        </w:rPr>
        <w:fldChar w:fldCharType="separate"/>
      </w:r>
      <w:r w:rsidR="000764B5">
        <w:rPr>
          <w:rFonts w:ascii="Times New Roman" w:hAnsi="Times New Roman" w:cs="Times New Roman"/>
          <w:bCs/>
          <w:noProof/>
          <w:color w:val="000000"/>
        </w:rPr>
        <w:t>[13]</w:t>
      </w:r>
      <w:r w:rsidR="007E13ED" w:rsidRPr="000764B5">
        <w:rPr>
          <w:rFonts w:ascii="Times New Roman" w:hAnsi="Times New Roman" w:cs="Times New Roman"/>
          <w:color w:val="000000"/>
        </w:rPr>
        <w:fldChar w:fldCharType="end"/>
      </w:r>
      <w:r w:rsidR="00276AAD" w:rsidRPr="000764B5">
        <w:rPr>
          <w:rFonts w:ascii="Times New Roman" w:hAnsi="Times New Roman" w:cs="Times New Roman"/>
          <w:bCs/>
          <w:color w:val="000000"/>
        </w:rPr>
        <w:t xml:space="preserve">, </w:t>
      </w:r>
      <w:del w:id="2505" w:author="JOSE CANSADO VIZOSO" w:date="2023-02-02T10:45:00Z">
        <w:r w:rsidR="00276AAD" w:rsidRPr="000764B5" w:rsidDel="00902A33">
          <w:rPr>
            <w:rFonts w:ascii="Times New Roman" w:hAnsi="Times New Roman" w:cs="Times New Roman"/>
            <w:color w:val="000000"/>
          </w:rPr>
          <w:delText xml:space="preserve">become </w:delText>
        </w:r>
      </w:del>
      <w:ins w:id="2506" w:author="JOSE CANSADO VIZOSO" w:date="2023-02-02T10:45:00Z">
        <w:r w:rsidR="00902A33">
          <w:rPr>
            <w:rFonts w:ascii="Times New Roman" w:hAnsi="Times New Roman" w:cs="Times New Roman"/>
            <w:color w:val="000000"/>
          </w:rPr>
          <w:t>are</w:t>
        </w:r>
        <w:r w:rsidR="00902A33" w:rsidRPr="000764B5">
          <w:rPr>
            <w:rFonts w:ascii="Times New Roman" w:hAnsi="Times New Roman" w:cs="Times New Roman"/>
            <w:color w:val="000000"/>
          </w:rPr>
          <w:t xml:space="preserve"> </w:t>
        </w:r>
      </w:ins>
      <w:del w:id="2507" w:author="JOSE CANSADO VIZOSO" w:date="2023-01-16T16:20:00Z">
        <w:r w:rsidR="00276AAD" w:rsidRPr="000764B5" w:rsidDel="006A1EC0">
          <w:rPr>
            <w:rFonts w:ascii="Times New Roman" w:hAnsi="Times New Roman" w:cs="Times New Roman"/>
            <w:color w:val="000000"/>
          </w:rPr>
          <w:delText xml:space="preserve">notoriously </w:delText>
        </w:r>
      </w:del>
      <w:r w:rsidR="00276AAD" w:rsidRPr="000764B5">
        <w:rPr>
          <w:rFonts w:ascii="Times New Roman" w:hAnsi="Times New Roman" w:cs="Times New Roman"/>
          <w:color w:val="000000"/>
        </w:rPr>
        <w:t xml:space="preserve">exacerbated </w:t>
      </w:r>
      <w:ins w:id="2508" w:author="JOSE CANSADO VIZOSO" w:date="2023-01-16T16:28:00Z">
        <w:r w:rsidR="00E97FCB" w:rsidRPr="000764B5">
          <w:rPr>
            <w:rFonts w:ascii="Times New Roman" w:hAnsi="Times New Roman" w:cs="Times New Roman"/>
            <w:color w:val="000000"/>
          </w:rPr>
          <w:t>during respiration</w:t>
        </w:r>
        <w:r w:rsidR="00E97FCB" w:rsidRPr="000764B5" w:rsidDel="00E97FCB">
          <w:rPr>
            <w:rFonts w:ascii="Times New Roman" w:hAnsi="Times New Roman" w:cs="Times New Roman"/>
            <w:color w:val="000000"/>
          </w:rPr>
          <w:t xml:space="preserve"> </w:t>
        </w:r>
      </w:ins>
      <w:del w:id="2509" w:author="JOSE CANSADO VIZOSO" w:date="2023-01-16T16:28:00Z">
        <w:r w:rsidR="00276AAD" w:rsidRPr="000764B5" w:rsidDel="00E97FCB">
          <w:rPr>
            <w:rFonts w:ascii="Times New Roman" w:hAnsi="Times New Roman" w:cs="Times New Roman"/>
            <w:color w:val="000000"/>
          </w:rPr>
          <w:delText xml:space="preserve">during respiration </w:delText>
        </w:r>
      </w:del>
      <w:r w:rsidR="00276AAD" w:rsidRPr="000764B5">
        <w:rPr>
          <w:rFonts w:ascii="Times New Roman" w:hAnsi="Times New Roman" w:cs="Times New Roman"/>
          <w:color w:val="000000"/>
        </w:rPr>
        <w:t xml:space="preserve">and resemble those of </w:t>
      </w:r>
      <w:r w:rsidR="00276AAD" w:rsidRPr="000764B5">
        <w:rPr>
          <w:rFonts w:ascii="Times New Roman" w:hAnsi="Times New Roman" w:cs="Times New Roman"/>
          <w:i/>
          <w:color w:val="000000"/>
        </w:rPr>
        <w:t>rlc1-S35A</w:t>
      </w:r>
      <w:r w:rsidR="00276AAD" w:rsidRPr="000764B5">
        <w:rPr>
          <w:rFonts w:ascii="Times New Roman" w:hAnsi="Times New Roman" w:cs="Times New Roman"/>
          <w:color w:val="000000"/>
        </w:rPr>
        <w:t xml:space="preserve"> cells. Therefore, </w:t>
      </w:r>
      <w:ins w:id="2510" w:author="JOSE CANSADO VIZOSO" w:date="2023-01-16T16:29:00Z">
        <w:r w:rsidR="00E97FCB">
          <w:rPr>
            <w:rFonts w:ascii="Times New Roman" w:hAnsi="Times New Roman" w:cs="Times New Roman"/>
            <w:color w:val="000000"/>
          </w:rPr>
          <w:t xml:space="preserve">respiratory </w:t>
        </w:r>
        <w:r w:rsidR="00E97FCB" w:rsidRPr="000764B5">
          <w:rPr>
            <w:rFonts w:ascii="Times New Roman" w:hAnsi="Times New Roman" w:cs="Times New Roman"/>
            <w:color w:val="000000"/>
          </w:rPr>
          <w:t>carbohydrate metabolism</w:t>
        </w:r>
        <w:r w:rsidR="00E97FCB">
          <w:rPr>
            <w:rFonts w:ascii="Times New Roman" w:hAnsi="Times New Roman" w:cs="Times New Roman"/>
            <w:color w:val="000000"/>
          </w:rPr>
          <w:t xml:space="preserve"> dictates</w:t>
        </w:r>
        <w:r w:rsidR="00E97FCB" w:rsidRPr="000764B5">
          <w:rPr>
            <w:rFonts w:ascii="Times New Roman" w:hAnsi="Times New Roman" w:cs="Times New Roman"/>
            <w:color w:val="000000"/>
          </w:rPr>
          <w:t xml:space="preserve"> </w:t>
        </w:r>
      </w:ins>
      <w:r w:rsidR="00276AAD" w:rsidRPr="000764B5">
        <w:rPr>
          <w:rFonts w:ascii="Times New Roman" w:hAnsi="Times New Roman" w:cs="Times New Roman"/>
          <w:color w:val="000000"/>
        </w:rPr>
        <w:t xml:space="preserve">the biological relevance of Rlc1 </w:t>
      </w:r>
      <w:proofErr w:type="spellStart"/>
      <w:r w:rsidR="00276AAD" w:rsidRPr="000764B5">
        <w:rPr>
          <w:rFonts w:ascii="Times New Roman" w:hAnsi="Times New Roman" w:cs="Times New Roman"/>
          <w:color w:val="000000"/>
        </w:rPr>
        <w:t>phosphorylation</w:t>
      </w:r>
      <w:proofErr w:type="spellEnd"/>
      <w:r w:rsidR="00276AAD" w:rsidRPr="000764B5">
        <w:rPr>
          <w:rFonts w:ascii="Times New Roman" w:hAnsi="Times New Roman" w:cs="Times New Roman"/>
          <w:color w:val="000000"/>
        </w:rPr>
        <w:t xml:space="preserve"> </w:t>
      </w:r>
      <w:del w:id="2511" w:author="JOSE CANSADO VIZOSO" w:date="2023-02-02T10:45:00Z">
        <w:r w:rsidR="00276AAD" w:rsidRPr="000764B5" w:rsidDel="00902A33">
          <w:rPr>
            <w:rFonts w:ascii="Times New Roman" w:hAnsi="Times New Roman" w:cs="Times New Roman"/>
            <w:color w:val="000000"/>
          </w:rPr>
          <w:delText>to modulate</w:delText>
        </w:r>
      </w:del>
      <w:ins w:id="2512" w:author="JOSE CANSADO VIZOSO" w:date="2023-02-02T10:45:00Z">
        <w:r w:rsidR="00902A33">
          <w:rPr>
            <w:rFonts w:ascii="Times New Roman" w:hAnsi="Times New Roman" w:cs="Times New Roman"/>
            <w:color w:val="000000"/>
          </w:rPr>
          <w:t>in modulating</w:t>
        </w:r>
      </w:ins>
      <w:r w:rsidR="00276AAD" w:rsidRPr="000764B5">
        <w:rPr>
          <w:rFonts w:ascii="Times New Roman" w:hAnsi="Times New Roman" w:cs="Times New Roman"/>
          <w:color w:val="000000"/>
        </w:rPr>
        <w:t xml:space="preserve"> Myo2 activity </w:t>
      </w:r>
      <w:del w:id="2513" w:author="JOSE CANSADO VIZOSO" w:date="2023-01-17T10:40:00Z">
        <w:r w:rsidR="00276AAD" w:rsidRPr="000764B5" w:rsidDel="00534E08">
          <w:rPr>
            <w:rFonts w:ascii="Times New Roman" w:hAnsi="Times New Roman" w:cs="Times New Roman"/>
            <w:bCs/>
            <w:i/>
            <w:color w:val="000000"/>
            <w:lang w:val="en-GB"/>
          </w:rPr>
          <w:delText>in vivo</w:delText>
        </w:r>
        <w:r w:rsidR="00276AAD" w:rsidRPr="000764B5" w:rsidDel="00534E08">
          <w:rPr>
            <w:rFonts w:ascii="Times New Roman" w:hAnsi="Times New Roman" w:cs="Times New Roman"/>
            <w:bCs/>
            <w:color w:val="000000"/>
            <w:lang w:val="en-GB"/>
          </w:rPr>
          <w:delText xml:space="preserve"> </w:delText>
        </w:r>
      </w:del>
      <w:del w:id="2514" w:author="JOSE CANSADO VIZOSO" w:date="2023-01-16T16:21:00Z">
        <w:r w:rsidR="00276AAD" w:rsidRPr="000764B5" w:rsidDel="00E97FCB">
          <w:rPr>
            <w:rFonts w:ascii="Times New Roman" w:hAnsi="Times New Roman" w:cs="Times New Roman"/>
            <w:color w:val="000000"/>
          </w:rPr>
          <w:delText xml:space="preserve">for </w:delText>
        </w:r>
      </w:del>
      <w:ins w:id="2515" w:author="JOSE CANSADO VIZOSO" w:date="2023-01-16T16:21:00Z">
        <w:r w:rsidR="00E97FCB">
          <w:rPr>
            <w:rFonts w:ascii="Times New Roman" w:hAnsi="Times New Roman" w:cs="Times New Roman"/>
            <w:color w:val="000000"/>
          </w:rPr>
          <w:t xml:space="preserve">during </w:t>
        </w:r>
      </w:ins>
      <w:del w:id="2516" w:author="JOSE CANSADO VIZOSO" w:date="2023-01-16T16:20:00Z">
        <w:r w:rsidR="00276AAD" w:rsidRPr="000764B5" w:rsidDel="00E97FCB">
          <w:rPr>
            <w:rFonts w:ascii="Times New Roman" w:hAnsi="Times New Roman" w:cs="Times New Roman"/>
            <w:color w:val="000000"/>
          </w:rPr>
          <w:delText xml:space="preserve">CAR assembly and constriction in </w:delText>
        </w:r>
      </w:del>
      <w:r w:rsidR="00276AAD" w:rsidRPr="000764B5">
        <w:rPr>
          <w:rFonts w:ascii="Times New Roman" w:hAnsi="Times New Roman" w:cs="Times New Roman"/>
          <w:i/>
          <w:color w:val="000000"/>
        </w:rPr>
        <w:t xml:space="preserve">S. </w:t>
      </w:r>
      <w:proofErr w:type="spellStart"/>
      <w:r w:rsidR="00276AAD" w:rsidRPr="000764B5">
        <w:rPr>
          <w:rFonts w:ascii="Times New Roman" w:hAnsi="Times New Roman" w:cs="Times New Roman"/>
          <w:i/>
          <w:color w:val="000000"/>
        </w:rPr>
        <w:t>pombe</w:t>
      </w:r>
      <w:proofErr w:type="spellEnd"/>
      <w:r w:rsidR="00276AAD" w:rsidRPr="000764B5">
        <w:rPr>
          <w:rFonts w:ascii="Times New Roman" w:hAnsi="Times New Roman" w:cs="Times New Roman"/>
          <w:color w:val="000000"/>
        </w:rPr>
        <w:t xml:space="preserve"> </w:t>
      </w:r>
      <w:proofErr w:type="spellStart"/>
      <w:ins w:id="2517" w:author="JOSE CANSADO VIZOSO" w:date="2023-01-16T16:20:00Z">
        <w:r w:rsidR="00E97FCB">
          <w:rPr>
            <w:rFonts w:ascii="Times New Roman" w:hAnsi="Times New Roman" w:cs="Times New Roman"/>
            <w:color w:val="000000"/>
          </w:rPr>
          <w:t>cytokinesis</w:t>
        </w:r>
      </w:ins>
      <w:proofErr w:type="spellEnd"/>
      <w:del w:id="2518" w:author="JOSE CANSADO VIZOSO" w:date="2023-01-16T16:29:00Z">
        <w:r w:rsidR="00276AAD" w:rsidRPr="000764B5" w:rsidDel="00E97FCB">
          <w:rPr>
            <w:rFonts w:ascii="Times New Roman" w:hAnsi="Times New Roman" w:cs="Times New Roman"/>
            <w:color w:val="000000"/>
          </w:rPr>
          <w:delText xml:space="preserve">strongly </w:delText>
        </w:r>
      </w:del>
      <w:del w:id="2519" w:author="JOSE CANSADO VIZOSO" w:date="2023-01-16T16:21:00Z">
        <w:r w:rsidR="00276AAD" w:rsidRPr="000764B5" w:rsidDel="00E97FCB">
          <w:rPr>
            <w:rFonts w:ascii="Times New Roman" w:hAnsi="Times New Roman" w:cs="Times New Roman"/>
            <w:color w:val="000000"/>
          </w:rPr>
          <w:delText xml:space="preserve">depends </w:delText>
        </w:r>
      </w:del>
      <w:del w:id="2520" w:author="JOSE CANSADO VIZOSO" w:date="2023-01-16T16:22:00Z">
        <w:r w:rsidR="00276AAD" w:rsidRPr="000764B5" w:rsidDel="00E97FCB">
          <w:rPr>
            <w:rFonts w:ascii="Times New Roman" w:hAnsi="Times New Roman" w:cs="Times New Roman"/>
            <w:color w:val="000000"/>
          </w:rPr>
          <w:delText xml:space="preserve">on the </w:delText>
        </w:r>
      </w:del>
      <w:del w:id="2521" w:author="JOSE CANSADO VIZOSO" w:date="2023-01-16T16:29:00Z">
        <w:r w:rsidR="00276AAD" w:rsidRPr="000764B5" w:rsidDel="00E97FCB">
          <w:rPr>
            <w:rFonts w:ascii="Times New Roman" w:hAnsi="Times New Roman" w:cs="Times New Roman"/>
            <w:color w:val="000000"/>
          </w:rPr>
          <w:delText xml:space="preserve">carbohydrate metabolism </w:delText>
        </w:r>
      </w:del>
      <w:del w:id="2522" w:author="JOSE CANSADO VIZOSO" w:date="2023-01-16T16:22:00Z">
        <w:r w:rsidR="00276AAD" w:rsidRPr="000764B5" w:rsidDel="00E97FCB">
          <w:rPr>
            <w:rFonts w:ascii="Times New Roman" w:hAnsi="Times New Roman" w:cs="Times New Roman"/>
            <w:color w:val="000000"/>
          </w:rPr>
          <w:delText>during the transition from fermentation to</w:delText>
        </w:r>
      </w:del>
      <w:del w:id="2523" w:author="JOSE CANSADO VIZOSO" w:date="2023-01-16T16:29:00Z">
        <w:r w:rsidR="00276AAD" w:rsidRPr="000764B5" w:rsidDel="00E97FCB">
          <w:rPr>
            <w:rFonts w:ascii="Times New Roman" w:hAnsi="Times New Roman" w:cs="Times New Roman"/>
            <w:color w:val="000000"/>
          </w:rPr>
          <w:delText xml:space="preserve"> </w:delText>
        </w:r>
      </w:del>
      <w:del w:id="2524" w:author="JOSE CANSADO VIZOSO" w:date="2023-01-16T16:21:00Z">
        <w:r w:rsidR="00276AAD" w:rsidRPr="000764B5" w:rsidDel="00E97FCB">
          <w:rPr>
            <w:rFonts w:ascii="Times New Roman" w:hAnsi="Times New Roman" w:cs="Times New Roman"/>
            <w:color w:val="000000"/>
          </w:rPr>
          <w:delText xml:space="preserve">respiration.  </w:delText>
        </w:r>
      </w:del>
    </w:p>
    <w:p w:rsidR="00E97FCB" w:rsidRDefault="00E97FCB" w:rsidP="000764B5">
      <w:pPr>
        <w:pBdr>
          <w:top w:val="nil"/>
          <w:left w:val="nil"/>
          <w:bottom w:val="nil"/>
          <w:right w:val="nil"/>
          <w:between w:val="nil"/>
        </w:pBdr>
        <w:spacing w:after="0" w:line="360" w:lineRule="auto"/>
        <w:contextualSpacing/>
        <w:rPr>
          <w:ins w:id="2525" w:author="JOSE CANSADO VIZOSO" w:date="2023-01-16T16:29:00Z"/>
          <w:rFonts w:ascii="Times New Roman" w:hAnsi="Times New Roman" w:cs="Times New Roman"/>
          <w:color w:val="000000"/>
        </w:rPr>
      </w:pPr>
      <w:ins w:id="2526" w:author="JOSE CANSADO VIZOSO" w:date="2023-01-16T16:29:00Z">
        <w:r>
          <w:rPr>
            <w:rFonts w:ascii="Times New Roman" w:hAnsi="Times New Roman" w:cs="Times New Roman"/>
            <w:color w:val="000000"/>
          </w:rPr>
          <w:t>.</w:t>
        </w:r>
      </w:ins>
    </w:p>
    <w:p w:rsidR="00276AAD" w:rsidRPr="000764B5" w:rsidRDefault="00276AAD" w:rsidP="000764B5">
      <w:pPr>
        <w:pBdr>
          <w:top w:val="nil"/>
          <w:left w:val="nil"/>
          <w:bottom w:val="nil"/>
          <w:right w:val="nil"/>
          <w:between w:val="nil"/>
        </w:pBdr>
        <w:spacing w:after="0" w:line="360" w:lineRule="auto"/>
        <w:contextualSpacing/>
        <w:rPr>
          <w:rFonts w:ascii="Times New Roman" w:hAnsi="Times New Roman" w:cs="Times New Roman"/>
          <w:color w:val="000000"/>
        </w:rPr>
      </w:pPr>
      <w:r w:rsidRPr="000764B5">
        <w:rPr>
          <w:rFonts w:ascii="Times New Roman" w:hAnsi="Times New Roman" w:cs="Times New Roman"/>
          <w:color w:val="000000"/>
        </w:rPr>
        <w:tab/>
      </w:r>
      <w:del w:id="2527" w:author="JOSE CANSADO VIZOSO" w:date="2023-01-17T10:40:00Z">
        <w:r w:rsidRPr="000764B5" w:rsidDel="00534E08">
          <w:rPr>
            <w:rFonts w:ascii="Times New Roman" w:hAnsi="Times New Roman" w:cs="Times New Roman"/>
            <w:color w:val="000000"/>
          </w:rPr>
          <w:delText>Fission yeast</w:delText>
        </w:r>
      </w:del>
      <w:ins w:id="2528" w:author="JOSE CANSADO VIZOSO" w:date="2023-01-17T10:40:00Z">
        <w:r w:rsidR="00534E08">
          <w:rPr>
            <w:rFonts w:ascii="Times New Roman" w:hAnsi="Times New Roman" w:cs="Times New Roman"/>
            <w:color w:val="000000"/>
          </w:rPr>
          <w:t>The</w:t>
        </w:r>
      </w:ins>
      <w:r w:rsidRPr="000764B5">
        <w:rPr>
          <w:rFonts w:ascii="Times New Roman" w:hAnsi="Times New Roman" w:cs="Times New Roman"/>
          <w:color w:val="000000"/>
        </w:rPr>
        <w:t xml:space="preserve"> </w:t>
      </w:r>
      <w:r w:rsidRPr="000764B5">
        <w:rPr>
          <w:rFonts w:ascii="Times New Roman" w:hAnsi="Times New Roman" w:cs="Times New Roman"/>
          <w:color w:val="000000"/>
          <w:lang w:val="en-GB"/>
        </w:rPr>
        <w:t xml:space="preserve">p21-activated </w:t>
      </w:r>
      <w:proofErr w:type="spellStart"/>
      <w:r w:rsidRPr="000764B5">
        <w:rPr>
          <w:rFonts w:ascii="Times New Roman" w:hAnsi="Times New Roman" w:cs="Times New Roman"/>
          <w:color w:val="000000"/>
          <w:lang w:val="en-GB"/>
        </w:rPr>
        <w:t>kinase</w:t>
      </w:r>
      <w:proofErr w:type="spellEnd"/>
      <w:r w:rsidRPr="000764B5">
        <w:rPr>
          <w:rFonts w:ascii="Times New Roman" w:hAnsi="Times New Roman" w:cs="Times New Roman"/>
          <w:color w:val="000000"/>
          <w:lang w:val="en-GB"/>
        </w:rPr>
        <w:t xml:space="preserve"> </w:t>
      </w:r>
      <w:r w:rsidRPr="000764B5">
        <w:rPr>
          <w:rFonts w:ascii="Times New Roman" w:hAnsi="Times New Roman" w:cs="Times New Roman"/>
          <w:color w:val="000000"/>
        </w:rPr>
        <w:t xml:space="preserve">Pak1 </w:t>
      </w:r>
      <w:proofErr w:type="spellStart"/>
      <w:r w:rsidRPr="000764B5">
        <w:rPr>
          <w:rFonts w:ascii="Times New Roman" w:hAnsi="Times New Roman" w:cs="Times New Roman"/>
          <w:color w:val="000000"/>
        </w:rPr>
        <w:t>phosphorylates</w:t>
      </w:r>
      <w:proofErr w:type="spellEnd"/>
      <w:r w:rsidRPr="000764B5">
        <w:rPr>
          <w:rFonts w:ascii="Times New Roman" w:hAnsi="Times New Roman" w:cs="Times New Roman"/>
          <w:color w:val="000000"/>
        </w:rPr>
        <w:t xml:space="preserve"> Rlc1 at Ser35 </w:t>
      </w:r>
      <w:r w:rsidRPr="000764B5">
        <w:rPr>
          <w:rFonts w:ascii="Times New Roman" w:hAnsi="Times New Roman" w:cs="Times New Roman"/>
          <w:i/>
          <w:color w:val="000000"/>
        </w:rPr>
        <w:t>in vivo</w:t>
      </w:r>
      <w:r w:rsidRPr="000764B5">
        <w:rPr>
          <w:rFonts w:ascii="Times New Roman" w:hAnsi="Times New Roman" w:cs="Times New Roman"/>
          <w:color w:val="000000"/>
        </w:rPr>
        <w:t xml:space="preserve"> in </w:t>
      </w:r>
      <w:del w:id="2529" w:author="JOSE CANSADO VIZOSO" w:date="2023-01-17T13:17:00Z">
        <w:r w:rsidRPr="000764B5" w:rsidDel="009048F7">
          <w:rPr>
            <w:rFonts w:ascii="Times New Roman" w:hAnsi="Times New Roman" w:cs="Times New Roman"/>
            <w:color w:val="000000"/>
          </w:rPr>
          <w:delText>glu</w:delText>
        </w:r>
      </w:del>
      <w:ins w:id="2530" w:author="JOSE CANSADO VIZOSO" w:date="2023-01-17T13:17:00Z">
        <w:r w:rsidR="009048F7">
          <w:rPr>
            <w:rFonts w:ascii="Times New Roman" w:hAnsi="Times New Roman" w:cs="Times New Roman"/>
            <w:color w:val="000000"/>
          </w:rPr>
          <w:t>glu</w:t>
        </w:r>
      </w:ins>
      <w:r w:rsidRPr="000764B5">
        <w:rPr>
          <w:rFonts w:ascii="Times New Roman" w:hAnsi="Times New Roman" w:cs="Times New Roman"/>
          <w:color w:val="000000"/>
        </w:rPr>
        <w:t xml:space="preserve">cose-rich medium </w:t>
      </w:r>
      <w:r w:rsidR="007E13ED" w:rsidRPr="000764B5">
        <w:rPr>
          <w:rFonts w:ascii="Times New Roman" w:hAnsi="Times New Roman" w:cs="Times New Roman"/>
          <w:color w:val="000000"/>
        </w:rPr>
        <w:fldChar w:fldCharType="begin">
          <w:fldData xml:space="preserve">PEVuZE5vdGU+PENpdGU+PEF1dGhvcj5Mb288L0F1dGhvcj48WWVhcj4yMDA4PC9ZZWFyPjxJRFRl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</w:fldData>
        </w:fldChar>
      </w:r>
      <w:r w:rsidR="0049714D">
        <w:rPr>
          <w:rFonts w:ascii="Times New Roman" w:hAnsi="Times New Roman" w:cs="Times New Roman"/>
          <w:color w:val="000000"/>
        </w:rPr>
        <w:instrText xml:space="preserve"> ADDIN EN.CITE </w:instrText>
      </w:r>
      <w:r w:rsidR="007E13ED">
        <w:rPr>
          <w:rFonts w:ascii="Times New Roman" w:hAnsi="Times New Roman" w:cs="Times New Roman"/>
          <w:color w:val="000000"/>
        </w:rPr>
        <w:fldChar w:fldCharType="begin">
          <w:fldData xml:space="preserve">PEVuZE5vdGU+PENpdGU+PEF1dGhvcj5Mb288L0F1dGhvcj48WWVhcj4yMDA4PC9ZZWFyPjxJRFRl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</w:fldData>
        </w:fldChar>
      </w:r>
      <w:r w:rsidR="0049714D">
        <w:rPr>
          <w:rFonts w:ascii="Times New Roman" w:hAnsi="Times New Roman" w:cs="Times New Roman"/>
          <w:color w:val="000000"/>
        </w:rPr>
        <w:instrText xml:space="preserve"> ADDIN EN.CITE.DATA </w:instrText>
      </w:r>
      <w:r w:rsidR="007E13ED">
        <w:rPr>
          <w:rFonts w:ascii="Times New Roman" w:hAnsi="Times New Roman" w:cs="Times New Roman"/>
          <w:color w:val="000000"/>
        </w:rPr>
      </w:r>
      <w:r w:rsidR="007E13ED">
        <w:rPr>
          <w:rFonts w:ascii="Times New Roman" w:hAnsi="Times New Roman" w:cs="Times New Roman"/>
          <w:color w:val="000000"/>
        </w:rPr>
        <w:fldChar w:fldCharType="end"/>
      </w:r>
      <w:r w:rsidR="007E13ED" w:rsidRPr="000764B5">
        <w:rPr>
          <w:rFonts w:ascii="Times New Roman" w:hAnsi="Times New Roman" w:cs="Times New Roman"/>
          <w:color w:val="000000"/>
        </w:rPr>
      </w:r>
      <w:r w:rsidR="007E13ED" w:rsidRPr="000764B5">
        <w:rPr>
          <w:rFonts w:ascii="Times New Roman" w:hAnsi="Times New Roman" w:cs="Times New Roman"/>
          <w:color w:val="000000"/>
        </w:rPr>
        <w:fldChar w:fldCharType="separate"/>
      </w:r>
      <w:r w:rsidR="0049714D">
        <w:rPr>
          <w:rFonts w:ascii="Times New Roman" w:hAnsi="Times New Roman" w:cs="Times New Roman"/>
          <w:noProof/>
          <w:color w:val="000000"/>
        </w:rPr>
        <w:t>[29, 30]</w:t>
      </w:r>
      <w:r w:rsidR="007E13ED" w:rsidRPr="000764B5">
        <w:rPr>
          <w:rFonts w:ascii="Times New Roman" w:hAnsi="Times New Roman" w:cs="Times New Roman"/>
          <w:color w:val="000000"/>
        </w:rPr>
        <w:fldChar w:fldCharType="end"/>
      </w:r>
      <w:r w:rsidRPr="000764B5">
        <w:rPr>
          <w:rFonts w:ascii="Times New Roman" w:hAnsi="Times New Roman" w:cs="Times New Roman"/>
          <w:color w:val="000000"/>
        </w:rPr>
        <w:t xml:space="preserve">. However, </w:t>
      </w:r>
      <w:del w:id="2531" w:author="JOSE CANSADO VIZOSO" w:date="2023-01-16T16:32:00Z">
        <w:r w:rsidRPr="000764B5" w:rsidDel="000064FF">
          <w:rPr>
            <w:rFonts w:ascii="Times New Roman" w:hAnsi="Times New Roman" w:cs="Times New Roman"/>
            <w:color w:val="000000"/>
          </w:rPr>
          <w:delText>genetic, biochemical, and cell biology</w:delText>
        </w:r>
      </w:del>
      <w:del w:id="2532" w:author="JOSE CANSADO VIZOSO" w:date="2023-01-31T13:45:00Z">
        <w:r w:rsidRPr="000764B5" w:rsidDel="0060622A">
          <w:rPr>
            <w:rFonts w:ascii="Times New Roman" w:hAnsi="Times New Roman" w:cs="Times New Roman"/>
            <w:color w:val="000000"/>
          </w:rPr>
          <w:delText xml:space="preserve"> </w:delText>
        </w:r>
      </w:del>
      <w:r w:rsidRPr="000764B5">
        <w:rPr>
          <w:rFonts w:ascii="Times New Roman" w:hAnsi="Times New Roman" w:cs="Times New Roman"/>
          <w:color w:val="000000"/>
        </w:rPr>
        <w:t>evidence</w:t>
      </w:r>
      <w:del w:id="2533" w:author="JOSE CANSADO VIZOSO" w:date="2023-01-17T10:40:00Z">
        <w:r w:rsidRPr="000764B5" w:rsidDel="00534E08">
          <w:rPr>
            <w:rFonts w:ascii="Times New Roman" w:hAnsi="Times New Roman" w:cs="Times New Roman"/>
            <w:color w:val="000000"/>
          </w:rPr>
          <w:delText>s</w:delText>
        </w:r>
      </w:del>
      <w:r w:rsidRPr="000764B5">
        <w:rPr>
          <w:rFonts w:ascii="Times New Roman" w:hAnsi="Times New Roman" w:cs="Times New Roman"/>
          <w:color w:val="000000"/>
        </w:rPr>
        <w:t xml:space="preserve"> </w:t>
      </w:r>
      <w:del w:id="2534" w:author="JOSE CANSADO VIZOSO" w:date="2023-01-16T16:33:00Z">
        <w:r w:rsidRPr="000764B5" w:rsidDel="000064FF">
          <w:rPr>
            <w:rFonts w:ascii="Times New Roman" w:hAnsi="Times New Roman" w:cs="Times New Roman"/>
            <w:color w:val="000000"/>
          </w:rPr>
          <w:delText xml:space="preserve">presented </w:delText>
        </w:r>
      </w:del>
      <w:del w:id="2535" w:author="JOSE CANSADO VIZOSO" w:date="2023-02-02T10:46:00Z">
        <w:r w:rsidRPr="000764B5" w:rsidDel="00902A33">
          <w:rPr>
            <w:rFonts w:ascii="Times New Roman" w:hAnsi="Times New Roman" w:cs="Times New Roman"/>
            <w:color w:val="000000"/>
          </w:rPr>
          <w:delText>in</w:delText>
        </w:r>
      </w:del>
      <w:ins w:id="2536" w:author="JOSE CANSADO VIZOSO" w:date="2023-02-02T10:46:00Z">
        <w:r w:rsidR="00902A33">
          <w:rPr>
            <w:rFonts w:ascii="Times New Roman" w:hAnsi="Times New Roman" w:cs="Times New Roman"/>
            <w:color w:val="000000"/>
          </w:rPr>
          <w:t>from</w:t>
        </w:r>
      </w:ins>
      <w:r w:rsidRPr="000764B5">
        <w:rPr>
          <w:rFonts w:ascii="Times New Roman" w:hAnsi="Times New Roman" w:cs="Times New Roman"/>
          <w:color w:val="000000"/>
        </w:rPr>
        <w:t xml:space="preserve"> this work support</w:t>
      </w:r>
      <w:ins w:id="2537" w:author="JOSE CANSADO VIZOSO" w:date="2023-01-17T10:40:00Z">
        <w:r w:rsidR="00534E08">
          <w:rPr>
            <w:rFonts w:ascii="Times New Roman" w:hAnsi="Times New Roman" w:cs="Times New Roman"/>
            <w:color w:val="000000"/>
          </w:rPr>
          <w:t>s</w:t>
        </w:r>
      </w:ins>
      <w:r w:rsidRPr="000764B5">
        <w:rPr>
          <w:rFonts w:ascii="Times New Roman" w:hAnsi="Times New Roman" w:cs="Times New Roman"/>
          <w:color w:val="000000"/>
        </w:rPr>
        <w:t xml:space="preserve"> that</w:t>
      </w:r>
      <w:del w:id="2538" w:author="JOSE CANSADO VIZOSO" w:date="2023-01-17T10:41:00Z">
        <w:r w:rsidRPr="000764B5" w:rsidDel="00534E08">
          <w:rPr>
            <w:rFonts w:ascii="Times New Roman" w:hAnsi="Times New Roman" w:cs="Times New Roman"/>
            <w:color w:val="000000"/>
          </w:rPr>
          <w:delText xml:space="preserve"> </w:delText>
        </w:r>
      </w:del>
      <w:del w:id="2539" w:author="JOSE CANSADO VIZOSO" w:date="2023-01-16T16:35:00Z">
        <w:r w:rsidRPr="000764B5" w:rsidDel="000064FF">
          <w:rPr>
            <w:rFonts w:ascii="Times New Roman" w:hAnsi="Times New Roman" w:cs="Times New Roman"/>
            <w:color w:val="000000"/>
          </w:rPr>
          <w:delText xml:space="preserve">the second </w:delText>
        </w:r>
      </w:del>
      <w:del w:id="2540" w:author="JOSE CANSADO VIZOSO" w:date="2023-01-17T10:41:00Z">
        <w:r w:rsidRPr="000764B5" w:rsidDel="00534E08">
          <w:rPr>
            <w:rFonts w:ascii="Times New Roman" w:hAnsi="Times New Roman" w:cs="Times New Roman"/>
            <w:color w:val="000000"/>
          </w:rPr>
          <w:delText>PAK ortholog</w:delText>
        </w:r>
      </w:del>
      <w:r w:rsidRPr="000764B5">
        <w:rPr>
          <w:rFonts w:ascii="Times New Roman" w:hAnsi="Times New Roman" w:cs="Times New Roman"/>
          <w:color w:val="000000"/>
        </w:rPr>
        <w:t xml:space="preserve"> Pak2 </w:t>
      </w:r>
      <w:del w:id="2541" w:author="JOSE CANSADO VIZOSO" w:date="2023-01-16T16:33:00Z">
        <w:r w:rsidRPr="000764B5" w:rsidDel="000064FF">
          <w:rPr>
            <w:rFonts w:ascii="Times New Roman" w:hAnsi="Times New Roman" w:cs="Times New Roman"/>
            <w:color w:val="000000"/>
          </w:rPr>
          <w:delText xml:space="preserve">collaborates with Pak1 to </w:delText>
        </w:r>
      </w:del>
      <w:proofErr w:type="spellStart"/>
      <w:r w:rsidRPr="000764B5">
        <w:rPr>
          <w:rFonts w:ascii="Times New Roman" w:hAnsi="Times New Roman" w:cs="Times New Roman"/>
          <w:color w:val="000000"/>
        </w:rPr>
        <w:t>phosphorylate</w:t>
      </w:r>
      <w:ins w:id="2542" w:author="JOSE CANSADO VIZOSO" w:date="2023-01-16T16:33:00Z">
        <w:r w:rsidR="000064FF">
          <w:rPr>
            <w:rFonts w:ascii="Times New Roman" w:hAnsi="Times New Roman" w:cs="Times New Roman"/>
            <w:color w:val="000000"/>
          </w:rPr>
          <w:t>s</w:t>
        </w:r>
      </w:ins>
      <w:proofErr w:type="spellEnd"/>
      <w:r w:rsidRPr="000764B5">
        <w:rPr>
          <w:rFonts w:ascii="Times New Roman" w:hAnsi="Times New Roman" w:cs="Times New Roman"/>
          <w:color w:val="000000"/>
        </w:rPr>
        <w:t xml:space="preserve"> Rlc1 at this residue </w:t>
      </w:r>
      <w:ins w:id="2543" w:author="JOSE CANSADO VIZOSO" w:date="2023-01-16T16:33:00Z">
        <w:r w:rsidR="000064FF">
          <w:rPr>
            <w:rFonts w:ascii="Times New Roman" w:hAnsi="Times New Roman" w:cs="Times New Roman"/>
            <w:color w:val="000000"/>
          </w:rPr>
          <w:t>together</w:t>
        </w:r>
        <w:r w:rsidR="000064FF" w:rsidRPr="000764B5">
          <w:rPr>
            <w:rFonts w:ascii="Times New Roman" w:hAnsi="Times New Roman" w:cs="Times New Roman"/>
            <w:color w:val="000000"/>
          </w:rPr>
          <w:t xml:space="preserve"> with Pak1 </w:t>
        </w:r>
      </w:ins>
      <w:r w:rsidRPr="000764B5">
        <w:rPr>
          <w:rFonts w:ascii="Times New Roman" w:hAnsi="Times New Roman" w:cs="Times New Roman"/>
          <w:color w:val="000000"/>
        </w:rPr>
        <w:t xml:space="preserve">for adequate CAR contractility during </w:t>
      </w:r>
      <w:del w:id="2544" w:author="JOSE CANSADO VIZOSO" w:date="2023-01-16T16:35:00Z">
        <w:r w:rsidRPr="000764B5" w:rsidDel="000064FF">
          <w:rPr>
            <w:rFonts w:ascii="Times New Roman" w:hAnsi="Times New Roman" w:cs="Times New Roman"/>
            <w:color w:val="000000"/>
          </w:rPr>
          <w:delText>respiratory growth</w:delText>
        </w:r>
      </w:del>
      <w:ins w:id="2545" w:author="JOSE CANSADO VIZOSO" w:date="2023-01-16T16:35:00Z">
        <w:r w:rsidR="000064FF">
          <w:rPr>
            <w:rFonts w:ascii="Times New Roman" w:hAnsi="Times New Roman" w:cs="Times New Roman"/>
            <w:color w:val="000000"/>
          </w:rPr>
          <w:t>respiration</w:t>
        </w:r>
      </w:ins>
      <w:del w:id="2546" w:author="JOSE CANSADO VIZOSO" w:date="2023-01-16T16:34:00Z">
        <w:r w:rsidRPr="000764B5" w:rsidDel="000064FF">
          <w:rPr>
            <w:rFonts w:ascii="Times New Roman" w:hAnsi="Times New Roman" w:cs="Times New Roman"/>
            <w:color w:val="000000"/>
          </w:rPr>
          <w:delText xml:space="preserve"> (</w:delText>
        </w:r>
        <w:r w:rsidR="00D252AD" w:rsidRPr="00522126" w:rsidDel="000064FF">
          <w:rPr>
            <w:rFonts w:ascii="Times New Roman" w:hAnsi="Times New Roman" w:cs="Times New Roman"/>
            <w:color w:val="000000"/>
          </w:rPr>
          <w:delText xml:space="preserve">Figure </w:delText>
        </w:r>
        <w:r w:rsidR="00D252AD" w:rsidDel="000064FF">
          <w:rPr>
            <w:rFonts w:ascii="Times New Roman" w:hAnsi="Times New Roman" w:cs="Times New Roman"/>
            <w:color w:val="000000"/>
          </w:rPr>
          <w:delText>6</w:delText>
        </w:r>
        <w:r w:rsidR="00D252AD" w:rsidRPr="00522126" w:rsidDel="000064FF">
          <w:rPr>
            <w:rFonts w:ascii="Times New Roman" w:hAnsi="Times New Roman" w:cs="Times New Roman"/>
            <w:color w:val="000000"/>
          </w:rPr>
          <w:delText>—figure supplement 1</w:delText>
        </w:r>
      </w:del>
      <w:del w:id="2547" w:author="JOSE CANSADO VIZOSO" w:date="2023-01-16T16:33:00Z">
        <w:r w:rsidRPr="000764B5" w:rsidDel="000064FF">
          <w:rPr>
            <w:rFonts w:ascii="Times New Roman" w:hAnsi="Times New Roman" w:cs="Times New Roman"/>
            <w:color w:val="000000"/>
          </w:rPr>
          <w:delText>)</w:delText>
        </w:r>
      </w:del>
      <w:r w:rsidRPr="000764B5">
        <w:rPr>
          <w:rFonts w:ascii="Times New Roman" w:hAnsi="Times New Roman" w:cs="Times New Roman"/>
          <w:color w:val="000000"/>
        </w:rPr>
        <w:t>. Accordin</w:t>
      </w:r>
      <w:del w:id="2548" w:author="JOSE CANSADO VIZOSO" w:date="2023-01-17T13:22:00Z">
        <w:r w:rsidRPr="000764B5" w:rsidDel="000D2194">
          <w:rPr>
            <w:rFonts w:ascii="Times New Roman" w:hAnsi="Times New Roman" w:cs="Times New Roman"/>
            <w:color w:val="000000"/>
          </w:rPr>
          <w:delText>gly</w:delText>
        </w:r>
      </w:del>
      <w:ins w:id="2549" w:author="JOSE CANSADO VIZOSO" w:date="2023-01-17T13:23:00Z">
        <w:r w:rsidR="000D2194">
          <w:rPr>
            <w:rFonts w:ascii="Times New Roman" w:hAnsi="Times New Roman" w:cs="Times New Roman"/>
            <w:color w:val="000000"/>
          </w:rPr>
          <w:t>gly</w:t>
        </w:r>
      </w:ins>
      <w:r w:rsidRPr="000764B5">
        <w:rPr>
          <w:rFonts w:ascii="Times New Roman" w:hAnsi="Times New Roman" w:cs="Times New Roman"/>
          <w:color w:val="000000"/>
        </w:rPr>
        <w:t xml:space="preserve">, </w:t>
      </w:r>
      <w:proofErr w:type="spellStart"/>
      <w:ins w:id="2550" w:author="JOSE CANSADO VIZOSO" w:date="2023-02-02T10:46:00Z">
        <w:r w:rsidR="00902A33" w:rsidRPr="000764B5">
          <w:rPr>
            <w:rFonts w:ascii="Times New Roman" w:hAnsi="Times New Roman" w:cs="Times New Roman"/>
            <w:color w:val="000000"/>
          </w:rPr>
          <w:t>cytokinetic</w:t>
        </w:r>
        <w:proofErr w:type="spellEnd"/>
        <w:r w:rsidR="00902A33" w:rsidRPr="000764B5">
          <w:rPr>
            <w:rFonts w:ascii="Times New Roman" w:hAnsi="Times New Roman" w:cs="Times New Roman"/>
            <w:color w:val="000000"/>
          </w:rPr>
          <w:t xml:space="preserve"> and respiratory growth defects similar</w:t>
        </w:r>
        <w:r w:rsidR="00902A33">
          <w:rPr>
            <w:rFonts w:ascii="Times New Roman" w:hAnsi="Times New Roman" w:cs="Times New Roman"/>
            <w:color w:val="000000"/>
          </w:rPr>
          <w:t xml:space="preserve"> to </w:t>
        </w:r>
        <w:r w:rsidR="00902A33" w:rsidRPr="000764B5">
          <w:rPr>
            <w:rFonts w:ascii="Times New Roman" w:hAnsi="Times New Roman" w:cs="Times New Roman"/>
            <w:color w:val="000000"/>
          </w:rPr>
          <w:t xml:space="preserve">those </w:t>
        </w:r>
      </w:ins>
      <w:ins w:id="2551" w:author="JOSE CANSADO VIZOSO" w:date="2023-02-06T10:58:00Z">
        <w:r w:rsidR="00E37D4A">
          <w:rPr>
            <w:rFonts w:ascii="Times New Roman" w:hAnsi="Times New Roman" w:cs="Times New Roman"/>
            <w:color w:val="000000"/>
          </w:rPr>
          <w:t>reported for</w:t>
        </w:r>
      </w:ins>
      <w:ins w:id="2552" w:author="JOSE CANSADO VIZOSO" w:date="2023-02-02T10:46:00Z">
        <w:r w:rsidR="00902A33">
          <w:rPr>
            <w:rFonts w:ascii="Times New Roman" w:hAnsi="Times New Roman" w:cs="Times New Roman"/>
            <w:color w:val="000000"/>
          </w:rPr>
          <w:t xml:space="preserve"> </w:t>
        </w:r>
        <w:r w:rsidR="00902A33" w:rsidRPr="000764B5">
          <w:rPr>
            <w:rFonts w:ascii="Times New Roman" w:hAnsi="Times New Roman" w:cs="Times New Roman"/>
            <w:i/>
            <w:color w:val="000000"/>
          </w:rPr>
          <w:t>rlc1-S35A</w:t>
        </w:r>
        <w:r w:rsidR="00362C85">
          <w:rPr>
            <w:rFonts w:ascii="Times New Roman" w:hAnsi="Times New Roman" w:cs="Times New Roman"/>
            <w:color w:val="000000"/>
          </w:rPr>
          <w:t xml:space="preserve"> cells were observed in the absence of</w:t>
        </w:r>
      </w:ins>
      <w:del w:id="2553" w:author="JOSE CANSADO VIZOSO" w:date="2023-01-17T10:42:00Z">
        <w:r w:rsidRPr="000764B5" w:rsidDel="0071503E">
          <w:rPr>
            <w:rFonts w:ascii="Times New Roman" w:hAnsi="Times New Roman" w:cs="Times New Roman"/>
            <w:color w:val="000000"/>
          </w:rPr>
          <w:delText>thelack of activity of both kinases</w:delText>
        </w:r>
      </w:del>
      <w:del w:id="2554" w:author="JOSE CANSADO VIZOSO" w:date="2023-01-16T16:36:00Z">
        <w:r w:rsidRPr="000764B5" w:rsidDel="000064FF">
          <w:rPr>
            <w:rFonts w:ascii="Times New Roman" w:hAnsi="Times New Roman" w:cs="Times New Roman"/>
            <w:color w:val="000000"/>
          </w:rPr>
          <w:delText xml:space="preserve">, but not each one separately, </w:delText>
        </w:r>
      </w:del>
      <w:ins w:id="2555" w:author="JOSE CANSADO VIZOSO" w:date="2023-02-02T10:47:00Z">
        <w:r w:rsidR="00362C85">
          <w:rPr>
            <w:rFonts w:ascii="Times New Roman" w:hAnsi="Times New Roman" w:cs="Times New Roman"/>
            <w:color w:val="000000"/>
          </w:rPr>
          <w:t xml:space="preserve"> </w:t>
        </w:r>
      </w:ins>
      <w:ins w:id="2556" w:author="JOSE CANSADO VIZOSO" w:date="2023-01-17T10:42:00Z">
        <w:r w:rsidR="00362C85">
          <w:rPr>
            <w:rFonts w:ascii="Times New Roman" w:hAnsi="Times New Roman" w:cs="Times New Roman"/>
            <w:color w:val="000000"/>
          </w:rPr>
          <w:t>both Pak1 and Pak2</w:t>
        </w:r>
      </w:ins>
      <w:ins w:id="2557" w:author="JOSE CANSADO VIZOSO" w:date="2023-02-06T10:59:00Z">
        <w:r w:rsidR="00E37D4A" w:rsidRPr="00E37D4A">
          <w:rPr>
            <w:rFonts w:ascii="Times New Roman" w:hAnsi="Times New Roman" w:cs="Times New Roman"/>
            <w:color w:val="000000"/>
          </w:rPr>
          <w:t xml:space="preserve"> </w:t>
        </w:r>
        <w:r w:rsidR="00E37D4A">
          <w:rPr>
            <w:rFonts w:ascii="Times New Roman" w:hAnsi="Times New Roman" w:cs="Times New Roman"/>
            <w:color w:val="000000"/>
          </w:rPr>
          <w:t>activity</w:t>
        </w:r>
      </w:ins>
      <w:ins w:id="2558" w:author="JOSE CANSADO VIZOSO" w:date="2023-02-02T10:48:00Z">
        <w:r w:rsidR="00362C85">
          <w:rPr>
            <w:rFonts w:ascii="Times New Roman" w:hAnsi="Times New Roman" w:cs="Times New Roman"/>
            <w:color w:val="000000"/>
          </w:rPr>
          <w:t xml:space="preserve">. </w:t>
        </w:r>
      </w:ins>
      <w:del w:id="2559" w:author="JOSE CANSADO VIZOSO" w:date="2023-02-02T10:48:00Z">
        <w:r w:rsidRPr="000764B5" w:rsidDel="00362C85">
          <w:rPr>
            <w:rFonts w:ascii="Times New Roman" w:hAnsi="Times New Roman" w:cs="Times New Roman"/>
            <w:color w:val="000000"/>
          </w:rPr>
          <w:delText xml:space="preserve">resulted in </w:delText>
        </w:r>
      </w:del>
      <w:del w:id="2560" w:author="JOSE CANSADO VIZOSO" w:date="2023-02-02T10:46:00Z">
        <w:r w:rsidRPr="000764B5" w:rsidDel="00902A33">
          <w:rPr>
            <w:rFonts w:ascii="Times New Roman" w:hAnsi="Times New Roman" w:cs="Times New Roman"/>
            <w:color w:val="000000"/>
          </w:rPr>
          <w:delText xml:space="preserve">cytokinetic and respiratory growth defects </w:delText>
        </w:r>
      </w:del>
      <w:del w:id="2561" w:author="JOSE CANSADO VIZOSO" w:date="2023-01-16T16:34:00Z">
        <w:r w:rsidRPr="000764B5" w:rsidDel="000064FF">
          <w:rPr>
            <w:rFonts w:ascii="Times New Roman" w:hAnsi="Times New Roman" w:cs="Times New Roman"/>
            <w:color w:val="000000"/>
          </w:rPr>
          <w:delText xml:space="preserve">very similar to </w:delText>
        </w:r>
      </w:del>
      <w:del w:id="2562" w:author="JOSE CANSADO VIZOSO" w:date="2023-02-02T10:46:00Z">
        <w:r w:rsidRPr="000764B5" w:rsidDel="00902A33">
          <w:rPr>
            <w:rFonts w:ascii="Times New Roman" w:hAnsi="Times New Roman" w:cs="Times New Roman"/>
            <w:color w:val="000000"/>
          </w:rPr>
          <w:delText xml:space="preserve">those </w:delText>
        </w:r>
      </w:del>
      <w:del w:id="2563" w:author="JOSE CANSADO VIZOSO" w:date="2023-01-16T16:35:00Z">
        <w:r w:rsidRPr="000764B5" w:rsidDel="000064FF">
          <w:rPr>
            <w:rFonts w:ascii="Times New Roman" w:hAnsi="Times New Roman" w:cs="Times New Roman"/>
            <w:color w:val="000000"/>
          </w:rPr>
          <w:delText xml:space="preserve">shown by </w:delText>
        </w:r>
      </w:del>
      <w:del w:id="2564" w:author="JOSE CANSADO VIZOSO" w:date="2023-02-02T10:46:00Z">
        <w:r w:rsidRPr="000764B5" w:rsidDel="00902A33">
          <w:rPr>
            <w:rFonts w:ascii="Times New Roman" w:hAnsi="Times New Roman" w:cs="Times New Roman"/>
            <w:i/>
            <w:color w:val="000000"/>
          </w:rPr>
          <w:delText>rlc1-S35A</w:delText>
        </w:r>
        <w:r w:rsidRPr="000764B5" w:rsidDel="00902A33">
          <w:rPr>
            <w:rFonts w:ascii="Times New Roman" w:hAnsi="Times New Roman" w:cs="Times New Roman"/>
            <w:color w:val="000000"/>
          </w:rPr>
          <w:delText xml:space="preserve"> cells. </w:delText>
        </w:r>
      </w:del>
      <w:del w:id="2565" w:author="JOSE CANSADO VIZOSO" w:date="2023-01-16T16:36:00Z">
        <w:r w:rsidRPr="000764B5" w:rsidDel="000064FF">
          <w:rPr>
            <w:rFonts w:ascii="Times New Roman" w:hAnsi="Times New Roman" w:cs="Times New Roman"/>
            <w:color w:val="000000"/>
          </w:rPr>
          <w:delText xml:space="preserve">Pak2 performs an important positive role during the nitrogen starvation-induced sexual development in fission yeast, and Pak2-null cells show mating defects that result in the formation of aberrant asci </w:delText>
        </w:r>
        <w:r w:rsidR="007E13ED" w:rsidRPr="000764B5" w:rsidDel="000064FF">
          <w:rPr>
            <w:rFonts w:ascii="Times New Roman" w:hAnsi="Times New Roman" w:cs="Times New Roman"/>
            <w:color w:val="000000"/>
          </w:rPr>
          <w:fldChar w:fldCharType="begin"/>
        </w:r>
        <w:r w:rsidR="006E0959" w:rsidDel="000064FF">
          <w:rPr>
            <w:rFonts w:ascii="Times New Roman" w:hAnsi="Times New Roman" w:cs="Times New Roman"/>
            <w:color w:val="000000"/>
          </w:rPr>
          <w:delInstrText xml:space="preserve"> ADDIN EN.CITE &lt;EndNote&gt;&lt;Cite&gt;&lt;Author&gt;Vještica&lt;/Author&gt;&lt;Year&gt;2018&lt;/Year&gt;&lt;IDText&gt;Gamete fusion triggers bipartite transcription factor assembly to block re-fertilization&lt;/IDText&gt;&lt;DisplayText&gt;[53]&lt;/DisplayText&gt;&lt;record&gt;&lt;dates&gt;&lt;pub-dates&gt;&lt;date&gt;Aug&lt;/date&gt;&lt;/pub-dates&gt;&lt;year&gt;2018&lt;/year&gt;&lt;/dates&gt;&lt;keywords&gt;&lt;keyword&gt;Aneuploidy&lt;/keyword&gt;&lt;keyword&gt;*Cell Fusion&lt;/keyword&gt;&lt;keyword&gt;Cell Nucleus/metabolism&lt;/keyword&gt;&lt;keyword&gt;Cytoplasm/metabolism&lt;/keyword&gt;&lt;keyword&gt;Diploidy&lt;/keyword&gt;&lt;keyword&gt;Gene Expression Regulation, Fungal&lt;/keyword&gt;&lt;keyword&gt;Haploidy&lt;/keyword&gt;&lt;keyword&gt;Meiosis/*genetics&lt;/keyword&gt;&lt;keyword&gt;Polyploidy&lt;/keyword&gt;&lt;keyword&gt;Reproduction/genetics&lt;/keyword&gt;&lt;keyword&gt;Schizosaccharomyces/*cytology/*genetics&lt;/keyword&gt;&lt;keyword&gt;Schizosaccharomyces pombe Proteins/metabolism&lt;/keyword&gt;&lt;keyword&gt;Signal Transduction&lt;/keyword&gt;&lt;keyword&gt;Transcription Factors/*chemistry/*metabolism&lt;/keyword&gt;&lt;keyword&gt;Transcription, Genetic&lt;/keyword&gt;&lt;/keywords&gt;&lt;isbn&gt;0028-0836&lt;/isbn&gt;&lt;titles&gt;&lt;title&gt;Gamete fusion triggers bipartite transcription factor assembly to block re-fertilization&lt;/title&gt;&lt;secondary-title&gt;Nature&lt;/secondary-title&gt;&lt;/titles&gt;&lt;pages&gt;397-400&lt;/pages&gt;&lt;number&gt;7718&lt;/number&gt;&lt;contributors&gt;&lt;authors&gt;&lt;author&gt;Vještica, A.&lt;/author&gt;&lt;author&gt;Merlini, L.&lt;/author&gt;&lt;author&gt;Nkosi, P. J.&lt;/author&gt;&lt;author&gt;Martin, S. G.&lt;/author&gt;&lt;/authors&gt;&lt;/contributors&gt;&lt;edition&gt;20180808&lt;/edition&gt;&lt;language&gt;eng&lt;/language&gt;&lt;added-date format="utc"&gt;1643034188&lt;/added-date&gt;&lt;ref-type name="Journal Article"&gt;17&lt;/ref-type&gt;&lt;auth-address&gt;Department of Fundamental Microbiology, University of Lausanne, Lausanne, Switzerland.&amp;#xD;Department of Fundamental Microbiology, University of Lausanne, Lausanne, Switzerland. Sophie.Martin@unil.ch.&lt;/auth-address&gt;&lt;remote-database-provider&gt;NLM&lt;/remote-database-provider&gt;&lt;rec-number&gt;1504&lt;/rec-number&gt;&lt;last-updated-date format="utc"&gt;1643034188&lt;/last-updated-date&gt;&lt;accession-num&gt;30089908&lt;/accession-num&gt;&lt;electronic-resource-num&gt;10.1038/s41586-018-0407-5&lt;/electronic-resource-num&gt;&lt;volume&gt;560&lt;/volume&gt;&lt;/record&gt;&lt;/Cite&gt;&lt;/EndNote&gt;</w:delInstrText>
        </w:r>
        <w:r w:rsidR="007E13ED" w:rsidRPr="000764B5" w:rsidDel="000064FF">
          <w:rPr>
            <w:rFonts w:ascii="Times New Roman" w:hAnsi="Times New Roman" w:cs="Times New Roman"/>
            <w:color w:val="000000"/>
          </w:rPr>
          <w:fldChar w:fldCharType="separate"/>
        </w:r>
        <w:r w:rsidR="006E0959" w:rsidDel="000064FF">
          <w:rPr>
            <w:rFonts w:ascii="Times New Roman" w:hAnsi="Times New Roman" w:cs="Times New Roman"/>
            <w:noProof/>
            <w:color w:val="000000"/>
          </w:rPr>
          <w:delText>[53]</w:delText>
        </w:r>
        <w:r w:rsidR="007E13ED" w:rsidRPr="000764B5" w:rsidDel="000064FF">
          <w:rPr>
            <w:rFonts w:ascii="Times New Roman" w:hAnsi="Times New Roman" w:cs="Times New Roman"/>
            <w:color w:val="000000"/>
          </w:rPr>
          <w:fldChar w:fldCharType="end"/>
        </w:r>
        <w:r w:rsidRPr="000764B5" w:rsidDel="000064FF">
          <w:rPr>
            <w:rFonts w:ascii="Times New Roman" w:hAnsi="Times New Roman" w:cs="Times New Roman"/>
            <w:color w:val="000000"/>
          </w:rPr>
          <w:delText xml:space="preserve">. </w:delText>
        </w:r>
      </w:del>
      <w:del w:id="2566" w:author="JOSE CANSADO VIZOSO" w:date="2023-01-16T16:37:00Z">
        <w:r w:rsidRPr="000764B5" w:rsidDel="000064FF">
          <w:rPr>
            <w:rFonts w:ascii="Times New Roman" w:hAnsi="Times New Roman" w:cs="Times New Roman"/>
            <w:color w:val="000000"/>
          </w:rPr>
          <w:delText xml:space="preserve">We found that </w:delText>
        </w:r>
      </w:del>
      <w:r w:rsidRPr="000764B5">
        <w:rPr>
          <w:rFonts w:ascii="Times New Roman" w:hAnsi="Times New Roman" w:cs="Times New Roman"/>
          <w:color w:val="000000"/>
        </w:rPr>
        <w:t>Pak2</w:t>
      </w:r>
      <w:ins w:id="2567" w:author="JOSE CANSADO VIZOSO" w:date="2023-01-16T16:38:00Z">
        <w:r w:rsidR="000064FF">
          <w:rPr>
            <w:rFonts w:ascii="Times New Roman" w:hAnsi="Times New Roman" w:cs="Times New Roman"/>
            <w:color w:val="000000"/>
          </w:rPr>
          <w:t xml:space="preserve"> expression</w:t>
        </w:r>
      </w:ins>
      <w:ins w:id="2568" w:author="JOSE CANSADO VIZOSO" w:date="2023-01-17T10:44:00Z">
        <w:r w:rsidR="0071503E">
          <w:rPr>
            <w:rFonts w:ascii="Times New Roman" w:hAnsi="Times New Roman" w:cs="Times New Roman"/>
            <w:color w:val="000000"/>
          </w:rPr>
          <w:t xml:space="preserve"> </w:t>
        </w:r>
      </w:ins>
      <w:del w:id="2569" w:author="JOSE CANSADO VIZOSO" w:date="2023-01-16T16:37:00Z">
        <w:r w:rsidRPr="000764B5" w:rsidDel="000064FF">
          <w:rPr>
            <w:rFonts w:ascii="Times New Roman" w:hAnsi="Times New Roman" w:cs="Times New Roman"/>
            <w:color w:val="000000"/>
          </w:rPr>
          <w:delText xml:space="preserve"> levels</w:delText>
        </w:r>
      </w:del>
      <w:del w:id="2570" w:author="JOSE CANSADO VIZOSO" w:date="2023-01-17T10:43:00Z">
        <w:r w:rsidRPr="000764B5" w:rsidDel="0071503E">
          <w:rPr>
            <w:rFonts w:ascii="Times New Roman" w:hAnsi="Times New Roman" w:cs="Times New Roman"/>
            <w:color w:val="000000"/>
          </w:rPr>
          <w:delText xml:space="preserve">, which </w:delText>
        </w:r>
      </w:del>
      <w:del w:id="2571" w:author="JOSE CANSADO VIZOSO" w:date="2023-01-16T16:37:00Z">
        <w:r w:rsidRPr="000764B5" w:rsidDel="000064FF">
          <w:rPr>
            <w:rFonts w:ascii="Times New Roman" w:hAnsi="Times New Roman" w:cs="Times New Roman"/>
            <w:color w:val="000000"/>
          </w:rPr>
          <w:delText xml:space="preserve">are not detected </w:delText>
        </w:r>
      </w:del>
      <w:del w:id="2572" w:author="JOSE CANSADO VIZOSO" w:date="2023-01-17T10:43:00Z">
        <w:r w:rsidRPr="000764B5" w:rsidDel="0071503E">
          <w:rPr>
            <w:rFonts w:ascii="Times New Roman" w:hAnsi="Times New Roman" w:cs="Times New Roman"/>
            <w:color w:val="000000"/>
          </w:rPr>
          <w:delText>during fermentative growth</w:delText>
        </w:r>
      </w:del>
      <w:del w:id="2573" w:author="JOSE CANSADO VIZOSO" w:date="2023-01-16T16:37:00Z">
        <w:r w:rsidRPr="000764B5" w:rsidDel="000064FF">
          <w:rPr>
            <w:rFonts w:ascii="Times New Roman" w:hAnsi="Times New Roman" w:cs="Times New Roman"/>
            <w:color w:val="000000"/>
          </w:rPr>
          <w:delText xml:space="preserve"> with glucose</w:delText>
        </w:r>
      </w:del>
      <w:del w:id="2574" w:author="JOSE CANSADO VIZOSO" w:date="2023-01-17T10:43:00Z">
        <w:r w:rsidRPr="000764B5" w:rsidDel="0071503E">
          <w:rPr>
            <w:rFonts w:ascii="Times New Roman" w:hAnsi="Times New Roman" w:cs="Times New Roman"/>
            <w:color w:val="000000"/>
          </w:rPr>
          <w:delText xml:space="preserve">, </w:delText>
        </w:r>
      </w:del>
      <w:del w:id="2575" w:author="JOSE CANSADO VIZOSO" w:date="2023-01-16T16:37:00Z">
        <w:r w:rsidRPr="000764B5" w:rsidDel="000064FF">
          <w:rPr>
            <w:rFonts w:ascii="Times New Roman" w:hAnsi="Times New Roman" w:cs="Times New Roman"/>
            <w:color w:val="000000"/>
          </w:rPr>
          <w:delText xml:space="preserve">are </w:delText>
        </w:r>
      </w:del>
      <w:ins w:id="2576" w:author="JOSE CANSADO VIZOSO" w:date="2023-01-16T16:37:00Z">
        <w:r w:rsidR="000064FF">
          <w:rPr>
            <w:rFonts w:ascii="Times New Roman" w:hAnsi="Times New Roman" w:cs="Times New Roman"/>
            <w:color w:val="000000"/>
          </w:rPr>
          <w:t>is</w:t>
        </w:r>
      </w:ins>
      <w:del w:id="2577" w:author="JOSE CANSADO VIZOSO" w:date="2023-01-16T16:37:00Z">
        <w:r w:rsidRPr="000764B5" w:rsidDel="000064FF">
          <w:rPr>
            <w:rFonts w:ascii="Times New Roman" w:hAnsi="Times New Roman" w:cs="Times New Roman"/>
            <w:color w:val="000000"/>
          </w:rPr>
          <w:delText>markedl</w:delText>
        </w:r>
      </w:del>
      <w:del w:id="2578" w:author="JOSE CANSADO VIZOSO" w:date="2023-01-16T16:38:00Z">
        <w:r w:rsidRPr="000764B5" w:rsidDel="000064FF">
          <w:rPr>
            <w:rFonts w:ascii="Times New Roman" w:hAnsi="Times New Roman" w:cs="Times New Roman"/>
            <w:color w:val="000000"/>
          </w:rPr>
          <w:delText xml:space="preserve">y </w:delText>
        </w:r>
      </w:del>
      <w:ins w:id="2579" w:author="JOSE CANSADO VIZOSO" w:date="2023-01-16T16:38:00Z">
        <w:r w:rsidR="000064FF">
          <w:rPr>
            <w:rFonts w:ascii="Times New Roman" w:hAnsi="Times New Roman" w:cs="Times New Roman"/>
            <w:color w:val="000000"/>
          </w:rPr>
          <w:t xml:space="preserve"> </w:t>
        </w:r>
      </w:ins>
      <w:r w:rsidRPr="000764B5">
        <w:rPr>
          <w:rFonts w:ascii="Times New Roman" w:hAnsi="Times New Roman" w:cs="Times New Roman"/>
          <w:color w:val="000000"/>
        </w:rPr>
        <w:t xml:space="preserve">induced </w:t>
      </w:r>
      <w:del w:id="2580" w:author="JOSE CANSADO VIZOSO" w:date="2023-01-16T16:38:00Z">
        <w:r w:rsidRPr="000764B5" w:rsidDel="000064FF">
          <w:rPr>
            <w:rFonts w:ascii="Times New Roman" w:hAnsi="Times New Roman" w:cs="Times New Roman"/>
            <w:color w:val="000000"/>
          </w:rPr>
          <w:delText xml:space="preserve">upon nitrogen starvation and </w:delText>
        </w:r>
      </w:del>
      <w:r w:rsidRPr="000764B5">
        <w:rPr>
          <w:rFonts w:ascii="Times New Roman" w:hAnsi="Times New Roman" w:cs="Times New Roman"/>
          <w:color w:val="000000"/>
        </w:rPr>
        <w:t xml:space="preserve">during respiratory growth </w:t>
      </w:r>
      <w:del w:id="2581" w:author="JOSE CANSADO VIZOSO" w:date="2023-01-16T16:39:00Z">
        <w:r w:rsidRPr="000764B5" w:rsidDel="000064FF">
          <w:rPr>
            <w:rFonts w:ascii="Times New Roman" w:hAnsi="Times New Roman" w:cs="Times New Roman"/>
            <w:color w:val="000000"/>
          </w:rPr>
          <w:delText xml:space="preserve">in the absence of glucose </w:delText>
        </w:r>
      </w:del>
      <w:del w:id="2582" w:author="JOSE CANSADO VIZOSO" w:date="2023-02-02T10:48:00Z">
        <w:r w:rsidRPr="000764B5" w:rsidDel="00362C85">
          <w:rPr>
            <w:rFonts w:ascii="Times New Roman" w:hAnsi="Times New Roman" w:cs="Times New Roman"/>
            <w:color w:val="000000"/>
          </w:rPr>
          <w:delText>through</w:delText>
        </w:r>
      </w:del>
      <w:ins w:id="2583" w:author="JOSE CANSADO VIZOSO" w:date="2023-02-02T10:48:00Z">
        <w:r w:rsidR="00362C85">
          <w:rPr>
            <w:rFonts w:ascii="Times New Roman" w:hAnsi="Times New Roman" w:cs="Times New Roman"/>
            <w:color w:val="000000"/>
          </w:rPr>
          <w:t>by</w:t>
        </w:r>
      </w:ins>
      <w:r w:rsidRPr="000764B5">
        <w:rPr>
          <w:rFonts w:ascii="Times New Roman" w:hAnsi="Times New Roman" w:cs="Times New Roman"/>
          <w:color w:val="000000"/>
        </w:rPr>
        <w:t xml:space="preserve"> a transcriptional mechanism involving the Ste11 transcription factor. </w:t>
      </w:r>
      <w:del w:id="2584" w:author="JOSE CANSADO VIZOSO" w:date="2023-01-16T16:39:00Z">
        <w:r w:rsidRPr="000764B5" w:rsidDel="000064FF">
          <w:rPr>
            <w:rFonts w:ascii="Times New Roman" w:hAnsi="Times New Roman" w:cs="Times New Roman"/>
            <w:color w:val="000000"/>
          </w:rPr>
          <w:delText>Importantly</w:delText>
        </w:r>
      </w:del>
      <w:ins w:id="2585" w:author="JOSE CANSADO VIZOSO" w:date="2023-01-16T16:39:00Z">
        <w:r w:rsidR="000064FF">
          <w:rPr>
            <w:rFonts w:ascii="Times New Roman" w:hAnsi="Times New Roman" w:cs="Times New Roman"/>
            <w:color w:val="000000"/>
          </w:rPr>
          <w:t>In turn</w:t>
        </w:r>
      </w:ins>
      <w:r w:rsidRPr="000764B5">
        <w:rPr>
          <w:rFonts w:ascii="Times New Roman" w:hAnsi="Times New Roman" w:cs="Times New Roman"/>
          <w:color w:val="000000"/>
        </w:rPr>
        <w:t xml:space="preserve">, Ste11 expression is </w:t>
      </w:r>
      <w:del w:id="2586" w:author="JOSE CANSADO VIZOSO" w:date="2023-01-16T16:40:00Z">
        <w:r w:rsidRPr="000764B5" w:rsidDel="000064FF">
          <w:rPr>
            <w:rFonts w:ascii="Times New Roman" w:hAnsi="Times New Roman" w:cs="Times New Roman"/>
            <w:color w:val="000000"/>
          </w:rPr>
          <w:delText xml:space="preserve">in turn </w:delText>
        </w:r>
      </w:del>
      <w:r w:rsidRPr="000764B5">
        <w:rPr>
          <w:rFonts w:ascii="Times New Roman" w:hAnsi="Times New Roman" w:cs="Times New Roman"/>
          <w:color w:val="000000"/>
        </w:rPr>
        <w:t xml:space="preserve">activated by </w:t>
      </w:r>
      <w:ins w:id="2587" w:author="JOSE CANSADO VIZOSO" w:date="2023-01-17T10:44:00Z">
        <w:r w:rsidR="0071503E">
          <w:rPr>
            <w:rFonts w:ascii="Times New Roman" w:hAnsi="Times New Roman" w:cs="Times New Roman"/>
            <w:color w:val="000000"/>
          </w:rPr>
          <w:t xml:space="preserve">the </w:t>
        </w:r>
      </w:ins>
      <w:r w:rsidRPr="000764B5">
        <w:rPr>
          <w:rFonts w:ascii="Times New Roman" w:hAnsi="Times New Roman" w:cs="Times New Roman"/>
          <w:color w:val="000000"/>
        </w:rPr>
        <w:t>Rst2</w:t>
      </w:r>
      <w:del w:id="2588" w:author="JOSE CANSADO VIZOSO" w:date="2023-01-16T16:40:00Z">
        <w:r w:rsidRPr="000764B5" w:rsidDel="000064FF">
          <w:rPr>
            <w:rFonts w:ascii="Times New Roman" w:hAnsi="Times New Roman" w:cs="Times New Roman"/>
            <w:color w:val="000000"/>
          </w:rPr>
          <w:delText>, another</w:delText>
        </w:r>
      </w:del>
      <w:r w:rsidRPr="000764B5">
        <w:rPr>
          <w:rFonts w:ascii="Times New Roman" w:hAnsi="Times New Roman" w:cs="Times New Roman"/>
          <w:color w:val="000000"/>
        </w:rPr>
        <w:t xml:space="preserve"> transcription</w:t>
      </w:r>
      <w:ins w:id="2589" w:author="JOSE CANSADO VIZOSO" w:date="2023-01-17T10:44:00Z">
        <w:r w:rsidR="0071503E">
          <w:rPr>
            <w:rFonts w:ascii="Times New Roman" w:hAnsi="Times New Roman" w:cs="Times New Roman"/>
            <w:color w:val="000000"/>
          </w:rPr>
          <w:t xml:space="preserve"> factor</w:t>
        </w:r>
      </w:ins>
      <w:ins w:id="2590" w:author="JOSE CANSADO VIZOSO" w:date="2023-01-16T16:40:00Z">
        <w:r w:rsidR="000064FF">
          <w:rPr>
            <w:rFonts w:ascii="Times New Roman" w:hAnsi="Times New Roman" w:cs="Times New Roman"/>
            <w:color w:val="000000"/>
          </w:rPr>
          <w:t>,</w:t>
        </w:r>
      </w:ins>
      <w:del w:id="2591" w:author="JOSE CANSADO VIZOSO" w:date="2023-01-16T16:40:00Z">
        <w:r w:rsidRPr="000764B5" w:rsidDel="000064FF">
          <w:rPr>
            <w:rFonts w:ascii="Times New Roman" w:hAnsi="Times New Roman" w:cs="Times New Roman"/>
            <w:color w:val="000000"/>
          </w:rPr>
          <w:delText xml:space="preserve"> factor</w:delText>
        </w:r>
      </w:del>
      <w:r w:rsidRPr="000764B5">
        <w:rPr>
          <w:rFonts w:ascii="Times New Roman" w:hAnsi="Times New Roman" w:cs="Times New Roman"/>
          <w:color w:val="000000"/>
        </w:rPr>
        <w:t xml:space="preserve"> whose activity is </w:t>
      </w:r>
      <w:del w:id="2592" w:author="JOSE CANSADO VIZOSO" w:date="2023-01-17T10:44:00Z">
        <w:r w:rsidRPr="000764B5" w:rsidDel="0071503E">
          <w:rPr>
            <w:rFonts w:ascii="Times New Roman" w:hAnsi="Times New Roman" w:cs="Times New Roman"/>
            <w:color w:val="000000"/>
          </w:rPr>
          <w:delText xml:space="preserve">strongly </w:delText>
        </w:r>
      </w:del>
      <w:r w:rsidRPr="000764B5">
        <w:rPr>
          <w:rFonts w:ascii="Times New Roman" w:hAnsi="Times New Roman" w:cs="Times New Roman"/>
          <w:color w:val="000000"/>
        </w:rPr>
        <w:t xml:space="preserve">repressed </w:t>
      </w:r>
      <w:del w:id="2593" w:author="JOSE CANSADO VIZOSO" w:date="2023-01-16T16:40:00Z">
        <w:r w:rsidRPr="000764B5" w:rsidDel="000064FF">
          <w:rPr>
            <w:rFonts w:ascii="Times New Roman" w:hAnsi="Times New Roman" w:cs="Times New Roman"/>
            <w:color w:val="000000"/>
          </w:rPr>
          <w:delText xml:space="preserve">in the presence of nitrogen and glucose </w:delText>
        </w:r>
      </w:del>
      <w:r w:rsidRPr="000764B5">
        <w:rPr>
          <w:rFonts w:ascii="Times New Roman" w:hAnsi="Times New Roman" w:cs="Times New Roman"/>
          <w:color w:val="000000"/>
        </w:rPr>
        <w:t xml:space="preserve">by the </w:t>
      </w:r>
      <w:proofErr w:type="spellStart"/>
      <w:r w:rsidRPr="000764B5">
        <w:rPr>
          <w:rFonts w:ascii="Times New Roman" w:hAnsi="Times New Roman" w:cs="Times New Roman"/>
          <w:color w:val="000000"/>
        </w:rPr>
        <w:t>cAMP</w:t>
      </w:r>
      <w:proofErr w:type="spellEnd"/>
      <w:r w:rsidRPr="000764B5">
        <w:rPr>
          <w:rFonts w:ascii="Times New Roman" w:hAnsi="Times New Roman" w:cs="Times New Roman"/>
          <w:color w:val="000000"/>
        </w:rPr>
        <w:t xml:space="preserve">-PKA pathway </w:t>
      </w:r>
      <w:ins w:id="2594" w:author="JOSE CANSADO VIZOSO" w:date="2023-01-16T16:40:00Z">
        <w:r w:rsidR="000064FF" w:rsidRPr="000764B5">
          <w:rPr>
            <w:rFonts w:ascii="Times New Roman" w:hAnsi="Times New Roman" w:cs="Times New Roman"/>
            <w:color w:val="000000"/>
          </w:rPr>
          <w:t xml:space="preserve">in the presence </w:t>
        </w:r>
      </w:ins>
      <w:ins w:id="2595" w:author="JOSE CANSADO VIZOSO" w:date="2023-02-02T10:48:00Z">
        <w:r w:rsidR="00362C85">
          <w:rPr>
            <w:rFonts w:ascii="Times New Roman" w:hAnsi="Times New Roman" w:cs="Times New Roman"/>
            <w:color w:val="000000"/>
          </w:rPr>
          <w:t xml:space="preserve">of </w:t>
        </w:r>
      </w:ins>
      <w:ins w:id="2596" w:author="JOSE CANSADO VIZOSO" w:date="2023-01-17T13:17:00Z">
        <w:r w:rsidR="009048F7">
          <w:rPr>
            <w:rFonts w:ascii="Times New Roman" w:hAnsi="Times New Roman" w:cs="Times New Roman"/>
            <w:color w:val="000000"/>
          </w:rPr>
          <w:t>glu</w:t>
        </w:r>
      </w:ins>
      <w:ins w:id="2597" w:author="JOSE CANSADO VIZOSO" w:date="2023-01-16T16:40:00Z">
        <w:r w:rsidR="000064FF" w:rsidRPr="000764B5">
          <w:rPr>
            <w:rFonts w:ascii="Times New Roman" w:hAnsi="Times New Roman" w:cs="Times New Roman"/>
            <w:color w:val="000000"/>
          </w:rPr>
          <w:t xml:space="preserve">cose </w:t>
        </w:r>
      </w:ins>
      <w:r w:rsidR="007E13ED" w:rsidRPr="007E13ED">
        <w:rPr>
          <w:rFonts w:ascii="Times New Roman" w:hAnsi="Times New Roman" w:cs="Times New Roman"/>
          <w:color w:val="000000"/>
          <w:lang w:val="en-GB"/>
        </w:rPr>
        <w:fldChar w:fldCharType="begin">
          <w:fldData xml:space="preserve">PEVuZE5vdGU+PENpdGU+PEF1dGhvcj5LdW5pdG9tbzwvQXV0aG9yPjxZZWFyPjIwMDA8L1llYXI+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</w:fldData>
        </w:fldChar>
      </w:r>
      <w:r w:rsidR="0049714D">
        <w:rPr>
          <w:rFonts w:ascii="Times New Roman" w:hAnsi="Times New Roman" w:cs="Times New Roman"/>
          <w:color w:val="000000"/>
          <w:lang w:val="en-GB"/>
        </w:rPr>
        <w:instrText xml:space="preserve"> ADDIN EN.CITE </w:instrText>
      </w:r>
      <w:r w:rsidR="007E13ED">
        <w:rPr>
          <w:rFonts w:ascii="Times New Roman" w:hAnsi="Times New Roman" w:cs="Times New Roman"/>
          <w:color w:val="000000"/>
          <w:lang w:val="en-GB"/>
        </w:rPr>
        <w:fldChar w:fldCharType="begin">
          <w:fldData xml:space="preserve">PEVuZE5vdGU+PENpdGU+PEF1dGhvcj5LdW5pdG9tbzwvQXV0aG9yPjxZZWFyPjIwMDA8L1llYXI+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</w:fldData>
        </w:fldChar>
      </w:r>
      <w:r w:rsidR="0049714D">
        <w:rPr>
          <w:rFonts w:ascii="Times New Roman" w:hAnsi="Times New Roman" w:cs="Times New Roman"/>
          <w:color w:val="000000"/>
          <w:lang w:val="en-GB"/>
        </w:rPr>
        <w:instrText xml:space="preserve"> ADDIN EN.CITE.DATA </w:instrText>
      </w:r>
      <w:r w:rsidR="007E13ED">
        <w:rPr>
          <w:rFonts w:ascii="Times New Roman" w:hAnsi="Times New Roman" w:cs="Times New Roman"/>
          <w:color w:val="000000"/>
          <w:lang w:val="en-GB"/>
        </w:rPr>
      </w:r>
      <w:r w:rsidR="007E13ED">
        <w:rPr>
          <w:rFonts w:ascii="Times New Roman" w:hAnsi="Times New Roman" w:cs="Times New Roman"/>
          <w:color w:val="000000"/>
          <w:lang w:val="en-GB"/>
        </w:rPr>
        <w:fldChar w:fldCharType="end"/>
      </w:r>
      <w:r w:rsidR="007E13ED" w:rsidRPr="007E13ED">
        <w:rPr>
          <w:rFonts w:ascii="Times New Roman" w:hAnsi="Times New Roman" w:cs="Times New Roman"/>
          <w:color w:val="000000"/>
          <w:lang w:val="en-GB"/>
        </w:rPr>
      </w:r>
      <w:r w:rsidR="007E13ED" w:rsidRPr="007E13ED">
        <w:rPr>
          <w:rFonts w:ascii="Times New Roman" w:hAnsi="Times New Roman" w:cs="Times New Roman"/>
          <w:color w:val="000000"/>
          <w:lang w:val="en-GB"/>
        </w:rPr>
        <w:fldChar w:fldCharType="separate"/>
      </w:r>
      <w:r w:rsidR="0049714D">
        <w:rPr>
          <w:rFonts w:ascii="Times New Roman" w:hAnsi="Times New Roman" w:cs="Times New Roman"/>
          <w:noProof/>
          <w:color w:val="000000"/>
          <w:lang w:val="en-GB"/>
        </w:rPr>
        <w:t>[40]</w:t>
      </w:r>
      <w:r w:rsidR="007E13ED" w:rsidRPr="000764B5">
        <w:rPr>
          <w:rFonts w:ascii="Times New Roman" w:hAnsi="Times New Roman" w:cs="Times New Roman"/>
          <w:color w:val="000000"/>
        </w:rPr>
        <w:fldChar w:fldCharType="end"/>
      </w:r>
      <w:r w:rsidRPr="000764B5">
        <w:rPr>
          <w:rFonts w:ascii="Times New Roman" w:hAnsi="Times New Roman" w:cs="Times New Roman"/>
          <w:color w:val="000000"/>
          <w:lang w:val="en-GB"/>
        </w:rPr>
        <w:t xml:space="preserve">, </w:t>
      </w:r>
      <w:del w:id="2598" w:author="JOSE CANSADO VIZOSO" w:date="2023-02-02T10:48:00Z">
        <w:r w:rsidRPr="000764B5" w:rsidDel="00362C85">
          <w:rPr>
            <w:rFonts w:ascii="Times New Roman" w:hAnsi="Times New Roman" w:cs="Times New Roman"/>
            <w:color w:val="000000"/>
            <w:lang w:val="en-GB"/>
          </w:rPr>
          <w:delText xml:space="preserve">thus </w:delText>
        </w:r>
      </w:del>
      <w:del w:id="2599" w:author="JOSE CANSADO VIZOSO" w:date="2023-01-16T17:14:00Z">
        <w:r w:rsidRPr="000764B5" w:rsidDel="00500609">
          <w:rPr>
            <w:rFonts w:ascii="Times New Roman" w:hAnsi="Times New Roman" w:cs="Times New Roman"/>
            <w:color w:val="000000"/>
            <w:lang w:val="en-GB"/>
          </w:rPr>
          <w:delText xml:space="preserve">restricting </w:delText>
        </w:r>
      </w:del>
      <w:ins w:id="2600" w:author="JOSE CANSADO VIZOSO" w:date="2023-01-16T17:14:00Z">
        <w:r w:rsidR="00500609">
          <w:rPr>
            <w:rFonts w:ascii="Times New Roman" w:hAnsi="Times New Roman" w:cs="Times New Roman"/>
            <w:color w:val="000000"/>
            <w:lang w:val="en-GB"/>
          </w:rPr>
          <w:t xml:space="preserve">making </w:t>
        </w:r>
      </w:ins>
      <w:r w:rsidRPr="000764B5">
        <w:rPr>
          <w:rFonts w:ascii="Times New Roman" w:hAnsi="Times New Roman" w:cs="Times New Roman"/>
          <w:color w:val="000000"/>
          <w:lang w:val="en-GB"/>
        </w:rPr>
        <w:lastRenderedPageBreak/>
        <w:t xml:space="preserve">Pak2 </w:t>
      </w:r>
      <w:del w:id="2601" w:author="JOSE CANSADO VIZOSO" w:date="2023-01-16T17:14:00Z">
        <w:r w:rsidRPr="000764B5" w:rsidDel="00500609">
          <w:rPr>
            <w:rFonts w:ascii="Times New Roman" w:hAnsi="Times New Roman" w:cs="Times New Roman"/>
            <w:color w:val="000000"/>
            <w:lang w:val="en-GB"/>
          </w:rPr>
          <w:delText xml:space="preserve">availability </w:delText>
        </w:r>
      </w:del>
      <w:ins w:id="2602" w:author="JOSE CANSADO VIZOSO" w:date="2023-01-16T17:14:00Z">
        <w:r w:rsidR="00500609" w:rsidRPr="000764B5">
          <w:rPr>
            <w:rFonts w:ascii="Times New Roman" w:hAnsi="Times New Roman" w:cs="Times New Roman"/>
            <w:color w:val="000000"/>
            <w:lang w:val="en-GB"/>
          </w:rPr>
          <w:t>availab</w:t>
        </w:r>
        <w:r w:rsidR="00500609">
          <w:rPr>
            <w:rFonts w:ascii="Times New Roman" w:hAnsi="Times New Roman" w:cs="Times New Roman"/>
            <w:color w:val="000000"/>
            <w:lang w:val="en-GB"/>
          </w:rPr>
          <w:t>le</w:t>
        </w:r>
        <w:r w:rsidR="00500609" w:rsidRPr="000764B5">
          <w:rPr>
            <w:rFonts w:ascii="Times New Roman" w:hAnsi="Times New Roman" w:cs="Times New Roman"/>
            <w:color w:val="000000"/>
            <w:lang w:val="en-GB"/>
          </w:rPr>
          <w:t xml:space="preserve"> </w:t>
        </w:r>
      </w:ins>
      <w:del w:id="2603" w:author="JOSE CANSADO VIZOSO" w:date="2023-01-16T17:14:00Z">
        <w:r w:rsidRPr="000764B5" w:rsidDel="00500609">
          <w:rPr>
            <w:rFonts w:ascii="Times New Roman" w:hAnsi="Times New Roman" w:cs="Times New Roman"/>
            <w:color w:val="000000"/>
            <w:lang w:val="en-GB"/>
          </w:rPr>
          <w:delText>and function to</w:delText>
        </w:r>
      </w:del>
      <w:ins w:id="2604" w:author="JOSE CANSADO VIZOSO" w:date="2023-01-16T17:14:00Z">
        <w:r w:rsidR="00500609">
          <w:rPr>
            <w:rFonts w:ascii="Times New Roman" w:hAnsi="Times New Roman" w:cs="Times New Roman"/>
            <w:color w:val="000000"/>
            <w:lang w:val="en-GB"/>
          </w:rPr>
          <w:t>during</w:t>
        </w:r>
      </w:ins>
      <w:r w:rsidRPr="000764B5">
        <w:rPr>
          <w:rFonts w:ascii="Times New Roman" w:hAnsi="Times New Roman" w:cs="Times New Roman"/>
          <w:color w:val="000000"/>
          <w:lang w:val="en-GB"/>
        </w:rPr>
        <w:t xml:space="preserve"> </w:t>
      </w:r>
      <w:ins w:id="2605" w:author="JOSE CANSADO VIZOSO" w:date="2023-01-16T16:44:00Z">
        <w:r w:rsidR="00D4273F">
          <w:rPr>
            <w:rFonts w:ascii="Times New Roman" w:hAnsi="Times New Roman" w:cs="Times New Roman"/>
            <w:color w:val="000000"/>
            <w:lang w:val="en-GB"/>
          </w:rPr>
          <w:t>respirat</w:t>
        </w:r>
      </w:ins>
      <w:ins w:id="2606" w:author="JOSE CANSADO VIZOSO" w:date="2023-01-17T10:45:00Z">
        <w:r w:rsidR="0071503E">
          <w:rPr>
            <w:rFonts w:ascii="Times New Roman" w:hAnsi="Times New Roman" w:cs="Times New Roman"/>
            <w:color w:val="000000"/>
            <w:lang w:val="en-GB"/>
          </w:rPr>
          <w:t>ion</w:t>
        </w:r>
      </w:ins>
      <w:del w:id="2607" w:author="JOSE CANSADO VIZOSO" w:date="2023-01-16T16:43:00Z">
        <w:r w:rsidRPr="000764B5" w:rsidDel="00D4273F">
          <w:rPr>
            <w:rFonts w:ascii="Times New Roman" w:hAnsi="Times New Roman" w:cs="Times New Roman"/>
            <w:color w:val="000000"/>
            <w:lang w:val="en-GB"/>
          </w:rPr>
          <w:delText>physiological contexts</w:delText>
        </w:r>
      </w:del>
      <w:del w:id="2608" w:author="JOSE CANSADO VIZOSO" w:date="2023-01-16T16:44:00Z">
        <w:r w:rsidRPr="000764B5" w:rsidDel="00D4273F">
          <w:rPr>
            <w:rFonts w:ascii="Times New Roman" w:hAnsi="Times New Roman" w:cs="Times New Roman"/>
            <w:color w:val="000000"/>
            <w:lang w:val="en-GB"/>
          </w:rPr>
          <w:delText xml:space="preserve"> where </w:delText>
        </w:r>
      </w:del>
      <w:del w:id="2609" w:author="JOSE CANSADO VIZOSO" w:date="2023-01-16T16:43:00Z">
        <w:r w:rsidRPr="000764B5" w:rsidDel="00D4273F">
          <w:rPr>
            <w:rFonts w:ascii="Times New Roman" w:hAnsi="Times New Roman" w:cs="Times New Roman"/>
            <w:color w:val="000000"/>
            <w:lang w:val="en-GB"/>
          </w:rPr>
          <w:delText xml:space="preserve">either </w:delText>
        </w:r>
      </w:del>
      <w:del w:id="2610" w:author="JOSE CANSADO VIZOSO" w:date="2023-01-16T16:42:00Z">
        <w:r w:rsidRPr="000764B5" w:rsidDel="00D4273F">
          <w:rPr>
            <w:rFonts w:ascii="Times New Roman" w:hAnsi="Times New Roman" w:cs="Times New Roman"/>
            <w:color w:val="000000"/>
            <w:lang w:val="en-GB"/>
          </w:rPr>
          <w:delText>or both nutrients are</w:delText>
        </w:r>
      </w:del>
      <w:del w:id="2611" w:author="JOSE CANSADO VIZOSO" w:date="2023-01-16T16:44:00Z">
        <w:r w:rsidRPr="000764B5" w:rsidDel="00D4273F">
          <w:rPr>
            <w:rFonts w:ascii="Times New Roman" w:hAnsi="Times New Roman" w:cs="Times New Roman"/>
            <w:color w:val="000000"/>
            <w:lang w:val="en-GB"/>
          </w:rPr>
          <w:delText xml:space="preserve"> not available</w:delText>
        </w:r>
      </w:del>
      <w:r w:rsidRPr="000764B5">
        <w:rPr>
          <w:rFonts w:ascii="Times New Roman" w:hAnsi="Times New Roman" w:cs="Times New Roman"/>
          <w:color w:val="000000"/>
          <w:lang w:val="en-GB"/>
        </w:rPr>
        <w:t xml:space="preserve">. </w:t>
      </w:r>
      <w:ins w:id="2612" w:author="JOSE CANSADO VIZOSO" w:date="2023-01-16T17:15:00Z">
        <w:r w:rsidR="00500609">
          <w:rPr>
            <w:rFonts w:ascii="Times New Roman" w:hAnsi="Times New Roman" w:cs="Times New Roman"/>
            <w:color w:val="000000"/>
            <w:lang w:val="en-GB"/>
          </w:rPr>
          <w:t>I</w:t>
        </w:r>
        <w:r w:rsidR="00500609" w:rsidRPr="000764B5">
          <w:rPr>
            <w:rFonts w:ascii="Times New Roman" w:hAnsi="Times New Roman" w:cs="Times New Roman"/>
            <w:color w:val="000000"/>
            <w:lang w:val="en-GB"/>
          </w:rPr>
          <w:t xml:space="preserve">n </w:t>
        </w:r>
      </w:ins>
      <w:ins w:id="2613" w:author="JOSE CANSADO VIZOSO" w:date="2023-01-17T10:46:00Z">
        <w:r w:rsidR="0071503E">
          <w:rPr>
            <w:rFonts w:ascii="Times New Roman" w:hAnsi="Times New Roman" w:cs="Times New Roman"/>
            <w:color w:val="000000"/>
            <w:lang w:val="en-GB"/>
          </w:rPr>
          <w:t>this situation</w:t>
        </w:r>
      </w:ins>
      <w:ins w:id="2614" w:author="JOSE CANSADO VIZOSO" w:date="2023-02-06T10:59:00Z">
        <w:r w:rsidR="00E37D4A">
          <w:rPr>
            <w:rFonts w:ascii="Times New Roman" w:hAnsi="Times New Roman" w:cs="Times New Roman"/>
            <w:color w:val="000000"/>
            <w:lang w:val="en-GB"/>
          </w:rPr>
          <w:t>,</w:t>
        </w:r>
      </w:ins>
      <w:ins w:id="2615" w:author="JOSE CANSADO VIZOSO" w:date="2023-01-16T17:15:00Z">
        <w:r w:rsidR="00500609">
          <w:rPr>
            <w:rFonts w:ascii="Times New Roman" w:hAnsi="Times New Roman" w:cs="Times New Roman"/>
            <w:color w:val="000000"/>
            <w:lang w:val="en-GB"/>
          </w:rPr>
          <w:t xml:space="preserve"> </w:t>
        </w:r>
      </w:ins>
      <w:del w:id="2616" w:author="JOSE CANSADO VIZOSO" w:date="2023-01-16T17:15:00Z">
        <w:r w:rsidRPr="000764B5" w:rsidDel="00500609">
          <w:rPr>
            <w:rFonts w:ascii="Times New Roman" w:hAnsi="Times New Roman" w:cs="Times New Roman"/>
            <w:color w:val="000000"/>
            <w:lang w:val="en-GB"/>
          </w:rPr>
          <w:delText xml:space="preserve">Hence, it seems very likely that in such scenarios </w:delText>
        </w:r>
      </w:del>
      <w:r w:rsidRPr="000764B5">
        <w:rPr>
          <w:rFonts w:ascii="Times New Roman" w:hAnsi="Times New Roman" w:cs="Times New Roman"/>
          <w:color w:val="000000"/>
          <w:lang w:val="en-GB"/>
        </w:rPr>
        <w:t xml:space="preserve">Pak2 </w:t>
      </w:r>
      <w:del w:id="2617" w:author="JOSE CANSADO VIZOSO" w:date="2023-02-02T10:50:00Z">
        <w:r w:rsidRPr="000764B5" w:rsidDel="00362C85">
          <w:rPr>
            <w:rFonts w:ascii="Times New Roman" w:hAnsi="Times New Roman" w:cs="Times New Roman"/>
            <w:color w:val="000000"/>
            <w:lang w:val="en-GB"/>
          </w:rPr>
          <w:delText>m</w:delText>
        </w:r>
      </w:del>
      <w:ins w:id="2618" w:author="JOSE CANSADO VIZOSO" w:date="2023-02-02T10:50:00Z">
        <w:r w:rsidR="00362C85">
          <w:rPr>
            <w:rFonts w:ascii="Times New Roman" w:hAnsi="Times New Roman" w:cs="Times New Roman"/>
            <w:color w:val="000000"/>
            <w:lang w:val="en-GB"/>
          </w:rPr>
          <w:t>may</w:t>
        </w:r>
      </w:ins>
      <w:del w:id="2619" w:author="JOSE CANSADO VIZOSO" w:date="2023-01-16T17:15:00Z">
        <w:r w:rsidRPr="000764B5" w:rsidDel="00500609">
          <w:rPr>
            <w:rFonts w:ascii="Times New Roman" w:hAnsi="Times New Roman" w:cs="Times New Roman"/>
            <w:color w:val="000000"/>
            <w:lang w:val="en-GB"/>
          </w:rPr>
          <w:delText>ay</w:delText>
        </w:r>
      </w:del>
      <w:r w:rsidRPr="000764B5">
        <w:rPr>
          <w:rFonts w:ascii="Times New Roman" w:hAnsi="Times New Roman" w:cs="Times New Roman"/>
          <w:color w:val="000000"/>
          <w:lang w:val="en-GB"/>
        </w:rPr>
        <w:t xml:space="preserve"> </w:t>
      </w:r>
      <w:ins w:id="2620" w:author="JOSE CANSADO VIZOSO" w:date="2023-02-02T10:50:00Z">
        <w:r w:rsidR="00362C85">
          <w:rPr>
            <w:rFonts w:ascii="Times New Roman" w:hAnsi="Times New Roman" w:cs="Times New Roman"/>
            <w:color w:val="000000"/>
            <w:lang w:val="en-GB"/>
          </w:rPr>
          <w:t>boost</w:t>
        </w:r>
        <w:r w:rsidR="00362C85" w:rsidRPr="000764B5">
          <w:rPr>
            <w:rFonts w:ascii="Times New Roman" w:hAnsi="Times New Roman" w:cs="Times New Roman"/>
            <w:color w:val="000000"/>
            <w:lang w:val="en-GB"/>
          </w:rPr>
          <w:t xml:space="preserve"> PAK activity </w:t>
        </w:r>
        <w:r w:rsidR="00362C85">
          <w:rPr>
            <w:rFonts w:ascii="Times New Roman" w:hAnsi="Times New Roman" w:cs="Times New Roman"/>
            <w:color w:val="000000"/>
            <w:lang w:val="en-GB"/>
          </w:rPr>
          <w:t xml:space="preserve">by </w:t>
        </w:r>
      </w:ins>
      <w:del w:id="2621" w:author="JOSE CANSADO VIZOSO" w:date="2023-02-02T10:51:00Z">
        <w:r w:rsidRPr="000764B5" w:rsidDel="00362C85">
          <w:rPr>
            <w:rFonts w:ascii="Times New Roman" w:hAnsi="Times New Roman" w:cs="Times New Roman"/>
            <w:color w:val="000000"/>
            <w:lang w:val="en-GB"/>
          </w:rPr>
          <w:delText xml:space="preserve">target </w:delText>
        </w:r>
      </w:del>
      <w:ins w:id="2622" w:author="JOSE CANSADO VIZOSO" w:date="2023-02-02T10:51:00Z">
        <w:r w:rsidR="00362C85">
          <w:rPr>
            <w:rFonts w:ascii="Times New Roman" w:hAnsi="Times New Roman" w:cs="Times New Roman"/>
            <w:color w:val="000000"/>
            <w:lang w:val="en-GB"/>
          </w:rPr>
          <w:t>acting on</w:t>
        </w:r>
        <w:r w:rsidR="00362C85" w:rsidRPr="000764B5">
          <w:rPr>
            <w:rFonts w:ascii="Times New Roman" w:hAnsi="Times New Roman" w:cs="Times New Roman"/>
            <w:color w:val="000000"/>
            <w:lang w:val="en-GB"/>
          </w:rPr>
          <w:t xml:space="preserve"> </w:t>
        </w:r>
      </w:ins>
      <w:r w:rsidRPr="000764B5">
        <w:rPr>
          <w:rFonts w:ascii="Times New Roman" w:hAnsi="Times New Roman" w:cs="Times New Roman"/>
          <w:color w:val="000000"/>
          <w:lang w:val="en-GB"/>
        </w:rPr>
        <w:t xml:space="preserve">multiple </w:t>
      </w:r>
      <w:del w:id="2623" w:author="JOSE CANSADO VIZOSO" w:date="2023-01-16T17:15:00Z">
        <w:r w:rsidRPr="000764B5" w:rsidDel="00500609">
          <w:rPr>
            <w:rFonts w:ascii="Times New Roman" w:hAnsi="Times New Roman" w:cs="Times New Roman"/>
            <w:color w:val="000000"/>
            <w:lang w:val="en-GB"/>
          </w:rPr>
          <w:delText>protein substrates</w:delText>
        </w:r>
      </w:del>
      <w:ins w:id="2624" w:author="JOSE CANSADO VIZOSO" w:date="2023-01-16T17:15:00Z">
        <w:r w:rsidR="00500609">
          <w:rPr>
            <w:rFonts w:ascii="Times New Roman" w:hAnsi="Times New Roman" w:cs="Times New Roman"/>
            <w:color w:val="000000"/>
            <w:lang w:val="en-GB"/>
          </w:rPr>
          <w:t>targets</w:t>
        </w:r>
      </w:ins>
      <w:r w:rsidRPr="000764B5">
        <w:rPr>
          <w:rFonts w:ascii="Times New Roman" w:hAnsi="Times New Roman" w:cs="Times New Roman"/>
          <w:color w:val="000000"/>
          <w:lang w:val="en-GB"/>
        </w:rPr>
        <w:t xml:space="preserve">, some of them </w:t>
      </w:r>
      <w:del w:id="2625" w:author="JOSE CANSADO VIZOSO" w:date="2023-01-16T17:16:00Z">
        <w:r w:rsidRPr="000764B5" w:rsidDel="00500609">
          <w:rPr>
            <w:rFonts w:ascii="Times New Roman" w:hAnsi="Times New Roman" w:cs="Times New Roman"/>
            <w:color w:val="000000"/>
            <w:lang w:val="en-GB"/>
          </w:rPr>
          <w:delText>in a redundant fashion</w:delText>
        </w:r>
      </w:del>
      <w:ins w:id="2626" w:author="JOSE CANSADO VIZOSO" w:date="2023-01-16T17:16:00Z">
        <w:r w:rsidR="00500609">
          <w:rPr>
            <w:rFonts w:ascii="Times New Roman" w:hAnsi="Times New Roman" w:cs="Times New Roman"/>
            <w:color w:val="000000"/>
            <w:lang w:val="en-GB"/>
          </w:rPr>
          <w:t>redundantly</w:t>
        </w:r>
      </w:ins>
      <w:r w:rsidRPr="000764B5">
        <w:rPr>
          <w:rFonts w:ascii="Times New Roman" w:hAnsi="Times New Roman" w:cs="Times New Roman"/>
          <w:color w:val="000000"/>
          <w:lang w:val="en-GB"/>
        </w:rPr>
        <w:t xml:space="preserve"> with Pak1</w:t>
      </w:r>
      <w:del w:id="2627" w:author="JOSE CANSADO VIZOSO" w:date="2023-02-02T10:51:00Z">
        <w:r w:rsidRPr="000764B5" w:rsidDel="00362C85">
          <w:rPr>
            <w:rFonts w:ascii="Times New Roman" w:hAnsi="Times New Roman" w:cs="Times New Roman"/>
            <w:color w:val="000000"/>
            <w:lang w:val="en-GB"/>
          </w:rPr>
          <w:delText>, as a</w:delText>
        </w:r>
      </w:del>
      <w:del w:id="2628" w:author="JOSE CANSADO VIZOSO" w:date="2023-02-02T10:50:00Z">
        <w:r w:rsidRPr="000764B5" w:rsidDel="00362C85">
          <w:rPr>
            <w:rFonts w:ascii="Times New Roman" w:hAnsi="Times New Roman" w:cs="Times New Roman"/>
            <w:color w:val="000000"/>
            <w:lang w:val="en-GB"/>
          </w:rPr>
          <w:delText xml:space="preserve"> booster for PAK activity</w:delText>
        </w:r>
      </w:del>
      <w:r w:rsidRPr="000764B5">
        <w:rPr>
          <w:rFonts w:ascii="Times New Roman" w:hAnsi="Times New Roman" w:cs="Times New Roman"/>
          <w:color w:val="000000"/>
          <w:lang w:val="en-GB"/>
        </w:rPr>
        <w:t xml:space="preserve">. </w:t>
      </w:r>
      <w:ins w:id="2629" w:author="JOSE CANSADO VIZOSO" w:date="2023-02-02T10:51:00Z">
        <w:r w:rsidR="00362C85">
          <w:rPr>
            <w:rFonts w:ascii="Times New Roman" w:hAnsi="Times New Roman" w:cs="Times New Roman"/>
            <w:color w:val="000000"/>
            <w:lang w:val="en-GB"/>
          </w:rPr>
          <w:t xml:space="preserve">In addition to Rlc1, </w:t>
        </w:r>
      </w:ins>
      <w:del w:id="2630" w:author="JOSE CANSADO VIZOSO" w:date="2023-01-17T10:46:00Z">
        <w:r w:rsidRPr="000764B5" w:rsidDel="0071503E">
          <w:rPr>
            <w:rFonts w:ascii="Times New Roman" w:hAnsi="Times New Roman" w:cs="Times New Roman"/>
            <w:color w:val="000000"/>
            <w:lang w:val="en-GB"/>
          </w:rPr>
          <w:delText>Recent p</w:delText>
        </w:r>
      </w:del>
      <w:proofErr w:type="spellStart"/>
      <w:ins w:id="2631" w:author="JOSE CANSADO VIZOSO" w:date="2023-02-02T10:51:00Z">
        <w:r w:rsidR="00362C85">
          <w:rPr>
            <w:rFonts w:ascii="Times New Roman" w:hAnsi="Times New Roman" w:cs="Times New Roman"/>
            <w:color w:val="000000"/>
            <w:lang w:val="en-GB"/>
          </w:rPr>
          <w:t>p</w:t>
        </w:r>
      </w:ins>
      <w:r w:rsidRPr="000764B5">
        <w:rPr>
          <w:rFonts w:ascii="Times New Roman" w:hAnsi="Times New Roman" w:cs="Times New Roman"/>
          <w:color w:val="000000"/>
          <w:lang w:val="en-GB"/>
        </w:rPr>
        <w:t>hosphoproteomic</w:t>
      </w:r>
      <w:proofErr w:type="spellEnd"/>
      <w:r w:rsidRPr="000764B5">
        <w:rPr>
          <w:rFonts w:ascii="Times New Roman" w:hAnsi="Times New Roman" w:cs="Times New Roman"/>
          <w:color w:val="000000"/>
          <w:lang w:val="en-GB"/>
        </w:rPr>
        <w:t xml:space="preserve"> screens have identified </w:t>
      </w:r>
      <w:del w:id="2632" w:author="JOSE CANSADO VIZOSO" w:date="2023-02-02T10:52:00Z">
        <w:r w:rsidRPr="000764B5" w:rsidDel="00362C85">
          <w:rPr>
            <w:rFonts w:ascii="Times New Roman" w:hAnsi="Times New Roman" w:cs="Times New Roman"/>
            <w:color w:val="000000"/>
            <w:lang w:val="en-GB"/>
          </w:rPr>
          <w:delText xml:space="preserve">additional </w:delText>
        </w:r>
      </w:del>
      <w:ins w:id="2633" w:author="JOSE CANSADO VIZOSO" w:date="2023-02-02T10:52:00Z">
        <w:r w:rsidR="00362C85">
          <w:rPr>
            <w:rFonts w:ascii="Times New Roman" w:hAnsi="Times New Roman" w:cs="Times New Roman"/>
            <w:color w:val="000000"/>
            <w:lang w:val="en-GB"/>
          </w:rPr>
          <w:t>other</w:t>
        </w:r>
        <w:r w:rsidR="00362C85" w:rsidRPr="000764B5">
          <w:rPr>
            <w:rFonts w:ascii="Times New Roman" w:hAnsi="Times New Roman" w:cs="Times New Roman"/>
            <w:color w:val="000000"/>
            <w:lang w:val="en-GB"/>
          </w:rPr>
          <w:t xml:space="preserve"> </w:t>
        </w:r>
      </w:ins>
      <w:r w:rsidRPr="000764B5">
        <w:rPr>
          <w:rFonts w:ascii="Times New Roman" w:hAnsi="Times New Roman" w:cs="Times New Roman"/>
          <w:color w:val="000000"/>
          <w:lang w:val="en-GB"/>
        </w:rPr>
        <w:t xml:space="preserve">Pak1 substrates </w:t>
      </w:r>
      <w:del w:id="2634" w:author="JOSE CANSADO VIZOSO" w:date="2023-02-02T10:52:00Z">
        <w:r w:rsidRPr="000764B5" w:rsidDel="00362C85">
          <w:rPr>
            <w:rFonts w:ascii="Times New Roman" w:hAnsi="Times New Roman" w:cs="Times New Roman"/>
            <w:color w:val="000000"/>
            <w:lang w:val="en-GB"/>
          </w:rPr>
          <w:delText xml:space="preserve">besides Rlc1 </w:delText>
        </w:r>
      </w:del>
      <w:r w:rsidRPr="000764B5">
        <w:rPr>
          <w:rFonts w:ascii="Times New Roman" w:hAnsi="Times New Roman" w:cs="Times New Roman"/>
          <w:color w:val="000000"/>
          <w:lang w:val="en-GB"/>
        </w:rPr>
        <w:t xml:space="preserve">that </w:t>
      </w:r>
      <w:del w:id="2635" w:author="JOSE CANSADO VIZOSO" w:date="2023-02-02T10:52:00Z">
        <w:r w:rsidRPr="000764B5" w:rsidDel="00362C85">
          <w:rPr>
            <w:rFonts w:ascii="Times New Roman" w:hAnsi="Times New Roman" w:cs="Times New Roman"/>
            <w:color w:val="000000"/>
            <w:lang w:val="en-GB"/>
          </w:rPr>
          <w:delText xml:space="preserve">function </w:delText>
        </w:r>
      </w:del>
      <w:ins w:id="2636" w:author="JOSE CANSADO VIZOSO" w:date="2023-02-02T10:52:00Z">
        <w:r w:rsidR="00362C85">
          <w:rPr>
            <w:rFonts w:ascii="Times New Roman" w:hAnsi="Times New Roman" w:cs="Times New Roman"/>
            <w:color w:val="000000"/>
            <w:lang w:val="en-GB"/>
          </w:rPr>
          <w:t>are functional</w:t>
        </w:r>
        <w:r w:rsidR="00362C85" w:rsidRPr="000764B5">
          <w:rPr>
            <w:rFonts w:ascii="Times New Roman" w:hAnsi="Times New Roman" w:cs="Times New Roman"/>
            <w:color w:val="000000"/>
            <w:lang w:val="en-GB"/>
          </w:rPr>
          <w:t xml:space="preserve"> </w:t>
        </w:r>
      </w:ins>
      <w:del w:id="2637" w:author="JOSE CANSADO VIZOSO" w:date="2023-01-16T17:17:00Z">
        <w:r w:rsidRPr="000764B5" w:rsidDel="00500609">
          <w:rPr>
            <w:rFonts w:ascii="Times New Roman" w:hAnsi="Times New Roman" w:cs="Times New Roman"/>
            <w:color w:val="000000"/>
            <w:lang w:val="en-GB"/>
          </w:rPr>
          <w:delText xml:space="preserve">in fermentative growth </w:delText>
        </w:r>
      </w:del>
      <w:r w:rsidRPr="000764B5">
        <w:rPr>
          <w:rFonts w:ascii="Times New Roman" w:hAnsi="Times New Roman" w:cs="Times New Roman"/>
          <w:color w:val="000000"/>
          <w:lang w:val="en-GB"/>
        </w:rPr>
        <w:t xml:space="preserve">during </w:t>
      </w:r>
      <w:proofErr w:type="spellStart"/>
      <w:r w:rsidRPr="000764B5">
        <w:rPr>
          <w:rFonts w:ascii="Times New Roman" w:hAnsi="Times New Roman" w:cs="Times New Roman"/>
          <w:color w:val="000000"/>
          <w:lang w:val="en-GB"/>
        </w:rPr>
        <w:t>cytokinesis</w:t>
      </w:r>
      <w:proofErr w:type="spellEnd"/>
      <w:del w:id="2638" w:author="JOSE CANSADO VIZOSO" w:date="2023-01-17T10:47:00Z">
        <w:r w:rsidRPr="000764B5" w:rsidDel="0071503E">
          <w:rPr>
            <w:rFonts w:ascii="Times New Roman" w:hAnsi="Times New Roman" w:cs="Times New Roman"/>
            <w:color w:val="000000"/>
            <w:lang w:val="en-GB"/>
          </w:rPr>
          <w:delText>,</w:delText>
        </w:r>
      </w:del>
      <w:r w:rsidRPr="000764B5">
        <w:rPr>
          <w:rFonts w:ascii="Times New Roman" w:hAnsi="Times New Roman" w:cs="Times New Roman"/>
          <w:color w:val="000000"/>
          <w:lang w:val="en-GB"/>
        </w:rPr>
        <w:t xml:space="preserve"> </w:t>
      </w:r>
      <w:del w:id="2639" w:author="JOSE CANSADO VIZOSO" w:date="2023-01-16T17:16:00Z">
        <w:r w:rsidRPr="000764B5" w:rsidDel="00500609">
          <w:rPr>
            <w:rFonts w:ascii="Times New Roman" w:hAnsi="Times New Roman" w:cs="Times New Roman"/>
            <w:color w:val="000000"/>
            <w:lang w:val="en-GB"/>
          </w:rPr>
          <w:delText xml:space="preserve">including the F-BAR protein Cdc15 or the anilin-like medial ring protein Mid1, </w:delText>
        </w:r>
      </w:del>
      <w:r w:rsidRPr="000764B5">
        <w:rPr>
          <w:rFonts w:ascii="Times New Roman" w:hAnsi="Times New Roman" w:cs="Times New Roman"/>
          <w:color w:val="000000"/>
          <w:lang w:val="en-GB"/>
        </w:rPr>
        <w:t xml:space="preserve">and </w:t>
      </w:r>
      <w:del w:id="2640" w:author="JOSE CANSADO VIZOSO" w:date="2023-01-16T17:17:00Z">
        <w:r w:rsidRPr="000764B5" w:rsidDel="00500609">
          <w:rPr>
            <w:rFonts w:ascii="Times New Roman" w:hAnsi="Times New Roman" w:cs="Times New Roman"/>
            <w:color w:val="000000"/>
            <w:lang w:val="en-GB"/>
          </w:rPr>
          <w:delText xml:space="preserve">also during </w:delText>
        </w:r>
      </w:del>
      <w:r w:rsidRPr="000764B5">
        <w:rPr>
          <w:rFonts w:ascii="Times New Roman" w:hAnsi="Times New Roman" w:cs="Times New Roman"/>
          <w:color w:val="000000"/>
          <w:lang w:val="en-GB"/>
        </w:rPr>
        <w:t>polarized growth</w:t>
      </w:r>
      <w:del w:id="2641" w:author="JOSE CANSADO VIZOSO" w:date="2023-01-16T17:16:00Z">
        <w:r w:rsidRPr="000764B5" w:rsidDel="00500609">
          <w:rPr>
            <w:rFonts w:ascii="Times New Roman" w:hAnsi="Times New Roman" w:cs="Times New Roman"/>
            <w:color w:val="000000"/>
            <w:lang w:val="en-GB"/>
          </w:rPr>
          <w:delText>, such as the Cdc42 GEF Scd1, the RhoGAP Rga4, or the cell end marker Tea3, among others</w:delText>
        </w:r>
      </w:del>
      <w:r w:rsidRPr="000764B5">
        <w:rPr>
          <w:rFonts w:ascii="Times New Roman" w:hAnsi="Times New Roman" w:cs="Times New Roman"/>
          <w:color w:val="000000"/>
          <w:lang w:val="en-GB"/>
        </w:rPr>
        <w:t xml:space="preserve"> </w:t>
      </w:r>
      <w:r w:rsidR="007E13ED" w:rsidRPr="007E13ED">
        <w:rPr>
          <w:rFonts w:ascii="Times New Roman" w:hAnsi="Times New Roman" w:cs="Times New Roman"/>
          <w:color w:val="000000"/>
          <w:lang w:val="en-GB"/>
        </w:rPr>
        <w:fldChar w:fldCharType="begin"/>
      </w:r>
      <w:r w:rsidR="0049714D">
        <w:rPr>
          <w:rFonts w:ascii="Times New Roman" w:hAnsi="Times New Roman" w:cs="Times New Roman"/>
          <w:color w:val="000000"/>
          <w:lang w:val="en-GB"/>
        </w:rPr>
        <w:instrText xml:space="preserve"> ADDIN EN.CITE &lt;EndNote&gt;&lt;Cite&gt;&lt;Author&gt;Magliozzi&lt;/Author&gt;&lt;Year&gt;2020&lt;/Year&gt;&lt;IDText&gt;Fission yeast Pak1 phosphorylates anillin-like Mid1 for spatial control of cytokinesis&lt;/IDText&gt;&lt;DisplayText&gt;[30]&lt;/DisplayText&gt;&lt;record&gt;&lt;dates&gt;&lt;pub-dates&gt;&lt;date&gt;Aug 3&lt;/date&gt;&lt;/pub-dates&gt;&lt;year&gt;2020&lt;/year&gt;&lt;/dates&gt;&lt;keywords&gt;&lt;keyword&gt;Actomyosin/genetics/metabolism&lt;/keyword&gt;&lt;keyword&gt;Cell Cycle Proteins/genetics/metabolism&lt;/keyword&gt;&lt;keyword&gt;*Cytokinesis&lt;/keyword&gt;&lt;keyword&gt;GTP-Binding Proteins/genetics/metabolism&lt;/keyword&gt;&lt;keyword&gt;Gene Expression Regulation, Fungal&lt;/keyword&gt;&lt;keyword&gt;Mutation&lt;/keyword&gt;&lt;keyword&gt;Phosphorylation&lt;/keyword&gt;&lt;keyword&gt;Schizosaccharomyces/*enzymology/genetics&lt;/keyword&gt;&lt;keyword&gt;Schizosaccharomyces pombe Proteins/genetics/*metabolism&lt;/keyword&gt;&lt;keyword&gt;Signal Transduction&lt;/keyword&gt;&lt;keyword&gt;Time Factors&lt;/keyword&gt;&lt;keyword&gt;p21-Activated Kinases/genetics/*metabolism&lt;/keyword&gt;&lt;/keywords&gt;&lt;isbn&gt;0021-9525 (Print)&amp;#xD;0021-9525&lt;/isbn&gt;&lt;custom2&gt;PMC7401808&lt;/custom2&gt;&lt;titles&gt;&lt;title&gt;Fission yeast Pak1 phosphorylates anillin-like Mid1 for spatial control of cytokinesis&lt;/title&gt;&lt;secondary-title&gt;J Cell Biol&lt;/secondary-title&gt;&lt;/titles&gt;&lt;number&gt;8&lt;/number&gt;&lt;contributors&gt;&lt;authors&gt;&lt;author&gt;Magliozzi, J. O.&lt;/author&gt;&lt;author&gt;Sears, J.&lt;/author&gt;&lt;author&gt;Cressey, L.&lt;/author&gt;&lt;author&gt;Brady, M.&lt;/author&gt;&lt;author&gt;Opalko, H. E.&lt;/author&gt;&lt;author&gt;Kettenbach, A. N.&lt;/author&gt;&lt;author&gt;Moseley, J. B.&lt;/author&gt;&lt;/authors&gt;&lt;/contributors&gt;&lt;language&gt;eng&lt;/language&gt;&lt;added-date format="utc"&gt;1643032541&lt;/added-date&gt;&lt;ref-type name="Journal Article"&gt;17&lt;/ref-type&gt;&lt;auth-address&gt;Department of Biochemistry and Cell Biology, The Geisel School of Medicine at Dartmouth, Hanover, NH.&amp;#xD;Norris Cotton Cancer Center, The Geisel School of Medicine at Dartmouth, Lebanon, NH.&lt;/auth-address&gt;&lt;remote-database-provider&gt;NLM&lt;/remote-database-provider&gt;&lt;rec-number&gt;1491&lt;/rec-number&gt;&lt;last-updated-date format="utc"&gt;1643032541&lt;/last-updated-date&gt;&lt;accession-num&gt;32421151&lt;/accession-num&gt;&lt;electronic-resource-num&gt;10.1083/jcb.201908017&lt;/electronic-resource-num&gt;&lt;volume&gt;219&lt;/volume&gt;&lt;/record&gt;&lt;/Cite&gt;&lt;/EndNote&gt;</w:instrText>
      </w:r>
      <w:r w:rsidR="007E13ED" w:rsidRPr="007E13ED">
        <w:rPr>
          <w:rFonts w:ascii="Times New Roman" w:hAnsi="Times New Roman" w:cs="Times New Roman"/>
          <w:color w:val="000000"/>
          <w:lang w:val="en-GB"/>
        </w:rPr>
        <w:fldChar w:fldCharType="separate"/>
      </w:r>
      <w:r w:rsidR="0049714D">
        <w:rPr>
          <w:rFonts w:ascii="Times New Roman" w:hAnsi="Times New Roman" w:cs="Times New Roman"/>
          <w:noProof/>
          <w:color w:val="000000"/>
          <w:lang w:val="en-GB"/>
        </w:rPr>
        <w:t>[30]</w:t>
      </w:r>
      <w:r w:rsidR="007E13ED" w:rsidRPr="000764B5">
        <w:rPr>
          <w:rFonts w:ascii="Times New Roman" w:hAnsi="Times New Roman" w:cs="Times New Roman"/>
          <w:color w:val="000000"/>
        </w:rPr>
        <w:fldChar w:fldCharType="end"/>
      </w:r>
      <w:r w:rsidRPr="000764B5">
        <w:rPr>
          <w:rFonts w:ascii="Times New Roman" w:hAnsi="Times New Roman" w:cs="Times New Roman"/>
          <w:color w:val="000000"/>
          <w:lang w:val="en-GB"/>
        </w:rPr>
        <w:t xml:space="preserve">. </w:t>
      </w:r>
      <w:del w:id="2642" w:author="JOSE CANSADO VIZOSO" w:date="2023-01-16T17:18:00Z">
        <w:r w:rsidRPr="000764B5" w:rsidDel="00500609">
          <w:rPr>
            <w:rFonts w:ascii="Times New Roman" w:hAnsi="Times New Roman" w:cs="Times New Roman"/>
            <w:color w:val="000000"/>
          </w:rPr>
          <w:delText>However, the observation that</w:delText>
        </w:r>
      </w:del>
      <w:ins w:id="2643" w:author="JOSE CANSADO VIZOSO" w:date="2023-01-16T17:18:00Z">
        <w:r w:rsidR="00500609">
          <w:rPr>
            <w:rFonts w:ascii="Times New Roman" w:hAnsi="Times New Roman" w:cs="Times New Roman"/>
            <w:color w:val="000000"/>
          </w:rPr>
          <w:t>However, since</w:t>
        </w:r>
      </w:ins>
      <w:r w:rsidRPr="000764B5">
        <w:rPr>
          <w:rFonts w:ascii="Times New Roman" w:hAnsi="Times New Roman" w:cs="Times New Roman"/>
          <w:color w:val="000000"/>
        </w:rPr>
        <w:t xml:space="preserve"> Pak2 only localizes to the CAR during respiratory growth, </w:t>
      </w:r>
      <w:del w:id="2644" w:author="JOSE CANSADO VIZOSO" w:date="2023-01-16T17:18:00Z">
        <w:r w:rsidRPr="000764B5" w:rsidDel="00500609">
          <w:rPr>
            <w:rFonts w:ascii="Times New Roman" w:hAnsi="Times New Roman" w:cs="Times New Roman"/>
            <w:color w:val="000000"/>
          </w:rPr>
          <w:delText xml:space="preserve">suggests that </w:delText>
        </w:r>
      </w:del>
      <w:r w:rsidRPr="000764B5">
        <w:rPr>
          <w:rFonts w:ascii="Times New Roman" w:hAnsi="Times New Roman" w:cs="Times New Roman"/>
          <w:color w:val="000000"/>
        </w:rPr>
        <w:t xml:space="preserve">its functional redundancy with Pak1 might be </w:t>
      </w:r>
      <w:del w:id="2645" w:author="JOSE CANSADO VIZOSO" w:date="2023-02-02T10:52:00Z">
        <w:r w:rsidRPr="000764B5" w:rsidDel="00362C85">
          <w:rPr>
            <w:rFonts w:ascii="Times New Roman" w:hAnsi="Times New Roman" w:cs="Times New Roman"/>
            <w:color w:val="000000"/>
          </w:rPr>
          <w:delText xml:space="preserve">restricted </w:delText>
        </w:r>
      </w:del>
      <w:ins w:id="2646" w:author="JOSE CANSADO VIZOSO" w:date="2023-02-02T10:52:00Z">
        <w:r w:rsidR="00362C85">
          <w:rPr>
            <w:rFonts w:ascii="Times New Roman" w:hAnsi="Times New Roman" w:cs="Times New Roman"/>
            <w:color w:val="000000"/>
          </w:rPr>
          <w:t xml:space="preserve">limited </w:t>
        </w:r>
      </w:ins>
      <w:r w:rsidRPr="000764B5">
        <w:rPr>
          <w:rFonts w:ascii="Times New Roman" w:hAnsi="Times New Roman" w:cs="Times New Roman"/>
          <w:color w:val="000000"/>
        </w:rPr>
        <w:t xml:space="preserve">to </w:t>
      </w:r>
      <w:proofErr w:type="spellStart"/>
      <w:r w:rsidRPr="000764B5">
        <w:rPr>
          <w:rFonts w:ascii="Times New Roman" w:hAnsi="Times New Roman" w:cs="Times New Roman"/>
          <w:color w:val="000000"/>
        </w:rPr>
        <w:t>cytokinesis</w:t>
      </w:r>
      <w:proofErr w:type="spellEnd"/>
      <w:r w:rsidRPr="000764B5">
        <w:rPr>
          <w:rFonts w:ascii="Times New Roman" w:hAnsi="Times New Roman" w:cs="Times New Roman"/>
          <w:color w:val="000000"/>
        </w:rPr>
        <w:t>-associated proteins.</w:t>
      </w:r>
    </w:p>
    <w:p w:rsidR="00276AAD" w:rsidRPr="009D2BED" w:rsidRDefault="00A15FBB" w:rsidP="000764B5">
      <w:pPr>
        <w:pBdr>
          <w:top w:val="nil"/>
          <w:left w:val="nil"/>
          <w:bottom w:val="nil"/>
          <w:right w:val="nil"/>
          <w:between w:val="nil"/>
        </w:pBdr>
        <w:spacing w:after="0" w:line="360" w:lineRule="auto"/>
        <w:contextualSpacing/>
        <w:rPr>
          <w:rFonts w:ascii="Times New Roman" w:hAnsi="Times New Roman" w:cs="Times New Roman"/>
          <w:iCs/>
          <w:color w:val="000000"/>
        </w:rPr>
      </w:pPr>
      <w:r>
        <w:rPr>
          <w:rFonts w:ascii="Times New Roman" w:hAnsi="Times New Roman" w:cs="Times New Roman"/>
          <w:color w:val="000000"/>
          <w:lang w:val="en-GB"/>
        </w:rPr>
        <w:tab/>
      </w:r>
      <w:r w:rsidR="00276AAD" w:rsidRPr="000764B5">
        <w:rPr>
          <w:rFonts w:ascii="Times New Roman" w:hAnsi="Times New Roman" w:cs="Times New Roman"/>
          <w:color w:val="000000"/>
          <w:lang w:val="en-GB"/>
        </w:rPr>
        <w:t xml:space="preserve">In animal cells, both </w:t>
      </w:r>
      <w:r w:rsidR="007E13ED" w:rsidRPr="007E13ED">
        <w:rPr>
          <w:rFonts w:ascii="Times New Roman" w:hAnsi="Times New Roman" w:cs="Times New Roman"/>
          <w:i/>
          <w:color w:val="000000"/>
          <w:lang w:val="en-GB"/>
          <w:rPrChange w:id="2647" w:author="JOSE CANSADO VIZOSO" w:date="2023-01-31T13:45:00Z">
            <w:rPr>
              <w:rFonts w:ascii="Times New Roman" w:hAnsi="Times New Roman" w:cs="Times New Roman"/>
              <w:color w:val="000000"/>
              <w:lang w:val="en-GB"/>
            </w:rPr>
          </w:rPrChange>
        </w:rPr>
        <w:t>de novo</w:t>
      </w:r>
      <w:r w:rsidR="00276AAD" w:rsidRPr="000764B5">
        <w:rPr>
          <w:rFonts w:ascii="Times New Roman" w:hAnsi="Times New Roman" w:cs="Times New Roman"/>
          <w:color w:val="000000"/>
          <w:lang w:val="en-GB"/>
        </w:rPr>
        <w:t xml:space="preserve"> </w:t>
      </w:r>
      <w:del w:id="2648" w:author="JOSE CANSADO VIZOSO" w:date="2023-02-02T10:54:00Z">
        <w:r w:rsidR="00276AAD" w:rsidRPr="000764B5" w:rsidDel="00362C85">
          <w:rPr>
            <w:rFonts w:ascii="Times New Roman" w:hAnsi="Times New Roman" w:cs="Times New Roman"/>
            <w:color w:val="000000"/>
            <w:lang w:val="en-GB"/>
          </w:rPr>
          <w:delText xml:space="preserve">actin assembly at the </w:delText>
        </w:r>
      </w:del>
      <w:del w:id="2649" w:author="JOSE CANSADO VIZOSO" w:date="2023-02-02T10:58:00Z">
        <w:r w:rsidR="00276AAD" w:rsidRPr="000764B5" w:rsidDel="002E409F">
          <w:rPr>
            <w:rFonts w:ascii="Times New Roman" w:hAnsi="Times New Roman" w:cs="Times New Roman"/>
            <w:color w:val="000000"/>
            <w:lang w:val="en-GB"/>
          </w:rPr>
          <w:delText xml:space="preserve">division site </w:delText>
        </w:r>
      </w:del>
      <w:proofErr w:type="spellStart"/>
      <w:ins w:id="2650" w:author="JOSE CANSADO VIZOSO" w:date="2023-02-02T10:54:00Z">
        <w:r w:rsidR="00362C85" w:rsidRPr="000764B5">
          <w:rPr>
            <w:rFonts w:ascii="Times New Roman" w:hAnsi="Times New Roman" w:cs="Times New Roman"/>
            <w:color w:val="000000"/>
            <w:lang w:val="en-GB"/>
          </w:rPr>
          <w:t>actin</w:t>
        </w:r>
        <w:proofErr w:type="spellEnd"/>
        <w:r w:rsidR="00362C85" w:rsidRPr="000764B5">
          <w:rPr>
            <w:rFonts w:ascii="Times New Roman" w:hAnsi="Times New Roman" w:cs="Times New Roman"/>
            <w:color w:val="000000"/>
            <w:lang w:val="en-GB"/>
          </w:rPr>
          <w:t xml:space="preserve"> </w:t>
        </w:r>
      </w:ins>
      <w:ins w:id="2651" w:author="JOSE CANSADO VIZOSO" w:date="2023-02-02T10:58:00Z">
        <w:r w:rsidR="002E409F">
          <w:rPr>
            <w:rFonts w:ascii="Times New Roman" w:hAnsi="Times New Roman" w:cs="Times New Roman"/>
            <w:color w:val="000000"/>
            <w:lang w:val="en-GB"/>
          </w:rPr>
          <w:t>disposal</w:t>
        </w:r>
      </w:ins>
      <w:ins w:id="2652" w:author="JOSE CANSADO VIZOSO" w:date="2023-02-02T10:54:00Z">
        <w:r w:rsidR="00362C85">
          <w:rPr>
            <w:rFonts w:ascii="Times New Roman" w:hAnsi="Times New Roman" w:cs="Times New Roman"/>
            <w:color w:val="000000"/>
            <w:lang w:val="en-GB"/>
          </w:rPr>
          <w:t xml:space="preserve"> </w:t>
        </w:r>
      </w:ins>
      <w:ins w:id="2653" w:author="JOSE CANSADO VIZOSO" w:date="2023-02-02T10:58:00Z">
        <w:r w:rsidR="002E409F">
          <w:rPr>
            <w:rFonts w:ascii="Times New Roman" w:hAnsi="Times New Roman" w:cs="Times New Roman"/>
            <w:color w:val="000000"/>
            <w:lang w:val="en-GB"/>
          </w:rPr>
          <w:t xml:space="preserve">at the </w:t>
        </w:r>
        <w:r w:rsidR="002E409F" w:rsidRPr="000764B5">
          <w:rPr>
            <w:rFonts w:ascii="Times New Roman" w:hAnsi="Times New Roman" w:cs="Times New Roman"/>
            <w:color w:val="000000"/>
            <w:lang w:val="en-GB"/>
          </w:rPr>
          <w:t xml:space="preserve">division site </w:t>
        </w:r>
      </w:ins>
      <w:r w:rsidR="00276AAD" w:rsidRPr="000764B5">
        <w:rPr>
          <w:rFonts w:ascii="Times New Roman" w:hAnsi="Times New Roman" w:cs="Times New Roman"/>
          <w:color w:val="000000"/>
          <w:lang w:val="en-GB"/>
        </w:rPr>
        <w:t xml:space="preserve">and cortical </w:t>
      </w:r>
      <w:proofErr w:type="spellStart"/>
      <w:ins w:id="2654" w:author="JOSE CANSADO VIZOSO" w:date="2023-02-02T10:55:00Z">
        <w:r w:rsidR="00362C85">
          <w:rPr>
            <w:rFonts w:ascii="Times New Roman" w:hAnsi="Times New Roman" w:cs="Times New Roman"/>
            <w:color w:val="000000"/>
            <w:lang w:val="en-GB"/>
          </w:rPr>
          <w:t>actin</w:t>
        </w:r>
        <w:proofErr w:type="spellEnd"/>
        <w:r w:rsidR="00362C85">
          <w:rPr>
            <w:rFonts w:ascii="Times New Roman" w:hAnsi="Times New Roman" w:cs="Times New Roman"/>
            <w:color w:val="000000"/>
            <w:lang w:val="en-GB"/>
          </w:rPr>
          <w:t xml:space="preserve"> </w:t>
        </w:r>
      </w:ins>
      <w:r w:rsidR="00276AAD" w:rsidRPr="000764B5">
        <w:rPr>
          <w:rFonts w:ascii="Times New Roman" w:hAnsi="Times New Roman" w:cs="Times New Roman"/>
          <w:color w:val="000000"/>
          <w:lang w:val="en-GB"/>
        </w:rPr>
        <w:t xml:space="preserve">transport/flow contribute </w:t>
      </w:r>
      <w:del w:id="2655" w:author="JOSE CANSADO VIZOSO" w:date="2023-02-02T10:58:00Z">
        <w:r w:rsidR="00276AAD" w:rsidRPr="000764B5" w:rsidDel="002E409F">
          <w:rPr>
            <w:rFonts w:ascii="Times New Roman" w:hAnsi="Times New Roman" w:cs="Times New Roman"/>
            <w:color w:val="000000"/>
            <w:lang w:val="en-GB"/>
          </w:rPr>
          <w:delText xml:space="preserve">with actin filaments </w:delText>
        </w:r>
      </w:del>
      <w:del w:id="2656" w:author="JOSE CANSADO VIZOSO" w:date="2023-02-06T10:59:00Z">
        <w:r w:rsidR="00276AAD" w:rsidRPr="000764B5" w:rsidDel="00E37D4A">
          <w:rPr>
            <w:rFonts w:ascii="Times New Roman" w:hAnsi="Times New Roman" w:cs="Times New Roman"/>
            <w:color w:val="000000"/>
            <w:lang w:val="en-GB"/>
          </w:rPr>
          <w:delText>for</w:delText>
        </w:r>
      </w:del>
      <w:ins w:id="2657" w:author="JOSE CANSADO VIZOSO" w:date="2023-02-06T10:59:00Z">
        <w:r w:rsidR="00E37D4A">
          <w:rPr>
            <w:rFonts w:ascii="Times New Roman" w:hAnsi="Times New Roman" w:cs="Times New Roman"/>
            <w:color w:val="000000"/>
            <w:lang w:val="en-GB"/>
          </w:rPr>
          <w:t>to</w:t>
        </w:r>
      </w:ins>
      <w:r w:rsidR="00276AAD" w:rsidRPr="000764B5">
        <w:rPr>
          <w:rFonts w:ascii="Times New Roman" w:hAnsi="Times New Roman" w:cs="Times New Roman"/>
          <w:color w:val="000000"/>
          <w:lang w:val="en-GB"/>
        </w:rPr>
        <w:t xml:space="preserve"> </w:t>
      </w:r>
      <w:del w:id="2658" w:author="JOSE CANSADO VIZOSO" w:date="2023-02-02T10:58:00Z">
        <w:r w:rsidR="00276AAD" w:rsidRPr="000764B5" w:rsidDel="002E409F">
          <w:rPr>
            <w:rFonts w:ascii="Times New Roman" w:hAnsi="Times New Roman" w:cs="Times New Roman"/>
            <w:color w:val="000000"/>
            <w:lang w:val="en-GB"/>
          </w:rPr>
          <w:delText xml:space="preserve">the </w:delText>
        </w:r>
      </w:del>
      <w:r w:rsidR="00276AAD" w:rsidRPr="000764B5">
        <w:rPr>
          <w:rFonts w:ascii="Times New Roman" w:hAnsi="Times New Roman" w:cs="Times New Roman"/>
          <w:color w:val="000000"/>
          <w:lang w:val="en-GB"/>
        </w:rPr>
        <w:t xml:space="preserve">CAR </w:t>
      </w:r>
      <w:ins w:id="2659" w:author="JOSE CANSADO VIZOSO" w:date="2023-02-02T10:58:00Z">
        <w:r w:rsidR="002E409F">
          <w:rPr>
            <w:rFonts w:ascii="Times New Roman" w:hAnsi="Times New Roman" w:cs="Times New Roman"/>
            <w:color w:val="000000"/>
            <w:lang w:val="en-GB"/>
          </w:rPr>
          <w:t xml:space="preserve">assembly </w:t>
        </w:r>
      </w:ins>
      <w:r w:rsidR="007E13ED" w:rsidRPr="007E13ED">
        <w:rPr>
          <w:rFonts w:ascii="Times New Roman" w:hAnsi="Times New Roman" w:cs="Times New Roman"/>
          <w:color w:val="000000"/>
          <w:lang w:val="en-GB"/>
        </w:rPr>
        <w:fldChar w:fldCharType="begin">
          <w:fldData xml:space="preserve">PEVuZE5vdGU+PENpdGU+PEF1dGhvcj5DYW88L0F1dGhvcj48WWVhcj4xOTkwPC9ZZWFyPjxJRFRl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</w:fldData>
        </w:fldChar>
      </w:r>
      <w:r w:rsidR="00C90ACC">
        <w:rPr>
          <w:rFonts w:ascii="Times New Roman" w:hAnsi="Times New Roman" w:cs="Times New Roman"/>
          <w:color w:val="000000"/>
          <w:lang w:val="en-GB"/>
        </w:rPr>
        <w:instrText xml:space="preserve"> ADDIN EN.CITE </w:instrText>
      </w:r>
      <w:r w:rsidR="007E13ED">
        <w:rPr>
          <w:rFonts w:ascii="Times New Roman" w:hAnsi="Times New Roman" w:cs="Times New Roman"/>
          <w:color w:val="000000"/>
          <w:lang w:val="en-GB"/>
        </w:rPr>
        <w:fldChar w:fldCharType="begin">
          <w:fldData xml:space="preserve">PEVuZE5vdGU+PENpdGU+PEF1dGhvcj5DYW88L0F1dGhvcj48WWVhcj4xOTkwPC9ZZWFyPjxJRFRl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</w:fldData>
        </w:fldChar>
      </w:r>
      <w:r w:rsidR="00C90ACC">
        <w:rPr>
          <w:rFonts w:ascii="Times New Roman" w:hAnsi="Times New Roman" w:cs="Times New Roman"/>
          <w:color w:val="000000"/>
          <w:lang w:val="en-GB"/>
        </w:rPr>
        <w:instrText xml:space="preserve"> ADDIN EN.CITE.DATA </w:instrText>
      </w:r>
      <w:r w:rsidR="007E13ED">
        <w:rPr>
          <w:rFonts w:ascii="Times New Roman" w:hAnsi="Times New Roman" w:cs="Times New Roman"/>
          <w:color w:val="000000"/>
          <w:lang w:val="en-GB"/>
        </w:rPr>
      </w:r>
      <w:r w:rsidR="007E13ED">
        <w:rPr>
          <w:rFonts w:ascii="Times New Roman" w:hAnsi="Times New Roman" w:cs="Times New Roman"/>
          <w:color w:val="000000"/>
          <w:lang w:val="en-GB"/>
        </w:rPr>
        <w:fldChar w:fldCharType="end"/>
      </w:r>
      <w:r w:rsidR="007E13ED" w:rsidRPr="007E13ED">
        <w:rPr>
          <w:rFonts w:ascii="Times New Roman" w:hAnsi="Times New Roman" w:cs="Times New Roman"/>
          <w:color w:val="000000"/>
          <w:lang w:val="en-GB"/>
        </w:rPr>
      </w:r>
      <w:r w:rsidR="007E13ED" w:rsidRPr="007E13ED">
        <w:rPr>
          <w:rFonts w:ascii="Times New Roman" w:hAnsi="Times New Roman" w:cs="Times New Roman"/>
          <w:color w:val="000000"/>
          <w:lang w:val="en-GB"/>
        </w:rPr>
        <w:fldChar w:fldCharType="separate"/>
      </w:r>
      <w:r w:rsidR="00C90ACC">
        <w:rPr>
          <w:rFonts w:ascii="Times New Roman" w:hAnsi="Times New Roman" w:cs="Times New Roman"/>
          <w:noProof/>
          <w:color w:val="000000"/>
          <w:lang w:val="en-GB"/>
        </w:rPr>
        <w:t>[52-54]</w:t>
      </w:r>
      <w:r w:rsidR="007E13ED" w:rsidRPr="000764B5">
        <w:rPr>
          <w:rFonts w:ascii="Times New Roman" w:hAnsi="Times New Roman" w:cs="Times New Roman"/>
          <w:color w:val="000000"/>
        </w:rPr>
        <w:fldChar w:fldCharType="end"/>
      </w:r>
      <w:r w:rsidR="00276AAD" w:rsidRPr="000764B5">
        <w:rPr>
          <w:rFonts w:ascii="Times New Roman" w:hAnsi="Times New Roman" w:cs="Times New Roman"/>
          <w:color w:val="000000"/>
          <w:lang w:val="en-GB"/>
        </w:rPr>
        <w:t xml:space="preserve">. In fission yeast cells, which lack an </w:t>
      </w:r>
      <w:proofErr w:type="spellStart"/>
      <w:r w:rsidR="00276AAD" w:rsidRPr="000764B5">
        <w:rPr>
          <w:rFonts w:ascii="Times New Roman" w:hAnsi="Times New Roman" w:cs="Times New Roman"/>
          <w:color w:val="000000"/>
          <w:lang w:val="en-GB"/>
        </w:rPr>
        <w:t>actin</w:t>
      </w:r>
      <w:proofErr w:type="spellEnd"/>
      <w:r w:rsidR="00276AAD" w:rsidRPr="000764B5">
        <w:rPr>
          <w:rFonts w:ascii="Times New Roman" w:hAnsi="Times New Roman" w:cs="Times New Roman"/>
          <w:color w:val="000000"/>
          <w:lang w:val="en-GB"/>
        </w:rPr>
        <w:t xml:space="preserve"> filament cortex, the CAR is </w:t>
      </w:r>
      <w:ins w:id="2660" w:author="JOSE CANSADO VIZOSO" w:date="2023-02-02T10:59:00Z">
        <w:r w:rsidR="002E409F">
          <w:rPr>
            <w:rFonts w:ascii="Times New Roman" w:hAnsi="Times New Roman" w:cs="Times New Roman"/>
            <w:color w:val="000000"/>
            <w:lang w:val="en-GB"/>
          </w:rPr>
          <w:t xml:space="preserve">mainly </w:t>
        </w:r>
      </w:ins>
      <w:r w:rsidR="00276AAD" w:rsidRPr="000764B5">
        <w:rPr>
          <w:rFonts w:ascii="Times New Roman" w:hAnsi="Times New Roman" w:cs="Times New Roman"/>
          <w:color w:val="000000"/>
          <w:lang w:val="en-GB"/>
        </w:rPr>
        <w:t xml:space="preserve">assembled </w:t>
      </w:r>
      <w:del w:id="2661" w:author="JOSE CANSADO VIZOSO" w:date="2023-02-02T10:59:00Z">
        <w:r w:rsidR="00276AAD" w:rsidRPr="000764B5" w:rsidDel="002E409F">
          <w:rPr>
            <w:rFonts w:ascii="Times New Roman" w:hAnsi="Times New Roman" w:cs="Times New Roman"/>
            <w:color w:val="000000"/>
            <w:lang w:val="en-GB"/>
          </w:rPr>
          <w:delText xml:space="preserve">chiefly </w:delText>
        </w:r>
      </w:del>
      <w:r w:rsidR="00276AAD" w:rsidRPr="000764B5">
        <w:rPr>
          <w:rFonts w:ascii="Times New Roman" w:hAnsi="Times New Roman" w:cs="Times New Roman"/>
          <w:color w:val="000000"/>
          <w:lang w:val="en-GB"/>
        </w:rPr>
        <w:t xml:space="preserve">by Myo2 from </w:t>
      </w:r>
      <w:proofErr w:type="spellStart"/>
      <w:r w:rsidR="00276AAD" w:rsidRPr="000764B5">
        <w:rPr>
          <w:rFonts w:ascii="Times New Roman" w:hAnsi="Times New Roman" w:cs="Times New Roman"/>
          <w:color w:val="000000"/>
          <w:lang w:val="en-GB"/>
        </w:rPr>
        <w:t>actin</w:t>
      </w:r>
      <w:proofErr w:type="spellEnd"/>
      <w:r w:rsidR="00276AAD" w:rsidRPr="000764B5">
        <w:rPr>
          <w:rFonts w:ascii="Times New Roman" w:hAnsi="Times New Roman" w:cs="Times New Roman"/>
          <w:color w:val="000000"/>
          <w:lang w:val="en-GB"/>
        </w:rPr>
        <w:t xml:space="preserve"> filaments nucleated </w:t>
      </w:r>
      <w:r w:rsidR="00276AAD" w:rsidRPr="000764B5">
        <w:rPr>
          <w:rFonts w:ascii="Times New Roman" w:hAnsi="Times New Roman" w:cs="Times New Roman"/>
          <w:i/>
          <w:color w:val="000000"/>
          <w:lang w:val="en-GB"/>
        </w:rPr>
        <w:t xml:space="preserve">de novo </w:t>
      </w:r>
      <w:r w:rsidR="00276AAD" w:rsidRPr="000764B5">
        <w:rPr>
          <w:rFonts w:ascii="Times New Roman" w:hAnsi="Times New Roman" w:cs="Times New Roman"/>
          <w:color w:val="000000"/>
          <w:lang w:val="en-GB"/>
        </w:rPr>
        <w:t xml:space="preserve">at the </w:t>
      </w:r>
      <w:proofErr w:type="spellStart"/>
      <w:r w:rsidR="00276AAD" w:rsidRPr="000764B5">
        <w:rPr>
          <w:rFonts w:ascii="Times New Roman" w:hAnsi="Times New Roman" w:cs="Times New Roman"/>
          <w:color w:val="000000"/>
          <w:lang w:val="en-GB"/>
        </w:rPr>
        <w:t>cytokinesis</w:t>
      </w:r>
      <w:proofErr w:type="spellEnd"/>
      <w:r w:rsidR="00276AAD" w:rsidRPr="000764B5">
        <w:rPr>
          <w:rFonts w:ascii="Times New Roman" w:hAnsi="Times New Roman" w:cs="Times New Roman"/>
          <w:color w:val="000000"/>
          <w:lang w:val="en-GB"/>
        </w:rPr>
        <w:t xml:space="preserve"> nodes by the essential </w:t>
      </w:r>
      <w:proofErr w:type="spellStart"/>
      <w:r w:rsidR="00276AAD" w:rsidRPr="000764B5">
        <w:rPr>
          <w:rFonts w:ascii="Times New Roman" w:hAnsi="Times New Roman" w:cs="Times New Roman"/>
          <w:color w:val="000000"/>
          <w:lang w:val="en-GB"/>
        </w:rPr>
        <w:t>formin</w:t>
      </w:r>
      <w:proofErr w:type="spellEnd"/>
      <w:r w:rsidR="00276AAD" w:rsidRPr="000764B5">
        <w:rPr>
          <w:rFonts w:ascii="Times New Roman" w:hAnsi="Times New Roman" w:cs="Times New Roman"/>
          <w:color w:val="000000"/>
          <w:lang w:val="en-GB"/>
        </w:rPr>
        <w:t xml:space="preserve"> Cdc12</w:t>
      </w:r>
      <w:ins w:id="2662" w:author="JOSE CANSADO VIZOSO" w:date="2023-02-02T10:59:00Z">
        <w:r w:rsidR="002E409F">
          <w:rPr>
            <w:rFonts w:ascii="Times New Roman" w:hAnsi="Times New Roman" w:cs="Times New Roman"/>
            <w:color w:val="000000"/>
            <w:lang w:val="en-GB"/>
          </w:rPr>
          <w:t>,</w:t>
        </w:r>
      </w:ins>
      <w:r w:rsidR="00276AAD" w:rsidRPr="000764B5">
        <w:rPr>
          <w:rFonts w:ascii="Times New Roman" w:hAnsi="Times New Roman" w:cs="Times New Roman"/>
          <w:color w:val="000000"/>
          <w:lang w:val="en-GB"/>
        </w:rPr>
        <w:t xml:space="preserve"> and </w:t>
      </w:r>
      <w:del w:id="2663" w:author="JOSE CANSADO VIZOSO" w:date="2023-02-02T10:59:00Z">
        <w:r w:rsidR="00276AAD" w:rsidRPr="000764B5" w:rsidDel="002E409F">
          <w:rPr>
            <w:rFonts w:ascii="Times New Roman" w:hAnsi="Times New Roman" w:cs="Times New Roman"/>
            <w:color w:val="000000"/>
            <w:lang w:val="en-GB"/>
          </w:rPr>
          <w:delText xml:space="preserve">partially </w:delText>
        </w:r>
      </w:del>
      <w:ins w:id="2664" w:author="JOSE CANSADO VIZOSO" w:date="2023-02-02T10:59:00Z">
        <w:r w:rsidR="002E409F" w:rsidRPr="000764B5">
          <w:rPr>
            <w:rFonts w:ascii="Times New Roman" w:hAnsi="Times New Roman" w:cs="Times New Roman"/>
            <w:color w:val="000000"/>
            <w:lang w:val="en-GB"/>
          </w:rPr>
          <w:t>part</w:t>
        </w:r>
        <w:r w:rsidR="002E409F">
          <w:rPr>
            <w:rFonts w:ascii="Times New Roman" w:hAnsi="Times New Roman" w:cs="Times New Roman"/>
            <w:color w:val="000000"/>
            <w:lang w:val="en-GB"/>
          </w:rPr>
          <w:t>ly</w:t>
        </w:r>
        <w:r w:rsidR="002E409F" w:rsidRPr="000764B5">
          <w:rPr>
            <w:rFonts w:ascii="Times New Roman" w:hAnsi="Times New Roman" w:cs="Times New Roman"/>
            <w:color w:val="000000"/>
            <w:lang w:val="en-GB"/>
          </w:rPr>
          <w:t xml:space="preserve"> </w:t>
        </w:r>
      </w:ins>
      <w:r w:rsidR="00276AAD" w:rsidRPr="000764B5">
        <w:rPr>
          <w:rFonts w:ascii="Times New Roman" w:hAnsi="Times New Roman" w:cs="Times New Roman"/>
          <w:color w:val="000000"/>
          <w:lang w:val="en-GB"/>
        </w:rPr>
        <w:t xml:space="preserve">from Cdc12-nucleating </w:t>
      </w:r>
      <w:proofErr w:type="spellStart"/>
      <w:r w:rsidR="00276AAD" w:rsidRPr="000764B5">
        <w:rPr>
          <w:rFonts w:ascii="Times New Roman" w:hAnsi="Times New Roman" w:cs="Times New Roman"/>
          <w:color w:val="000000"/>
          <w:lang w:val="en-GB"/>
        </w:rPr>
        <w:t>actin</w:t>
      </w:r>
      <w:proofErr w:type="spellEnd"/>
      <w:r w:rsidR="00276AAD" w:rsidRPr="000764B5">
        <w:rPr>
          <w:rFonts w:ascii="Times New Roman" w:hAnsi="Times New Roman" w:cs="Times New Roman"/>
          <w:color w:val="000000"/>
          <w:lang w:val="en-GB"/>
        </w:rPr>
        <w:t xml:space="preserve"> cables </w:t>
      </w:r>
      <w:del w:id="2665" w:author="JOSE CANSADO VIZOSO" w:date="2023-02-02T11:00:00Z">
        <w:r w:rsidR="00276AAD" w:rsidRPr="000764B5" w:rsidDel="002E409F">
          <w:rPr>
            <w:rFonts w:ascii="Times New Roman" w:hAnsi="Times New Roman" w:cs="Times New Roman"/>
            <w:color w:val="000000"/>
            <w:lang w:val="en-GB"/>
          </w:rPr>
          <w:delText xml:space="preserve">pulled </w:delText>
        </w:r>
      </w:del>
      <w:ins w:id="2666" w:author="JOSE CANSADO VIZOSO" w:date="2023-02-02T11:00:00Z">
        <w:r w:rsidR="002E409F">
          <w:rPr>
            <w:rFonts w:ascii="Times New Roman" w:hAnsi="Times New Roman" w:cs="Times New Roman"/>
            <w:color w:val="000000"/>
            <w:lang w:val="en-GB"/>
          </w:rPr>
          <w:t>pulled</w:t>
        </w:r>
        <w:r w:rsidR="002E409F" w:rsidRPr="000764B5">
          <w:rPr>
            <w:rFonts w:ascii="Times New Roman" w:hAnsi="Times New Roman" w:cs="Times New Roman"/>
            <w:color w:val="000000"/>
            <w:lang w:val="en-GB"/>
          </w:rPr>
          <w:t xml:space="preserve"> </w:t>
        </w:r>
      </w:ins>
      <w:r w:rsidR="00276AAD" w:rsidRPr="000764B5">
        <w:rPr>
          <w:rFonts w:ascii="Times New Roman" w:hAnsi="Times New Roman" w:cs="Times New Roman"/>
          <w:color w:val="000000"/>
          <w:lang w:val="en-GB"/>
        </w:rPr>
        <w:t xml:space="preserve">from </w:t>
      </w:r>
      <w:ins w:id="2667" w:author="JOSE CANSADO VIZOSO" w:date="2023-02-02T11:00:00Z">
        <w:r w:rsidR="002E409F">
          <w:rPr>
            <w:rFonts w:ascii="Times New Roman" w:hAnsi="Times New Roman" w:cs="Times New Roman"/>
            <w:color w:val="000000"/>
            <w:lang w:val="en-GB"/>
          </w:rPr>
          <w:t xml:space="preserve">the </w:t>
        </w:r>
      </w:ins>
      <w:r w:rsidR="00276AAD" w:rsidRPr="000764B5">
        <w:rPr>
          <w:rFonts w:ascii="Times New Roman" w:hAnsi="Times New Roman" w:cs="Times New Roman"/>
          <w:color w:val="000000"/>
          <w:lang w:val="en-GB"/>
        </w:rPr>
        <w:t xml:space="preserve">non-equatorial </w:t>
      </w:r>
      <w:del w:id="2668" w:author="JOSE CANSADO VIZOSO" w:date="2023-02-02T11:00:00Z">
        <w:r w:rsidR="00276AAD" w:rsidRPr="000764B5" w:rsidDel="002E409F">
          <w:rPr>
            <w:rFonts w:ascii="Times New Roman" w:hAnsi="Times New Roman" w:cs="Times New Roman"/>
            <w:color w:val="000000"/>
            <w:lang w:val="en-GB"/>
          </w:rPr>
          <w:delText xml:space="preserve">region </w:delText>
        </w:r>
      </w:del>
      <w:ins w:id="2669" w:author="JOSE CANSADO VIZOSO" w:date="2023-02-02T11:00:00Z">
        <w:r w:rsidR="002E409F">
          <w:rPr>
            <w:rFonts w:ascii="Times New Roman" w:hAnsi="Times New Roman" w:cs="Times New Roman"/>
            <w:color w:val="000000"/>
            <w:lang w:val="en-GB"/>
          </w:rPr>
          <w:t>zone</w:t>
        </w:r>
        <w:r w:rsidR="002E409F" w:rsidRPr="000764B5">
          <w:rPr>
            <w:rFonts w:ascii="Times New Roman" w:hAnsi="Times New Roman" w:cs="Times New Roman"/>
            <w:color w:val="000000"/>
            <w:lang w:val="en-GB"/>
          </w:rPr>
          <w:t xml:space="preserve"> </w:t>
        </w:r>
      </w:ins>
      <w:r w:rsidR="007E13ED" w:rsidRPr="007E13ED">
        <w:rPr>
          <w:rFonts w:ascii="Times New Roman" w:hAnsi="Times New Roman" w:cs="Times New Roman"/>
          <w:color w:val="000000"/>
          <w:lang w:val="en-GB"/>
        </w:rPr>
        <w:fldChar w:fldCharType="begin">
          <w:fldData xml:space="preserve">PEVuZE5vdGU+PENpdGU+PEF1dGhvcj5IdWFuZzwvQXV0aG9yPjxZZWFyPjIwMTI8L1llYXI+PElE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</w:fldData>
        </w:fldChar>
      </w:r>
      <w:r w:rsidR="00C90ACC">
        <w:rPr>
          <w:rFonts w:ascii="Times New Roman" w:hAnsi="Times New Roman" w:cs="Times New Roman"/>
          <w:color w:val="000000"/>
          <w:lang w:val="en-GB"/>
        </w:rPr>
        <w:instrText xml:space="preserve"> ADDIN EN.CITE </w:instrText>
      </w:r>
      <w:r w:rsidR="007E13ED">
        <w:rPr>
          <w:rFonts w:ascii="Times New Roman" w:hAnsi="Times New Roman" w:cs="Times New Roman"/>
          <w:color w:val="000000"/>
          <w:lang w:val="en-GB"/>
        </w:rPr>
        <w:fldChar w:fldCharType="begin">
          <w:fldData xml:space="preserve">PEVuZE5vdGU+PENpdGU+PEF1dGhvcj5IdWFuZzwvQXV0aG9yPjxZZWFyPjIwMTI8L1llYXI+PElE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</w:fldData>
        </w:fldChar>
      </w:r>
      <w:r w:rsidR="00C90ACC">
        <w:rPr>
          <w:rFonts w:ascii="Times New Roman" w:hAnsi="Times New Roman" w:cs="Times New Roman"/>
          <w:color w:val="000000"/>
          <w:lang w:val="en-GB"/>
        </w:rPr>
        <w:instrText xml:space="preserve"> ADDIN EN.CITE.DATA </w:instrText>
      </w:r>
      <w:r w:rsidR="007E13ED">
        <w:rPr>
          <w:rFonts w:ascii="Times New Roman" w:hAnsi="Times New Roman" w:cs="Times New Roman"/>
          <w:color w:val="000000"/>
          <w:lang w:val="en-GB"/>
        </w:rPr>
      </w:r>
      <w:r w:rsidR="007E13ED">
        <w:rPr>
          <w:rFonts w:ascii="Times New Roman" w:hAnsi="Times New Roman" w:cs="Times New Roman"/>
          <w:color w:val="000000"/>
          <w:lang w:val="en-GB"/>
        </w:rPr>
        <w:fldChar w:fldCharType="end"/>
      </w:r>
      <w:r w:rsidR="007E13ED" w:rsidRPr="007E13ED">
        <w:rPr>
          <w:rFonts w:ascii="Times New Roman" w:hAnsi="Times New Roman" w:cs="Times New Roman"/>
          <w:color w:val="000000"/>
          <w:lang w:val="en-GB"/>
        </w:rPr>
      </w:r>
      <w:r w:rsidR="007E13ED" w:rsidRPr="007E13ED">
        <w:rPr>
          <w:rFonts w:ascii="Times New Roman" w:hAnsi="Times New Roman" w:cs="Times New Roman"/>
          <w:color w:val="000000"/>
          <w:lang w:val="en-GB"/>
        </w:rPr>
        <w:fldChar w:fldCharType="separate"/>
      </w:r>
      <w:r w:rsidR="00C90ACC">
        <w:rPr>
          <w:rFonts w:ascii="Times New Roman" w:hAnsi="Times New Roman" w:cs="Times New Roman"/>
          <w:noProof/>
          <w:color w:val="000000"/>
          <w:lang w:val="en-GB"/>
        </w:rPr>
        <w:t>[55, 56]</w:t>
      </w:r>
      <w:r w:rsidR="007E13ED" w:rsidRPr="000764B5">
        <w:rPr>
          <w:rFonts w:ascii="Times New Roman" w:hAnsi="Times New Roman" w:cs="Times New Roman"/>
          <w:color w:val="000000"/>
        </w:rPr>
        <w:fldChar w:fldCharType="end"/>
      </w:r>
      <w:r w:rsidR="00276AAD" w:rsidRPr="000764B5">
        <w:rPr>
          <w:rFonts w:ascii="Times New Roman" w:hAnsi="Times New Roman" w:cs="Times New Roman"/>
          <w:color w:val="000000"/>
          <w:lang w:val="en-GB"/>
        </w:rPr>
        <w:t xml:space="preserve">. </w:t>
      </w:r>
      <w:del w:id="2670" w:author="JOSE CANSADO VIZOSO" w:date="2023-01-16T17:29:00Z">
        <w:r w:rsidR="00276AAD" w:rsidRPr="000764B5" w:rsidDel="008867E2">
          <w:rPr>
            <w:rFonts w:ascii="Times New Roman" w:hAnsi="Times New Roman" w:cs="Times New Roman"/>
            <w:color w:val="000000"/>
            <w:lang w:val="en-GB"/>
          </w:rPr>
          <w:delText>However</w:delText>
        </w:r>
      </w:del>
      <w:del w:id="2671" w:author="JOSE CANSADO VIZOSO" w:date="2023-01-17T10:49:00Z">
        <w:r w:rsidR="00276AAD" w:rsidRPr="000764B5" w:rsidDel="0071503E">
          <w:rPr>
            <w:rFonts w:ascii="Times New Roman" w:hAnsi="Times New Roman" w:cs="Times New Roman"/>
            <w:color w:val="000000"/>
            <w:lang w:val="en-GB"/>
          </w:rPr>
          <w:delText xml:space="preserve">, </w:delText>
        </w:r>
      </w:del>
      <w:del w:id="2672" w:author="JOSE CANSADO VIZOSO" w:date="2023-01-16T17:23:00Z">
        <w:r w:rsidR="00276AAD" w:rsidRPr="000764B5" w:rsidDel="00500609">
          <w:rPr>
            <w:rFonts w:ascii="Times New Roman" w:hAnsi="Times New Roman" w:cs="Times New Roman"/>
            <w:color w:val="000000"/>
            <w:lang w:val="en-GB"/>
          </w:rPr>
          <w:delText xml:space="preserve">further evidence demonstrated that actin filaments nucleated by </w:delText>
        </w:r>
      </w:del>
      <w:r w:rsidR="00276AAD" w:rsidRPr="000764B5">
        <w:rPr>
          <w:rFonts w:ascii="Times New Roman" w:hAnsi="Times New Roman" w:cs="Times New Roman"/>
          <w:color w:val="000000"/>
          <w:lang w:val="en-GB"/>
        </w:rPr>
        <w:t xml:space="preserve">For3, the </w:t>
      </w:r>
      <w:proofErr w:type="spellStart"/>
      <w:r w:rsidR="00276AAD" w:rsidRPr="000764B5">
        <w:rPr>
          <w:rFonts w:ascii="Times New Roman" w:hAnsi="Times New Roman" w:cs="Times New Roman"/>
          <w:color w:val="000000"/>
          <w:lang w:val="en-GB"/>
        </w:rPr>
        <w:t>formin</w:t>
      </w:r>
      <w:proofErr w:type="spellEnd"/>
      <w:r w:rsidR="00276AAD" w:rsidRPr="000764B5">
        <w:rPr>
          <w:rFonts w:ascii="Times New Roman" w:hAnsi="Times New Roman" w:cs="Times New Roman"/>
          <w:color w:val="000000"/>
          <w:lang w:val="en-GB"/>
        </w:rPr>
        <w:t xml:space="preserve"> that assembles the </w:t>
      </w:r>
      <w:proofErr w:type="spellStart"/>
      <w:r w:rsidR="00276AAD" w:rsidRPr="000764B5">
        <w:rPr>
          <w:rFonts w:ascii="Times New Roman" w:hAnsi="Times New Roman" w:cs="Times New Roman"/>
          <w:color w:val="000000"/>
          <w:lang w:val="en-GB"/>
        </w:rPr>
        <w:t>actin</w:t>
      </w:r>
      <w:proofErr w:type="spellEnd"/>
      <w:r w:rsidR="00276AAD" w:rsidRPr="000764B5">
        <w:rPr>
          <w:rFonts w:ascii="Times New Roman" w:hAnsi="Times New Roman" w:cs="Times New Roman"/>
          <w:color w:val="000000"/>
          <w:lang w:val="en-GB"/>
        </w:rPr>
        <w:t xml:space="preserve"> cables</w:t>
      </w:r>
      <w:r w:rsidR="00276AAD" w:rsidRPr="000764B5">
        <w:rPr>
          <w:rFonts w:ascii="Times New Roman" w:hAnsi="Times New Roman" w:cs="Times New Roman"/>
          <w:color w:val="000000"/>
        </w:rPr>
        <w:t xml:space="preserve"> </w:t>
      </w:r>
      <w:del w:id="2673" w:author="JOSE CANSADO VIZOSO" w:date="2023-02-02T11:00:00Z">
        <w:r w:rsidR="00276AAD" w:rsidRPr="000764B5" w:rsidDel="002E409F">
          <w:rPr>
            <w:rFonts w:ascii="Times New Roman" w:hAnsi="Times New Roman" w:cs="Times New Roman"/>
            <w:color w:val="000000"/>
            <w:lang w:val="en-GB"/>
          </w:rPr>
          <w:delText>that participate</w:delText>
        </w:r>
      </w:del>
      <w:ins w:id="2674" w:author="JOSE CANSADO VIZOSO" w:date="2023-02-02T11:00:00Z">
        <w:r w:rsidR="002E409F">
          <w:rPr>
            <w:rFonts w:ascii="Times New Roman" w:hAnsi="Times New Roman" w:cs="Times New Roman"/>
            <w:color w:val="000000"/>
            <w:lang w:val="en-GB"/>
          </w:rPr>
          <w:t>involved</w:t>
        </w:r>
      </w:ins>
      <w:r w:rsidR="00276AAD" w:rsidRPr="000764B5">
        <w:rPr>
          <w:rFonts w:ascii="Times New Roman" w:hAnsi="Times New Roman" w:cs="Times New Roman"/>
          <w:color w:val="000000"/>
          <w:lang w:val="en-GB"/>
        </w:rPr>
        <w:t xml:space="preserve"> in polarized secretion and growth, also contribute</w:t>
      </w:r>
      <w:ins w:id="2675" w:author="JOSE CANSADO VIZOSO" w:date="2023-01-16T17:24:00Z">
        <w:r w:rsidR="00500609">
          <w:rPr>
            <w:rFonts w:ascii="Times New Roman" w:hAnsi="Times New Roman" w:cs="Times New Roman"/>
            <w:color w:val="000000"/>
            <w:lang w:val="en-GB"/>
          </w:rPr>
          <w:t>s</w:t>
        </w:r>
      </w:ins>
      <w:r w:rsidR="00276AAD" w:rsidRPr="000764B5">
        <w:rPr>
          <w:rFonts w:ascii="Times New Roman" w:hAnsi="Times New Roman" w:cs="Times New Roman"/>
          <w:color w:val="000000"/>
          <w:lang w:val="en-GB"/>
        </w:rPr>
        <w:t xml:space="preserve"> to CAR formation in fission yeast </w:t>
      </w:r>
      <w:r w:rsidR="007E13ED" w:rsidRPr="007E13ED">
        <w:rPr>
          <w:rFonts w:ascii="Times New Roman" w:hAnsi="Times New Roman" w:cs="Times New Roman"/>
          <w:color w:val="000000"/>
          <w:lang w:val="en-GB"/>
        </w:rPr>
        <w:fldChar w:fldCharType="begin">
          <w:fldData xml:space="preserve">PEVuZE5vdGU+PENpdGU+PEF1dGhvcj5Db2ZmbWFuPC9BdXRob3I+PFllYXI+MjAxMzwvWWVhcj48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</w:fldData>
        </w:fldChar>
      </w:r>
      <w:r w:rsidR="000764B5">
        <w:rPr>
          <w:rFonts w:ascii="Times New Roman" w:hAnsi="Times New Roman" w:cs="Times New Roman"/>
          <w:color w:val="000000"/>
          <w:lang w:val="en-GB"/>
        </w:rPr>
        <w:instrText xml:space="preserve"> ADDIN EN.CITE </w:instrText>
      </w:r>
      <w:r w:rsidR="007E13ED">
        <w:rPr>
          <w:rFonts w:ascii="Times New Roman" w:hAnsi="Times New Roman" w:cs="Times New Roman"/>
          <w:color w:val="000000"/>
          <w:lang w:val="en-GB"/>
        </w:rPr>
        <w:fldChar w:fldCharType="begin">
          <w:fldData xml:space="preserve">PEVuZE5vdGU+PENpdGU+PEF1dGhvcj5Db2ZmbWFuPC9BdXRob3I+PFllYXI+MjAxMzwvWWVhcj48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</w:fldData>
        </w:fldChar>
      </w:r>
      <w:r w:rsidR="000764B5">
        <w:rPr>
          <w:rFonts w:ascii="Times New Roman" w:hAnsi="Times New Roman" w:cs="Times New Roman"/>
          <w:color w:val="000000"/>
          <w:lang w:val="en-GB"/>
        </w:rPr>
        <w:instrText xml:space="preserve"> ADDIN EN.CITE.DATA </w:instrText>
      </w:r>
      <w:r w:rsidR="007E13ED">
        <w:rPr>
          <w:rFonts w:ascii="Times New Roman" w:hAnsi="Times New Roman" w:cs="Times New Roman"/>
          <w:color w:val="000000"/>
          <w:lang w:val="en-GB"/>
        </w:rPr>
      </w:r>
      <w:r w:rsidR="007E13ED">
        <w:rPr>
          <w:rFonts w:ascii="Times New Roman" w:hAnsi="Times New Roman" w:cs="Times New Roman"/>
          <w:color w:val="000000"/>
          <w:lang w:val="en-GB"/>
        </w:rPr>
        <w:fldChar w:fldCharType="end"/>
      </w:r>
      <w:r w:rsidR="007E13ED" w:rsidRPr="007E13ED">
        <w:rPr>
          <w:rFonts w:ascii="Times New Roman" w:hAnsi="Times New Roman" w:cs="Times New Roman"/>
          <w:color w:val="000000"/>
          <w:lang w:val="en-GB"/>
        </w:rPr>
      </w:r>
      <w:r w:rsidR="007E13ED" w:rsidRPr="007E13ED">
        <w:rPr>
          <w:rFonts w:ascii="Times New Roman" w:hAnsi="Times New Roman" w:cs="Times New Roman"/>
          <w:color w:val="000000"/>
          <w:lang w:val="en-GB"/>
        </w:rPr>
        <w:fldChar w:fldCharType="separate"/>
      </w:r>
      <w:r w:rsidR="000764B5">
        <w:rPr>
          <w:rFonts w:ascii="Times New Roman" w:hAnsi="Times New Roman" w:cs="Times New Roman"/>
          <w:noProof/>
          <w:color w:val="000000"/>
          <w:lang w:val="en-GB"/>
        </w:rPr>
        <w:t>[24, 25]</w:t>
      </w:r>
      <w:r w:rsidR="007E13ED" w:rsidRPr="000764B5">
        <w:rPr>
          <w:rFonts w:ascii="Times New Roman" w:hAnsi="Times New Roman" w:cs="Times New Roman"/>
          <w:color w:val="000000"/>
        </w:rPr>
        <w:fldChar w:fldCharType="end"/>
      </w:r>
      <w:r w:rsidR="00276AAD" w:rsidRPr="000764B5">
        <w:rPr>
          <w:rFonts w:ascii="Times New Roman" w:hAnsi="Times New Roman" w:cs="Times New Roman"/>
          <w:color w:val="000000"/>
          <w:lang w:val="en-GB"/>
        </w:rPr>
        <w:t xml:space="preserve">. In turn, the </w:t>
      </w:r>
      <w:r w:rsidR="00276AAD" w:rsidRPr="000764B5">
        <w:rPr>
          <w:rFonts w:ascii="Times New Roman" w:hAnsi="Times New Roman" w:cs="Times New Roman"/>
          <w:iCs/>
          <w:color w:val="000000"/>
        </w:rPr>
        <w:t xml:space="preserve">activated SAPK pathway down-regulates </w:t>
      </w:r>
      <w:del w:id="2676" w:author="JOSE CANSADO VIZOSO" w:date="2023-01-16T17:25:00Z">
        <w:r w:rsidR="00276AAD" w:rsidRPr="000764B5" w:rsidDel="008867E2">
          <w:rPr>
            <w:rFonts w:ascii="Times New Roman" w:hAnsi="Times New Roman" w:cs="Times New Roman"/>
            <w:iCs/>
            <w:color w:val="000000"/>
          </w:rPr>
          <w:delText xml:space="preserve">in </w:delText>
        </w:r>
        <w:r w:rsidR="00276AAD" w:rsidRPr="000764B5" w:rsidDel="008867E2">
          <w:rPr>
            <w:rFonts w:ascii="Times New Roman" w:hAnsi="Times New Roman" w:cs="Times New Roman"/>
            <w:i/>
            <w:iCs/>
            <w:color w:val="000000"/>
          </w:rPr>
          <w:delText>S. pombe</w:delText>
        </w:r>
        <w:r w:rsidR="00276AAD" w:rsidRPr="000764B5" w:rsidDel="008867E2">
          <w:rPr>
            <w:rFonts w:ascii="Times New Roman" w:hAnsi="Times New Roman" w:cs="Times New Roman"/>
            <w:iCs/>
            <w:color w:val="000000"/>
          </w:rPr>
          <w:delText xml:space="preserve"> </w:delText>
        </w:r>
      </w:del>
      <w:r w:rsidR="00276AAD" w:rsidRPr="000764B5">
        <w:rPr>
          <w:rFonts w:ascii="Times New Roman" w:hAnsi="Times New Roman" w:cs="Times New Roman"/>
          <w:iCs/>
          <w:color w:val="000000"/>
        </w:rPr>
        <w:t xml:space="preserve">CAR assembly and stability </w:t>
      </w:r>
      <w:r w:rsidR="00276AAD" w:rsidRPr="000764B5">
        <w:rPr>
          <w:rFonts w:ascii="Times New Roman" w:hAnsi="Times New Roman" w:cs="Times New Roman"/>
          <w:color w:val="000000"/>
          <w:lang w:bidi="en-US"/>
        </w:rPr>
        <w:t>in response to</w:t>
      </w:r>
      <w:r w:rsidR="00276AAD" w:rsidRPr="000764B5">
        <w:rPr>
          <w:rFonts w:ascii="Times New Roman" w:hAnsi="Times New Roman" w:cs="Times New Roman"/>
          <w:iCs/>
          <w:color w:val="000000"/>
        </w:rPr>
        <w:t xml:space="preserve"> stress by reducing For3 levels </w:t>
      </w:r>
      <w:r w:rsidR="007E13ED" w:rsidRPr="007E13ED">
        <w:rPr>
          <w:rFonts w:ascii="Times New Roman" w:hAnsi="Times New Roman" w:cs="Times New Roman"/>
          <w:iCs/>
          <w:color w:val="000000"/>
        </w:rPr>
        <w:fldChar w:fldCharType="begin">
          <w:fldData xml:space="preserve">PEVuZE5vdGU+PENpdGU+PEF1dGhvcj5Hw7NtZXotR2lsPC9BdXRob3I+PFllYXI+MjAyMDwvWWVh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</w:fldData>
        </w:fldChar>
      </w:r>
      <w:r w:rsidR="00C90ACC">
        <w:rPr>
          <w:rFonts w:ascii="Times New Roman" w:hAnsi="Times New Roman" w:cs="Times New Roman"/>
          <w:iCs/>
          <w:color w:val="000000"/>
        </w:rPr>
        <w:instrText xml:space="preserve"> ADDIN EN.CITE </w:instrText>
      </w:r>
      <w:r w:rsidR="007E13ED">
        <w:rPr>
          <w:rFonts w:ascii="Times New Roman" w:hAnsi="Times New Roman" w:cs="Times New Roman"/>
          <w:iCs/>
          <w:color w:val="000000"/>
        </w:rPr>
        <w:fldChar w:fldCharType="begin">
          <w:fldData xml:space="preserve">PEVuZE5vdGU+PENpdGU+PEF1dGhvcj5Hw7NtZXotR2lsPC9BdXRob3I+PFllYXI+MjAyMDwvWWVh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</w:fldData>
        </w:fldChar>
      </w:r>
      <w:r w:rsidR="00C90ACC">
        <w:rPr>
          <w:rFonts w:ascii="Times New Roman" w:hAnsi="Times New Roman" w:cs="Times New Roman"/>
          <w:iCs/>
          <w:color w:val="000000"/>
        </w:rPr>
        <w:instrText xml:space="preserve"> ADDIN EN.CITE.DATA </w:instrText>
      </w:r>
      <w:r w:rsidR="007E13ED">
        <w:rPr>
          <w:rFonts w:ascii="Times New Roman" w:hAnsi="Times New Roman" w:cs="Times New Roman"/>
          <w:iCs/>
          <w:color w:val="000000"/>
        </w:rPr>
      </w:r>
      <w:r w:rsidR="007E13ED">
        <w:rPr>
          <w:rFonts w:ascii="Times New Roman" w:hAnsi="Times New Roman" w:cs="Times New Roman"/>
          <w:iCs/>
          <w:color w:val="000000"/>
        </w:rPr>
        <w:fldChar w:fldCharType="end"/>
      </w:r>
      <w:r w:rsidR="007E13ED" w:rsidRPr="007E13ED">
        <w:rPr>
          <w:rFonts w:ascii="Times New Roman" w:hAnsi="Times New Roman" w:cs="Times New Roman"/>
          <w:iCs/>
          <w:color w:val="000000"/>
        </w:rPr>
      </w:r>
      <w:r w:rsidR="007E13ED" w:rsidRPr="007E13ED">
        <w:rPr>
          <w:rFonts w:ascii="Times New Roman" w:hAnsi="Times New Roman" w:cs="Times New Roman"/>
          <w:iCs/>
          <w:color w:val="000000"/>
        </w:rPr>
        <w:fldChar w:fldCharType="separate"/>
      </w:r>
      <w:r w:rsidR="00C90ACC">
        <w:rPr>
          <w:rFonts w:ascii="Times New Roman" w:hAnsi="Times New Roman" w:cs="Times New Roman"/>
          <w:iCs/>
          <w:noProof/>
          <w:color w:val="000000"/>
        </w:rPr>
        <w:t>[25, 57]</w:t>
      </w:r>
      <w:r w:rsidR="007E13ED" w:rsidRPr="000764B5">
        <w:rPr>
          <w:rFonts w:ascii="Times New Roman" w:hAnsi="Times New Roman" w:cs="Times New Roman"/>
          <w:color w:val="000000"/>
        </w:rPr>
        <w:fldChar w:fldCharType="end"/>
      </w:r>
      <w:r w:rsidR="00276AAD" w:rsidRPr="000764B5">
        <w:rPr>
          <w:rFonts w:ascii="Times New Roman" w:hAnsi="Times New Roman" w:cs="Times New Roman"/>
          <w:iCs/>
          <w:color w:val="000000"/>
        </w:rPr>
        <w:t xml:space="preserve">. Like </w:t>
      </w:r>
      <w:r w:rsidR="00276AAD" w:rsidRPr="000764B5">
        <w:rPr>
          <w:rFonts w:ascii="Times New Roman" w:hAnsi="Times New Roman" w:cs="Times New Roman"/>
          <w:color w:val="000000"/>
        </w:rPr>
        <w:t>animal cells, fission yeast</w:t>
      </w:r>
      <w:ins w:id="2677" w:author="JOSE CANSADO VIZOSO" w:date="2023-01-16T17:34:00Z">
        <w:r w:rsidR="009D2BED">
          <w:rPr>
            <w:rFonts w:ascii="Times New Roman" w:hAnsi="Times New Roman" w:cs="Times New Roman"/>
            <w:color w:val="000000"/>
          </w:rPr>
          <w:t xml:space="preserve"> cells undergo</w:t>
        </w:r>
      </w:ins>
      <w:ins w:id="2678" w:author="JOSE CANSADO VIZOSO" w:date="2023-02-02T11:01:00Z">
        <w:r w:rsidR="002E409F">
          <w:rPr>
            <w:rFonts w:ascii="Times New Roman" w:hAnsi="Times New Roman" w:cs="Times New Roman"/>
            <w:color w:val="000000"/>
          </w:rPr>
          <w:t xml:space="preserve"> </w:t>
        </w:r>
      </w:ins>
      <w:del w:id="2679" w:author="JOSE CANSADO VIZOSO" w:date="2023-01-31T13:45:00Z">
        <w:r w:rsidR="00276AAD" w:rsidRPr="000764B5" w:rsidDel="0060622A">
          <w:rPr>
            <w:rFonts w:ascii="Times New Roman" w:hAnsi="Times New Roman" w:cs="Times New Roman"/>
            <w:color w:val="000000"/>
          </w:rPr>
          <w:delText xml:space="preserve"> </w:delText>
        </w:r>
      </w:del>
      <w:ins w:id="2680" w:author="JOSE CANSADO VIZOSO" w:date="2023-01-16T17:34:00Z">
        <w:r w:rsidR="009D2BED" w:rsidRPr="000764B5">
          <w:rPr>
            <w:rFonts w:ascii="Times New Roman" w:hAnsi="Times New Roman" w:cs="Times New Roman"/>
            <w:color w:val="000000"/>
          </w:rPr>
          <w:t>endogenous oxidative stress</w:t>
        </w:r>
      </w:ins>
      <w:ins w:id="2681" w:author="JOSE CANSADO VIZOSO" w:date="2023-01-16T17:35:00Z">
        <w:r w:rsidR="009D2BED">
          <w:rPr>
            <w:rFonts w:ascii="Times New Roman" w:hAnsi="Times New Roman" w:cs="Times New Roman"/>
            <w:color w:val="000000"/>
          </w:rPr>
          <w:t xml:space="preserve"> during respiration </w:t>
        </w:r>
      </w:ins>
      <w:del w:id="2682" w:author="JOSE CANSADO VIZOSO" w:date="2023-01-16T17:35:00Z">
        <w:r w:rsidR="00276AAD" w:rsidRPr="000764B5" w:rsidDel="009D2BED">
          <w:rPr>
            <w:rFonts w:ascii="Times New Roman" w:hAnsi="Times New Roman" w:cs="Times New Roman"/>
            <w:color w:val="000000"/>
          </w:rPr>
          <w:delText xml:space="preserve">respiratory metabolism induces </w:delText>
        </w:r>
      </w:del>
      <w:del w:id="2683" w:author="JOSE CANSADO VIZOSO" w:date="2023-01-16T17:34:00Z">
        <w:r w:rsidR="00276AAD" w:rsidRPr="000764B5" w:rsidDel="009D2BED">
          <w:rPr>
            <w:rFonts w:ascii="Times New Roman" w:hAnsi="Times New Roman" w:cs="Times New Roman"/>
            <w:color w:val="000000"/>
          </w:rPr>
          <w:delText xml:space="preserve">endogenous oxidative stress </w:delText>
        </w:r>
      </w:del>
      <w:del w:id="2684" w:author="JOSE CANSADO VIZOSO" w:date="2023-01-16T17:35:00Z">
        <w:r w:rsidR="00276AAD" w:rsidRPr="000764B5" w:rsidDel="009D2BED">
          <w:rPr>
            <w:rFonts w:ascii="Times New Roman" w:hAnsi="Times New Roman" w:cs="Times New Roman"/>
            <w:color w:val="000000"/>
          </w:rPr>
          <w:delText xml:space="preserve">with electron leakage from the mitochondrial electron transport chain </w:delText>
        </w:r>
      </w:del>
      <w:r w:rsidR="007E13ED" w:rsidRPr="000764B5">
        <w:rPr>
          <w:rFonts w:ascii="Times New Roman" w:hAnsi="Times New Roman" w:cs="Times New Roman"/>
          <w:color w:val="000000"/>
        </w:rPr>
        <w:fldChar w:fldCharType="begin"/>
      </w:r>
      <w:r w:rsidR="00C90ACC">
        <w:rPr>
          <w:rFonts w:ascii="Times New Roman" w:hAnsi="Times New Roman" w:cs="Times New Roman"/>
          <w:color w:val="000000"/>
        </w:rPr>
        <w:instrText xml:space="preserve"> ADDIN EN.CITE &lt;EndNote&gt;&lt;Cite&gt;&lt;Author&gt;Farrugia&lt;/Author&gt;&lt;Year&gt;2012&lt;/Year&gt;&lt;IDText&gt;Oxidative stress and programmed cell death in yeast&lt;/IDText&gt;&lt;DisplayText&gt;[58]&lt;/DisplayText&gt;&lt;record&gt;&lt;keywords&gt;&lt;keyword&gt;aging&lt;/keyword&gt;&lt;keyword&gt;apoptosis&lt;/keyword&gt;&lt;keyword&gt;autophagy&lt;/keyword&gt;&lt;keyword&gt;mitophagy&lt;/keyword&gt;&lt;keyword&gt;necrosis&lt;/keyword&gt;&lt;keyword&gt;oxidative stress&lt;/keyword&gt;&lt;keyword&gt;yeast&lt;/keyword&gt;&lt;/keywords&gt;&lt;isbn&gt;2234-943x&lt;/isbn&gt;&lt;custom2&gt;PMC3380282&lt;/custom2&gt;&lt;titles&gt;&lt;title&gt;Oxidative stress and programmed cell death in yeast&lt;/title&gt;&lt;secondary-title&gt;Front Oncol&lt;/secondary-title&gt;&lt;/titles&gt;&lt;pages&gt;64&lt;/pages&gt;&lt;contributors&gt;&lt;authors&gt;&lt;author&gt;Farrugia, G.&lt;/author&gt;&lt;author&gt;Balzan, R.&lt;/author&gt;&lt;/authors&gt;&lt;/contributors&gt;&lt;edition&gt;20120620&lt;/edition&gt;&lt;language&gt;eng&lt;/language&gt;&lt;added-date format="utc"&gt;1647599724&lt;/added-date&gt;&lt;ref-type name="Journal Article"&gt;17&lt;/ref-type&gt;&lt;auth-address&gt;Department of Physiology and Biochemistry, Faculty of Medicine and Surgery, University of Malta Msida, Malta.&lt;/auth-address&gt;&lt;dates&gt;&lt;year&gt;2012&lt;/year&gt;&lt;/dates&gt;&lt;remote-database-provider&gt;NLM&lt;/remote-database-provider&gt;&lt;rec-number&gt;1530&lt;/rec-number&gt;&lt;last-updated-date format="utc"&gt;1647599724&lt;/last-updated-date&gt;&lt;accession-num&gt;22737670&lt;/accession-num&gt;&lt;electronic-resource-num&gt;10.3389/fonc.2012.00064&lt;/electronic-resource-num&gt;&lt;volume&gt;2&lt;/volume&gt;&lt;/record&gt;&lt;/Cite&gt;&lt;/EndNote&gt;</w:instrText>
      </w:r>
      <w:r w:rsidR="007E13ED" w:rsidRPr="000764B5">
        <w:rPr>
          <w:rFonts w:ascii="Times New Roman" w:hAnsi="Times New Roman" w:cs="Times New Roman"/>
          <w:color w:val="000000"/>
        </w:rPr>
        <w:fldChar w:fldCharType="separate"/>
      </w:r>
      <w:r w:rsidR="00C90ACC">
        <w:rPr>
          <w:rFonts w:ascii="Times New Roman" w:hAnsi="Times New Roman" w:cs="Times New Roman"/>
          <w:noProof/>
          <w:color w:val="000000"/>
        </w:rPr>
        <w:t>[58]</w:t>
      </w:r>
      <w:r w:rsidR="007E13ED" w:rsidRPr="000764B5">
        <w:rPr>
          <w:rFonts w:ascii="Times New Roman" w:hAnsi="Times New Roman" w:cs="Times New Roman"/>
          <w:color w:val="000000"/>
        </w:rPr>
        <w:fldChar w:fldCharType="end"/>
      </w:r>
      <w:ins w:id="2685" w:author="JOSE CANSADO VIZOSO" w:date="2023-01-16T17:35:00Z">
        <w:r w:rsidR="009D2BED">
          <w:rPr>
            <w:rFonts w:ascii="Times New Roman" w:hAnsi="Times New Roman" w:cs="Times New Roman"/>
            <w:color w:val="000000"/>
          </w:rPr>
          <w:t xml:space="preserve">, </w:t>
        </w:r>
      </w:ins>
      <w:ins w:id="2686" w:author="JOSE CANSADO VIZOSO" w:date="2023-01-17T10:50:00Z">
        <w:r w:rsidR="0071503E">
          <w:rPr>
            <w:rFonts w:ascii="Times New Roman" w:hAnsi="Times New Roman" w:cs="Times New Roman"/>
            <w:color w:val="000000"/>
          </w:rPr>
          <w:t xml:space="preserve">which </w:t>
        </w:r>
      </w:ins>
      <w:ins w:id="2687" w:author="JOSE CANSADO VIZOSO" w:date="2023-02-02T11:01:00Z">
        <w:r w:rsidR="002E409F">
          <w:rPr>
            <w:rFonts w:ascii="Times New Roman" w:hAnsi="Times New Roman" w:cs="Times New Roman"/>
            <w:color w:val="000000"/>
          </w:rPr>
          <w:t>leads to</w:t>
        </w:r>
      </w:ins>
      <w:del w:id="2688" w:author="JOSE CANSADO VIZOSO" w:date="2023-01-16T17:35:00Z">
        <w:r w:rsidR="00276AAD" w:rsidRPr="000764B5" w:rsidDel="009D2BED">
          <w:rPr>
            <w:rFonts w:ascii="Times New Roman" w:hAnsi="Times New Roman" w:cs="Times New Roman"/>
            <w:color w:val="000000"/>
          </w:rPr>
          <w:delText xml:space="preserve">.This </w:delText>
        </w:r>
      </w:del>
      <w:del w:id="2689" w:author="JOSE CANSADO VIZOSO" w:date="2023-01-16T17:36:00Z">
        <w:r w:rsidR="00276AAD" w:rsidRPr="000764B5" w:rsidDel="009D2BED">
          <w:rPr>
            <w:rFonts w:ascii="Times New Roman" w:hAnsi="Times New Roman" w:cs="Times New Roman"/>
            <w:color w:val="000000"/>
          </w:rPr>
          <w:delText>resulted in enhanced</w:delText>
        </w:r>
      </w:del>
      <w:ins w:id="2690" w:author="JOSE CANSADO VIZOSO" w:date="2023-01-16T17:36:00Z">
        <w:r w:rsidR="0071503E">
          <w:rPr>
            <w:rFonts w:ascii="Times New Roman" w:hAnsi="Times New Roman" w:cs="Times New Roman"/>
            <w:color w:val="000000"/>
          </w:rPr>
          <w:t xml:space="preserve"> Sty</w:t>
        </w:r>
      </w:ins>
      <w:ins w:id="2691" w:author="JOSE CANSADO VIZOSO" w:date="2023-01-17T10:51:00Z">
        <w:r w:rsidR="0071503E">
          <w:rPr>
            <w:rFonts w:ascii="Times New Roman" w:hAnsi="Times New Roman" w:cs="Times New Roman"/>
            <w:color w:val="000000"/>
          </w:rPr>
          <w:t xml:space="preserve">1 </w:t>
        </w:r>
      </w:ins>
      <w:ins w:id="2692" w:author="JOSE CANSADO VIZOSO" w:date="2023-01-17T10:50:00Z">
        <w:r w:rsidR="0071503E">
          <w:rPr>
            <w:rFonts w:ascii="Times New Roman" w:hAnsi="Times New Roman" w:cs="Times New Roman"/>
            <w:color w:val="000000"/>
          </w:rPr>
          <w:t>activation</w:t>
        </w:r>
      </w:ins>
      <w:del w:id="2693" w:author="JOSE CANSADO VIZOSO" w:date="2023-01-16T17:36:00Z">
        <w:r w:rsidR="00276AAD" w:rsidRPr="000764B5" w:rsidDel="009D2BED">
          <w:rPr>
            <w:rFonts w:ascii="Times New Roman" w:hAnsi="Times New Roman" w:cs="Times New Roman"/>
            <w:color w:val="000000"/>
          </w:rPr>
          <w:delText xml:space="preserve"> SAPK activation,</w:delText>
        </w:r>
      </w:del>
      <w:del w:id="2694" w:author="JOSE CANSADO VIZOSO" w:date="2023-01-16T17:37:00Z">
        <w:r w:rsidR="00276AAD" w:rsidRPr="000764B5" w:rsidDel="009D2BED">
          <w:rPr>
            <w:rFonts w:ascii="Times New Roman" w:hAnsi="Times New Roman" w:cs="Times New Roman"/>
            <w:color w:val="000000"/>
          </w:rPr>
          <w:delText xml:space="preserve"> </w:delText>
        </w:r>
      </w:del>
      <w:ins w:id="2695" w:author="JOSE CANSADO VIZOSO" w:date="2023-01-16T17:38:00Z">
        <w:r w:rsidR="009D2BED">
          <w:rPr>
            <w:rFonts w:ascii="Times New Roman" w:hAnsi="Times New Roman" w:cs="Times New Roman"/>
            <w:color w:val="000000"/>
          </w:rPr>
          <w:t xml:space="preserve"> and </w:t>
        </w:r>
      </w:ins>
      <w:proofErr w:type="spellStart"/>
      <w:r w:rsidR="00276AAD" w:rsidRPr="000764B5">
        <w:rPr>
          <w:rFonts w:ascii="Times New Roman" w:hAnsi="Times New Roman" w:cs="Times New Roman"/>
          <w:color w:val="000000"/>
        </w:rPr>
        <w:t>downregulat</w:t>
      </w:r>
      <w:ins w:id="2696" w:author="JOSE CANSADO VIZOSO" w:date="2023-01-17T10:50:00Z">
        <w:r w:rsidR="0071503E">
          <w:rPr>
            <w:rFonts w:ascii="Times New Roman" w:hAnsi="Times New Roman" w:cs="Times New Roman"/>
            <w:color w:val="000000"/>
          </w:rPr>
          <w:t>ion</w:t>
        </w:r>
        <w:proofErr w:type="spellEnd"/>
        <w:r w:rsidR="0071503E">
          <w:rPr>
            <w:rFonts w:ascii="Times New Roman" w:hAnsi="Times New Roman" w:cs="Times New Roman"/>
            <w:color w:val="000000"/>
          </w:rPr>
          <w:t xml:space="preserve"> of</w:t>
        </w:r>
      </w:ins>
      <w:del w:id="2697" w:author="JOSE CANSADO VIZOSO" w:date="2023-01-16T17:38:00Z">
        <w:r w:rsidR="00276AAD" w:rsidRPr="000764B5" w:rsidDel="009D2BED">
          <w:rPr>
            <w:rFonts w:ascii="Times New Roman" w:hAnsi="Times New Roman" w:cs="Times New Roman"/>
            <w:color w:val="000000"/>
          </w:rPr>
          <w:delText>ion of</w:delText>
        </w:r>
      </w:del>
      <w:r w:rsidR="00276AAD" w:rsidRPr="000764B5">
        <w:rPr>
          <w:rFonts w:ascii="Times New Roman" w:hAnsi="Times New Roman" w:cs="Times New Roman"/>
          <w:color w:val="000000"/>
        </w:rPr>
        <w:t xml:space="preserve"> For3 levels</w:t>
      </w:r>
      <w:ins w:id="2698" w:author="JOSE CANSADO VIZOSO" w:date="2023-01-16T17:37:00Z">
        <w:r w:rsidR="009D2BED">
          <w:rPr>
            <w:rFonts w:ascii="Times New Roman" w:hAnsi="Times New Roman" w:cs="Times New Roman"/>
            <w:color w:val="000000"/>
          </w:rPr>
          <w:t xml:space="preserve"> and</w:t>
        </w:r>
      </w:ins>
      <w:ins w:id="2699" w:author="JOSE CANSADO VIZOSO" w:date="2023-02-02T11:01:00Z">
        <w:r w:rsidR="002E409F">
          <w:rPr>
            <w:rFonts w:ascii="Times New Roman" w:hAnsi="Times New Roman" w:cs="Times New Roman"/>
            <w:color w:val="000000"/>
          </w:rPr>
          <w:t xml:space="preserve"> </w:t>
        </w:r>
      </w:ins>
      <w:del w:id="2700" w:author="JOSE CANSADO VIZOSO" w:date="2023-01-16T17:37:00Z">
        <w:r w:rsidR="00276AAD" w:rsidRPr="000764B5" w:rsidDel="009D2BED">
          <w:rPr>
            <w:rFonts w:ascii="Times New Roman" w:hAnsi="Times New Roman" w:cs="Times New Roman"/>
            <w:color w:val="000000"/>
          </w:rPr>
          <w:delText xml:space="preserve">, and a concomitant reduction in </w:delText>
        </w:r>
      </w:del>
      <w:proofErr w:type="spellStart"/>
      <w:r w:rsidR="00276AAD" w:rsidRPr="000764B5">
        <w:rPr>
          <w:rFonts w:ascii="Times New Roman" w:hAnsi="Times New Roman" w:cs="Times New Roman"/>
          <w:color w:val="000000"/>
        </w:rPr>
        <w:t>actin</w:t>
      </w:r>
      <w:proofErr w:type="spellEnd"/>
      <w:r w:rsidR="00276AAD" w:rsidRPr="000764B5">
        <w:rPr>
          <w:rFonts w:ascii="Times New Roman" w:hAnsi="Times New Roman" w:cs="Times New Roman"/>
          <w:color w:val="000000"/>
        </w:rPr>
        <w:t xml:space="preserve"> filament</w:t>
      </w:r>
      <w:ins w:id="2701" w:author="JOSE CANSADO VIZOSO" w:date="2023-02-06T11:00:00Z">
        <w:r w:rsidR="00E37D4A">
          <w:rPr>
            <w:rFonts w:ascii="Times New Roman" w:hAnsi="Times New Roman" w:cs="Times New Roman"/>
            <w:color w:val="000000"/>
          </w:rPr>
          <w:t xml:space="preserve"> </w:t>
        </w:r>
      </w:ins>
      <w:del w:id="2702" w:author="JOSE CANSADO VIZOSO" w:date="2023-02-06T11:00:00Z">
        <w:r w:rsidR="00276AAD" w:rsidRPr="000764B5" w:rsidDel="00E37D4A">
          <w:rPr>
            <w:rFonts w:ascii="Times New Roman" w:hAnsi="Times New Roman" w:cs="Times New Roman"/>
            <w:color w:val="000000"/>
          </w:rPr>
          <w:delText>s</w:delText>
        </w:r>
      </w:del>
      <w:ins w:id="2703" w:author="JOSE CANSADO VIZOSO" w:date="2023-02-02T11:01:00Z">
        <w:r w:rsidR="002E409F">
          <w:rPr>
            <w:rFonts w:ascii="Times New Roman" w:hAnsi="Times New Roman" w:cs="Times New Roman"/>
            <w:color w:val="000000"/>
          </w:rPr>
          <w:t>availability</w:t>
        </w:r>
      </w:ins>
      <w:r w:rsidR="00276AAD" w:rsidRPr="000764B5">
        <w:rPr>
          <w:rFonts w:ascii="Times New Roman" w:hAnsi="Times New Roman" w:cs="Times New Roman"/>
          <w:color w:val="000000"/>
        </w:rPr>
        <w:t xml:space="preserve">. </w:t>
      </w:r>
      <w:del w:id="2704" w:author="JOSE CANSADO VIZOSO" w:date="2023-01-16T17:39:00Z">
        <w:r w:rsidR="00276AAD" w:rsidRPr="000764B5" w:rsidDel="009D2BED">
          <w:rPr>
            <w:rFonts w:ascii="Times New Roman" w:hAnsi="Times New Roman" w:cs="Times New Roman"/>
            <w:color w:val="000000"/>
          </w:rPr>
          <w:delText>Our findings strongly support that i</w:delText>
        </w:r>
      </w:del>
      <w:ins w:id="2705" w:author="JOSE CANSADO VIZOSO" w:date="2023-01-16T17:40:00Z">
        <w:r w:rsidR="009D2BED">
          <w:rPr>
            <w:rFonts w:ascii="Times New Roman" w:hAnsi="Times New Roman" w:cs="Times New Roman"/>
            <w:color w:val="000000"/>
          </w:rPr>
          <w:t>H</w:t>
        </w:r>
      </w:ins>
      <w:ins w:id="2706" w:author="JOSE CANSADO VIZOSO" w:date="2023-01-16T17:39:00Z">
        <w:r w:rsidR="009D2BED">
          <w:rPr>
            <w:rFonts w:ascii="Times New Roman" w:hAnsi="Times New Roman" w:cs="Times New Roman"/>
            <w:color w:val="000000"/>
          </w:rPr>
          <w:t>ence, i</w:t>
        </w:r>
      </w:ins>
      <w:r w:rsidR="00276AAD" w:rsidRPr="000764B5">
        <w:rPr>
          <w:rFonts w:ascii="Times New Roman" w:hAnsi="Times New Roman" w:cs="Times New Roman"/>
          <w:color w:val="000000"/>
        </w:rPr>
        <w:t xml:space="preserve">n </w:t>
      </w:r>
      <w:r w:rsidR="00276AAD" w:rsidRPr="000764B5">
        <w:rPr>
          <w:rFonts w:ascii="Times New Roman" w:hAnsi="Times New Roman" w:cs="Times New Roman"/>
          <w:color w:val="000000"/>
          <w:lang w:val="en-GB"/>
        </w:rPr>
        <w:t xml:space="preserve">this metabolic </w:t>
      </w:r>
      <w:del w:id="2707" w:author="JOSE CANSADO VIZOSO" w:date="2023-01-17T10:51:00Z">
        <w:r w:rsidR="00276AAD" w:rsidRPr="000764B5" w:rsidDel="0071503E">
          <w:rPr>
            <w:rFonts w:ascii="Times New Roman" w:hAnsi="Times New Roman" w:cs="Times New Roman"/>
            <w:color w:val="000000"/>
            <w:lang w:val="en-GB"/>
          </w:rPr>
          <w:delText>situation</w:delText>
        </w:r>
      </w:del>
      <w:ins w:id="2708" w:author="JOSE CANSADO VIZOSO" w:date="2023-01-17T10:51:00Z">
        <w:r w:rsidR="0071503E">
          <w:rPr>
            <w:rFonts w:ascii="Times New Roman" w:hAnsi="Times New Roman" w:cs="Times New Roman"/>
            <w:color w:val="000000"/>
            <w:lang w:val="en-GB"/>
          </w:rPr>
          <w:t>context</w:t>
        </w:r>
      </w:ins>
      <w:ins w:id="2709" w:author="JOSE CANSADO VIZOSO" w:date="2023-02-02T11:02:00Z">
        <w:r w:rsidR="002E409F">
          <w:rPr>
            <w:rFonts w:ascii="Times New Roman" w:hAnsi="Times New Roman" w:cs="Times New Roman"/>
            <w:color w:val="000000"/>
            <w:lang w:val="en-GB"/>
          </w:rPr>
          <w:t>, the</w:t>
        </w:r>
      </w:ins>
      <w:del w:id="2710" w:author="JOSE CANSADO VIZOSO" w:date="2023-01-16T17:40:00Z">
        <w:r w:rsidR="00276AAD" w:rsidRPr="000764B5" w:rsidDel="009D2BED">
          <w:rPr>
            <w:rFonts w:ascii="Times New Roman" w:hAnsi="Times New Roman" w:cs="Times New Roman"/>
            <w:color w:val="000000"/>
            <w:lang w:val="en-GB"/>
          </w:rPr>
          <w:delText>,</w:delText>
        </w:r>
      </w:del>
      <w:r w:rsidR="00276AAD" w:rsidRPr="000764B5">
        <w:rPr>
          <w:rFonts w:ascii="Times New Roman" w:hAnsi="Times New Roman" w:cs="Times New Roman"/>
          <w:color w:val="000000"/>
          <w:lang w:val="en-GB"/>
        </w:rPr>
        <w:t xml:space="preserve"> </w:t>
      </w:r>
      <w:ins w:id="2711" w:author="JOSE CANSADO VIZOSO" w:date="2023-01-16T17:39:00Z">
        <w:r w:rsidR="009D2BED">
          <w:rPr>
            <w:rFonts w:ascii="Times New Roman" w:hAnsi="Times New Roman" w:cs="Times New Roman"/>
            <w:color w:val="000000"/>
            <w:lang w:val="en-GB"/>
          </w:rPr>
          <w:t>regulation of</w:t>
        </w:r>
        <w:r w:rsidR="009D2BED" w:rsidRPr="000764B5">
          <w:rPr>
            <w:rFonts w:ascii="Times New Roman" w:hAnsi="Times New Roman" w:cs="Times New Roman"/>
            <w:color w:val="000000"/>
            <w:lang w:val="en-GB"/>
          </w:rPr>
          <w:t xml:space="preserve"> Myo2 function</w:t>
        </w:r>
        <w:r w:rsidR="009D2BED">
          <w:rPr>
            <w:rFonts w:ascii="Times New Roman" w:hAnsi="Times New Roman" w:cs="Times New Roman"/>
            <w:color w:val="000000"/>
            <w:lang w:val="en-GB"/>
          </w:rPr>
          <w:t xml:space="preserve"> by</w:t>
        </w:r>
        <w:r w:rsidR="009D2BED" w:rsidRPr="000764B5">
          <w:rPr>
            <w:rFonts w:ascii="Times New Roman" w:hAnsi="Times New Roman" w:cs="Times New Roman"/>
            <w:color w:val="000000"/>
            <w:lang w:val="en-GB"/>
          </w:rPr>
          <w:t xml:space="preserve"> </w:t>
        </w:r>
      </w:ins>
      <w:r w:rsidR="00276AAD" w:rsidRPr="000764B5">
        <w:rPr>
          <w:rFonts w:ascii="Times New Roman" w:hAnsi="Times New Roman" w:cs="Times New Roman"/>
          <w:color w:val="000000"/>
          <w:lang w:val="en-GB"/>
        </w:rPr>
        <w:t xml:space="preserve">Rlc1 </w:t>
      </w:r>
      <w:proofErr w:type="spellStart"/>
      <w:r w:rsidR="00276AAD" w:rsidRPr="000764B5">
        <w:rPr>
          <w:rFonts w:ascii="Times New Roman" w:hAnsi="Times New Roman" w:cs="Times New Roman"/>
          <w:color w:val="000000"/>
          <w:lang w:val="en-GB"/>
        </w:rPr>
        <w:t>phosphorylation</w:t>
      </w:r>
      <w:proofErr w:type="spellEnd"/>
      <w:r w:rsidR="00276AAD" w:rsidRPr="000764B5">
        <w:rPr>
          <w:rFonts w:ascii="Times New Roman" w:hAnsi="Times New Roman" w:cs="Times New Roman"/>
          <w:color w:val="000000"/>
          <w:lang w:val="en-GB"/>
        </w:rPr>
        <w:t xml:space="preserve"> </w:t>
      </w:r>
      <w:ins w:id="2712" w:author="JOSE CANSADO VIZOSO" w:date="2023-02-02T11:02:00Z">
        <w:r w:rsidR="002E409F" w:rsidRPr="000764B5">
          <w:rPr>
            <w:rFonts w:ascii="Times New Roman" w:hAnsi="Times New Roman" w:cs="Times New Roman"/>
            <w:color w:val="000000"/>
            <w:lang w:val="en-GB"/>
          </w:rPr>
          <w:t xml:space="preserve">during </w:t>
        </w:r>
        <w:proofErr w:type="spellStart"/>
        <w:r w:rsidR="002E409F" w:rsidRPr="000764B5">
          <w:rPr>
            <w:rFonts w:ascii="Times New Roman" w:hAnsi="Times New Roman" w:cs="Times New Roman"/>
            <w:color w:val="000000"/>
            <w:lang w:val="en-GB"/>
          </w:rPr>
          <w:t>cytokinesis</w:t>
        </w:r>
        <w:proofErr w:type="spellEnd"/>
        <w:r w:rsidR="002E409F" w:rsidRPr="000764B5">
          <w:rPr>
            <w:rFonts w:ascii="Times New Roman" w:hAnsi="Times New Roman" w:cs="Times New Roman"/>
            <w:color w:val="000000"/>
            <w:lang w:val="en-GB"/>
          </w:rPr>
          <w:t xml:space="preserve"> </w:t>
        </w:r>
      </w:ins>
      <w:r w:rsidR="00276AAD" w:rsidRPr="000764B5">
        <w:rPr>
          <w:rFonts w:ascii="Times New Roman" w:hAnsi="Times New Roman" w:cs="Times New Roman"/>
          <w:color w:val="000000"/>
          <w:lang w:val="en-GB"/>
        </w:rPr>
        <w:t xml:space="preserve">becomes critical </w:t>
      </w:r>
      <w:del w:id="2713" w:author="JOSE CANSADO VIZOSO" w:date="2023-01-16T17:39:00Z">
        <w:r w:rsidR="00276AAD" w:rsidRPr="000764B5" w:rsidDel="009D2BED">
          <w:rPr>
            <w:rFonts w:ascii="Times New Roman" w:hAnsi="Times New Roman" w:cs="Times New Roman"/>
            <w:color w:val="000000"/>
            <w:lang w:val="en-GB"/>
          </w:rPr>
          <w:delText xml:space="preserve">regulating Myo2 function </w:delText>
        </w:r>
      </w:del>
      <w:del w:id="2714" w:author="JOSE CANSADO VIZOSO" w:date="2023-02-02T11:02:00Z">
        <w:r w:rsidR="00276AAD" w:rsidRPr="000764B5" w:rsidDel="002E409F">
          <w:rPr>
            <w:rFonts w:ascii="Times New Roman" w:hAnsi="Times New Roman" w:cs="Times New Roman"/>
            <w:color w:val="000000"/>
            <w:lang w:val="en-GB"/>
          </w:rPr>
          <w:delText xml:space="preserve">during cytokinesis </w:delText>
        </w:r>
      </w:del>
      <w:r w:rsidR="00276AAD" w:rsidRPr="000764B5">
        <w:rPr>
          <w:rFonts w:ascii="Times New Roman" w:hAnsi="Times New Roman" w:cs="Times New Roman"/>
          <w:color w:val="000000"/>
          <w:lang w:val="en-GB"/>
        </w:rPr>
        <w:t xml:space="preserve">due to a decrease in For3-nucleated </w:t>
      </w:r>
      <w:proofErr w:type="spellStart"/>
      <w:r w:rsidR="00276AAD" w:rsidRPr="000764B5">
        <w:rPr>
          <w:rFonts w:ascii="Times New Roman" w:hAnsi="Times New Roman" w:cs="Times New Roman"/>
          <w:color w:val="000000"/>
          <w:lang w:val="en-GB"/>
        </w:rPr>
        <w:t>actin</w:t>
      </w:r>
      <w:proofErr w:type="spellEnd"/>
      <w:r w:rsidR="00276AAD" w:rsidRPr="000764B5">
        <w:rPr>
          <w:rFonts w:ascii="Times New Roman" w:hAnsi="Times New Roman" w:cs="Times New Roman"/>
          <w:color w:val="000000"/>
          <w:lang w:val="en-GB"/>
        </w:rPr>
        <w:t xml:space="preserve"> filaments. Accordin</w:t>
      </w:r>
      <w:del w:id="2715" w:author="JOSE CANSADO VIZOSO" w:date="2023-01-17T13:22:00Z">
        <w:r w:rsidR="00276AAD" w:rsidRPr="000764B5" w:rsidDel="000D2194">
          <w:rPr>
            <w:rFonts w:ascii="Times New Roman" w:hAnsi="Times New Roman" w:cs="Times New Roman"/>
            <w:color w:val="000000"/>
            <w:lang w:val="en-GB"/>
          </w:rPr>
          <w:delText>gly</w:delText>
        </w:r>
      </w:del>
      <w:ins w:id="2716" w:author="JOSE CANSADO VIZOSO" w:date="2023-01-17T13:23:00Z">
        <w:r w:rsidR="000D2194">
          <w:rPr>
            <w:rFonts w:ascii="Times New Roman" w:hAnsi="Times New Roman" w:cs="Times New Roman"/>
            <w:color w:val="000000"/>
            <w:lang w:val="en-GB"/>
          </w:rPr>
          <w:t>gly</w:t>
        </w:r>
      </w:ins>
      <w:r w:rsidR="00276AAD" w:rsidRPr="000764B5">
        <w:rPr>
          <w:rFonts w:ascii="Times New Roman" w:hAnsi="Times New Roman" w:cs="Times New Roman"/>
          <w:color w:val="000000"/>
          <w:lang w:val="en-GB"/>
        </w:rPr>
        <w:t xml:space="preserve">, </w:t>
      </w:r>
      <w:del w:id="2717" w:author="JOSE CANSADO VIZOSO" w:date="2023-02-02T11:02:00Z">
        <w:r w:rsidR="00276AAD" w:rsidRPr="000764B5" w:rsidDel="002E409F">
          <w:rPr>
            <w:rFonts w:ascii="Times New Roman" w:hAnsi="Times New Roman" w:cs="Times New Roman"/>
            <w:color w:val="000000"/>
            <w:lang w:val="en-GB"/>
          </w:rPr>
          <w:delText>recovery of</w:delText>
        </w:r>
      </w:del>
      <w:ins w:id="2718" w:author="JOSE CANSADO VIZOSO" w:date="2023-02-02T11:02:00Z">
        <w:r w:rsidR="002E409F">
          <w:rPr>
            <w:rFonts w:ascii="Times New Roman" w:hAnsi="Times New Roman" w:cs="Times New Roman"/>
            <w:color w:val="000000"/>
            <w:lang w:val="en-GB"/>
          </w:rPr>
          <w:t>restoring</w:t>
        </w:r>
      </w:ins>
      <w:r w:rsidR="00276AAD" w:rsidRPr="000764B5">
        <w:rPr>
          <w:rFonts w:ascii="Times New Roman" w:hAnsi="Times New Roman" w:cs="Times New Roman"/>
          <w:color w:val="000000"/>
          <w:lang w:val="en-GB"/>
        </w:rPr>
        <w:t xml:space="preserve"> </w:t>
      </w:r>
      <w:proofErr w:type="spellStart"/>
      <w:r w:rsidR="00276AAD" w:rsidRPr="000764B5">
        <w:rPr>
          <w:rFonts w:ascii="Times New Roman" w:hAnsi="Times New Roman" w:cs="Times New Roman"/>
          <w:color w:val="000000"/>
          <w:lang w:val="en-GB"/>
        </w:rPr>
        <w:t>actin</w:t>
      </w:r>
      <w:proofErr w:type="spellEnd"/>
      <w:r w:rsidR="00276AAD" w:rsidRPr="000764B5">
        <w:rPr>
          <w:rFonts w:ascii="Times New Roman" w:hAnsi="Times New Roman" w:cs="Times New Roman"/>
          <w:color w:val="000000"/>
          <w:lang w:val="en-GB"/>
        </w:rPr>
        <w:t xml:space="preserve"> filament</w:t>
      </w:r>
      <w:del w:id="2719" w:author="JOSE CANSADO VIZOSO" w:date="2023-02-02T11:02:00Z">
        <w:r w:rsidR="00276AAD" w:rsidRPr="000764B5" w:rsidDel="002E409F">
          <w:rPr>
            <w:rFonts w:ascii="Times New Roman" w:hAnsi="Times New Roman" w:cs="Times New Roman"/>
            <w:color w:val="000000"/>
            <w:lang w:val="en-GB"/>
          </w:rPr>
          <w:delText>s</w:delText>
        </w:r>
      </w:del>
      <w:r w:rsidR="00276AAD" w:rsidRPr="000764B5">
        <w:rPr>
          <w:rFonts w:ascii="Times New Roman" w:hAnsi="Times New Roman" w:cs="Times New Roman"/>
          <w:color w:val="000000"/>
          <w:lang w:val="en-GB"/>
        </w:rPr>
        <w:t xml:space="preserve"> availability </w:t>
      </w:r>
      <w:del w:id="2720" w:author="JOSE CANSADO VIZOSO" w:date="2023-01-16T17:42:00Z">
        <w:r w:rsidR="00276AAD" w:rsidRPr="000764B5" w:rsidDel="009D2BED">
          <w:rPr>
            <w:rFonts w:ascii="Times New Roman" w:hAnsi="Times New Roman" w:cs="Times New Roman"/>
            <w:color w:val="000000"/>
            <w:lang w:val="en-GB"/>
          </w:rPr>
          <w:delText xml:space="preserve">during respiration </w:delText>
        </w:r>
      </w:del>
      <w:r w:rsidR="00276AAD" w:rsidRPr="000764B5">
        <w:rPr>
          <w:rFonts w:ascii="Times New Roman" w:hAnsi="Times New Roman" w:cs="Times New Roman"/>
          <w:color w:val="000000"/>
          <w:lang w:val="en-GB"/>
        </w:rPr>
        <w:t xml:space="preserve">by </w:t>
      </w:r>
      <w:del w:id="2721" w:author="JOSE CANSADO VIZOSO" w:date="2023-01-16T17:41:00Z">
        <w:r w:rsidR="00276AAD" w:rsidRPr="000764B5" w:rsidDel="009D2BED">
          <w:rPr>
            <w:rFonts w:ascii="Times New Roman" w:hAnsi="Times New Roman" w:cs="Times New Roman"/>
            <w:color w:val="000000"/>
            <w:lang w:val="en-GB"/>
          </w:rPr>
          <w:delText xml:space="preserve">alternative </w:delText>
        </w:r>
      </w:del>
      <w:ins w:id="2722" w:author="JOSE CANSADO VIZOSO" w:date="2023-02-02T11:03:00Z">
        <w:r w:rsidR="002E409F">
          <w:rPr>
            <w:rFonts w:ascii="Times New Roman" w:hAnsi="Times New Roman" w:cs="Times New Roman"/>
            <w:color w:val="000000"/>
            <w:lang w:val="en-GB"/>
          </w:rPr>
          <w:t>various</w:t>
        </w:r>
      </w:ins>
      <w:ins w:id="2723" w:author="JOSE CANSADO VIZOSO" w:date="2023-01-17T10:53:00Z">
        <w:r w:rsidR="00C77A83">
          <w:rPr>
            <w:rFonts w:ascii="Times New Roman" w:hAnsi="Times New Roman" w:cs="Times New Roman"/>
            <w:color w:val="000000"/>
            <w:lang w:val="en-GB"/>
          </w:rPr>
          <w:t xml:space="preserve"> </w:t>
        </w:r>
      </w:ins>
      <w:r w:rsidR="00276AAD" w:rsidRPr="000764B5">
        <w:rPr>
          <w:rFonts w:ascii="Times New Roman" w:hAnsi="Times New Roman" w:cs="Times New Roman"/>
          <w:color w:val="000000"/>
          <w:lang w:val="en-GB"/>
        </w:rPr>
        <w:t>strategies, including the expression of a constitutively active For3 version,</w:t>
      </w:r>
      <w:ins w:id="2724" w:author="JOSE CANSADO VIZOSO" w:date="2023-01-16T17:41:00Z">
        <w:r w:rsidR="009D2BED">
          <w:rPr>
            <w:rFonts w:ascii="Times New Roman" w:hAnsi="Times New Roman" w:cs="Times New Roman"/>
            <w:color w:val="000000"/>
            <w:lang w:val="en-GB"/>
          </w:rPr>
          <w:t xml:space="preserve"> </w:t>
        </w:r>
      </w:ins>
      <w:ins w:id="2725" w:author="JOSE CANSADO VIZOSO" w:date="2023-02-02T11:03:00Z">
        <w:r w:rsidR="002E409F">
          <w:rPr>
            <w:rFonts w:ascii="Times New Roman" w:hAnsi="Times New Roman" w:cs="Times New Roman"/>
            <w:color w:val="000000"/>
            <w:lang w:val="en-GB"/>
          </w:rPr>
          <w:t>limiting</w:t>
        </w:r>
      </w:ins>
      <w:del w:id="2726" w:author="JOSE CANSADO VIZOSO" w:date="2023-02-02T11:03:00Z">
        <w:r w:rsidR="00276AAD" w:rsidRPr="000764B5" w:rsidDel="002E409F">
          <w:rPr>
            <w:rFonts w:ascii="Times New Roman" w:hAnsi="Times New Roman" w:cs="Times New Roman"/>
            <w:color w:val="000000"/>
            <w:lang w:val="en-GB"/>
          </w:rPr>
          <w:delText xml:space="preserve"> limitation of</w:delText>
        </w:r>
      </w:del>
      <w:r w:rsidR="00276AAD" w:rsidRPr="000764B5">
        <w:rPr>
          <w:rFonts w:ascii="Times New Roman" w:hAnsi="Times New Roman" w:cs="Times New Roman"/>
          <w:color w:val="000000"/>
          <w:lang w:val="en-GB"/>
        </w:rPr>
        <w:t xml:space="preserve"> For3 </w:t>
      </w:r>
      <w:proofErr w:type="spellStart"/>
      <w:r w:rsidR="00276AAD" w:rsidRPr="000764B5">
        <w:rPr>
          <w:rFonts w:ascii="Times New Roman" w:hAnsi="Times New Roman" w:cs="Times New Roman"/>
          <w:color w:val="000000"/>
          <w:lang w:val="en-GB"/>
        </w:rPr>
        <w:t>downregulation</w:t>
      </w:r>
      <w:proofErr w:type="spellEnd"/>
      <w:r w:rsidR="00276AAD" w:rsidRPr="000764B5">
        <w:rPr>
          <w:rFonts w:ascii="Times New Roman" w:hAnsi="Times New Roman" w:cs="Times New Roman"/>
          <w:color w:val="000000"/>
          <w:lang w:val="en-GB"/>
        </w:rPr>
        <w:t xml:space="preserve"> in SAPK-less mutants, or </w:t>
      </w:r>
      <w:del w:id="2727" w:author="JOSE CANSADO VIZOSO" w:date="2023-02-02T11:03:00Z">
        <w:r w:rsidR="00276AAD" w:rsidRPr="000764B5" w:rsidDel="002E409F">
          <w:rPr>
            <w:rFonts w:ascii="Times New Roman" w:hAnsi="Times New Roman" w:cs="Times New Roman"/>
            <w:color w:val="000000"/>
            <w:lang w:val="en-GB"/>
          </w:rPr>
          <w:delText xml:space="preserve">attenuation </w:delText>
        </w:r>
      </w:del>
      <w:ins w:id="2728" w:author="JOSE CANSADO VIZOSO" w:date="2023-02-02T11:03:00Z">
        <w:r w:rsidR="002E409F" w:rsidRPr="000764B5">
          <w:rPr>
            <w:rFonts w:ascii="Times New Roman" w:hAnsi="Times New Roman" w:cs="Times New Roman"/>
            <w:color w:val="000000"/>
            <w:lang w:val="en-GB"/>
          </w:rPr>
          <w:t>attenuat</w:t>
        </w:r>
        <w:r w:rsidR="002E409F">
          <w:rPr>
            <w:rFonts w:ascii="Times New Roman" w:hAnsi="Times New Roman" w:cs="Times New Roman"/>
            <w:color w:val="000000"/>
            <w:lang w:val="en-GB"/>
          </w:rPr>
          <w:t>ing</w:t>
        </w:r>
      </w:ins>
      <w:del w:id="2729" w:author="JOSE CANSADO VIZOSO" w:date="2023-02-02T11:03:00Z">
        <w:r w:rsidR="00276AAD" w:rsidRPr="000764B5" w:rsidDel="002E409F">
          <w:rPr>
            <w:rFonts w:ascii="Times New Roman" w:hAnsi="Times New Roman" w:cs="Times New Roman"/>
            <w:color w:val="000000"/>
            <w:lang w:val="en-GB"/>
          </w:rPr>
          <w:delText>of the</w:delText>
        </w:r>
      </w:del>
      <w:r w:rsidR="00276AAD" w:rsidRPr="000764B5">
        <w:rPr>
          <w:rFonts w:ascii="Times New Roman" w:hAnsi="Times New Roman" w:cs="Times New Roman"/>
          <w:color w:val="000000"/>
          <w:lang w:val="en-GB"/>
        </w:rPr>
        <w:t xml:space="preserve"> endogenous </w:t>
      </w:r>
      <w:del w:id="2730" w:author="JOSE CANSADO VIZOSO" w:date="2023-01-16T17:41:00Z">
        <w:r w:rsidR="00276AAD" w:rsidRPr="000764B5" w:rsidDel="009D2BED">
          <w:rPr>
            <w:rFonts w:ascii="Times New Roman" w:hAnsi="Times New Roman" w:cs="Times New Roman"/>
            <w:color w:val="000000"/>
            <w:lang w:val="en-GB"/>
          </w:rPr>
          <w:delText xml:space="preserve">metabolic </w:delText>
        </w:r>
      </w:del>
      <w:r w:rsidR="00276AAD" w:rsidRPr="000764B5">
        <w:rPr>
          <w:rFonts w:ascii="Times New Roman" w:hAnsi="Times New Roman" w:cs="Times New Roman"/>
          <w:color w:val="000000"/>
          <w:lang w:val="en-GB"/>
        </w:rPr>
        <w:t xml:space="preserve">oxidative stress with antioxidants (GSH), </w:t>
      </w:r>
      <w:del w:id="2731" w:author="JOSE CANSADO VIZOSO" w:date="2023-01-16T17:42:00Z">
        <w:r w:rsidR="00276AAD" w:rsidRPr="000764B5" w:rsidDel="009D2BED">
          <w:rPr>
            <w:rFonts w:ascii="Times New Roman" w:hAnsi="Times New Roman" w:cs="Times New Roman"/>
            <w:color w:val="000000"/>
            <w:lang w:val="en-GB"/>
          </w:rPr>
          <w:delText>was sufficient to restore</w:delText>
        </w:r>
      </w:del>
      <w:ins w:id="2732" w:author="JOSE CANSADO VIZOSO" w:date="2023-01-16T17:42:00Z">
        <w:r w:rsidR="009D2BED">
          <w:rPr>
            <w:rFonts w:ascii="Times New Roman" w:hAnsi="Times New Roman" w:cs="Times New Roman"/>
            <w:color w:val="000000"/>
            <w:lang w:val="en-GB"/>
          </w:rPr>
          <w:t>res</w:t>
        </w:r>
      </w:ins>
      <w:ins w:id="2733" w:author="JOSE CANSADO VIZOSO" w:date="2023-02-02T11:03:00Z">
        <w:r w:rsidR="002E409F">
          <w:rPr>
            <w:rFonts w:ascii="Times New Roman" w:hAnsi="Times New Roman" w:cs="Times New Roman"/>
            <w:color w:val="000000"/>
            <w:lang w:val="en-GB"/>
          </w:rPr>
          <w:t xml:space="preserve">cued </w:t>
        </w:r>
      </w:ins>
      <w:del w:id="2734" w:author="JOSE CANSADO VIZOSO" w:date="2023-02-02T11:03:00Z">
        <w:r w:rsidR="00276AAD" w:rsidRPr="000764B5" w:rsidDel="002E409F">
          <w:rPr>
            <w:rFonts w:ascii="Times New Roman" w:hAnsi="Times New Roman" w:cs="Times New Roman"/>
            <w:color w:val="000000"/>
            <w:lang w:val="en-GB"/>
          </w:rPr>
          <w:delText xml:space="preserve"> </w:delText>
        </w:r>
      </w:del>
      <w:del w:id="2735" w:author="JOSE CANSADO VIZOSO" w:date="2023-01-16T17:42:00Z">
        <w:r w:rsidR="00276AAD" w:rsidRPr="000764B5" w:rsidDel="009D2BED">
          <w:rPr>
            <w:rFonts w:ascii="Times New Roman" w:hAnsi="Times New Roman" w:cs="Times New Roman"/>
            <w:color w:val="000000"/>
            <w:lang w:val="en-GB"/>
          </w:rPr>
          <w:delText xml:space="preserve">CAR assembly/constriction and </w:delText>
        </w:r>
      </w:del>
      <w:proofErr w:type="spellStart"/>
      <w:r w:rsidR="00276AAD" w:rsidRPr="000764B5">
        <w:rPr>
          <w:rFonts w:ascii="Times New Roman" w:hAnsi="Times New Roman" w:cs="Times New Roman"/>
          <w:color w:val="000000"/>
          <w:lang w:val="en-GB"/>
        </w:rPr>
        <w:t>cytokinesis</w:t>
      </w:r>
      <w:proofErr w:type="spellEnd"/>
      <w:ins w:id="2736" w:author="JOSE CANSADO VIZOSO" w:date="2023-01-16T17:42:00Z">
        <w:r w:rsidR="009D2BED">
          <w:rPr>
            <w:rFonts w:ascii="Times New Roman" w:hAnsi="Times New Roman" w:cs="Times New Roman"/>
            <w:color w:val="000000"/>
            <w:lang w:val="en-GB"/>
          </w:rPr>
          <w:t xml:space="preserve"> and</w:t>
        </w:r>
      </w:ins>
      <w:r w:rsidR="00276AAD" w:rsidRPr="000764B5">
        <w:rPr>
          <w:rFonts w:ascii="Times New Roman" w:hAnsi="Times New Roman" w:cs="Times New Roman"/>
          <w:color w:val="000000"/>
          <w:lang w:val="en-GB"/>
        </w:rPr>
        <w:t xml:space="preserve"> </w:t>
      </w:r>
      <w:ins w:id="2737" w:author="JOSE CANSADO VIZOSO" w:date="2023-01-16T17:42:00Z">
        <w:r w:rsidR="009D2BED" w:rsidRPr="000764B5">
          <w:rPr>
            <w:rFonts w:ascii="Times New Roman" w:hAnsi="Times New Roman" w:cs="Times New Roman"/>
            <w:color w:val="000000"/>
            <w:lang w:val="en-GB"/>
          </w:rPr>
          <w:t>cell</w:t>
        </w:r>
        <w:r w:rsidR="009D2BED" w:rsidRPr="000764B5">
          <w:rPr>
            <w:rFonts w:ascii="Times New Roman" w:hAnsi="Times New Roman" w:cs="Times New Roman"/>
            <w:color w:val="000000"/>
          </w:rPr>
          <w:t xml:space="preserve"> growth</w:t>
        </w:r>
        <w:r w:rsidR="009D2BED" w:rsidRPr="000764B5">
          <w:rPr>
            <w:rFonts w:ascii="Times New Roman" w:hAnsi="Times New Roman" w:cs="Times New Roman"/>
            <w:color w:val="000000"/>
            <w:lang w:val="en-GB"/>
          </w:rPr>
          <w:t xml:space="preserve"> </w:t>
        </w:r>
      </w:ins>
      <w:ins w:id="2738" w:author="JOSE CANSADO VIZOSO" w:date="2023-01-16T17:43:00Z">
        <w:r w:rsidR="009D2BED" w:rsidRPr="000764B5">
          <w:rPr>
            <w:rFonts w:ascii="Times New Roman" w:hAnsi="Times New Roman" w:cs="Times New Roman"/>
            <w:color w:val="000000"/>
            <w:lang w:val="en-GB"/>
          </w:rPr>
          <w:t xml:space="preserve">during respiration </w:t>
        </w:r>
      </w:ins>
      <w:del w:id="2739" w:author="JOSE CANSADO VIZOSO" w:date="2023-02-02T11:04:00Z">
        <w:r w:rsidR="00276AAD" w:rsidRPr="000764B5" w:rsidDel="002E409F">
          <w:rPr>
            <w:rFonts w:ascii="Times New Roman" w:hAnsi="Times New Roman" w:cs="Times New Roman"/>
            <w:color w:val="000000"/>
            <w:lang w:val="en-GB"/>
          </w:rPr>
          <w:delText xml:space="preserve">both </w:delText>
        </w:r>
      </w:del>
      <w:r w:rsidR="00276AAD" w:rsidRPr="000764B5">
        <w:rPr>
          <w:rFonts w:ascii="Times New Roman" w:hAnsi="Times New Roman" w:cs="Times New Roman"/>
          <w:color w:val="000000"/>
          <w:lang w:val="en-GB"/>
        </w:rPr>
        <w:t>in</w:t>
      </w:r>
      <w:r w:rsidR="00276AAD" w:rsidRPr="000764B5">
        <w:rPr>
          <w:rFonts w:ascii="Times New Roman" w:hAnsi="Times New Roman" w:cs="Times New Roman"/>
          <w:i/>
          <w:color w:val="000000"/>
        </w:rPr>
        <w:t xml:space="preserve"> </w:t>
      </w:r>
      <w:ins w:id="2740" w:author="JOSE CANSADO VIZOSO" w:date="2023-02-02T11:04:00Z">
        <w:r w:rsidR="002E409F" w:rsidRPr="000764B5">
          <w:rPr>
            <w:rFonts w:ascii="Times New Roman" w:hAnsi="Times New Roman" w:cs="Times New Roman"/>
            <w:color w:val="000000"/>
            <w:lang w:val="en-GB"/>
          </w:rPr>
          <w:t>both</w:t>
        </w:r>
        <w:r w:rsidR="002E409F" w:rsidRPr="000764B5">
          <w:rPr>
            <w:rFonts w:ascii="Times New Roman" w:hAnsi="Times New Roman" w:cs="Times New Roman"/>
            <w:i/>
            <w:color w:val="000000"/>
          </w:rPr>
          <w:t xml:space="preserve"> </w:t>
        </w:r>
      </w:ins>
      <w:r w:rsidR="00276AAD" w:rsidRPr="000764B5">
        <w:rPr>
          <w:rFonts w:ascii="Times New Roman" w:hAnsi="Times New Roman" w:cs="Times New Roman"/>
          <w:i/>
          <w:color w:val="000000"/>
        </w:rPr>
        <w:t>rlc1-S35A</w:t>
      </w:r>
      <w:r w:rsidR="00276AAD" w:rsidRPr="000764B5">
        <w:rPr>
          <w:rFonts w:ascii="Times New Roman" w:hAnsi="Times New Roman" w:cs="Times New Roman"/>
          <w:color w:val="000000"/>
        </w:rPr>
        <w:t xml:space="preserve"> and </w:t>
      </w:r>
      <w:r w:rsidR="00276AAD" w:rsidRPr="000764B5">
        <w:rPr>
          <w:rFonts w:ascii="Times New Roman" w:hAnsi="Times New Roman" w:cs="Times New Roman"/>
          <w:bCs/>
          <w:i/>
          <w:iCs/>
          <w:color w:val="000000"/>
        </w:rPr>
        <w:t xml:space="preserve">myo2-E1 </w:t>
      </w:r>
      <w:r w:rsidR="00276AAD" w:rsidRPr="000764B5">
        <w:rPr>
          <w:rFonts w:ascii="Times New Roman" w:hAnsi="Times New Roman" w:cs="Times New Roman"/>
          <w:color w:val="000000"/>
        </w:rPr>
        <w:t>mutants</w:t>
      </w:r>
      <w:del w:id="2741" w:author="JOSE CANSADO VIZOSO" w:date="2023-01-16T17:43:00Z">
        <w:r w:rsidR="00276AAD" w:rsidRPr="000764B5" w:rsidDel="009D2BED">
          <w:rPr>
            <w:rFonts w:ascii="Times New Roman" w:hAnsi="Times New Roman" w:cs="Times New Roman"/>
            <w:color w:val="000000"/>
          </w:rPr>
          <w:delText xml:space="preserve"> </w:delText>
        </w:r>
        <w:r w:rsidR="00276AAD" w:rsidRPr="000764B5" w:rsidDel="009D2BED">
          <w:rPr>
            <w:rFonts w:ascii="Times New Roman" w:hAnsi="Times New Roman" w:cs="Times New Roman"/>
            <w:color w:val="000000"/>
            <w:lang w:val="en-GB"/>
          </w:rPr>
          <w:delText>during respiration</w:delText>
        </w:r>
      </w:del>
      <w:del w:id="2742" w:author="JOSE CANSADO VIZOSO" w:date="2023-01-16T17:42:00Z">
        <w:r w:rsidR="00276AAD" w:rsidRPr="000764B5" w:rsidDel="009D2BED">
          <w:rPr>
            <w:rFonts w:ascii="Times New Roman" w:hAnsi="Times New Roman" w:cs="Times New Roman"/>
            <w:color w:val="000000"/>
            <w:lang w:val="en-GB"/>
          </w:rPr>
          <w:delText>, thus allowing cell</w:delText>
        </w:r>
        <w:r w:rsidR="00276AAD" w:rsidRPr="000764B5" w:rsidDel="009D2BED">
          <w:rPr>
            <w:rFonts w:ascii="Times New Roman" w:hAnsi="Times New Roman" w:cs="Times New Roman"/>
            <w:color w:val="000000"/>
          </w:rPr>
          <w:delText xml:space="preserve"> growth. </w:delText>
        </w:r>
      </w:del>
      <w:ins w:id="2743" w:author="JOSE CANSADO VIZOSO" w:date="2023-01-16T17:42:00Z">
        <w:r w:rsidR="009D2BED">
          <w:rPr>
            <w:rFonts w:ascii="Times New Roman" w:hAnsi="Times New Roman" w:cs="Times New Roman"/>
            <w:color w:val="000000"/>
          </w:rPr>
          <w:t>.</w:t>
        </w:r>
      </w:ins>
      <w:ins w:id="2744" w:author="JOSE CANSADO VIZOSO" w:date="2023-01-16T17:43:00Z">
        <w:r w:rsidR="009D2BED">
          <w:rPr>
            <w:rFonts w:ascii="Times New Roman" w:hAnsi="Times New Roman" w:cs="Times New Roman"/>
            <w:color w:val="000000"/>
          </w:rPr>
          <w:t xml:space="preserve"> </w:t>
        </w:r>
      </w:ins>
      <w:del w:id="2745" w:author="JOSE CANSADO VIZOSO" w:date="2023-01-16T17:43:00Z">
        <w:r w:rsidR="00276AAD" w:rsidRPr="000764B5" w:rsidDel="009D2BED">
          <w:rPr>
            <w:rFonts w:ascii="Times New Roman" w:hAnsi="Times New Roman" w:cs="Times New Roman"/>
            <w:color w:val="000000"/>
          </w:rPr>
          <w:delText>Compared to wild-type cells, t</w:delText>
        </w:r>
      </w:del>
      <w:del w:id="2746" w:author="JOSE CANSADO VIZOSO" w:date="2023-01-17T10:54:00Z">
        <w:r w:rsidR="00276AAD" w:rsidRPr="000764B5" w:rsidDel="00C77A83">
          <w:rPr>
            <w:rFonts w:ascii="Times New Roman" w:hAnsi="Times New Roman" w:cs="Times New Roman"/>
            <w:color w:val="000000"/>
          </w:rPr>
          <w:delText>h</w:delText>
        </w:r>
      </w:del>
      <w:del w:id="2747" w:author="JOSE CANSADO VIZOSO" w:date="2023-01-17T10:55:00Z">
        <w:r w:rsidR="00276AAD" w:rsidRPr="000764B5" w:rsidDel="00C77A83">
          <w:rPr>
            <w:rFonts w:ascii="Times New Roman" w:hAnsi="Times New Roman" w:cs="Times New Roman"/>
            <w:color w:val="000000"/>
          </w:rPr>
          <w:delText>e</w:delText>
        </w:r>
      </w:del>
      <w:ins w:id="2748" w:author="JOSE CANSADO VIZOSO" w:date="2023-01-17T10:55:00Z">
        <w:r w:rsidR="00C77A83">
          <w:rPr>
            <w:rFonts w:ascii="Times New Roman" w:hAnsi="Times New Roman" w:cs="Times New Roman"/>
            <w:color w:val="000000"/>
          </w:rPr>
          <w:t>The</w:t>
        </w:r>
      </w:ins>
      <w:r w:rsidR="00276AAD" w:rsidRPr="000764B5">
        <w:rPr>
          <w:rFonts w:ascii="Times New Roman" w:hAnsi="Times New Roman" w:cs="Times New Roman"/>
          <w:color w:val="000000"/>
        </w:rPr>
        <w:t xml:space="preserve"> number of </w:t>
      </w:r>
      <w:proofErr w:type="spellStart"/>
      <w:r w:rsidR="00276AAD" w:rsidRPr="000764B5">
        <w:rPr>
          <w:rFonts w:ascii="Times New Roman" w:hAnsi="Times New Roman" w:cs="Times New Roman"/>
          <w:color w:val="000000"/>
        </w:rPr>
        <w:t>actin</w:t>
      </w:r>
      <w:proofErr w:type="spellEnd"/>
      <w:r w:rsidR="00276AAD" w:rsidRPr="000764B5">
        <w:rPr>
          <w:rFonts w:ascii="Times New Roman" w:hAnsi="Times New Roman" w:cs="Times New Roman"/>
          <w:color w:val="000000"/>
        </w:rPr>
        <w:t xml:space="preserve"> filaments at the CAR is reduced </w:t>
      </w:r>
      <w:ins w:id="2749" w:author="JOSE CANSADO VIZOSO" w:date="2023-02-02T11:04:00Z">
        <w:r w:rsidR="002E409F" w:rsidRPr="000764B5">
          <w:rPr>
            <w:rFonts w:ascii="Times New Roman" w:hAnsi="Times New Roman" w:cs="Times New Roman"/>
            <w:color w:val="000000"/>
          </w:rPr>
          <w:t xml:space="preserve">by </w:t>
        </w:r>
      </w:ins>
      <w:r w:rsidR="00276AAD" w:rsidRPr="000764B5">
        <w:rPr>
          <w:rFonts w:ascii="Times New Roman" w:hAnsi="Times New Roman" w:cs="Times New Roman"/>
          <w:color w:val="000000"/>
        </w:rPr>
        <w:t xml:space="preserve">approximately </w:t>
      </w:r>
      <w:del w:id="2750" w:author="JOSE CANSADO VIZOSO" w:date="2023-02-02T11:04:00Z">
        <w:r w:rsidR="00276AAD" w:rsidRPr="000764B5" w:rsidDel="002E409F">
          <w:rPr>
            <w:rFonts w:ascii="Times New Roman" w:hAnsi="Times New Roman" w:cs="Times New Roman"/>
            <w:color w:val="000000"/>
          </w:rPr>
          <w:delText xml:space="preserve">by </w:delText>
        </w:r>
      </w:del>
      <w:r w:rsidR="00276AAD" w:rsidRPr="000764B5">
        <w:rPr>
          <w:rFonts w:ascii="Times New Roman" w:hAnsi="Times New Roman" w:cs="Times New Roman"/>
          <w:color w:val="000000"/>
        </w:rPr>
        <w:t xml:space="preserve">half in </w:t>
      </w:r>
      <w:r w:rsidR="00276AAD" w:rsidRPr="000764B5">
        <w:rPr>
          <w:rFonts w:ascii="Times New Roman" w:hAnsi="Times New Roman" w:cs="Times New Roman"/>
          <w:bCs/>
          <w:i/>
          <w:iCs/>
          <w:color w:val="000000"/>
        </w:rPr>
        <w:t xml:space="preserve">myo2-E1 </w:t>
      </w:r>
      <w:r w:rsidR="00276AAD" w:rsidRPr="000764B5">
        <w:rPr>
          <w:rFonts w:ascii="Times New Roman" w:hAnsi="Times New Roman" w:cs="Times New Roman"/>
          <w:color w:val="000000"/>
        </w:rPr>
        <w:t xml:space="preserve">cells </w:t>
      </w:r>
      <w:r w:rsidR="007E13ED" w:rsidRPr="000764B5">
        <w:rPr>
          <w:rFonts w:ascii="Times New Roman" w:hAnsi="Times New Roman" w:cs="Times New Roman"/>
          <w:color w:val="000000"/>
        </w:rPr>
        <w:fldChar w:fldCharType="begin"/>
      </w:r>
      <w:r w:rsidR="00C90ACC">
        <w:rPr>
          <w:rFonts w:ascii="Times New Roman" w:hAnsi="Times New Roman" w:cs="Times New Roman"/>
          <w:color w:val="000000"/>
        </w:rPr>
        <w:instrText xml:space="preserve"> ADDIN EN.CITE &lt;EndNote&gt;&lt;Cite&gt;&lt;Author&gt;Malla&lt;/Author&gt;&lt;Year&gt;2021&lt;/Year&gt;&lt;IDText&gt;Counting actin in contractile rings reveals novel contributions of cofilin and type II myosins to fission yeast cytokinesis&lt;/IDText&gt;&lt;DisplayText&gt;[59]&lt;/DisplayText&gt;&lt;record&gt;&lt;dates&gt;&lt;pub-dates&gt;&lt;date&gt;Oct 6&lt;/date&gt;&lt;/pub-dates&gt;&lt;year&gt;2021&lt;/year&gt;&lt;/dates&gt;&lt;isbn&gt;1059-1524&lt;/isbn&gt;&lt;titles&gt;&lt;title&gt;Counting actin in contractile rings reveals novel contributions of cofilin and type II myosins to fission yeast cytokinesis&lt;/title&gt;&lt;secondary-title&gt;Mol Biol Cell&lt;/secondary-title&gt;&lt;/titles&gt;&lt;pages&gt;mbcE21080376&lt;/pages&gt;&lt;contributors&gt;&lt;authors&gt;&lt;author&gt;Malla, M.&lt;/author&gt;&lt;author&gt;Pollard, T. D.&lt;/author&gt;&lt;author&gt;Chen, Q.&lt;/author&gt;&lt;/authors&gt;&lt;/contributors&gt;&lt;edition&gt;20211006&lt;/edition&gt;&lt;language&gt;eng&lt;/language&gt;&lt;added-date format="utc"&gt;1652266103&lt;/added-date&gt;&lt;ref-type name="Journal Article"&gt;17&lt;/ref-type&gt;&lt;auth-address&gt;Department of Biological Sciences, The University of Toledo, Toledo, OH 43606.&amp;#xD;Departments of Molecular Cellular and Developmental Biology.&amp;#xD;Departments of Molecular Biophysics and Biochemistry.&amp;#xD;Department of Cell Biology, Yale University, PO Box 208103, New Haven, CT 06520-8103 USA.&lt;/auth-address&gt;&lt;remote-database-provider&gt;NLM&lt;/remote-database-provider&gt;&lt;rec-number&gt;1537&lt;/rec-number&gt;&lt;last-updated-date format="utc"&gt;1652266103&lt;/last-updated-date&gt;&lt;accession-num&gt;34613787&lt;/accession-num&gt;&lt;electronic-resource-num&gt;10.1091/mbc.E21-08-0376&lt;/electronic-resource-num&gt;&lt;/record&gt;&lt;/Cite&gt;&lt;/EndNote&gt;</w:instrText>
      </w:r>
      <w:r w:rsidR="007E13ED" w:rsidRPr="000764B5">
        <w:rPr>
          <w:rFonts w:ascii="Times New Roman" w:hAnsi="Times New Roman" w:cs="Times New Roman"/>
          <w:color w:val="000000"/>
        </w:rPr>
        <w:fldChar w:fldCharType="separate"/>
      </w:r>
      <w:r w:rsidR="00C90ACC">
        <w:rPr>
          <w:rFonts w:ascii="Times New Roman" w:hAnsi="Times New Roman" w:cs="Times New Roman"/>
          <w:noProof/>
          <w:color w:val="000000"/>
        </w:rPr>
        <w:t>[59]</w:t>
      </w:r>
      <w:r w:rsidR="007E13ED" w:rsidRPr="000764B5">
        <w:rPr>
          <w:rFonts w:ascii="Times New Roman" w:hAnsi="Times New Roman" w:cs="Times New Roman"/>
          <w:color w:val="000000"/>
        </w:rPr>
        <w:fldChar w:fldCharType="end"/>
      </w:r>
      <w:ins w:id="2751" w:author="JOSE CANSADO VIZOSO" w:date="2023-01-17T10:55:00Z">
        <w:r w:rsidR="00C77A83">
          <w:rPr>
            <w:rFonts w:ascii="Times New Roman" w:hAnsi="Times New Roman" w:cs="Times New Roman"/>
            <w:color w:val="000000"/>
          </w:rPr>
          <w:t>. E</w:t>
        </w:r>
      </w:ins>
      <w:del w:id="2752" w:author="JOSE CANSADO VIZOSO" w:date="2023-01-17T10:55:00Z">
        <w:r w:rsidR="00276AAD" w:rsidRPr="000764B5" w:rsidDel="00C77A83">
          <w:rPr>
            <w:rFonts w:ascii="Times New Roman" w:hAnsi="Times New Roman" w:cs="Times New Roman"/>
            <w:color w:val="000000"/>
          </w:rPr>
          <w:delText xml:space="preserve">, </w:delText>
        </w:r>
      </w:del>
      <w:del w:id="2753" w:author="JOSE CANSADO VIZOSO" w:date="2023-01-16T17:44:00Z">
        <w:r w:rsidR="00276AAD" w:rsidRPr="000764B5" w:rsidDel="00C90ACC">
          <w:rPr>
            <w:rFonts w:ascii="Times New Roman" w:hAnsi="Times New Roman" w:cs="Times New Roman"/>
            <w:color w:val="000000"/>
          </w:rPr>
          <w:delText>which might explain why</w:delText>
        </w:r>
      </w:del>
      <w:del w:id="2754" w:author="JOSE CANSADO VIZOSO" w:date="2023-01-16T17:45:00Z">
        <w:r w:rsidR="00276AAD" w:rsidRPr="000764B5" w:rsidDel="00C90ACC">
          <w:rPr>
            <w:rFonts w:ascii="Times New Roman" w:hAnsi="Times New Roman" w:cs="Times New Roman"/>
            <w:color w:val="000000"/>
          </w:rPr>
          <w:delText xml:space="preserve"> </w:delText>
        </w:r>
      </w:del>
      <w:del w:id="2755" w:author="JOSE CANSADO VIZOSO" w:date="2023-01-17T10:55:00Z">
        <w:r w:rsidR="00276AAD" w:rsidRPr="000764B5" w:rsidDel="00C77A83">
          <w:rPr>
            <w:rFonts w:ascii="Times New Roman" w:hAnsi="Times New Roman" w:cs="Times New Roman"/>
            <w:color w:val="000000"/>
          </w:rPr>
          <w:delText>e</w:delText>
        </w:r>
      </w:del>
      <w:r w:rsidR="00276AAD" w:rsidRPr="000764B5">
        <w:rPr>
          <w:rFonts w:ascii="Times New Roman" w:hAnsi="Times New Roman" w:cs="Times New Roman"/>
          <w:color w:val="000000"/>
        </w:rPr>
        <w:t xml:space="preserve">nhanced nucleation of </w:t>
      </w:r>
      <w:proofErr w:type="spellStart"/>
      <w:r w:rsidR="00276AAD" w:rsidRPr="000764B5">
        <w:rPr>
          <w:rFonts w:ascii="Times New Roman" w:hAnsi="Times New Roman" w:cs="Times New Roman"/>
          <w:color w:val="000000"/>
        </w:rPr>
        <w:t>actin</w:t>
      </w:r>
      <w:proofErr w:type="spellEnd"/>
      <w:r w:rsidR="00276AAD" w:rsidRPr="000764B5">
        <w:rPr>
          <w:rFonts w:ascii="Times New Roman" w:hAnsi="Times New Roman" w:cs="Times New Roman"/>
          <w:color w:val="000000"/>
        </w:rPr>
        <w:t xml:space="preserve"> filaments by For3 </w:t>
      </w:r>
      <w:ins w:id="2756" w:author="JOSE CANSADO VIZOSO" w:date="2023-01-16T17:45:00Z">
        <w:r w:rsidR="00C90ACC">
          <w:rPr>
            <w:rFonts w:ascii="Times New Roman" w:hAnsi="Times New Roman" w:cs="Times New Roman"/>
            <w:color w:val="000000"/>
          </w:rPr>
          <w:t>m</w:t>
        </w:r>
      </w:ins>
      <w:ins w:id="2757" w:author="JOSE CANSADO VIZOSO" w:date="2023-02-02T11:04:00Z">
        <w:r w:rsidR="002E409F">
          <w:rPr>
            <w:rFonts w:ascii="Times New Roman" w:hAnsi="Times New Roman" w:cs="Times New Roman"/>
            <w:color w:val="000000"/>
          </w:rPr>
          <w:t xml:space="preserve">ay </w:t>
        </w:r>
      </w:ins>
      <w:ins w:id="2758" w:author="JOSE CANSADO VIZOSO" w:date="2023-01-17T10:55:00Z">
        <w:r w:rsidR="00C77A83">
          <w:rPr>
            <w:rFonts w:ascii="Times New Roman" w:hAnsi="Times New Roman" w:cs="Times New Roman"/>
            <w:color w:val="000000"/>
          </w:rPr>
          <w:t xml:space="preserve">therefore </w:t>
        </w:r>
      </w:ins>
      <w:r w:rsidR="00276AAD" w:rsidRPr="000764B5">
        <w:rPr>
          <w:rFonts w:ascii="Times New Roman" w:hAnsi="Times New Roman" w:cs="Times New Roman"/>
          <w:color w:val="000000"/>
        </w:rPr>
        <w:t>alleviate</w:t>
      </w:r>
      <w:del w:id="2759" w:author="JOSE CANSADO VIZOSO" w:date="2023-01-16T17:45:00Z">
        <w:r w:rsidR="00276AAD" w:rsidRPr="000764B5" w:rsidDel="00C90ACC">
          <w:rPr>
            <w:rFonts w:ascii="Times New Roman" w:hAnsi="Times New Roman" w:cs="Times New Roman"/>
            <w:color w:val="000000"/>
          </w:rPr>
          <w:delText>s</w:delText>
        </w:r>
      </w:del>
      <w:r w:rsidR="00276AAD" w:rsidRPr="000764B5">
        <w:rPr>
          <w:rFonts w:ascii="Times New Roman" w:hAnsi="Times New Roman" w:cs="Times New Roman"/>
          <w:color w:val="000000"/>
        </w:rPr>
        <w:t xml:space="preserve"> their defective </w:t>
      </w:r>
      <w:proofErr w:type="spellStart"/>
      <w:r w:rsidR="00276AAD" w:rsidRPr="000764B5">
        <w:rPr>
          <w:rFonts w:ascii="Times New Roman" w:hAnsi="Times New Roman" w:cs="Times New Roman"/>
          <w:color w:val="000000"/>
        </w:rPr>
        <w:t>actin</w:t>
      </w:r>
      <w:proofErr w:type="spellEnd"/>
      <w:r w:rsidR="00276AAD" w:rsidRPr="000764B5">
        <w:rPr>
          <w:rFonts w:ascii="Times New Roman" w:hAnsi="Times New Roman" w:cs="Times New Roman"/>
          <w:color w:val="000000"/>
        </w:rPr>
        <w:t xml:space="preserve">-binding and motor activity during </w:t>
      </w:r>
      <w:proofErr w:type="spellStart"/>
      <w:r w:rsidR="00276AAD" w:rsidRPr="000764B5">
        <w:rPr>
          <w:rFonts w:ascii="Times New Roman" w:hAnsi="Times New Roman" w:cs="Times New Roman"/>
          <w:color w:val="000000"/>
        </w:rPr>
        <w:t>cytokinesis</w:t>
      </w:r>
      <w:proofErr w:type="spellEnd"/>
      <w:r w:rsidR="00276AAD" w:rsidRPr="000764B5">
        <w:rPr>
          <w:rFonts w:ascii="Times New Roman" w:hAnsi="Times New Roman" w:cs="Times New Roman"/>
          <w:color w:val="000000"/>
        </w:rPr>
        <w:t xml:space="preserve">. </w:t>
      </w:r>
    </w:p>
    <w:p w:rsidR="00276AAD" w:rsidRPr="000764B5" w:rsidRDefault="002A6C33" w:rsidP="000764B5">
      <w:pPr>
        <w:pBdr>
          <w:top w:val="nil"/>
          <w:left w:val="nil"/>
          <w:bottom w:val="nil"/>
          <w:right w:val="nil"/>
          <w:between w:val="nil"/>
        </w:pBdr>
        <w:spacing w:after="0" w:line="360" w:lineRule="auto"/>
        <w:contextualSpacing/>
        <w:rPr>
          <w:rFonts w:ascii="Times New Roman" w:hAnsi="Times New Roman" w:cs="Times New Roman"/>
          <w:color w:val="000000"/>
        </w:rPr>
      </w:pPr>
      <w:r w:rsidRPr="000764B5">
        <w:rPr>
          <w:rFonts w:ascii="Times New Roman" w:hAnsi="Times New Roman" w:cs="Times New Roman"/>
          <w:color w:val="000000"/>
        </w:rPr>
        <w:tab/>
      </w:r>
      <w:del w:id="2760" w:author="JOSE CANSADO VIZOSO" w:date="2023-01-16T17:46:00Z">
        <w:r w:rsidR="00276AAD" w:rsidRPr="000764B5" w:rsidDel="00C90ACC">
          <w:rPr>
            <w:rFonts w:ascii="Times New Roman" w:hAnsi="Times New Roman" w:cs="Times New Roman"/>
            <w:color w:val="000000"/>
          </w:rPr>
          <w:delText>Accumulating evidence suggests that m</w:delText>
        </w:r>
      </w:del>
      <w:ins w:id="2761" w:author="JOSE CANSADO VIZOSO" w:date="2023-01-16T17:46:00Z">
        <w:r w:rsidR="00C90ACC">
          <w:rPr>
            <w:rFonts w:ascii="Times New Roman" w:hAnsi="Times New Roman" w:cs="Times New Roman"/>
            <w:color w:val="000000"/>
          </w:rPr>
          <w:t>M</w:t>
        </w:r>
      </w:ins>
      <w:r w:rsidR="00276AAD" w:rsidRPr="000764B5">
        <w:rPr>
          <w:rFonts w:ascii="Times New Roman" w:hAnsi="Times New Roman" w:cs="Times New Roman"/>
          <w:color w:val="000000"/>
        </w:rPr>
        <w:t xml:space="preserve">etabolic reprogramming </w:t>
      </w:r>
      <w:del w:id="2762" w:author="JOSE CANSADO VIZOSO" w:date="2023-02-02T11:05:00Z">
        <w:r w:rsidR="00276AAD" w:rsidRPr="000764B5" w:rsidDel="002E409F">
          <w:rPr>
            <w:rFonts w:ascii="Times New Roman" w:hAnsi="Times New Roman" w:cs="Times New Roman"/>
            <w:color w:val="000000"/>
          </w:rPr>
          <w:delText xml:space="preserve">fuels </w:delText>
        </w:r>
      </w:del>
      <w:ins w:id="2763" w:author="JOSE CANSADO VIZOSO" w:date="2023-02-02T11:05:00Z">
        <w:r w:rsidR="002E409F">
          <w:rPr>
            <w:rFonts w:ascii="Times New Roman" w:hAnsi="Times New Roman" w:cs="Times New Roman"/>
            <w:color w:val="000000"/>
          </w:rPr>
          <w:t>drives</w:t>
        </w:r>
        <w:r w:rsidR="002E409F" w:rsidRPr="000764B5">
          <w:rPr>
            <w:rFonts w:ascii="Times New Roman" w:hAnsi="Times New Roman" w:cs="Times New Roman"/>
            <w:color w:val="000000"/>
          </w:rPr>
          <w:t xml:space="preserve"> </w:t>
        </w:r>
      </w:ins>
      <w:r w:rsidR="00276AAD" w:rsidRPr="000764B5">
        <w:rPr>
          <w:rFonts w:ascii="Times New Roman" w:hAnsi="Times New Roman" w:cs="Times New Roman"/>
          <w:color w:val="000000"/>
        </w:rPr>
        <w:t xml:space="preserve">the </w:t>
      </w:r>
      <w:proofErr w:type="spellStart"/>
      <w:r w:rsidR="00276AAD" w:rsidRPr="000764B5">
        <w:rPr>
          <w:rFonts w:ascii="Times New Roman" w:hAnsi="Times New Roman" w:cs="Times New Roman"/>
          <w:color w:val="000000"/>
        </w:rPr>
        <w:t>actin</w:t>
      </w:r>
      <w:proofErr w:type="spellEnd"/>
      <w:r w:rsidR="00276AAD" w:rsidRPr="000764B5">
        <w:rPr>
          <w:rFonts w:ascii="Times New Roman" w:hAnsi="Times New Roman" w:cs="Times New Roman"/>
          <w:color w:val="000000"/>
        </w:rPr>
        <w:t xml:space="preserve"> </w:t>
      </w:r>
      <w:proofErr w:type="spellStart"/>
      <w:r w:rsidR="00276AAD" w:rsidRPr="000764B5">
        <w:rPr>
          <w:rFonts w:ascii="Times New Roman" w:hAnsi="Times New Roman" w:cs="Times New Roman"/>
          <w:color w:val="000000"/>
        </w:rPr>
        <w:t>cytoskeletal</w:t>
      </w:r>
      <w:proofErr w:type="spellEnd"/>
      <w:r w:rsidR="00276AAD" w:rsidRPr="000764B5">
        <w:rPr>
          <w:rFonts w:ascii="Times New Roman" w:hAnsi="Times New Roman" w:cs="Times New Roman"/>
          <w:color w:val="000000"/>
        </w:rPr>
        <w:t xml:space="preserve"> rearrangements that occur during </w:t>
      </w:r>
      <w:del w:id="2764" w:author="JOSE CANSADO VIZOSO" w:date="2023-02-02T11:05:00Z">
        <w:r w:rsidR="00276AAD" w:rsidRPr="000764B5" w:rsidDel="002E409F">
          <w:rPr>
            <w:rFonts w:ascii="Times New Roman" w:hAnsi="Times New Roman" w:cs="Times New Roman"/>
            <w:color w:val="000000"/>
          </w:rPr>
          <w:delText xml:space="preserve">the response of cells </w:delText>
        </w:r>
      </w:del>
      <w:ins w:id="2765" w:author="JOSE CANSADO VIZOSO" w:date="2023-02-02T11:05:00Z">
        <w:r w:rsidR="002E409F">
          <w:rPr>
            <w:rFonts w:ascii="Times New Roman" w:hAnsi="Times New Roman" w:cs="Times New Roman"/>
            <w:color w:val="000000"/>
          </w:rPr>
          <w:t xml:space="preserve">cell response </w:t>
        </w:r>
      </w:ins>
      <w:r w:rsidR="00276AAD" w:rsidRPr="000764B5">
        <w:rPr>
          <w:rFonts w:ascii="Times New Roman" w:hAnsi="Times New Roman" w:cs="Times New Roman"/>
          <w:color w:val="000000"/>
        </w:rPr>
        <w:t>to external forces, epithelial-to-</w:t>
      </w:r>
      <w:proofErr w:type="spellStart"/>
      <w:r w:rsidR="00276AAD" w:rsidRPr="000764B5">
        <w:rPr>
          <w:rFonts w:ascii="Times New Roman" w:hAnsi="Times New Roman" w:cs="Times New Roman"/>
          <w:color w:val="000000"/>
        </w:rPr>
        <w:t>mesenchymal</w:t>
      </w:r>
      <w:proofErr w:type="spellEnd"/>
      <w:r w:rsidR="00276AAD" w:rsidRPr="000764B5">
        <w:rPr>
          <w:rFonts w:ascii="Times New Roman" w:hAnsi="Times New Roman" w:cs="Times New Roman"/>
          <w:color w:val="000000"/>
        </w:rPr>
        <w:t xml:space="preserve"> transition</w:t>
      </w:r>
      <w:del w:id="2766" w:author="JOSE CANSADO VIZOSO" w:date="2023-02-02T11:05:00Z">
        <w:r w:rsidR="00276AAD" w:rsidRPr="000764B5" w:rsidDel="002E409F">
          <w:rPr>
            <w:rFonts w:ascii="Times New Roman" w:hAnsi="Times New Roman" w:cs="Times New Roman"/>
            <w:color w:val="000000"/>
          </w:rPr>
          <w:delText>,</w:delText>
        </w:r>
      </w:del>
      <w:r w:rsidR="00276AAD" w:rsidRPr="000764B5">
        <w:rPr>
          <w:rFonts w:ascii="Times New Roman" w:hAnsi="Times New Roman" w:cs="Times New Roman"/>
          <w:color w:val="000000"/>
        </w:rPr>
        <w:t xml:space="preserve"> and cell migration</w:t>
      </w:r>
      <w:del w:id="2767" w:author="JOSE CANSADO VIZOSO" w:date="2023-01-16T17:46:00Z">
        <w:r w:rsidR="00276AAD" w:rsidRPr="000764B5" w:rsidDel="00C90ACC">
          <w:rPr>
            <w:rFonts w:ascii="Times New Roman" w:hAnsi="Times New Roman" w:cs="Times New Roman"/>
            <w:color w:val="000000"/>
          </w:rPr>
          <w:delText>. They are accompanied by glycolysis and oxidative phosphorylation alterations that provide the required energy for these rearrangements</w:delText>
        </w:r>
      </w:del>
      <w:r w:rsidR="00276AAD" w:rsidRPr="000764B5">
        <w:rPr>
          <w:rFonts w:ascii="Times New Roman" w:hAnsi="Times New Roman" w:cs="Times New Roman"/>
          <w:color w:val="000000"/>
        </w:rPr>
        <w:t xml:space="preserve"> </w:t>
      </w:r>
      <w:r w:rsidR="007E13ED" w:rsidRPr="000764B5">
        <w:rPr>
          <w:rFonts w:ascii="Times New Roman" w:hAnsi="Times New Roman" w:cs="Times New Roman"/>
          <w:color w:val="000000"/>
        </w:rPr>
        <w:fldChar w:fldCharType="begin">
          <w:fldData xml:space="preserve">PEVuZE5vdGU+PENpdGU+PEF1dGhvcj5CYXlzPC9BdXRob3I+PFllYXI+MjAxNzwvWWVhcj48SURU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</w:fldData>
        </w:fldChar>
      </w:r>
      <w:r w:rsidR="00C90ACC">
        <w:rPr>
          <w:rFonts w:ascii="Times New Roman" w:hAnsi="Times New Roman" w:cs="Times New Roman"/>
          <w:color w:val="000000"/>
        </w:rPr>
        <w:instrText xml:space="preserve"> ADDIN EN.CITE </w:instrText>
      </w:r>
      <w:r w:rsidR="007E13ED">
        <w:rPr>
          <w:rFonts w:ascii="Times New Roman" w:hAnsi="Times New Roman" w:cs="Times New Roman"/>
          <w:color w:val="000000"/>
        </w:rPr>
        <w:fldChar w:fldCharType="begin">
          <w:fldData xml:space="preserve">PEVuZE5vdGU+PENpdGU+PEF1dGhvcj5CYXlzPC9BdXRob3I+PFllYXI+MjAxNzwvWWVhcj48SURU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</w:fldData>
        </w:fldChar>
      </w:r>
      <w:r w:rsidR="00C90ACC">
        <w:rPr>
          <w:rFonts w:ascii="Times New Roman" w:hAnsi="Times New Roman" w:cs="Times New Roman"/>
          <w:color w:val="000000"/>
        </w:rPr>
        <w:instrText xml:space="preserve"> ADDIN EN.CITE.DATA </w:instrText>
      </w:r>
      <w:r w:rsidR="007E13ED">
        <w:rPr>
          <w:rFonts w:ascii="Times New Roman" w:hAnsi="Times New Roman" w:cs="Times New Roman"/>
          <w:color w:val="000000"/>
        </w:rPr>
      </w:r>
      <w:r w:rsidR="007E13ED">
        <w:rPr>
          <w:rFonts w:ascii="Times New Roman" w:hAnsi="Times New Roman" w:cs="Times New Roman"/>
          <w:color w:val="000000"/>
        </w:rPr>
        <w:fldChar w:fldCharType="end"/>
      </w:r>
      <w:r w:rsidR="007E13ED" w:rsidRPr="000764B5">
        <w:rPr>
          <w:rFonts w:ascii="Times New Roman" w:hAnsi="Times New Roman" w:cs="Times New Roman"/>
          <w:color w:val="000000"/>
        </w:rPr>
      </w:r>
      <w:r w:rsidR="007E13ED" w:rsidRPr="000764B5">
        <w:rPr>
          <w:rFonts w:ascii="Times New Roman" w:hAnsi="Times New Roman" w:cs="Times New Roman"/>
          <w:color w:val="000000"/>
        </w:rPr>
        <w:fldChar w:fldCharType="separate"/>
      </w:r>
      <w:r w:rsidR="00C90ACC">
        <w:rPr>
          <w:rFonts w:ascii="Times New Roman" w:hAnsi="Times New Roman" w:cs="Times New Roman"/>
          <w:noProof/>
          <w:color w:val="000000"/>
        </w:rPr>
        <w:t>[60-62]</w:t>
      </w:r>
      <w:r w:rsidR="007E13ED" w:rsidRPr="000764B5">
        <w:rPr>
          <w:rFonts w:ascii="Times New Roman" w:hAnsi="Times New Roman" w:cs="Times New Roman"/>
          <w:color w:val="000000"/>
        </w:rPr>
        <w:fldChar w:fldCharType="end"/>
      </w:r>
      <w:r w:rsidR="00276AAD" w:rsidRPr="000764B5">
        <w:rPr>
          <w:rFonts w:ascii="Times New Roman" w:hAnsi="Times New Roman" w:cs="Times New Roman"/>
          <w:color w:val="000000"/>
        </w:rPr>
        <w:t>. However, a</w:t>
      </w:r>
      <w:ins w:id="2768" w:author="JOSE CANSADO VIZOSO" w:date="2023-02-02T11:05:00Z">
        <w:r w:rsidR="002E409F">
          <w:rPr>
            <w:rFonts w:ascii="Times New Roman" w:hAnsi="Times New Roman" w:cs="Times New Roman"/>
            <w:color w:val="000000"/>
          </w:rPr>
          <w:t>n</w:t>
        </w:r>
      </w:ins>
      <w:r w:rsidR="00276AAD" w:rsidRPr="000764B5">
        <w:rPr>
          <w:rFonts w:ascii="Times New Roman" w:hAnsi="Times New Roman" w:cs="Times New Roman"/>
          <w:color w:val="000000"/>
        </w:rPr>
        <w:t xml:space="preserve"> </w:t>
      </w:r>
      <w:del w:id="2769" w:author="JOSE CANSADO VIZOSO" w:date="2023-02-02T11:05:00Z">
        <w:r w:rsidR="00276AAD" w:rsidRPr="000764B5" w:rsidDel="002E409F">
          <w:rPr>
            <w:rFonts w:ascii="Times New Roman" w:hAnsi="Times New Roman" w:cs="Times New Roman"/>
            <w:color w:val="000000"/>
          </w:rPr>
          <w:delText>yet unanswered</w:delText>
        </w:r>
      </w:del>
      <w:ins w:id="2770" w:author="JOSE CANSADO VIZOSO" w:date="2023-02-02T11:05:00Z">
        <w:r w:rsidR="002E409F">
          <w:rPr>
            <w:rFonts w:ascii="Times New Roman" w:hAnsi="Times New Roman" w:cs="Times New Roman"/>
            <w:color w:val="000000"/>
          </w:rPr>
          <w:t>open</w:t>
        </w:r>
      </w:ins>
      <w:r w:rsidR="00276AAD" w:rsidRPr="000764B5">
        <w:rPr>
          <w:rFonts w:ascii="Times New Roman" w:hAnsi="Times New Roman" w:cs="Times New Roman"/>
          <w:color w:val="000000"/>
        </w:rPr>
        <w:t xml:space="preserve"> question is how changes in cell metabolism </w:t>
      </w:r>
      <w:del w:id="2771" w:author="JOSE CANSADO VIZOSO" w:date="2023-02-02T11:05:00Z">
        <w:r w:rsidR="00276AAD" w:rsidRPr="000764B5" w:rsidDel="002E409F">
          <w:rPr>
            <w:rFonts w:ascii="Times New Roman" w:hAnsi="Times New Roman" w:cs="Times New Roman"/>
            <w:color w:val="000000"/>
          </w:rPr>
          <w:delText xml:space="preserve">prompt </w:delText>
        </w:r>
      </w:del>
      <w:ins w:id="2772" w:author="JOSE CANSADO VIZOSO" w:date="2023-02-02T11:05:00Z">
        <w:r w:rsidR="002E409F">
          <w:rPr>
            <w:rFonts w:ascii="Times New Roman" w:hAnsi="Times New Roman" w:cs="Times New Roman"/>
            <w:color w:val="000000"/>
          </w:rPr>
          <w:t>trigger</w:t>
        </w:r>
        <w:r w:rsidR="002E409F" w:rsidRPr="000764B5">
          <w:rPr>
            <w:rFonts w:ascii="Times New Roman" w:hAnsi="Times New Roman" w:cs="Times New Roman"/>
            <w:color w:val="000000"/>
          </w:rPr>
          <w:t xml:space="preserve"> </w:t>
        </w:r>
      </w:ins>
      <w:proofErr w:type="spellStart"/>
      <w:r w:rsidR="00276AAD" w:rsidRPr="000764B5">
        <w:rPr>
          <w:rFonts w:ascii="Times New Roman" w:hAnsi="Times New Roman" w:cs="Times New Roman"/>
          <w:color w:val="000000"/>
        </w:rPr>
        <w:t>actin</w:t>
      </w:r>
      <w:proofErr w:type="spellEnd"/>
      <w:r w:rsidR="00276AAD" w:rsidRPr="000764B5">
        <w:rPr>
          <w:rFonts w:ascii="Times New Roman" w:hAnsi="Times New Roman" w:cs="Times New Roman"/>
          <w:color w:val="000000"/>
        </w:rPr>
        <w:t xml:space="preserve"> cytoskele</w:t>
      </w:r>
      <w:ins w:id="2773" w:author="JOSE CANSADO VIZOSO" w:date="2023-02-02T11:05:00Z">
        <w:r w:rsidR="002E409F">
          <w:rPr>
            <w:rFonts w:ascii="Times New Roman" w:hAnsi="Times New Roman" w:cs="Times New Roman"/>
            <w:color w:val="000000"/>
          </w:rPr>
          <w:t>ton</w:t>
        </w:r>
      </w:ins>
      <w:del w:id="2774" w:author="JOSE CANSADO VIZOSO" w:date="2023-02-02T11:05:00Z">
        <w:r w:rsidR="00276AAD" w:rsidRPr="000764B5" w:rsidDel="002E409F">
          <w:rPr>
            <w:rFonts w:ascii="Times New Roman" w:hAnsi="Times New Roman" w:cs="Times New Roman"/>
            <w:color w:val="000000"/>
          </w:rPr>
          <w:delText>tal</w:delText>
        </w:r>
      </w:del>
      <w:r w:rsidR="00276AAD" w:rsidRPr="000764B5">
        <w:rPr>
          <w:rFonts w:ascii="Times New Roman" w:hAnsi="Times New Roman" w:cs="Times New Roman"/>
          <w:color w:val="000000"/>
        </w:rPr>
        <w:t xml:space="preserve"> remodeling </w:t>
      </w:r>
      <w:r w:rsidR="007E13ED" w:rsidRPr="000764B5">
        <w:rPr>
          <w:rFonts w:ascii="Times New Roman" w:hAnsi="Times New Roman" w:cs="Times New Roman"/>
          <w:color w:val="000000"/>
        </w:rPr>
        <w:fldChar w:fldCharType="begin"/>
      </w:r>
      <w:r w:rsidR="00C90ACC">
        <w:rPr>
          <w:rFonts w:ascii="Times New Roman" w:hAnsi="Times New Roman" w:cs="Times New Roman"/>
          <w:color w:val="000000"/>
        </w:rPr>
        <w:instrText xml:space="preserve"> ADDIN EN.CITE &lt;EndNote&gt;&lt;Cite&gt;&lt;Author&gt;DeWane&lt;/Author&gt;&lt;Year&gt;2021&lt;/Year&gt;&lt;IDText&gt;Fueling the cytoskeleton - links between cell metabolism and actin remodeling&lt;/IDText&gt;&lt;DisplayText&gt;[62]&lt;/DisplayText&gt;&lt;record&gt;&lt;dates&gt;&lt;pub-dates&gt;&lt;date&gt;Feb 8&lt;/date&gt;&lt;/pub-dates&gt;&lt;year&gt;2021&lt;/year&gt;&lt;/dates&gt;&lt;keywords&gt;&lt;keyword&gt;Actin Cytoskeleton/metabolism&lt;/keyword&gt;&lt;keyword&gt;*Actins/metabolism&lt;/keyword&gt;&lt;keyword&gt;Cell Movement&lt;/keyword&gt;&lt;keyword&gt;Cytoskeleton/metabolism&lt;/keyword&gt;&lt;keyword&gt;*Mechanotransduction, Cellular&lt;/keyword&gt;&lt;keyword&gt;*Actin&lt;/keyword&gt;&lt;keyword&gt;*Cytoskeleton&lt;/keyword&gt;&lt;keyword&gt;*Force&lt;/keyword&gt;&lt;keyword&gt;*Mechanotransduction&lt;/keyword&gt;&lt;/keywords&gt;&lt;isbn&gt;0021-9533 (Print)&amp;#xD;0021-9533&lt;/isbn&gt;&lt;custom2&gt;PMC7888749&lt;/custom2&gt;&lt;custom1&gt;Competing interestsThe authors declare no competing or financial interests.&lt;/custom1&gt;&lt;titles&gt;&lt;title&gt;Fueling the cytoskeleton - links between cell metabolism and actin remodeling&lt;/title&gt;&lt;secondary-title&gt;J Cell Sci&lt;/secondary-title&gt;&lt;/titles&gt;&lt;number&gt;3&lt;/number&gt;&lt;contributors&gt;&lt;authors&gt;&lt;author&gt;DeWane, G.&lt;/author&gt;&lt;author&gt;Salvi, A. M.&lt;/author&gt;&lt;author&gt;DeMali, K. A.&lt;/author&gt;&lt;/authors&gt;&lt;/contributors&gt;&lt;edition&gt;20210208&lt;/edition&gt;&lt;language&gt;eng&lt;/language&gt;&lt;added-date format="utc"&gt;1652708829&lt;/added-date&gt;&lt;ref-type name="Journal Article"&gt;17&lt;/ref-type&gt;&lt;auth-address&gt;Department of Biochemistry, University of Iowa Carver College of Medicine, Iowa City, IA 52246, USA.&amp;#xD;Department of Biochemistry, University of Iowa Carver College of Medicine, Iowa City, IA 52246, USA kris-demali@uiowa.edu.&lt;/auth-address&gt;&lt;remote-database-provider&gt;NLM&lt;/remote-database-provider&gt;&lt;rec-number&gt;1538&lt;/rec-number&gt;&lt;last-updated-date format="utc"&gt;1652708829&lt;/last-updated-date&gt;&lt;accession-num&gt;33558441&lt;/accession-num&gt;&lt;electronic-resource-num&gt;10.1242/jcs.248385&lt;/electronic-resource-num&gt;&lt;volume&gt;134&lt;/volume&gt;&lt;/record&gt;&lt;/Cite&gt;&lt;/EndNote&gt;</w:instrText>
      </w:r>
      <w:r w:rsidR="007E13ED" w:rsidRPr="000764B5">
        <w:rPr>
          <w:rFonts w:ascii="Times New Roman" w:hAnsi="Times New Roman" w:cs="Times New Roman"/>
          <w:color w:val="000000"/>
        </w:rPr>
        <w:fldChar w:fldCharType="separate"/>
      </w:r>
      <w:r w:rsidR="00C90ACC">
        <w:rPr>
          <w:rFonts w:ascii="Times New Roman" w:hAnsi="Times New Roman" w:cs="Times New Roman"/>
          <w:noProof/>
          <w:color w:val="000000"/>
        </w:rPr>
        <w:t>[62]</w:t>
      </w:r>
      <w:r w:rsidR="007E13ED" w:rsidRPr="000764B5">
        <w:rPr>
          <w:rFonts w:ascii="Times New Roman" w:hAnsi="Times New Roman" w:cs="Times New Roman"/>
          <w:color w:val="000000"/>
        </w:rPr>
        <w:fldChar w:fldCharType="end"/>
      </w:r>
      <w:r w:rsidR="00276AAD" w:rsidRPr="000764B5">
        <w:rPr>
          <w:rFonts w:ascii="Times New Roman" w:hAnsi="Times New Roman" w:cs="Times New Roman"/>
          <w:color w:val="000000"/>
        </w:rPr>
        <w:t xml:space="preserve">. Our observations reveal a sophisticated adaptive interplay between modulation of </w:t>
      </w:r>
      <w:ins w:id="2775" w:author="JOSE CANSADO VIZOSO" w:date="2022-12-12T15:33:00Z">
        <w:r w:rsidR="00D50792">
          <w:rPr>
            <w:rFonts w:ascii="Times New Roman" w:hAnsi="Times New Roman" w:cs="Times New Roman"/>
            <w:color w:val="000000"/>
          </w:rPr>
          <w:t>m</w:t>
        </w:r>
      </w:ins>
      <w:del w:id="2776" w:author="JOSE CANSADO VIZOSO" w:date="2022-12-12T15:33:00Z">
        <w:r w:rsidR="00276AAD" w:rsidRPr="000764B5" w:rsidDel="00D50792">
          <w:rPr>
            <w:rFonts w:ascii="Times New Roman" w:hAnsi="Times New Roman" w:cs="Times New Roman"/>
            <w:color w:val="000000"/>
          </w:rPr>
          <w:delText>M</w:delText>
        </w:r>
      </w:del>
      <w:r w:rsidR="00276AAD" w:rsidRPr="000764B5">
        <w:rPr>
          <w:rFonts w:ascii="Times New Roman" w:hAnsi="Times New Roman" w:cs="Times New Roman"/>
          <w:color w:val="000000"/>
        </w:rPr>
        <w:t xml:space="preserve">yosin II function by </w:t>
      </w:r>
      <w:r w:rsidR="00276AAD" w:rsidRPr="000764B5">
        <w:rPr>
          <w:rFonts w:ascii="Times New Roman" w:hAnsi="Times New Roman" w:cs="Times New Roman"/>
          <w:color w:val="000000"/>
          <w:lang w:bidi="en-US"/>
        </w:rPr>
        <w:t>Rlc</w:t>
      </w:r>
      <w:ins w:id="2777" w:author="JOSE CANSADO VIZOSO" w:date="2023-01-10T16:59:00Z">
        <w:r w:rsidR="0082163B">
          <w:rPr>
            <w:rFonts w:ascii="Times New Roman" w:hAnsi="Times New Roman" w:cs="Times New Roman"/>
            <w:color w:val="000000"/>
            <w:lang w:bidi="en-US"/>
          </w:rPr>
          <w:t xml:space="preserve">1 </w:t>
        </w:r>
      </w:ins>
      <w:del w:id="2778" w:author="JOSE CANSADO VIZOSO" w:date="2023-01-10T16:59:00Z">
        <w:r w:rsidR="00276AAD" w:rsidRPr="000764B5" w:rsidDel="0082163B">
          <w:rPr>
            <w:rFonts w:ascii="Times New Roman" w:hAnsi="Times New Roman" w:cs="Times New Roman"/>
            <w:color w:val="000000"/>
            <w:lang w:bidi="en-US"/>
          </w:rPr>
          <w:delText>1</w:delText>
        </w:r>
      </w:del>
      <w:proofErr w:type="spellStart"/>
      <w:r w:rsidR="00276AAD" w:rsidRPr="000764B5">
        <w:rPr>
          <w:rFonts w:ascii="Times New Roman" w:hAnsi="Times New Roman" w:cs="Times New Roman"/>
          <w:color w:val="000000"/>
          <w:lang w:bidi="en-US"/>
        </w:rPr>
        <w:t>phosphorylation</w:t>
      </w:r>
      <w:proofErr w:type="spellEnd"/>
      <w:r w:rsidR="00276AAD" w:rsidRPr="000764B5">
        <w:rPr>
          <w:rFonts w:ascii="Times New Roman" w:hAnsi="Times New Roman" w:cs="Times New Roman"/>
          <w:color w:val="000000"/>
          <w:lang w:bidi="en-US"/>
        </w:rPr>
        <w:t xml:space="preserve"> </w:t>
      </w:r>
      <w:r w:rsidR="00276AAD" w:rsidRPr="000764B5">
        <w:rPr>
          <w:rFonts w:ascii="Times New Roman" w:hAnsi="Times New Roman" w:cs="Times New Roman"/>
          <w:color w:val="000000"/>
        </w:rPr>
        <w:t xml:space="preserve">and environmentally controlled </w:t>
      </w:r>
      <w:proofErr w:type="spellStart"/>
      <w:r w:rsidR="00276AAD" w:rsidRPr="000764B5">
        <w:rPr>
          <w:rFonts w:ascii="Times New Roman" w:hAnsi="Times New Roman" w:cs="Times New Roman"/>
          <w:color w:val="000000"/>
        </w:rPr>
        <w:t>formin</w:t>
      </w:r>
      <w:proofErr w:type="spellEnd"/>
      <w:r w:rsidR="00276AAD" w:rsidRPr="000764B5">
        <w:rPr>
          <w:rFonts w:ascii="Times New Roman" w:hAnsi="Times New Roman" w:cs="Times New Roman"/>
          <w:color w:val="000000"/>
        </w:rPr>
        <w:t xml:space="preserve"> availability, which becomes critical for a successful </w:t>
      </w:r>
      <w:proofErr w:type="spellStart"/>
      <w:r w:rsidR="00276AAD" w:rsidRPr="000764B5">
        <w:rPr>
          <w:rFonts w:ascii="Times New Roman" w:hAnsi="Times New Roman" w:cs="Times New Roman"/>
          <w:color w:val="000000"/>
        </w:rPr>
        <w:t>cytokinesis</w:t>
      </w:r>
      <w:proofErr w:type="spellEnd"/>
      <w:r w:rsidR="00276AAD" w:rsidRPr="000764B5">
        <w:rPr>
          <w:rFonts w:ascii="Times New Roman" w:hAnsi="Times New Roman" w:cs="Times New Roman"/>
          <w:color w:val="000000"/>
        </w:rPr>
        <w:t xml:space="preserve"> during a respiratory carbohydrate metabolism (</w:t>
      </w:r>
      <w:r w:rsidR="00D252AD" w:rsidRPr="00522126">
        <w:rPr>
          <w:rFonts w:ascii="Times New Roman" w:hAnsi="Times New Roman" w:cs="Times New Roman"/>
          <w:color w:val="000000"/>
        </w:rPr>
        <w:t xml:space="preserve">Figure </w:t>
      </w:r>
      <w:r w:rsidR="00D252AD">
        <w:rPr>
          <w:rFonts w:ascii="Times New Roman" w:hAnsi="Times New Roman" w:cs="Times New Roman"/>
          <w:color w:val="000000"/>
        </w:rPr>
        <w:t>6</w:t>
      </w:r>
      <w:r w:rsidR="00D252AD" w:rsidRPr="00522126">
        <w:rPr>
          <w:rFonts w:ascii="Times New Roman" w:hAnsi="Times New Roman" w:cs="Times New Roman"/>
          <w:color w:val="000000"/>
        </w:rPr>
        <w:t xml:space="preserve">—figure supplement </w:t>
      </w:r>
      <w:del w:id="2779" w:author="JOSE CANSADO VIZOSO" w:date="2023-02-02T11:06:00Z">
        <w:r w:rsidR="00D252AD" w:rsidRPr="00522126" w:rsidDel="002E409F">
          <w:rPr>
            <w:rFonts w:ascii="Times New Roman" w:hAnsi="Times New Roman" w:cs="Times New Roman"/>
            <w:color w:val="000000"/>
          </w:rPr>
          <w:delText>1</w:delText>
        </w:r>
      </w:del>
      <w:ins w:id="2780" w:author="JOSE CANSADO VIZOSO" w:date="2023-02-02T11:06:00Z">
        <w:r w:rsidR="002E409F">
          <w:rPr>
            <w:rFonts w:ascii="Times New Roman" w:hAnsi="Times New Roman" w:cs="Times New Roman"/>
            <w:color w:val="000000"/>
          </w:rPr>
          <w:t>2</w:t>
        </w:r>
      </w:ins>
      <w:r w:rsidR="00276AAD" w:rsidRPr="000764B5">
        <w:rPr>
          <w:rFonts w:ascii="Times New Roman" w:hAnsi="Times New Roman" w:cs="Times New Roman"/>
          <w:color w:val="000000"/>
        </w:rPr>
        <w:t xml:space="preserve">). </w:t>
      </w:r>
      <w:del w:id="2781" w:author="JOSE CANSADO VIZOSO" w:date="2023-02-02T11:06:00Z">
        <w:r w:rsidR="00276AAD" w:rsidRPr="000764B5" w:rsidDel="002E409F">
          <w:rPr>
            <w:rFonts w:ascii="Times New Roman" w:hAnsi="Times New Roman" w:cs="Times New Roman"/>
            <w:color w:val="000000"/>
          </w:rPr>
          <w:delText>Altogether</w:delText>
        </w:r>
      </w:del>
      <w:ins w:id="2782" w:author="JOSE CANSADO VIZOSO" w:date="2023-02-02T11:06:00Z">
        <w:r w:rsidR="002E409F">
          <w:rPr>
            <w:rFonts w:ascii="Times New Roman" w:hAnsi="Times New Roman" w:cs="Times New Roman"/>
            <w:color w:val="000000"/>
          </w:rPr>
          <w:t>Collectively</w:t>
        </w:r>
      </w:ins>
      <w:r w:rsidR="00276AAD" w:rsidRPr="000764B5">
        <w:rPr>
          <w:rFonts w:ascii="Times New Roman" w:hAnsi="Times New Roman" w:cs="Times New Roman"/>
          <w:color w:val="000000"/>
        </w:rPr>
        <w:t xml:space="preserve">, these findings provide a remarkable example of how carbohydrate metabolism dictates the relative importance of different sources of </w:t>
      </w:r>
      <w:proofErr w:type="spellStart"/>
      <w:r w:rsidR="00276AAD" w:rsidRPr="000764B5">
        <w:rPr>
          <w:rFonts w:ascii="Times New Roman" w:hAnsi="Times New Roman" w:cs="Times New Roman"/>
          <w:color w:val="000000"/>
        </w:rPr>
        <w:t>actin</w:t>
      </w:r>
      <w:proofErr w:type="spellEnd"/>
      <w:r w:rsidR="00276AAD" w:rsidRPr="000764B5">
        <w:rPr>
          <w:rFonts w:ascii="Times New Roman" w:hAnsi="Times New Roman" w:cs="Times New Roman"/>
          <w:color w:val="000000"/>
        </w:rPr>
        <w:t xml:space="preserve"> filaments for CAR dynamics during cellular division.</w:t>
      </w:r>
    </w:p>
    <w:p w:rsidR="00E6133D" w:rsidDel="00C77A83" w:rsidRDefault="00E6133D" w:rsidP="000764B5">
      <w:pPr>
        <w:pBdr>
          <w:top w:val="nil"/>
          <w:left w:val="nil"/>
          <w:bottom w:val="nil"/>
          <w:right w:val="nil"/>
          <w:between w:val="nil"/>
        </w:pBdr>
        <w:spacing w:after="0" w:line="360" w:lineRule="auto"/>
        <w:contextualSpacing/>
        <w:rPr>
          <w:del w:id="2783" w:author="JOSE CANSADO VIZOSO" w:date="2023-01-16T18:33:00Z"/>
          <w:rFonts w:ascii="Times New Roman" w:hAnsi="Times New Roman" w:cs="Times New Roman"/>
          <w:b/>
          <w:color w:val="000000"/>
        </w:rPr>
      </w:pPr>
    </w:p>
    <w:p w:rsidR="00C77A83" w:rsidRDefault="00C77A83" w:rsidP="00A15FBB">
      <w:pPr>
        <w:pBdr>
          <w:top w:val="nil"/>
          <w:left w:val="nil"/>
          <w:bottom w:val="nil"/>
          <w:right w:val="nil"/>
          <w:between w:val="nil"/>
        </w:pBdr>
        <w:spacing w:after="0" w:line="360" w:lineRule="auto"/>
        <w:contextualSpacing/>
        <w:rPr>
          <w:ins w:id="2784" w:author="JOSE CANSADO VIZOSO" w:date="2023-01-17T10:55:00Z"/>
          <w:rFonts w:ascii="Times New Roman" w:hAnsi="Times New Roman" w:cs="Times New Roman"/>
          <w:b/>
          <w:color w:val="000000"/>
        </w:rPr>
      </w:pPr>
    </w:p>
    <w:p w:rsidR="00A15FBB" w:rsidRPr="000764B5" w:rsidRDefault="00A15FBB" w:rsidP="00A15FBB">
      <w:pPr>
        <w:pBdr>
          <w:top w:val="nil"/>
          <w:left w:val="nil"/>
          <w:bottom w:val="nil"/>
          <w:right w:val="nil"/>
          <w:between w:val="nil"/>
        </w:pBdr>
        <w:spacing w:after="0" w:line="360" w:lineRule="auto"/>
        <w:contextualSpacing/>
        <w:rPr>
          <w:rFonts w:ascii="Times New Roman" w:hAnsi="Times New Roman" w:cs="Times New Roman"/>
          <w:b/>
          <w:color w:val="000000"/>
        </w:rPr>
      </w:pPr>
      <w:r w:rsidRPr="000764B5">
        <w:rPr>
          <w:rFonts w:ascii="Times New Roman" w:hAnsi="Times New Roman" w:cs="Times New Roman"/>
          <w:b/>
          <w:color w:val="000000"/>
        </w:rPr>
        <w:t>Acknowledgments</w:t>
      </w:r>
    </w:p>
    <w:p w:rsidR="00980C22" w:rsidRPr="00A15FBB" w:rsidRDefault="00A15FBB" w:rsidP="00A15FBB">
      <w:pPr>
        <w:pBdr>
          <w:top w:val="nil"/>
          <w:left w:val="nil"/>
          <w:bottom w:val="nil"/>
          <w:right w:val="nil"/>
          <w:between w:val="nil"/>
        </w:pBdr>
        <w:spacing w:after="0" w:line="360" w:lineRule="auto"/>
        <w:contextualSpacing/>
        <w:rPr>
          <w:rFonts w:ascii="Times New Roman" w:hAnsi="Times New Roman" w:cs="Times New Roman"/>
          <w:b/>
          <w:color w:val="000000"/>
          <w:lang w:val="es-ES"/>
        </w:rPr>
      </w:pPr>
      <w:r w:rsidRPr="000764B5">
        <w:rPr>
          <w:rFonts w:ascii="Times New Roman" w:hAnsi="Times New Roman" w:cs="Times New Roman"/>
          <w:color w:val="000000"/>
        </w:rPr>
        <w:lastRenderedPageBreak/>
        <w:tab/>
        <w:t xml:space="preserve">We thank Pedro M. </w:t>
      </w:r>
      <w:proofErr w:type="spellStart"/>
      <w:r w:rsidRPr="000764B5">
        <w:rPr>
          <w:rFonts w:ascii="Times New Roman" w:hAnsi="Times New Roman" w:cs="Times New Roman"/>
          <w:color w:val="000000"/>
        </w:rPr>
        <w:t>Coll</w:t>
      </w:r>
      <w:proofErr w:type="spellEnd"/>
      <w:r w:rsidRPr="000764B5">
        <w:rPr>
          <w:rFonts w:ascii="Times New Roman" w:hAnsi="Times New Roman" w:cs="Times New Roman"/>
          <w:color w:val="000000"/>
        </w:rPr>
        <w:t xml:space="preserve"> for providing yeast strains and plasmids. This research was funded by</w:t>
      </w:r>
      <w:ins w:id="2785" w:author="JOSE CANSADO VIZOSO" w:date="2023-01-31T13:46:00Z">
        <w:r w:rsidR="0060622A">
          <w:rPr>
            <w:rFonts w:ascii="Times New Roman" w:hAnsi="Times New Roman" w:cs="Times New Roman"/>
            <w:color w:val="000000"/>
          </w:rPr>
          <w:t xml:space="preserve"> </w:t>
        </w:r>
      </w:ins>
      <w:del w:id="2786" w:author="JOSE CANSADO VIZOSO" w:date="2023-01-31T13:46:00Z">
        <w:r w:rsidRPr="000764B5" w:rsidDel="0060622A">
          <w:rPr>
            <w:rFonts w:ascii="Times New Roman" w:hAnsi="Times New Roman" w:cs="Times New Roman"/>
            <w:color w:val="000000"/>
          </w:rPr>
          <w:delText xml:space="preserve"> the </w:delText>
        </w:r>
      </w:del>
      <w:proofErr w:type="spellStart"/>
      <w:r w:rsidRPr="000764B5">
        <w:rPr>
          <w:rFonts w:ascii="Times New Roman" w:hAnsi="Times New Roman" w:cs="Times New Roman"/>
          <w:color w:val="000000"/>
        </w:rPr>
        <w:t>Agencia</w:t>
      </w:r>
      <w:proofErr w:type="spellEnd"/>
      <w:r w:rsidRPr="000764B5">
        <w:rPr>
          <w:rFonts w:ascii="Times New Roman" w:hAnsi="Times New Roman" w:cs="Times New Roman"/>
          <w:color w:val="000000"/>
        </w:rPr>
        <w:t xml:space="preserve"> </w:t>
      </w:r>
      <w:proofErr w:type="spellStart"/>
      <w:r w:rsidRPr="000764B5">
        <w:rPr>
          <w:rFonts w:ascii="Times New Roman" w:hAnsi="Times New Roman" w:cs="Times New Roman"/>
          <w:color w:val="000000"/>
        </w:rPr>
        <w:t>Estatal</w:t>
      </w:r>
      <w:proofErr w:type="spellEnd"/>
      <w:r w:rsidRPr="000764B5">
        <w:rPr>
          <w:rFonts w:ascii="Times New Roman" w:hAnsi="Times New Roman" w:cs="Times New Roman"/>
          <w:color w:val="000000"/>
        </w:rPr>
        <w:t xml:space="preserve"> de </w:t>
      </w:r>
      <w:proofErr w:type="spellStart"/>
      <w:r w:rsidRPr="000764B5">
        <w:rPr>
          <w:rFonts w:ascii="Times New Roman" w:hAnsi="Times New Roman" w:cs="Times New Roman"/>
          <w:color w:val="000000"/>
        </w:rPr>
        <w:t>Investigación</w:t>
      </w:r>
      <w:proofErr w:type="spellEnd"/>
      <w:r w:rsidRPr="000764B5">
        <w:rPr>
          <w:rFonts w:ascii="Times New Roman" w:hAnsi="Times New Roman" w:cs="Times New Roman"/>
          <w:color w:val="000000"/>
        </w:rPr>
        <w:t xml:space="preserve"> and </w:t>
      </w:r>
      <w:proofErr w:type="spellStart"/>
      <w:r w:rsidRPr="000764B5">
        <w:rPr>
          <w:rFonts w:ascii="Times New Roman" w:hAnsi="Times New Roman" w:cs="Times New Roman"/>
          <w:color w:val="000000"/>
        </w:rPr>
        <w:t>Ministerio</w:t>
      </w:r>
      <w:proofErr w:type="spellEnd"/>
      <w:r w:rsidRPr="000764B5">
        <w:rPr>
          <w:rFonts w:ascii="Times New Roman" w:hAnsi="Times New Roman" w:cs="Times New Roman"/>
          <w:color w:val="000000"/>
        </w:rPr>
        <w:t xml:space="preserve"> de </w:t>
      </w:r>
      <w:proofErr w:type="spellStart"/>
      <w:r w:rsidRPr="000764B5">
        <w:rPr>
          <w:rFonts w:ascii="Times New Roman" w:hAnsi="Times New Roman" w:cs="Times New Roman"/>
          <w:color w:val="000000"/>
        </w:rPr>
        <w:t>Ciencia</w:t>
      </w:r>
      <w:proofErr w:type="spellEnd"/>
      <w:r w:rsidRPr="000764B5">
        <w:rPr>
          <w:rFonts w:ascii="Times New Roman" w:hAnsi="Times New Roman" w:cs="Times New Roman"/>
          <w:color w:val="000000"/>
        </w:rPr>
        <w:t xml:space="preserve"> e </w:t>
      </w:r>
      <w:proofErr w:type="spellStart"/>
      <w:r w:rsidRPr="000764B5">
        <w:rPr>
          <w:rFonts w:ascii="Times New Roman" w:hAnsi="Times New Roman" w:cs="Times New Roman"/>
          <w:color w:val="000000"/>
        </w:rPr>
        <w:t>Innovación</w:t>
      </w:r>
      <w:proofErr w:type="spellEnd"/>
      <w:r w:rsidRPr="000764B5">
        <w:rPr>
          <w:rFonts w:ascii="Times New Roman" w:hAnsi="Times New Roman" w:cs="Times New Roman"/>
          <w:color w:val="000000"/>
        </w:rPr>
        <w:t xml:space="preserve">, Spain, grant numbers PID2020-112569GB-I00 and PGC2018-098924-B-I00, and the Regional Government of Castile and Leon, Spain, grant number CSI150P20. European Regional Development Fund (ERDF), co-funding from the European Union. </w:t>
      </w:r>
      <w:r w:rsidRPr="000764B5">
        <w:rPr>
          <w:rFonts w:ascii="Times New Roman" w:hAnsi="Times New Roman" w:cs="Times New Roman"/>
          <w:color w:val="000000"/>
          <w:lang w:val="es-ES"/>
        </w:rPr>
        <w:t xml:space="preserve">F.P.-R. and A.P.-D. </w:t>
      </w:r>
      <w:proofErr w:type="gramStart"/>
      <w:r w:rsidRPr="000764B5">
        <w:rPr>
          <w:rFonts w:ascii="Times New Roman" w:hAnsi="Times New Roman" w:cs="Times New Roman"/>
          <w:color w:val="000000"/>
          <w:lang w:val="es-ES"/>
        </w:rPr>
        <w:t>are</w:t>
      </w:r>
      <w:proofErr w:type="gramEnd"/>
      <w:r w:rsidRPr="000764B5">
        <w:rPr>
          <w:rFonts w:ascii="Times New Roman" w:hAnsi="Times New Roman" w:cs="Times New Roman"/>
          <w:color w:val="000000"/>
          <w:lang w:val="es-ES"/>
        </w:rPr>
        <w:t xml:space="preserve">, </w:t>
      </w:r>
      <w:proofErr w:type="spellStart"/>
      <w:r w:rsidRPr="000764B5">
        <w:rPr>
          <w:rFonts w:ascii="Times New Roman" w:hAnsi="Times New Roman" w:cs="Times New Roman"/>
          <w:color w:val="000000"/>
          <w:lang w:val="es-ES"/>
        </w:rPr>
        <w:t>respectively</w:t>
      </w:r>
      <w:proofErr w:type="spellEnd"/>
      <w:r w:rsidRPr="000764B5">
        <w:rPr>
          <w:rFonts w:ascii="Times New Roman" w:hAnsi="Times New Roman" w:cs="Times New Roman"/>
          <w:color w:val="000000"/>
          <w:lang w:val="es-ES"/>
        </w:rPr>
        <w:t xml:space="preserve">, Formación de Profesorado Universitario </w:t>
      </w:r>
      <w:proofErr w:type="spellStart"/>
      <w:r w:rsidRPr="000764B5">
        <w:rPr>
          <w:rFonts w:ascii="Times New Roman" w:hAnsi="Times New Roman" w:cs="Times New Roman"/>
          <w:color w:val="000000"/>
          <w:lang w:val="es-ES"/>
        </w:rPr>
        <w:t>PhD</w:t>
      </w:r>
      <w:proofErr w:type="spellEnd"/>
      <w:r w:rsidRPr="000764B5">
        <w:rPr>
          <w:rFonts w:ascii="Times New Roman" w:hAnsi="Times New Roman" w:cs="Times New Roman"/>
          <w:color w:val="000000"/>
          <w:lang w:val="es-ES"/>
        </w:rPr>
        <w:t xml:space="preserve"> </w:t>
      </w:r>
      <w:proofErr w:type="spellStart"/>
      <w:r w:rsidRPr="000764B5">
        <w:rPr>
          <w:rFonts w:ascii="Times New Roman" w:hAnsi="Times New Roman" w:cs="Times New Roman"/>
          <w:color w:val="000000"/>
          <w:lang w:val="es-ES"/>
        </w:rPr>
        <w:t>fellows</w:t>
      </w:r>
      <w:proofErr w:type="spellEnd"/>
      <w:r w:rsidRPr="000764B5">
        <w:rPr>
          <w:rFonts w:ascii="Times New Roman" w:hAnsi="Times New Roman" w:cs="Times New Roman"/>
          <w:color w:val="000000"/>
          <w:lang w:val="es-ES"/>
        </w:rPr>
        <w:t xml:space="preserve"> </w:t>
      </w:r>
      <w:proofErr w:type="spellStart"/>
      <w:r w:rsidRPr="000764B5">
        <w:rPr>
          <w:rFonts w:ascii="Times New Roman" w:hAnsi="Times New Roman" w:cs="Times New Roman"/>
          <w:color w:val="000000"/>
          <w:lang w:val="es-ES"/>
        </w:rPr>
        <w:t>from</w:t>
      </w:r>
      <w:proofErr w:type="spellEnd"/>
      <w:r w:rsidRPr="000764B5">
        <w:rPr>
          <w:rFonts w:ascii="Times New Roman" w:hAnsi="Times New Roman" w:cs="Times New Roman"/>
          <w:color w:val="000000"/>
          <w:lang w:val="es-ES"/>
        </w:rPr>
        <w:t xml:space="preserve"> </w:t>
      </w:r>
      <w:del w:id="2787" w:author="JOSE CANSADO VIZOSO" w:date="2023-01-31T13:46:00Z">
        <w:r w:rsidRPr="000764B5" w:rsidDel="0060622A">
          <w:rPr>
            <w:rFonts w:ascii="Times New Roman" w:hAnsi="Times New Roman" w:cs="Times New Roman"/>
            <w:color w:val="000000"/>
            <w:lang w:val="es-ES"/>
          </w:rPr>
          <w:delText xml:space="preserve">the </w:delText>
        </w:r>
      </w:del>
      <w:r w:rsidRPr="000764B5">
        <w:rPr>
          <w:rFonts w:ascii="Times New Roman" w:hAnsi="Times New Roman" w:cs="Times New Roman"/>
          <w:color w:val="000000"/>
          <w:lang w:val="es-ES"/>
        </w:rPr>
        <w:t xml:space="preserve">Ministerio de Educación y Formación Profesional and </w:t>
      </w:r>
      <w:del w:id="2788" w:author="JOSE CANSADO VIZOSO" w:date="2023-01-31T13:46:00Z">
        <w:r w:rsidRPr="000764B5" w:rsidDel="0060622A">
          <w:rPr>
            <w:rFonts w:ascii="Times New Roman" w:hAnsi="Times New Roman" w:cs="Times New Roman"/>
            <w:color w:val="000000"/>
            <w:lang w:val="es-ES"/>
          </w:rPr>
          <w:delText xml:space="preserve">the </w:delText>
        </w:r>
      </w:del>
      <w:r w:rsidRPr="000764B5">
        <w:rPr>
          <w:rFonts w:ascii="Times New Roman" w:hAnsi="Times New Roman" w:cs="Times New Roman"/>
          <w:color w:val="000000"/>
          <w:lang w:val="es-ES"/>
        </w:rPr>
        <w:t xml:space="preserve">Universidad de Murcia, </w:t>
      </w:r>
      <w:proofErr w:type="spellStart"/>
      <w:r w:rsidRPr="000764B5">
        <w:rPr>
          <w:rFonts w:ascii="Times New Roman" w:hAnsi="Times New Roman" w:cs="Times New Roman"/>
          <w:color w:val="000000"/>
          <w:lang w:val="es-ES"/>
        </w:rPr>
        <w:t>Spain</w:t>
      </w:r>
      <w:proofErr w:type="spellEnd"/>
      <w:r w:rsidR="005875B8">
        <w:rPr>
          <w:rFonts w:ascii="Times New Roman" w:hAnsi="Times New Roman" w:cs="Times New Roman"/>
          <w:color w:val="000000"/>
          <w:lang w:val="es-ES"/>
        </w:rPr>
        <w:t>.</w:t>
      </w:r>
    </w:p>
    <w:p w:rsidR="005875B8" w:rsidRPr="005875B8" w:rsidRDefault="005875B8" w:rsidP="005875B8">
      <w:pPr>
        <w:pBdr>
          <w:top w:val="nil"/>
          <w:left w:val="nil"/>
          <w:bottom w:val="nil"/>
          <w:right w:val="nil"/>
          <w:between w:val="nil"/>
        </w:pBdr>
        <w:spacing w:after="0" w:line="360" w:lineRule="auto"/>
        <w:contextualSpacing/>
        <w:rPr>
          <w:rFonts w:ascii="Times New Roman" w:hAnsi="Times New Roman" w:cs="Times New Roman"/>
          <w:b/>
          <w:bCs/>
          <w:color w:val="000000"/>
          <w:lang w:val="es-ES"/>
        </w:rPr>
      </w:pPr>
    </w:p>
    <w:p w:rsidR="005875B8" w:rsidRPr="005875B8" w:rsidRDefault="005875B8" w:rsidP="005875B8">
      <w:pPr>
        <w:pBdr>
          <w:top w:val="nil"/>
          <w:left w:val="nil"/>
          <w:bottom w:val="nil"/>
          <w:right w:val="nil"/>
          <w:between w:val="nil"/>
        </w:pBdr>
        <w:spacing w:after="0" w:line="360" w:lineRule="auto"/>
        <w:contextualSpacing/>
        <w:rPr>
          <w:rFonts w:ascii="Times New Roman" w:hAnsi="Times New Roman" w:cs="Times New Roman"/>
          <w:b/>
          <w:bCs/>
          <w:color w:val="000000"/>
        </w:rPr>
      </w:pPr>
      <w:r w:rsidRPr="005875B8">
        <w:rPr>
          <w:rFonts w:ascii="Times New Roman" w:hAnsi="Times New Roman" w:cs="Times New Roman"/>
          <w:b/>
          <w:bCs/>
          <w:color w:val="000000"/>
        </w:rPr>
        <w:t>Competing interests</w:t>
      </w:r>
    </w:p>
    <w:p w:rsidR="005875B8" w:rsidRPr="005875B8" w:rsidRDefault="005875B8" w:rsidP="005875B8">
      <w:pPr>
        <w:pBdr>
          <w:top w:val="nil"/>
          <w:left w:val="nil"/>
          <w:bottom w:val="nil"/>
          <w:right w:val="nil"/>
          <w:between w:val="nil"/>
        </w:pBdr>
        <w:spacing w:after="0" w:line="360" w:lineRule="auto"/>
        <w:contextualSpacing/>
        <w:rPr>
          <w:rFonts w:ascii="Times New Roman" w:hAnsi="Times New Roman" w:cs="Times New Roman"/>
          <w:b/>
          <w:color w:val="000000"/>
        </w:rPr>
      </w:pPr>
      <w:r w:rsidRPr="005875B8">
        <w:rPr>
          <w:rFonts w:ascii="Times New Roman" w:hAnsi="Times New Roman" w:cs="Times New Roman"/>
          <w:bCs/>
          <w:color w:val="000000"/>
        </w:rPr>
        <w:t>The authors declare that they have no conflict of interest</w:t>
      </w:r>
      <w:r w:rsidRPr="005875B8">
        <w:rPr>
          <w:rFonts w:ascii="Times New Roman" w:hAnsi="Times New Roman" w:cs="Times New Roman"/>
          <w:b/>
          <w:bCs/>
          <w:color w:val="000000"/>
        </w:rPr>
        <w:t>.</w:t>
      </w:r>
    </w:p>
    <w:p w:rsidR="00A15FBB" w:rsidRDefault="00A15FBB" w:rsidP="000764B5">
      <w:pPr>
        <w:pBdr>
          <w:top w:val="nil"/>
          <w:left w:val="nil"/>
          <w:bottom w:val="nil"/>
          <w:right w:val="nil"/>
          <w:between w:val="nil"/>
        </w:pBdr>
        <w:spacing w:after="0" w:line="360" w:lineRule="auto"/>
        <w:contextualSpacing/>
        <w:rPr>
          <w:rFonts w:ascii="Times New Roman" w:hAnsi="Times New Roman" w:cs="Times New Roman"/>
          <w:b/>
          <w:color w:val="000000"/>
        </w:rPr>
      </w:pPr>
    </w:p>
    <w:p w:rsidR="00E6133D" w:rsidRPr="000764B5" w:rsidRDefault="00A15FBB" w:rsidP="000764B5">
      <w:pPr>
        <w:pBdr>
          <w:top w:val="nil"/>
          <w:left w:val="nil"/>
          <w:bottom w:val="nil"/>
          <w:right w:val="nil"/>
          <w:between w:val="nil"/>
        </w:pBdr>
        <w:spacing w:after="0" w:line="360" w:lineRule="auto"/>
        <w:contextualSpacing/>
        <w:rPr>
          <w:rFonts w:ascii="Times New Roman" w:hAnsi="Times New Roman" w:cs="Times New Roman"/>
          <w:color w:val="000000"/>
        </w:rPr>
      </w:pPr>
      <w:r w:rsidRPr="000764B5">
        <w:rPr>
          <w:rFonts w:ascii="Times New Roman" w:hAnsi="Times New Roman" w:cs="Times New Roman"/>
          <w:b/>
          <w:color w:val="000000"/>
        </w:rPr>
        <w:t>M</w:t>
      </w:r>
      <w:r w:rsidR="00BD0246" w:rsidRPr="000764B5">
        <w:rPr>
          <w:rFonts w:ascii="Times New Roman" w:hAnsi="Times New Roman" w:cs="Times New Roman"/>
          <w:b/>
          <w:color w:val="000000"/>
        </w:rPr>
        <w:t>aterials</w:t>
      </w:r>
      <w:r w:rsidRPr="000764B5">
        <w:rPr>
          <w:rFonts w:ascii="Times New Roman" w:hAnsi="Times New Roman" w:cs="Times New Roman"/>
          <w:b/>
          <w:color w:val="000000"/>
        </w:rPr>
        <w:t xml:space="preserve"> </w:t>
      </w:r>
      <w:r w:rsidR="00BD0246" w:rsidRPr="000764B5">
        <w:rPr>
          <w:rFonts w:ascii="Times New Roman" w:hAnsi="Times New Roman" w:cs="Times New Roman"/>
          <w:b/>
          <w:color w:val="000000"/>
        </w:rPr>
        <w:t>and</w:t>
      </w:r>
      <w:r w:rsidRPr="000764B5">
        <w:rPr>
          <w:rFonts w:ascii="Times New Roman" w:hAnsi="Times New Roman" w:cs="Times New Roman"/>
          <w:b/>
          <w:color w:val="000000"/>
        </w:rPr>
        <w:t xml:space="preserve"> M</w:t>
      </w:r>
      <w:r w:rsidR="00BD0246" w:rsidRPr="000764B5">
        <w:rPr>
          <w:rFonts w:ascii="Times New Roman" w:hAnsi="Times New Roman" w:cs="Times New Roman"/>
          <w:b/>
          <w:color w:val="000000"/>
        </w:rPr>
        <w:t>ethods</w:t>
      </w:r>
    </w:p>
    <w:p w:rsidR="002A6C33" w:rsidRPr="000764B5" w:rsidRDefault="002A6C33" w:rsidP="000764B5">
      <w:pPr>
        <w:pBdr>
          <w:top w:val="nil"/>
          <w:left w:val="nil"/>
          <w:bottom w:val="nil"/>
          <w:right w:val="nil"/>
          <w:between w:val="nil"/>
        </w:pBdr>
        <w:spacing w:after="0" w:line="360" w:lineRule="auto"/>
        <w:contextualSpacing/>
        <w:rPr>
          <w:rFonts w:ascii="Times New Roman" w:hAnsi="Times New Roman" w:cs="Times New Roman"/>
          <w:b/>
          <w:color w:val="000000"/>
          <w:lang w:val="en-GB"/>
        </w:rPr>
      </w:pPr>
      <w:r w:rsidRPr="000764B5">
        <w:rPr>
          <w:rFonts w:ascii="Times New Roman" w:hAnsi="Times New Roman" w:cs="Times New Roman"/>
          <w:b/>
          <w:bCs/>
          <w:color w:val="000000"/>
          <w:lang w:val="en-GB"/>
        </w:rPr>
        <w:t>Strain construction</w:t>
      </w:r>
      <w:r w:rsidR="00A15FBB">
        <w:rPr>
          <w:rFonts w:ascii="Times New Roman" w:hAnsi="Times New Roman" w:cs="Times New Roman"/>
          <w:b/>
          <w:bCs/>
          <w:color w:val="000000"/>
          <w:lang w:val="en-GB"/>
        </w:rPr>
        <w:t>.</w:t>
      </w:r>
    </w:p>
    <w:p w:rsidR="002A6C33" w:rsidRPr="000764B5" w:rsidRDefault="002A6C33" w:rsidP="000764B5">
      <w:pPr>
        <w:pBdr>
          <w:top w:val="nil"/>
          <w:left w:val="nil"/>
          <w:bottom w:val="nil"/>
          <w:right w:val="nil"/>
          <w:between w:val="nil"/>
        </w:pBdr>
        <w:spacing w:after="0" w:line="360" w:lineRule="auto"/>
        <w:contextualSpacing/>
        <w:rPr>
          <w:rFonts w:ascii="Times New Roman" w:hAnsi="Times New Roman" w:cs="Times New Roman"/>
          <w:color w:val="000000"/>
          <w:lang w:val="en-GB"/>
        </w:rPr>
      </w:pPr>
      <w:r w:rsidRPr="000764B5">
        <w:rPr>
          <w:rFonts w:ascii="Times New Roman" w:hAnsi="Times New Roman" w:cs="Times New Roman"/>
          <w:i/>
          <w:iCs/>
          <w:color w:val="000000"/>
          <w:lang w:val="en-GB"/>
        </w:rPr>
        <w:tab/>
      </w:r>
      <w:proofErr w:type="spellStart"/>
      <w:r w:rsidRPr="000764B5">
        <w:rPr>
          <w:rFonts w:ascii="Times New Roman" w:hAnsi="Times New Roman" w:cs="Times New Roman"/>
          <w:i/>
          <w:iCs/>
          <w:color w:val="000000"/>
          <w:lang w:val="en-GB"/>
        </w:rPr>
        <w:t>Schizosaccharomyces</w:t>
      </w:r>
      <w:proofErr w:type="spellEnd"/>
      <w:r w:rsidRPr="000764B5">
        <w:rPr>
          <w:rFonts w:ascii="Times New Roman" w:hAnsi="Times New Roman" w:cs="Times New Roman"/>
          <w:i/>
          <w:iCs/>
          <w:color w:val="000000"/>
          <w:lang w:val="en-GB"/>
        </w:rPr>
        <w:t xml:space="preserve"> </w:t>
      </w:r>
      <w:proofErr w:type="spellStart"/>
      <w:r w:rsidRPr="000764B5">
        <w:rPr>
          <w:rFonts w:ascii="Times New Roman" w:hAnsi="Times New Roman" w:cs="Times New Roman"/>
          <w:i/>
          <w:iCs/>
          <w:color w:val="000000"/>
          <w:lang w:val="en-GB"/>
        </w:rPr>
        <w:t>pombe</w:t>
      </w:r>
      <w:proofErr w:type="spellEnd"/>
      <w:r w:rsidRPr="000764B5">
        <w:rPr>
          <w:rFonts w:ascii="Times New Roman" w:hAnsi="Times New Roman" w:cs="Times New Roman"/>
          <w:color w:val="000000"/>
          <w:lang w:val="en-GB"/>
        </w:rPr>
        <w:t xml:space="preserve"> strains used in this work are listed in Supplementary Table S1. Several deletion strains were obtained from the </w:t>
      </w:r>
      <w:proofErr w:type="spellStart"/>
      <w:r w:rsidRPr="000764B5">
        <w:rPr>
          <w:rFonts w:ascii="Times New Roman" w:hAnsi="Times New Roman" w:cs="Times New Roman"/>
          <w:color w:val="000000"/>
          <w:lang w:val="en-GB"/>
        </w:rPr>
        <w:t>Bioneer</w:t>
      </w:r>
      <w:proofErr w:type="spellEnd"/>
      <w:r w:rsidRPr="000764B5">
        <w:rPr>
          <w:rFonts w:ascii="Times New Roman" w:hAnsi="Times New Roman" w:cs="Times New Roman"/>
          <w:color w:val="000000"/>
          <w:lang w:val="en-GB"/>
        </w:rPr>
        <w:t xml:space="preserve"> mutant library </w:t>
      </w:r>
      <w:r w:rsidR="007E13ED" w:rsidRPr="007E13ED">
        <w:rPr>
          <w:rFonts w:ascii="Times New Roman" w:hAnsi="Times New Roman" w:cs="Times New Roman"/>
          <w:color w:val="000000"/>
          <w:lang w:val="es-ES"/>
        </w:rPr>
        <w:fldChar w:fldCharType="begin">
          <w:fldData xml:space="preserve">PEVuZE5vdGU+PENpdGU+PEF1dGhvcj5LaW08L0F1dGhvcj48WWVhcj4yMDEwPC9ZZWFyPjxJRFRl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</w:fldData>
        </w:fldChar>
      </w:r>
      <w:r w:rsidR="007E13ED" w:rsidRPr="007E13ED">
        <w:rPr>
          <w:rFonts w:ascii="Times New Roman" w:hAnsi="Times New Roman" w:cs="Times New Roman"/>
          <w:color w:val="000000"/>
          <w:lang w:val="en-GB"/>
          <w:rPrChange w:id="2789" w:author="JOSE CANSADO VIZOSO" w:date="2023-01-16T17:47:00Z">
            <w:rPr>
              <w:rFonts w:ascii="Times New Roman" w:hAnsi="Times New Roman" w:cs="Times New Roman"/>
              <w:color w:val="000000"/>
              <w:lang w:val="es-ES"/>
            </w:rPr>
          </w:rPrChange>
        </w:rPr>
        <w:instrText xml:space="preserve"> ADDIN EN.CITE </w:instrText>
      </w:r>
      <w:r w:rsidR="007E13ED">
        <w:rPr>
          <w:rFonts w:ascii="Times New Roman" w:hAnsi="Times New Roman" w:cs="Times New Roman"/>
          <w:color w:val="000000"/>
          <w:lang w:val="es-ES"/>
        </w:rPr>
        <w:fldChar w:fldCharType="begin">
          <w:fldData xml:space="preserve">PEVuZE5vdGU+PENpdGU+PEF1dGhvcj5LaW08L0F1dGhvcj48WWVhcj4yMDEwPC9ZZWFyPjxJRFRl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</w:fldData>
        </w:fldChar>
      </w:r>
      <w:r w:rsidR="007E13ED" w:rsidRPr="007E13ED">
        <w:rPr>
          <w:rFonts w:ascii="Times New Roman" w:hAnsi="Times New Roman" w:cs="Times New Roman"/>
          <w:color w:val="000000"/>
          <w:lang w:val="en-GB"/>
          <w:rPrChange w:id="2790" w:author="JOSE CANSADO VIZOSO" w:date="2023-01-16T17:47:00Z">
            <w:rPr>
              <w:rFonts w:ascii="Times New Roman" w:hAnsi="Times New Roman" w:cs="Times New Roman"/>
              <w:color w:val="000000"/>
              <w:lang w:val="es-ES"/>
            </w:rPr>
          </w:rPrChange>
        </w:rPr>
        <w:instrText xml:space="preserve"> ADDIN EN.CITE.DATA </w:instrText>
      </w:r>
      <w:r w:rsidR="007E13ED">
        <w:rPr>
          <w:rFonts w:ascii="Times New Roman" w:hAnsi="Times New Roman" w:cs="Times New Roman"/>
          <w:color w:val="000000"/>
          <w:lang w:val="es-ES"/>
        </w:rPr>
      </w:r>
      <w:r w:rsidR="007E13ED">
        <w:rPr>
          <w:rFonts w:ascii="Times New Roman" w:hAnsi="Times New Roman" w:cs="Times New Roman"/>
          <w:color w:val="000000"/>
          <w:lang w:val="es-ES"/>
        </w:rPr>
        <w:fldChar w:fldCharType="end"/>
      </w:r>
      <w:r w:rsidR="007E13ED" w:rsidRPr="007E13ED">
        <w:rPr>
          <w:rFonts w:ascii="Times New Roman" w:hAnsi="Times New Roman" w:cs="Times New Roman"/>
          <w:color w:val="000000"/>
          <w:lang w:val="es-ES"/>
        </w:rPr>
      </w:r>
      <w:r w:rsidR="007E13ED" w:rsidRPr="007E13ED">
        <w:rPr>
          <w:rFonts w:ascii="Times New Roman" w:hAnsi="Times New Roman" w:cs="Times New Roman"/>
          <w:color w:val="000000"/>
          <w:lang w:val="es-ES"/>
        </w:rPr>
        <w:fldChar w:fldCharType="separate"/>
      </w:r>
      <w:r w:rsidR="00C90ACC" w:rsidRPr="00C90ACC">
        <w:rPr>
          <w:rFonts w:ascii="Times New Roman" w:hAnsi="Times New Roman" w:cs="Times New Roman"/>
          <w:noProof/>
          <w:color w:val="000000"/>
          <w:lang w:val="en-GB"/>
        </w:rPr>
        <w:t>[63]</w:t>
      </w:r>
      <w:r w:rsidR="007E13ED" w:rsidRPr="000764B5">
        <w:rPr>
          <w:rFonts w:ascii="Times New Roman" w:hAnsi="Times New Roman" w:cs="Times New Roman"/>
          <w:color w:val="000000"/>
        </w:rPr>
        <w:fldChar w:fldCharType="end"/>
      </w:r>
      <w:r w:rsidRPr="000764B5">
        <w:rPr>
          <w:rFonts w:ascii="Times New Roman" w:hAnsi="Times New Roman" w:cs="Times New Roman"/>
          <w:color w:val="000000"/>
          <w:lang w:val="en-GB"/>
        </w:rPr>
        <w:t xml:space="preserve">, </w:t>
      </w:r>
      <w:del w:id="2791" w:author="JOSE CANSADO VIZOSO" w:date="2023-02-02T11:14:00Z">
        <w:r w:rsidRPr="000764B5" w:rsidDel="003259C0">
          <w:rPr>
            <w:rFonts w:ascii="Times New Roman" w:hAnsi="Times New Roman" w:cs="Times New Roman"/>
            <w:color w:val="000000"/>
            <w:lang w:val="en-GB"/>
          </w:rPr>
          <w:delText xml:space="preserve">whereas </w:delText>
        </w:r>
      </w:del>
      <w:ins w:id="2792" w:author="JOSE CANSADO VIZOSO" w:date="2023-02-02T11:14:00Z">
        <w:r w:rsidR="003259C0" w:rsidRPr="000764B5">
          <w:rPr>
            <w:rFonts w:ascii="Times New Roman" w:hAnsi="Times New Roman" w:cs="Times New Roman"/>
            <w:color w:val="000000"/>
            <w:lang w:val="en-GB"/>
          </w:rPr>
          <w:t>wh</w:t>
        </w:r>
        <w:r w:rsidR="003259C0">
          <w:rPr>
            <w:rFonts w:ascii="Times New Roman" w:hAnsi="Times New Roman" w:cs="Times New Roman"/>
            <w:color w:val="000000"/>
            <w:lang w:val="en-GB"/>
          </w:rPr>
          <w:t xml:space="preserve">ile </w:t>
        </w:r>
      </w:ins>
      <w:r w:rsidRPr="000764B5">
        <w:rPr>
          <w:rFonts w:ascii="Times New Roman" w:hAnsi="Times New Roman" w:cs="Times New Roman"/>
          <w:color w:val="000000"/>
          <w:lang w:val="en-GB"/>
        </w:rPr>
        <w:t xml:space="preserve">null mutants in </w:t>
      </w:r>
      <w:ins w:id="2793" w:author="JOSE CANSADO VIZOSO" w:date="2023-02-02T11:14:00Z">
        <w:r w:rsidR="003259C0">
          <w:rPr>
            <w:rFonts w:ascii="Times New Roman" w:hAnsi="Times New Roman" w:cs="Times New Roman"/>
            <w:color w:val="000000"/>
            <w:lang w:val="en-GB"/>
          </w:rPr>
          <w:t xml:space="preserve">the </w:t>
        </w:r>
      </w:ins>
      <w:r w:rsidRPr="000764B5">
        <w:rPr>
          <w:rFonts w:ascii="Times New Roman" w:hAnsi="Times New Roman" w:cs="Times New Roman"/>
          <w:bCs/>
          <w:i/>
          <w:iCs/>
          <w:color w:val="000000"/>
          <w:lang w:val="en-GB"/>
        </w:rPr>
        <w:t>rlc1</w:t>
      </w:r>
      <w:r w:rsidRPr="000764B5">
        <w:rPr>
          <w:rFonts w:ascii="Times New Roman" w:hAnsi="Times New Roman" w:cs="Times New Roman"/>
          <w:bCs/>
          <w:i/>
          <w:iCs/>
          <w:color w:val="000000"/>
          <w:vertAlign w:val="superscript"/>
          <w:lang w:val="en-GB"/>
        </w:rPr>
        <w:t>+</w:t>
      </w:r>
      <w:r w:rsidRPr="000764B5">
        <w:rPr>
          <w:rFonts w:ascii="Times New Roman" w:hAnsi="Times New Roman" w:cs="Times New Roman"/>
          <w:bCs/>
          <w:i/>
          <w:iCs/>
          <w:color w:val="000000"/>
          <w:lang w:val="en-GB"/>
        </w:rPr>
        <w:t>, pka1</w:t>
      </w:r>
      <w:r w:rsidRPr="000764B5">
        <w:rPr>
          <w:rFonts w:ascii="Times New Roman" w:hAnsi="Times New Roman" w:cs="Times New Roman"/>
          <w:bCs/>
          <w:iCs/>
          <w:color w:val="000000"/>
          <w:vertAlign w:val="superscript"/>
          <w:lang w:val="en-GB"/>
        </w:rPr>
        <w:t>+</w:t>
      </w:r>
      <w:del w:id="2794" w:author="JOSE CANSADO VIZOSO" w:date="2023-01-16T18:34:00Z">
        <w:r w:rsidRPr="000764B5" w:rsidDel="0070526C">
          <w:rPr>
            <w:rFonts w:ascii="Times New Roman" w:hAnsi="Times New Roman" w:cs="Times New Roman"/>
            <w:bCs/>
            <w:iCs/>
            <w:color w:val="000000"/>
            <w:lang w:val="en-GB"/>
          </w:rPr>
          <w:delText xml:space="preserve"> </w:delText>
        </w:r>
      </w:del>
      <w:del w:id="2795" w:author="JOSE CANSADO VIZOSO" w:date="2023-01-16T18:35:00Z">
        <w:r w:rsidRPr="000764B5" w:rsidDel="0070526C">
          <w:rPr>
            <w:rFonts w:ascii="Times New Roman" w:hAnsi="Times New Roman" w:cs="Times New Roman"/>
            <w:bCs/>
            <w:iCs/>
            <w:color w:val="000000"/>
            <w:lang w:val="en-GB"/>
          </w:rPr>
          <w:delText>and</w:delText>
        </w:r>
      </w:del>
      <w:ins w:id="2796" w:author="JOSE CANSADO VIZOSO" w:date="2023-01-16T18:35:00Z">
        <w:r w:rsidR="0070526C">
          <w:rPr>
            <w:rFonts w:ascii="Times New Roman" w:hAnsi="Times New Roman" w:cs="Times New Roman"/>
            <w:bCs/>
            <w:iCs/>
            <w:color w:val="000000"/>
            <w:lang w:val="en-GB"/>
          </w:rPr>
          <w:t>,</w:t>
        </w:r>
      </w:ins>
      <w:r w:rsidRPr="000764B5">
        <w:rPr>
          <w:rFonts w:ascii="Times New Roman" w:hAnsi="Times New Roman" w:cs="Times New Roman"/>
          <w:bCs/>
          <w:iCs/>
          <w:color w:val="000000"/>
          <w:lang w:val="en-GB"/>
        </w:rPr>
        <w:t xml:space="preserve"> </w:t>
      </w:r>
      <w:r w:rsidRPr="000764B5">
        <w:rPr>
          <w:rFonts w:ascii="Times New Roman" w:hAnsi="Times New Roman" w:cs="Times New Roman"/>
          <w:bCs/>
          <w:i/>
          <w:iCs/>
          <w:color w:val="000000"/>
          <w:lang w:val="en-GB"/>
        </w:rPr>
        <w:t>ste11</w:t>
      </w:r>
      <w:r w:rsidRPr="000764B5">
        <w:rPr>
          <w:rFonts w:ascii="Times New Roman" w:hAnsi="Times New Roman" w:cs="Times New Roman"/>
          <w:bCs/>
          <w:iCs/>
          <w:color w:val="000000"/>
          <w:vertAlign w:val="superscript"/>
          <w:lang w:val="en-GB"/>
        </w:rPr>
        <w:t>+</w:t>
      </w:r>
      <w:ins w:id="2797" w:author="JOSE CANSADO VIZOSO" w:date="2023-01-16T18:35:00Z">
        <w:r w:rsidR="0070526C">
          <w:rPr>
            <w:rFonts w:ascii="Times New Roman" w:hAnsi="Times New Roman" w:cs="Times New Roman"/>
            <w:bCs/>
            <w:iCs/>
            <w:color w:val="000000"/>
            <w:lang w:val="en-GB"/>
          </w:rPr>
          <w:t xml:space="preserve">, and </w:t>
        </w:r>
        <w:r w:rsidR="0070526C">
          <w:rPr>
            <w:rFonts w:ascii="Times New Roman" w:hAnsi="Times New Roman" w:cs="Times New Roman"/>
            <w:bCs/>
            <w:i/>
            <w:iCs/>
            <w:color w:val="000000"/>
            <w:lang w:val="en-GB"/>
          </w:rPr>
          <w:t>rst2</w:t>
        </w:r>
        <w:r w:rsidR="0070526C" w:rsidRPr="000764B5">
          <w:rPr>
            <w:rFonts w:ascii="Times New Roman" w:hAnsi="Times New Roman" w:cs="Times New Roman"/>
            <w:bCs/>
            <w:iCs/>
            <w:color w:val="000000"/>
            <w:vertAlign w:val="superscript"/>
            <w:lang w:val="en-GB"/>
          </w:rPr>
          <w:t>+</w:t>
        </w:r>
        <w:r w:rsidR="0070526C" w:rsidRPr="000764B5">
          <w:rPr>
            <w:rFonts w:ascii="Times New Roman" w:hAnsi="Times New Roman" w:cs="Times New Roman"/>
            <w:bCs/>
            <w:iCs/>
            <w:color w:val="000000"/>
            <w:lang w:val="en-GB"/>
          </w:rPr>
          <w:t xml:space="preserve"> </w:t>
        </w:r>
      </w:ins>
      <w:del w:id="2798" w:author="JOSE CANSADO VIZOSO" w:date="2023-01-16T18:35:00Z">
        <w:r w:rsidRPr="000764B5" w:rsidDel="0070526C">
          <w:rPr>
            <w:rFonts w:ascii="Times New Roman" w:hAnsi="Times New Roman" w:cs="Times New Roman"/>
            <w:bCs/>
            <w:iCs/>
            <w:color w:val="000000"/>
            <w:lang w:val="en-GB"/>
          </w:rPr>
          <w:delText xml:space="preserve"> </w:delText>
        </w:r>
      </w:del>
      <w:r w:rsidRPr="000764B5">
        <w:rPr>
          <w:rFonts w:ascii="Times New Roman" w:hAnsi="Times New Roman" w:cs="Times New Roman"/>
          <w:bCs/>
          <w:iCs/>
          <w:color w:val="000000"/>
          <w:lang w:val="en-GB"/>
        </w:rPr>
        <w:t>genes</w:t>
      </w:r>
      <w:r w:rsidRPr="000764B5">
        <w:rPr>
          <w:rFonts w:ascii="Times New Roman" w:hAnsi="Times New Roman" w:cs="Times New Roman"/>
          <w:color w:val="000000"/>
          <w:lang w:val="en-GB"/>
        </w:rPr>
        <w:t xml:space="preserve"> were </w:t>
      </w:r>
      <w:r w:rsidRPr="000764B5">
        <w:rPr>
          <w:rFonts w:ascii="Times New Roman" w:hAnsi="Times New Roman" w:cs="Times New Roman"/>
          <w:bCs/>
          <w:color w:val="000000"/>
          <w:lang w:val="en-GB"/>
        </w:rPr>
        <w:t xml:space="preserve">obtained by </w:t>
      </w:r>
      <w:r w:rsidRPr="000764B5">
        <w:rPr>
          <w:rFonts w:ascii="Times New Roman" w:hAnsi="Times New Roman" w:cs="Times New Roman"/>
          <w:color w:val="000000"/>
          <w:lang w:val="en-GB"/>
        </w:rPr>
        <w:t xml:space="preserve">ORF </w:t>
      </w:r>
      <w:r w:rsidRPr="000764B5">
        <w:rPr>
          <w:rFonts w:ascii="Times New Roman" w:hAnsi="Times New Roman" w:cs="Times New Roman"/>
          <w:bCs/>
          <w:color w:val="000000"/>
          <w:lang w:val="en-GB"/>
        </w:rPr>
        <w:t>deletion and replacement with G418 (</w:t>
      </w:r>
      <w:proofErr w:type="spellStart"/>
      <w:r w:rsidRPr="000764B5">
        <w:rPr>
          <w:rFonts w:ascii="Times New Roman" w:hAnsi="Times New Roman" w:cs="Times New Roman"/>
          <w:bCs/>
          <w:iCs/>
          <w:color w:val="000000"/>
          <w:lang w:val="en-GB"/>
        </w:rPr>
        <w:t>kanR</w:t>
      </w:r>
      <w:proofErr w:type="spellEnd"/>
      <w:r w:rsidRPr="000764B5">
        <w:rPr>
          <w:rFonts w:ascii="Times New Roman" w:hAnsi="Times New Roman" w:cs="Times New Roman"/>
          <w:bCs/>
          <w:color w:val="000000"/>
          <w:lang w:val="en-GB"/>
        </w:rPr>
        <w:t xml:space="preserve">), </w:t>
      </w:r>
      <w:proofErr w:type="spellStart"/>
      <w:r w:rsidRPr="000764B5">
        <w:rPr>
          <w:rFonts w:ascii="Times New Roman" w:hAnsi="Times New Roman" w:cs="Times New Roman"/>
          <w:bCs/>
          <w:color w:val="000000"/>
          <w:lang w:val="en-GB"/>
        </w:rPr>
        <w:t>nourseothricin</w:t>
      </w:r>
      <w:proofErr w:type="spellEnd"/>
      <w:r w:rsidRPr="000764B5">
        <w:rPr>
          <w:rFonts w:ascii="Times New Roman" w:hAnsi="Times New Roman" w:cs="Times New Roman"/>
          <w:bCs/>
          <w:color w:val="000000"/>
          <w:lang w:val="en-GB"/>
        </w:rPr>
        <w:t xml:space="preserve"> (NAT)</w:t>
      </w:r>
      <w:del w:id="2799" w:author="JOSE CANSADO VIZOSO" w:date="2023-02-02T11:14:00Z">
        <w:r w:rsidRPr="000764B5" w:rsidDel="003259C0">
          <w:rPr>
            <w:rFonts w:ascii="Times New Roman" w:hAnsi="Times New Roman" w:cs="Times New Roman"/>
            <w:bCs/>
            <w:color w:val="000000"/>
            <w:lang w:val="en-GB"/>
          </w:rPr>
          <w:delText>,</w:delText>
        </w:r>
      </w:del>
      <w:r w:rsidRPr="000764B5">
        <w:rPr>
          <w:rFonts w:ascii="Times New Roman" w:hAnsi="Times New Roman" w:cs="Times New Roman"/>
          <w:bCs/>
          <w:color w:val="000000"/>
          <w:lang w:val="en-GB"/>
        </w:rPr>
        <w:t xml:space="preserve"> or </w:t>
      </w:r>
      <w:proofErr w:type="spellStart"/>
      <w:r w:rsidRPr="000764B5">
        <w:rPr>
          <w:rFonts w:ascii="Times New Roman" w:hAnsi="Times New Roman" w:cs="Times New Roman"/>
          <w:bCs/>
          <w:color w:val="000000"/>
          <w:lang w:val="en-GB"/>
        </w:rPr>
        <w:t>hygromycin</w:t>
      </w:r>
      <w:proofErr w:type="spellEnd"/>
      <w:r w:rsidRPr="000764B5">
        <w:rPr>
          <w:rFonts w:ascii="Times New Roman" w:hAnsi="Times New Roman" w:cs="Times New Roman"/>
          <w:bCs/>
          <w:color w:val="000000"/>
          <w:lang w:val="en-GB"/>
        </w:rPr>
        <w:t xml:space="preserve"> B cassettes </w:t>
      </w:r>
      <w:del w:id="2800" w:author="JOSE CANSADO VIZOSO" w:date="2023-02-02T11:14:00Z">
        <w:r w:rsidRPr="000764B5" w:rsidDel="003259C0">
          <w:rPr>
            <w:rFonts w:ascii="Times New Roman" w:hAnsi="Times New Roman" w:cs="Times New Roman"/>
            <w:bCs/>
            <w:color w:val="000000"/>
            <w:lang w:val="en-GB"/>
          </w:rPr>
          <w:delText xml:space="preserve">by </w:delText>
        </w:r>
      </w:del>
      <w:ins w:id="2801" w:author="JOSE CANSADO VIZOSO" w:date="2023-02-02T11:14:00Z">
        <w:r w:rsidR="003259C0">
          <w:rPr>
            <w:rFonts w:ascii="Times New Roman" w:hAnsi="Times New Roman" w:cs="Times New Roman"/>
            <w:bCs/>
            <w:color w:val="000000"/>
            <w:lang w:val="en-GB"/>
          </w:rPr>
          <w:t>using</w:t>
        </w:r>
        <w:r w:rsidR="003259C0" w:rsidRPr="000764B5">
          <w:rPr>
            <w:rFonts w:ascii="Times New Roman" w:hAnsi="Times New Roman" w:cs="Times New Roman"/>
            <w:bCs/>
            <w:color w:val="000000"/>
            <w:lang w:val="en-GB"/>
          </w:rPr>
          <w:t xml:space="preserve"> </w:t>
        </w:r>
      </w:ins>
      <w:del w:id="2802" w:author="JOSE CANSADO VIZOSO" w:date="2023-01-17T11:27:00Z">
        <w:r w:rsidRPr="000764B5" w:rsidDel="00DC3E2C">
          <w:rPr>
            <w:rFonts w:ascii="Times New Roman" w:hAnsi="Times New Roman" w:cs="Times New Roman"/>
            <w:bCs/>
            <w:color w:val="000000"/>
            <w:lang w:val="en-GB"/>
          </w:rPr>
          <w:delText xml:space="preserve">employing </w:delText>
        </w:r>
      </w:del>
      <w:r w:rsidRPr="000764B5">
        <w:rPr>
          <w:rFonts w:ascii="Times New Roman" w:hAnsi="Times New Roman" w:cs="Times New Roman"/>
          <w:bCs/>
          <w:color w:val="000000"/>
          <w:lang w:val="en-GB"/>
        </w:rPr>
        <w:t xml:space="preserve">a PCR-mediated strategy </w:t>
      </w:r>
      <w:r w:rsidR="007E13ED" w:rsidRPr="007E13ED">
        <w:rPr>
          <w:rFonts w:ascii="Times New Roman" w:hAnsi="Times New Roman" w:cs="Times New Roman"/>
          <w:bCs/>
          <w:color w:val="000000"/>
          <w:lang w:val="es-ES"/>
        </w:rPr>
        <w:fldChar w:fldCharType="begin">
          <w:fldData xml:space="preserve">PEVuZE5vdGU+PENpdGU+PEF1dGhvcj5IZW50Z2VzPC9BdXRob3I+PFllYXI+MjAwNTwvWWVhcj48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</w:fldData>
        </w:fldChar>
      </w:r>
      <w:r w:rsidR="007E13ED" w:rsidRPr="007E13ED">
        <w:rPr>
          <w:rFonts w:ascii="Times New Roman" w:hAnsi="Times New Roman" w:cs="Times New Roman"/>
          <w:bCs/>
          <w:color w:val="000000"/>
          <w:lang w:val="en-GB"/>
          <w:rPrChange w:id="2803" w:author="JOSE CANSADO VIZOSO" w:date="2023-01-16T17:47:00Z">
            <w:rPr>
              <w:rFonts w:ascii="Times New Roman" w:hAnsi="Times New Roman" w:cs="Times New Roman"/>
              <w:bCs/>
              <w:color w:val="000000"/>
              <w:lang w:val="es-ES"/>
            </w:rPr>
          </w:rPrChange>
        </w:rPr>
        <w:instrText xml:space="preserve"> ADDIN EN.CITE </w:instrText>
      </w:r>
      <w:r w:rsidR="007E13ED">
        <w:rPr>
          <w:rFonts w:ascii="Times New Roman" w:hAnsi="Times New Roman" w:cs="Times New Roman"/>
          <w:bCs/>
          <w:color w:val="000000"/>
          <w:lang w:val="es-ES"/>
        </w:rPr>
        <w:fldChar w:fldCharType="begin">
          <w:fldData xml:space="preserve">PEVuZE5vdGU+PENpdGU+PEF1dGhvcj5IZW50Z2VzPC9BdXRob3I+PFllYXI+MjAwNTwvWWVhcj48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</w:fldData>
        </w:fldChar>
      </w:r>
      <w:r w:rsidR="007E13ED" w:rsidRPr="007E13ED">
        <w:rPr>
          <w:rFonts w:ascii="Times New Roman" w:hAnsi="Times New Roman" w:cs="Times New Roman"/>
          <w:bCs/>
          <w:color w:val="000000"/>
          <w:lang w:val="en-GB"/>
          <w:rPrChange w:id="2804" w:author="JOSE CANSADO VIZOSO" w:date="2023-01-16T17:47:00Z">
            <w:rPr>
              <w:rFonts w:ascii="Times New Roman" w:hAnsi="Times New Roman" w:cs="Times New Roman"/>
              <w:bCs/>
              <w:color w:val="000000"/>
              <w:lang w:val="es-ES"/>
            </w:rPr>
          </w:rPrChange>
        </w:rPr>
        <w:instrText xml:space="preserve"> ADDIN EN.CITE.DATA </w:instrText>
      </w:r>
      <w:r w:rsidR="007E13ED">
        <w:rPr>
          <w:rFonts w:ascii="Times New Roman" w:hAnsi="Times New Roman" w:cs="Times New Roman"/>
          <w:bCs/>
          <w:color w:val="000000"/>
          <w:lang w:val="es-ES"/>
        </w:rPr>
      </w:r>
      <w:r w:rsidR="007E13ED">
        <w:rPr>
          <w:rFonts w:ascii="Times New Roman" w:hAnsi="Times New Roman" w:cs="Times New Roman"/>
          <w:bCs/>
          <w:color w:val="000000"/>
          <w:lang w:val="es-ES"/>
        </w:rPr>
        <w:fldChar w:fldCharType="end"/>
      </w:r>
      <w:r w:rsidR="007E13ED" w:rsidRPr="007E13ED">
        <w:rPr>
          <w:rFonts w:ascii="Times New Roman" w:hAnsi="Times New Roman" w:cs="Times New Roman"/>
          <w:bCs/>
          <w:color w:val="000000"/>
          <w:lang w:val="es-ES"/>
        </w:rPr>
      </w:r>
      <w:r w:rsidR="007E13ED" w:rsidRPr="007E13ED">
        <w:rPr>
          <w:rFonts w:ascii="Times New Roman" w:hAnsi="Times New Roman" w:cs="Times New Roman"/>
          <w:bCs/>
          <w:color w:val="000000"/>
          <w:lang w:val="es-ES"/>
        </w:rPr>
        <w:fldChar w:fldCharType="separate"/>
      </w:r>
      <w:r w:rsidR="00C90ACC" w:rsidRPr="00C90ACC">
        <w:rPr>
          <w:rFonts w:ascii="Times New Roman" w:hAnsi="Times New Roman" w:cs="Times New Roman"/>
          <w:bCs/>
          <w:noProof/>
          <w:color w:val="000000"/>
          <w:lang w:val="en-GB"/>
        </w:rPr>
        <w:t>[64, 65]</w:t>
      </w:r>
      <w:r w:rsidR="007E13ED" w:rsidRPr="000764B5">
        <w:rPr>
          <w:rFonts w:ascii="Times New Roman" w:hAnsi="Times New Roman" w:cs="Times New Roman"/>
          <w:color w:val="000000"/>
        </w:rPr>
        <w:fldChar w:fldCharType="end"/>
      </w:r>
      <w:del w:id="2805" w:author="JOSE CANSADO VIZOSO" w:date="2023-02-02T11:14:00Z">
        <w:r w:rsidRPr="000764B5" w:rsidDel="003259C0">
          <w:rPr>
            <w:rFonts w:ascii="Times New Roman" w:hAnsi="Times New Roman" w:cs="Times New Roman"/>
            <w:bCs/>
            <w:color w:val="000000"/>
            <w:lang w:val="en-GB"/>
          </w:rPr>
          <w:delText>,</w:delText>
        </w:r>
      </w:del>
      <w:r w:rsidRPr="000764B5">
        <w:rPr>
          <w:rFonts w:ascii="Times New Roman" w:hAnsi="Times New Roman" w:cs="Times New Roman"/>
          <w:bCs/>
          <w:color w:val="000000"/>
          <w:lang w:val="en-GB"/>
        </w:rPr>
        <w:t xml:space="preserve"> and the </w:t>
      </w:r>
      <w:proofErr w:type="spellStart"/>
      <w:r w:rsidRPr="000764B5">
        <w:rPr>
          <w:rFonts w:ascii="Times New Roman" w:hAnsi="Times New Roman" w:cs="Times New Roman"/>
          <w:bCs/>
          <w:color w:val="000000"/>
          <w:lang w:val="en-GB"/>
        </w:rPr>
        <w:t>oligonucleotides</w:t>
      </w:r>
      <w:proofErr w:type="spellEnd"/>
      <w:r w:rsidRPr="000764B5">
        <w:rPr>
          <w:rFonts w:ascii="Times New Roman" w:hAnsi="Times New Roman" w:cs="Times New Roman"/>
          <w:bCs/>
          <w:color w:val="000000"/>
          <w:lang w:val="en-GB"/>
        </w:rPr>
        <w:t xml:space="preserve"> described in Supplementary Table S2. Strains expressing different genomic fusions were constructed either by transformation or </w:t>
      </w:r>
      <w:del w:id="2806" w:author="JOSE CANSADO VIZOSO" w:date="2023-02-02T11:15:00Z">
        <w:r w:rsidRPr="000764B5" w:rsidDel="003259C0">
          <w:rPr>
            <w:rFonts w:ascii="Times New Roman" w:hAnsi="Times New Roman" w:cs="Times New Roman"/>
            <w:bCs/>
            <w:color w:val="000000"/>
            <w:lang w:val="en-GB"/>
          </w:rPr>
          <w:delText xml:space="preserve">after </w:delText>
        </w:r>
      </w:del>
      <w:ins w:id="2807" w:author="JOSE CANSADO VIZOSO" w:date="2023-02-02T11:15:00Z">
        <w:r w:rsidR="003259C0">
          <w:rPr>
            <w:rFonts w:ascii="Times New Roman" w:hAnsi="Times New Roman" w:cs="Times New Roman"/>
            <w:bCs/>
            <w:color w:val="000000"/>
            <w:lang w:val="en-GB"/>
          </w:rPr>
          <w:t xml:space="preserve">by </w:t>
        </w:r>
      </w:ins>
      <w:r w:rsidRPr="000764B5">
        <w:rPr>
          <w:rFonts w:ascii="Times New Roman" w:hAnsi="Times New Roman" w:cs="Times New Roman"/>
          <w:bCs/>
          <w:color w:val="000000"/>
          <w:lang w:val="en-GB"/>
        </w:rPr>
        <w:t xml:space="preserve">random spore analysis of appropriate crosses in </w:t>
      </w:r>
      <w:proofErr w:type="spellStart"/>
      <w:r w:rsidRPr="000764B5">
        <w:rPr>
          <w:rFonts w:ascii="Times New Roman" w:hAnsi="Times New Roman" w:cs="Times New Roman"/>
          <w:bCs/>
          <w:color w:val="000000"/>
          <w:lang w:val="en-GB"/>
        </w:rPr>
        <w:t>sporulation</w:t>
      </w:r>
      <w:proofErr w:type="spellEnd"/>
      <w:r w:rsidRPr="000764B5">
        <w:rPr>
          <w:rFonts w:ascii="Times New Roman" w:hAnsi="Times New Roman" w:cs="Times New Roman"/>
          <w:bCs/>
          <w:color w:val="000000"/>
          <w:lang w:val="en-GB"/>
        </w:rPr>
        <w:t xml:space="preserve"> agar (SPA) medium </w:t>
      </w:r>
      <w:r w:rsidR="007E13ED" w:rsidRPr="007E13ED">
        <w:rPr>
          <w:rFonts w:ascii="Times New Roman" w:hAnsi="Times New Roman" w:cs="Times New Roman"/>
          <w:bCs/>
          <w:color w:val="000000"/>
          <w:lang w:val="es-ES"/>
        </w:rPr>
        <w:fldChar w:fldCharType="begin"/>
      </w:r>
      <w:r w:rsidR="007E13ED" w:rsidRPr="007E13ED">
        <w:rPr>
          <w:rFonts w:ascii="Times New Roman" w:hAnsi="Times New Roman" w:cs="Times New Roman"/>
          <w:bCs/>
          <w:color w:val="000000"/>
          <w:lang w:val="en-GB"/>
          <w:rPrChange w:id="2808" w:author="JOSE CANSADO VIZOSO" w:date="2023-01-16T17:47:00Z">
            <w:rPr>
              <w:rFonts w:ascii="Times New Roman" w:hAnsi="Times New Roman" w:cs="Times New Roman"/>
              <w:bCs/>
              <w:color w:val="000000"/>
              <w:lang w:val="es-ES"/>
            </w:rPr>
          </w:rPrChange>
        </w:rPr>
        <w:instrText xml:space="preserve"> ADDIN EN.CITE &lt;EndNote&gt;&lt;Cite&gt;&lt;Author&gt;Petersen&lt;/Author&gt;&lt;Year&gt;2016&lt;/Year&gt;&lt;IDText&gt;Growth and the Environment of Schizosaccharomyces pombe&lt;/IDText&gt;&lt;DisplayText&gt;[66]&lt;/DisplayText&gt;&lt;record&gt;&lt;dates&gt;&lt;pub-dates&gt;&lt;date&gt;Mar 1&lt;/date&gt;&lt;/pub-dates&gt;&lt;year&gt;2016&lt;/year&gt;&lt;/dates&gt;&lt;keywords&gt;&lt;keyword&gt;Culture Media/*chemistry&lt;/keyword&gt;&lt;keyword&gt;Microbiological Techniques/*methods&lt;/keyword&gt;&lt;keyword&gt;Schizosaccharomyces/*growth &amp;amp; development&lt;/keyword&gt;&lt;/keywords&gt;&lt;isbn&gt;1559-6095&lt;/isbn&gt;&lt;custom2&gt;PMC5526333&lt;/custom2&gt;&lt;titles&gt;&lt;title&gt;Growth and the Environment of Schizosaccharomyces pombe&lt;/title&gt;&lt;secondary-title&gt;Cold Spring Harb Protoc&lt;/secondary-title&gt;&lt;/titles&gt;&lt;pages&gt;pdb.top079764&lt;/pages&gt;&lt;number&gt;3&lt;/number&gt;&lt;contributors&gt;&lt;authors&gt;&lt;author&gt;Petersen, J.&lt;/author&gt;&lt;author&gt;Russell, P.&lt;/author&gt;&lt;/authors&gt;&lt;/contributors&gt;&lt;edition&gt;2016/03/05&lt;/edition&gt;&lt;language&gt;eng&lt;/language&gt;&lt;added-date format="utc"&gt;1576586743&lt;/added-date&gt;&lt;ref-type name="Journal Article"&gt;17&lt;/ref-type&gt;&lt;auth-address&gt;Flinders University, Flinders Centre for Innovation in Cancer, School of Medicine, FMST, Bedford Park, Adelaide, South Australia 5042, Australia&amp;#xD;Department of Cell and Molecular Biology, The Scripps Research Institute, La Jolla, California 92037.&lt;/auth-address&gt;&lt;remote-database-provider&gt;NLM&lt;/remote-database-provider&gt;&lt;rec-number&gt;1305&lt;/rec-number&gt;&lt;last-updated-date format="utc"&gt;1576586743&lt;/last-updated-date&gt;&lt;accession-num&gt;26933253&lt;/accession-num&gt;&lt;custom6&gt;NIHMS872101&lt;/custom6&gt;&lt;electronic-resource-num&gt;10.1101/pdb.top079764&lt;/electronic-resource-num&gt;&lt;volume&gt;2016&lt;/volume&gt;&lt;/record&gt;&lt;/Cite&gt;&lt;/EndNote&gt;</w:instrText>
      </w:r>
      <w:r w:rsidR="007E13ED" w:rsidRPr="007E13ED">
        <w:rPr>
          <w:rFonts w:ascii="Times New Roman" w:hAnsi="Times New Roman" w:cs="Times New Roman"/>
          <w:bCs/>
          <w:color w:val="000000"/>
          <w:lang w:val="es-ES"/>
        </w:rPr>
        <w:fldChar w:fldCharType="separate"/>
      </w:r>
      <w:r w:rsidR="00C90ACC" w:rsidRPr="00C90ACC">
        <w:rPr>
          <w:rFonts w:ascii="Times New Roman" w:hAnsi="Times New Roman" w:cs="Times New Roman"/>
          <w:bCs/>
          <w:noProof/>
          <w:color w:val="000000"/>
          <w:lang w:val="en-GB"/>
        </w:rPr>
        <w:t>[66]</w:t>
      </w:r>
      <w:r w:rsidR="007E13ED" w:rsidRPr="000764B5">
        <w:rPr>
          <w:rFonts w:ascii="Times New Roman" w:hAnsi="Times New Roman" w:cs="Times New Roman"/>
          <w:color w:val="000000"/>
        </w:rPr>
        <w:fldChar w:fldCharType="end"/>
      </w:r>
      <w:r w:rsidRPr="000764B5">
        <w:rPr>
          <w:rFonts w:ascii="Times New Roman" w:hAnsi="Times New Roman" w:cs="Times New Roman"/>
          <w:bCs/>
          <w:color w:val="000000"/>
          <w:lang w:val="en-GB"/>
        </w:rPr>
        <w:t>. To generate a strain expressing an</w:t>
      </w:r>
      <w:r w:rsidRPr="000764B5">
        <w:rPr>
          <w:rFonts w:ascii="Times New Roman" w:hAnsi="Times New Roman" w:cs="Times New Roman"/>
          <w:color w:val="000000"/>
          <w:lang w:val="en-GB"/>
        </w:rPr>
        <w:t xml:space="preserve"> integrated Rlc1-HA fusion, the </w:t>
      </w:r>
      <w:r w:rsidRPr="000764B5">
        <w:rPr>
          <w:rFonts w:ascii="Times New Roman" w:hAnsi="Times New Roman" w:cs="Times New Roman"/>
          <w:i/>
          <w:iCs/>
          <w:color w:val="000000"/>
          <w:lang w:val="en-GB"/>
        </w:rPr>
        <w:t>rlc1</w:t>
      </w:r>
      <w:r w:rsidRPr="000764B5">
        <w:rPr>
          <w:rFonts w:ascii="Times New Roman" w:hAnsi="Times New Roman" w:cs="Times New Roman"/>
          <w:i/>
          <w:iCs/>
          <w:color w:val="000000"/>
          <w:vertAlign w:val="superscript"/>
          <w:lang w:val="en-GB"/>
        </w:rPr>
        <w:t>+</w:t>
      </w:r>
      <w:r w:rsidRPr="000764B5">
        <w:rPr>
          <w:rFonts w:ascii="Times New Roman" w:hAnsi="Times New Roman" w:cs="Times New Roman"/>
          <w:color w:val="000000"/>
          <w:lang w:val="en-GB"/>
        </w:rPr>
        <w:t xml:space="preserve"> ORF plus its endogenous promoter </w:t>
      </w:r>
      <w:del w:id="2809" w:author="JOSE CANSADO VIZOSO" w:date="2023-02-02T11:15:00Z">
        <w:r w:rsidRPr="000764B5" w:rsidDel="003259C0">
          <w:rPr>
            <w:rFonts w:ascii="Times New Roman" w:hAnsi="Times New Roman" w:cs="Times New Roman"/>
            <w:color w:val="000000"/>
            <w:lang w:val="en-GB"/>
          </w:rPr>
          <w:delText xml:space="preserve">were </w:delText>
        </w:r>
      </w:del>
      <w:ins w:id="2810" w:author="JOSE CANSADO VIZOSO" w:date="2023-02-02T11:15:00Z">
        <w:r w:rsidR="003259C0" w:rsidRPr="000764B5">
          <w:rPr>
            <w:rFonts w:ascii="Times New Roman" w:hAnsi="Times New Roman" w:cs="Times New Roman"/>
            <w:color w:val="000000"/>
            <w:lang w:val="en-GB"/>
          </w:rPr>
          <w:t>w</w:t>
        </w:r>
        <w:r w:rsidR="003259C0">
          <w:rPr>
            <w:rFonts w:ascii="Times New Roman" w:hAnsi="Times New Roman" w:cs="Times New Roman"/>
            <w:color w:val="000000"/>
            <w:lang w:val="en-GB"/>
          </w:rPr>
          <w:t>as</w:t>
        </w:r>
        <w:r w:rsidR="003259C0" w:rsidRPr="000764B5">
          <w:rPr>
            <w:rFonts w:ascii="Times New Roman" w:hAnsi="Times New Roman" w:cs="Times New Roman"/>
            <w:color w:val="000000"/>
            <w:lang w:val="en-GB"/>
          </w:rPr>
          <w:t xml:space="preserve"> </w:t>
        </w:r>
      </w:ins>
      <w:r w:rsidRPr="000764B5">
        <w:rPr>
          <w:rFonts w:ascii="Times New Roman" w:hAnsi="Times New Roman" w:cs="Times New Roman"/>
          <w:color w:val="000000"/>
          <w:lang w:val="en-GB"/>
        </w:rPr>
        <w:t xml:space="preserve">amplified by PCR </w:t>
      </w:r>
      <w:r w:rsidRPr="000764B5">
        <w:rPr>
          <w:rFonts w:ascii="Times New Roman" w:hAnsi="Times New Roman" w:cs="Times New Roman"/>
          <w:color w:val="000000"/>
        </w:rPr>
        <w:t xml:space="preserve">using genomic DNA from </w:t>
      </w:r>
      <w:r w:rsidRPr="000764B5">
        <w:rPr>
          <w:rFonts w:ascii="Times New Roman" w:hAnsi="Times New Roman" w:cs="Times New Roman"/>
          <w:i/>
          <w:color w:val="000000"/>
        </w:rPr>
        <w:t xml:space="preserve">S. </w:t>
      </w:r>
      <w:proofErr w:type="spellStart"/>
      <w:r w:rsidRPr="000764B5">
        <w:rPr>
          <w:rFonts w:ascii="Times New Roman" w:hAnsi="Times New Roman" w:cs="Times New Roman"/>
          <w:i/>
          <w:color w:val="000000"/>
        </w:rPr>
        <w:t>pombe</w:t>
      </w:r>
      <w:proofErr w:type="spellEnd"/>
      <w:r w:rsidRPr="000764B5">
        <w:rPr>
          <w:rFonts w:ascii="Times New Roman" w:hAnsi="Times New Roman" w:cs="Times New Roman"/>
          <w:color w:val="000000"/>
          <w:lang w:val="en-GB"/>
        </w:rPr>
        <w:t xml:space="preserve"> 972h</w:t>
      </w:r>
      <w:r w:rsidRPr="000764B5">
        <w:rPr>
          <w:rFonts w:ascii="Times New Roman" w:hAnsi="Times New Roman" w:cs="Times New Roman"/>
          <w:color w:val="000000"/>
          <w:vertAlign w:val="superscript"/>
          <w:lang w:val="en-GB"/>
        </w:rPr>
        <w:t>-</w:t>
      </w:r>
      <w:r w:rsidRPr="000764B5">
        <w:rPr>
          <w:rFonts w:ascii="Times New Roman" w:hAnsi="Times New Roman" w:cs="Times New Roman"/>
          <w:color w:val="000000"/>
          <w:lang w:val="en-GB"/>
        </w:rPr>
        <w:t xml:space="preserve"> wild-type strain </w:t>
      </w:r>
      <w:r w:rsidRPr="000764B5">
        <w:rPr>
          <w:rFonts w:ascii="Times New Roman" w:hAnsi="Times New Roman" w:cs="Times New Roman"/>
          <w:color w:val="000000"/>
        </w:rPr>
        <w:t xml:space="preserve">as </w:t>
      </w:r>
      <w:del w:id="2811" w:author="JOSE CANSADO VIZOSO" w:date="2023-02-02T11:15:00Z">
        <w:r w:rsidRPr="000764B5" w:rsidDel="003259C0">
          <w:rPr>
            <w:rFonts w:ascii="Times New Roman" w:hAnsi="Times New Roman" w:cs="Times New Roman"/>
            <w:color w:val="000000"/>
          </w:rPr>
          <w:delText xml:space="preserve">the </w:delText>
        </w:r>
      </w:del>
      <w:r w:rsidRPr="000764B5">
        <w:rPr>
          <w:rFonts w:ascii="Times New Roman" w:hAnsi="Times New Roman" w:cs="Times New Roman"/>
          <w:color w:val="000000"/>
        </w:rPr>
        <w:t xml:space="preserve">template and the 5’ and 3´oligonucleotides </w:t>
      </w:r>
      <w:proofErr w:type="gramStart"/>
      <w:r w:rsidRPr="000764B5">
        <w:rPr>
          <w:rFonts w:ascii="Times New Roman" w:hAnsi="Times New Roman" w:cs="Times New Roman"/>
          <w:bCs/>
          <w:color w:val="000000"/>
        </w:rPr>
        <w:t>PromRlc1(</w:t>
      </w:r>
      <w:proofErr w:type="spellStart"/>
      <w:proofErr w:type="gramEnd"/>
      <w:r w:rsidRPr="000764B5">
        <w:rPr>
          <w:rFonts w:ascii="Times New Roman" w:hAnsi="Times New Roman" w:cs="Times New Roman"/>
          <w:bCs/>
          <w:color w:val="000000"/>
        </w:rPr>
        <w:t>XhoI</w:t>
      </w:r>
      <w:proofErr w:type="spellEnd"/>
      <w:r w:rsidRPr="000764B5">
        <w:rPr>
          <w:rFonts w:ascii="Times New Roman" w:hAnsi="Times New Roman" w:cs="Times New Roman"/>
          <w:bCs/>
          <w:color w:val="000000"/>
        </w:rPr>
        <w:t>)-FWD</w:t>
      </w:r>
      <w:r w:rsidRPr="000764B5">
        <w:rPr>
          <w:rFonts w:ascii="Times New Roman" w:hAnsi="Times New Roman" w:cs="Times New Roman"/>
          <w:color w:val="000000"/>
        </w:rPr>
        <w:t xml:space="preserve"> and </w:t>
      </w:r>
      <w:r w:rsidRPr="000764B5">
        <w:rPr>
          <w:rFonts w:ascii="Times New Roman" w:hAnsi="Times New Roman" w:cs="Times New Roman"/>
          <w:bCs/>
          <w:color w:val="000000"/>
        </w:rPr>
        <w:t>Rlc1-</w:t>
      </w:r>
      <w:ins w:id="2812" w:author="JOSE CANSADO VIZOSO" w:date="2023-01-31T13:47:00Z">
        <w:r w:rsidR="0060622A">
          <w:rPr>
            <w:rFonts w:ascii="Times New Roman" w:hAnsi="Times New Roman" w:cs="Times New Roman"/>
            <w:bCs/>
            <w:color w:val="000000"/>
          </w:rPr>
          <w:t>HA</w:t>
        </w:r>
      </w:ins>
      <w:del w:id="2813" w:author="JOSE CANSADO VIZOSO" w:date="2023-01-31T13:47:00Z">
        <w:r w:rsidRPr="000764B5" w:rsidDel="0060622A">
          <w:rPr>
            <w:rFonts w:ascii="Times New Roman" w:hAnsi="Times New Roman" w:cs="Times New Roman"/>
            <w:bCs/>
            <w:color w:val="000000"/>
          </w:rPr>
          <w:delText>GFP</w:delText>
        </w:r>
      </w:del>
      <w:r w:rsidRPr="000764B5">
        <w:rPr>
          <w:rFonts w:ascii="Times New Roman" w:hAnsi="Times New Roman" w:cs="Times New Roman"/>
          <w:bCs/>
          <w:color w:val="000000"/>
        </w:rPr>
        <w:t>(</w:t>
      </w:r>
      <w:proofErr w:type="spellStart"/>
      <w:r w:rsidRPr="000764B5">
        <w:rPr>
          <w:rFonts w:ascii="Times New Roman" w:hAnsi="Times New Roman" w:cs="Times New Roman"/>
          <w:bCs/>
          <w:color w:val="000000"/>
        </w:rPr>
        <w:t>SacII</w:t>
      </w:r>
      <w:proofErr w:type="spellEnd"/>
      <w:r w:rsidRPr="000764B5">
        <w:rPr>
          <w:rFonts w:ascii="Times New Roman" w:hAnsi="Times New Roman" w:cs="Times New Roman"/>
          <w:bCs/>
          <w:color w:val="000000"/>
        </w:rPr>
        <w:t>)-REV</w:t>
      </w:r>
      <w:r w:rsidRPr="000764B5">
        <w:rPr>
          <w:rFonts w:ascii="Times New Roman" w:hAnsi="Times New Roman" w:cs="Times New Roman"/>
          <w:color w:val="000000"/>
        </w:rPr>
        <w:t xml:space="preserve"> (</w:t>
      </w:r>
      <w:r w:rsidRPr="000764B5">
        <w:rPr>
          <w:rFonts w:ascii="Times New Roman" w:hAnsi="Times New Roman" w:cs="Times New Roman"/>
          <w:bCs/>
          <w:color w:val="000000"/>
          <w:lang w:val="en-GB"/>
        </w:rPr>
        <w:t>Supplementary Table S2)</w:t>
      </w:r>
      <w:r w:rsidRPr="000764B5">
        <w:rPr>
          <w:rFonts w:ascii="Times New Roman" w:hAnsi="Times New Roman" w:cs="Times New Roman"/>
          <w:color w:val="000000"/>
        </w:rPr>
        <w:t xml:space="preserve">, </w:t>
      </w:r>
      <w:r w:rsidRPr="000764B5">
        <w:rPr>
          <w:rFonts w:ascii="Times New Roman" w:hAnsi="Times New Roman" w:cs="Times New Roman"/>
          <w:color w:val="000000"/>
          <w:lang w:val="en-GB"/>
        </w:rPr>
        <w:t xml:space="preserve">which </w:t>
      </w:r>
      <w:del w:id="2814" w:author="JOSE CANSADO VIZOSO" w:date="2023-02-02T11:16:00Z">
        <w:r w:rsidRPr="000764B5" w:rsidDel="003259C0">
          <w:rPr>
            <w:rFonts w:ascii="Times New Roman" w:hAnsi="Times New Roman" w:cs="Times New Roman"/>
            <w:color w:val="000000"/>
            <w:lang w:val="en-GB"/>
          </w:rPr>
          <w:delText>include</w:delText>
        </w:r>
      </w:del>
      <w:ins w:id="2815" w:author="JOSE CANSADO VIZOSO" w:date="2023-02-02T11:16:00Z">
        <w:r w:rsidR="003259C0">
          <w:rPr>
            <w:rFonts w:ascii="Times New Roman" w:hAnsi="Times New Roman" w:cs="Times New Roman"/>
            <w:color w:val="000000"/>
            <w:lang w:val="en-GB"/>
          </w:rPr>
          <w:t>contain</w:t>
        </w:r>
      </w:ins>
      <w:del w:id="2816" w:author="JOSE CANSADO VIZOSO" w:date="2023-02-02T11:16:00Z">
        <w:r w:rsidRPr="000764B5" w:rsidDel="003259C0">
          <w:rPr>
            <w:rFonts w:ascii="Times New Roman" w:hAnsi="Times New Roman" w:cs="Times New Roman"/>
            <w:color w:val="000000"/>
            <w:lang w:val="en-GB"/>
          </w:rPr>
          <w:delText>,</w:delText>
        </w:r>
      </w:del>
      <w:r w:rsidRPr="000764B5">
        <w:rPr>
          <w:rFonts w:ascii="Times New Roman" w:hAnsi="Times New Roman" w:cs="Times New Roman"/>
          <w:color w:val="000000"/>
          <w:lang w:val="en-GB"/>
        </w:rPr>
        <w:t xml:space="preserve"> </w:t>
      </w:r>
      <w:del w:id="2817" w:author="JOSE CANSADO VIZOSO" w:date="2023-02-02T11:16:00Z">
        <w:r w:rsidRPr="000764B5" w:rsidDel="003259C0">
          <w:rPr>
            <w:rFonts w:ascii="Times New Roman" w:hAnsi="Times New Roman" w:cs="Times New Roman"/>
            <w:color w:val="000000"/>
          </w:rPr>
          <w:delText>respectively,</w:delText>
        </w:r>
        <w:r w:rsidRPr="000764B5" w:rsidDel="003259C0">
          <w:rPr>
            <w:rFonts w:ascii="Times New Roman" w:hAnsi="Times New Roman" w:cs="Times New Roman"/>
            <w:color w:val="000000"/>
            <w:lang w:val="en-GB"/>
          </w:rPr>
          <w:delText xml:space="preserve"> </w:delText>
        </w:r>
      </w:del>
      <w:r w:rsidRPr="000764B5">
        <w:rPr>
          <w:rFonts w:ascii="Times New Roman" w:hAnsi="Times New Roman" w:cs="Times New Roman"/>
          <w:color w:val="000000"/>
          <w:lang w:val="en-GB"/>
        </w:rPr>
        <w:t xml:space="preserve">a </w:t>
      </w:r>
      <w:proofErr w:type="spellStart"/>
      <w:r w:rsidRPr="000764B5">
        <w:rPr>
          <w:rFonts w:ascii="Times New Roman" w:hAnsi="Times New Roman" w:cs="Times New Roman"/>
          <w:i/>
          <w:color w:val="000000"/>
          <w:lang w:val="en-GB"/>
        </w:rPr>
        <w:t>Xho</w:t>
      </w:r>
      <w:r w:rsidRPr="000764B5">
        <w:rPr>
          <w:rFonts w:ascii="Times New Roman" w:hAnsi="Times New Roman" w:cs="Times New Roman"/>
          <w:color w:val="000000"/>
          <w:lang w:val="en-GB"/>
        </w:rPr>
        <w:t>I</w:t>
      </w:r>
      <w:proofErr w:type="spellEnd"/>
      <w:r w:rsidRPr="000764B5">
        <w:rPr>
          <w:rFonts w:ascii="Times New Roman" w:hAnsi="Times New Roman" w:cs="Times New Roman"/>
          <w:color w:val="000000"/>
          <w:lang w:val="en-GB"/>
        </w:rPr>
        <w:t xml:space="preserve"> restriction site and an extended DNA sequence encoding a HA C-terminal tag plus a</w:t>
      </w:r>
      <w:r w:rsidRPr="000764B5">
        <w:rPr>
          <w:rFonts w:ascii="Times New Roman" w:hAnsi="Times New Roman" w:cs="Times New Roman"/>
          <w:i/>
          <w:color w:val="000000"/>
          <w:lang w:val="en-GB"/>
        </w:rPr>
        <w:t xml:space="preserve"> </w:t>
      </w:r>
      <w:proofErr w:type="spellStart"/>
      <w:r w:rsidRPr="000764B5">
        <w:rPr>
          <w:rFonts w:ascii="Times New Roman" w:hAnsi="Times New Roman" w:cs="Times New Roman"/>
          <w:i/>
          <w:color w:val="000000"/>
          <w:lang w:val="en-GB"/>
        </w:rPr>
        <w:t>Sac</w:t>
      </w:r>
      <w:r w:rsidRPr="000764B5">
        <w:rPr>
          <w:rFonts w:ascii="Times New Roman" w:hAnsi="Times New Roman" w:cs="Times New Roman"/>
          <w:color w:val="000000"/>
          <w:lang w:val="en-GB"/>
        </w:rPr>
        <w:t>II</w:t>
      </w:r>
      <w:proofErr w:type="spellEnd"/>
      <w:r w:rsidRPr="000764B5">
        <w:rPr>
          <w:rFonts w:ascii="Times New Roman" w:hAnsi="Times New Roman" w:cs="Times New Roman"/>
          <w:color w:val="000000"/>
          <w:lang w:val="en-GB"/>
        </w:rPr>
        <w:t xml:space="preserve"> site</w:t>
      </w:r>
      <w:ins w:id="2818" w:author="JOSE CANSADO VIZOSO" w:date="2023-02-02T11:16:00Z">
        <w:r w:rsidR="003259C0">
          <w:rPr>
            <w:rFonts w:ascii="Times New Roman" w:hAnsi="Times New Roman" w:cs="Times New Roman"/>
            <w:color w:val="000000"/>
            <w:lang w:val="en-GB"/>
          </w:rPr>
          <w:t xml:space="preserve">, </w:t>
        </w:r>
        <w:r w:rsidR="003259C0" w:rsidRPr="000764B5">
          <w:rPr>
            <w:rFonts w:ascii="Times New Roman" w:hAnsi="Times New Roman" w:cs="Times New Roman"/>
            <w:color w:val="000000"/>
          </w:rPr>
          <w:t>respectively</w:t>
        </w:r>
      </w:ins>
      <w:r w:rsidRPr="000764B5">
        <w:rPr>
          <w:rFonts w:ascii="Times New Roman" w:hAnsi="Times New Roman" w:cs="Times New Roman"/>
          <w:color w:val="000000"/>
          <w:lang w:val="en-GB"/>
        </w:rPr>
        <w:t xml:space="preserve">. </w:t>
      </w:r>
      <w:r w:rsidRPr="000764B5">
        <w:rPr>
          <w:rFonts w:ascii="Times New Roman" w:hAnsi="Times New Roman" w:cs="Times New Roman"/>
          <w:color w:val="000000"/>
        </w:rPr>
        <w:t xml:space="preserve">The </w:t>
      </w:r>
      <w:proofErr w:type="spellStart"/>
      <w:r w:rsidRPr="000764B5">
        <w:rPr>
          <w:rFonts w:ascii="Times New Roman" w:hAnsi="Times New Roman" w:cs="Times New Roman"/>
          <w:i/>
          <w:color w:val="000000"/>
          <w:lang w:val="en-GB"/>
        </w:rPr>
        <w:t>Xho</w:t>
      </w:r>
      <w:r w:rsidRPr="000764B5">
        <w:rPr>
          <w:rFonts w:ascii="Times New Roman" w:hAnsi="Times New Roman" w:cs="Times New Roman"/>
          <w:color w:val="000000"/>
          <w:lang w:val="en-GB"/>
        </w:rPr>
        <w:t>I-</w:t>
      </w:r>
      <w:r w:rsidRPr="000764B5">
        <w:rPr>
          <w:rFonts w:ascii="Times New Roman" w:hAnsi="Times New Roman" w:cs="Times New Roman"/>
          <w:i/>
          <w:color w:val="000000"/>
          <w:lang w:val="en-GB"/>
        </w:rPr>
        <w:t>Sac</w:t>
      </w:r>
      <w:r w:rsidRPr="000764B5">
        <w:rPr>
          <w:rFonts w:ascii="Times New Roman" w:hAnsi="Times New Roman" w:cs="Times New Roman"/>
          <w:color w:val="000000"/>
          <w:lang w:val="en-GB"/>
        </w:rPr>
        <w:t>II</w:t>
      </w:r>
      <w:proofErr w:type="spellEnd"/>
      <w:r w:rsidRPr="000764B5">
        <w:rPr>
          <w:rFonts w:ascii="Times New Roman" w:hAnsi="Times New Roman" w:cs="Times New Roman"/>
          <w:color w:val="000000"/>
        </w:rPr>
        <w:t xml:space="preserve"> digested PCR fragment was cloned into plasmid </w:t>
      </w:r>
      <w:r w:rsidRPr="000764B5">
        <w:rPr>
          <w:rFonts w:ascii="Times New Roman" w:hAnsi="Times New Roman" w:cs="Times New Roman"/>
          <w:color w:val="000000"/>
          <w:lang w:val="en-GB"/>
        </w:rPr>
        <w:t xml:space="preserve">pJK210 </w:t>
      </w:r>
      <w:r w:rsidR="007E13ED" w:rsidRPr="007E13ED">
        <w:rPr>
          <w:rFonts w:ascii="Times New Roman" w:hAnsi="Times New Roman" w:cs="Times New Roman"/>
          <w:color w:val="000000"/>
          <w:lang w:val="en-GB"/>
        </w:rPr>
        <w:fldChar w:fldCharType="begin"/>
      </w:r>
      <w:r w:rsidR="00C90ACC">
        <w:rPr>
          <w:rFonts w:ascii="Times New Roman" w:hAnsi="Times New Roman" w:cs="Times New Roman"/>
          <w:color w:val="000000"/>
          <w:lang w:val="en-GB"/>
        </w:rPr>
        <w:instrText xml:space="preserve"> ADDIN EN.CITE &lt;EndNote&gt;&lt;Cite&gt;&lt;Author&gt;Keeney&lt;/Author&gt;&lt;Year&gt;1994&lt;/Year&gt;&lt;IDText&gt;Efficient targeted integration at leu1-32 and ura4-294 in Schizosaccharomyces pombe&lt;/IDText&gt;&lt;DisplayText&gt;[67]&lt;/DisplayText&gt;&lt;record&gt;&lt;dates&gt;&lt;pub-dates&gt;&lt;date&gt;Mar&lt;/date&gt;&lt;/pub-dates&gt;&lt;year&gt;1994&lt;/year&gt;&lt;/dates&gt;&lt;keywords&gt;&lt;keyword&gt;Chromosome Mapping&lt;/keyword&gt;&lt;keyword&gt;DNA, Fungal/genetics&lt;/keyword&gt;&lt;keyword&gt;Gene Conversion&lt;/keyword&gt;&lt;keyword&gt;*Genes, Fungal&lt;/keyword&gt;&lt;keyword&gt;Genetic Vectors&lt;/keyword&gt;&lt;keyword&gt;Recombination, Genetic&lt;/keyword&gt;&lt;keyword&gt;Schizosaccharomyces/*genetics&lt;/keyword&gt;&lt;keyword&gt;*Transformation, Genetic&lt;/keyword&gt;&lt;/keywords&gt;&lt;isbn&gt;0016-6731 (Print)&amp;#xD;0016-6731&lt;/isbn&gt;&lt;custom2&gt;PMC1205890&lt;/custom2&gt;&lt;titles&gt;&lt;title&gt;Efficient targeted integration at leu1-32 and ura4-294 in Schizosaccharomyces pombe&lt;/title&gt;&lt;secondary-title&gt;Genetics&lt;/secondary-title&gt;&lt;/titles&gt;&lt;pages&gt;849-56&lt;/pages&gt;&lt;number&gt;3&lt;/number&gt;&lt;contributors&gt;&lt;authors&gt;&lt;author&gt;Keeney, J. B.&lt;/author&gt;&lt;author&gt;Boeke, J. D.&lt;/author&gt;&lt;/authors&gt;&lt;/contributors&gt;&lt;language&gt;eng&lt;/language&gt;&lt;added-date format="utc"&gt;1652717086&lt;/added-date&gt;&lt;ref-type name="Journal Article"&gt;17&lt;/ref-type&gt;&lt;auth-address&gt;Johns Hopkins University School of Medicine, Department of Molecular Biology and Genetics, Baltimore, Maryland 21205.&lt;/auth-address&gt;&lt;remote-database-provider&gt;NLM&lt;/remote-database-provider&gt;&lt;rec-number&gt;1541&lt;/rec-number&gt;&lt;last-updated-date format="utc"&gt;1652717086&lt;/last-updated-date&gt;&lt;accession-num&gt;8005439&lt;/accession-num&gt;&lt;electronic-resource-num&gt;10.1093/genetics/136.3.849&lt;/electronic-resource-num&gt;&lt;volume&gt;136&lt;/volume&gt;&lt;/record&gt;&lt;/Cite&gt;&lt;/EndNote&gt;</w:instrText>
      </w:r>
      <w:r w:rsidR="007E13ED" w:rsidRPr="007E13ED">
        <w:rPr>
          <w:rFonts w:ascii="Times New Roman" w:hAnsi="Times New Roman" w:cs="Times New Roman"/>
          <w:color w:val="000000"/>
          <w:lang w:val="en-GB"/>
        </w:rPr>
        <w:fldChar w:fldCharType="separate"/>
      </w:r>
      <w:r w:rsidR="00C90ACC">
        <w:rPr>
          <w:rFonts w:ascii="Times New Roman" w:hAnsi="Times New Roman" w:cs="Times New Roman"/>
          <w:noProof/>
          <w:color w:val="000000"/>
          <w:lang w:val="en-GB"/>
        </w:rPr>
        <w:t>[67]</w:t>
      </w:r>
      <w:r w:rsidR="007E13ED" w:rsidRPr="000764B5">
        <w:rPr>
          <w:rFonts w:ascii="Times New Roman" w:hAnsi="Times New Roman" w:cs="Times New Roman"/>
          <w:color w:val="000000"/>
        </w:rPr>
        <w:fldChar w:fldCharType="end"/>
      </w:r>
      <w:r w:rsidRPr="000764B5">
        <w:rPr>
          <w:rFonts w:ascii="Times New Roman" w:hAnsi="Times New Roman" w:cs="Times New Roman"/>
          <w:color w:val="000000"/>
          <w:lang w:val="en-GB"/>
        </w:rPr>
        <w:t xml:space="preserve">, sequenced, </w:t>
      </w:r>
      <w:proofErr w:type="spellStart"/>
      <w:r w:rsidRPr="000764B5">
        <w:rPr>
          <w:rFonts w:ascii="Times New Roman" w:hAnsi="Times New Roman" w:cs="Times New Roman"/>
          <w:color w:val="000000"/>
          <w:lang w:val="en-GB"/>
        </w:rPr>
        <w:t>linearized</w:t>
      </w:r>
      <w:proofErr w:type="spellEnd"/>
      <w:r w:rsidRPr="000764B5">
        <w:rPr>
          <w:rFonts w:ascii="Times New Roman" w:hAnsi="Times New Roman" w:cs="Times New Roman"/>
          <w:color w:val="000000"/>
          <w:lang w:val="en-GB"/>
        </w:rPr>
        <w:t xml:space="preserve"> with </w:t>
      </w:r>
      <w:proofErr w:type="spellStart"/>
      <w:r w:rsidRPr="000764B5">
        <w:rPr>
          <w:rFonts w:ascii="Times New Roman" w:hAnsi="Times New Roman" w:cs="Times New Roman"/>
          <w:i/>
          <w:color w:val="000000"/>
          <w:lang w:val="en-GB"/>
        </w:rPr>
        <w:t>Bmg</w:t>
      </w:r>
      <w:r w:rsidRPr="000764B5">
        <w:rPr>
          <w:rFonts w:ascii="Times New Roman" w:hAnsi="Times New Roman" w:cs="Times New Roman"/>
          <w:color w:val="000000"/>
          <w:lang w:val="en-GB"/>
        </w:rPr>
        <w:t>BI</w:t>
      </w:r>
      <w:proofErr w:type="spellEnd"/>
      <w:r w:rsidRPr="000764B5">
        <w:rPr>
          <w:rFonts w:ascii="Times New Roman" w:hAnsi="Times New Roman" w:cs="Times New Roman"/>
          <w:color w:val="000000"/>
          <w:lang w:val="en-GB"/>
        </w:rPr>
        <w:t xml:space="preserve">, and transformed into an </w:t>
      </w:r>
      <w:r w:rsidRPr="000764B5">
        <w:rPr>
          <w:rFonts w:ascii="Times New Roman" w:hAnsi="Times New Roman" w:cs="Times New Roman"/>
          <w:i/>
          <w:iCs/>
          <w:color w:val="000000"/>
          <w:lang w:val="en-GB"/>
        </w:rPr>
        <w:t>rlc1</w:t>
      </w:r>
      <w:r w:rsidRPr="000764B5">
        <w:rPr>
          <w:rFonts w:ascii="Times New Roman" w:hAnsi="Times New Roman" w:cs="Times New Roman"/>
          <w:i/>
          <w:iCs/>
          <w:color w:val="000000"/>
        </w:rPr>
        <w:t>Δ</w:t>
      </w:r>
      <w:r w:rsidRPr="000764B5">
        <w:rPr>
          <w:rFonts w:ascii="Times New Roman" w:hAnsi="Times New Roman" w:cs="Times New Roman"/>
          <w:i/>
          <w:iCs/>
          <w:color w:val="000000"/>
          <w:lang w:val="en-GB"/>
        </w:rPr>
        <w:t xml:space="preserve"> ura4.294 </w:t>
      </w:r>
      <w:r w:rsidRPr="000764B5">
        <w:rPr>
          <w:rFonts w:ascii="Times New Roman" w:hAnsi="Times New Roman" w:cs="Times New Roman"/>
          <w:color w:val="000000"/>
          <w:lang w:val="en-GB"/>
        </w:rPr>
        <w:t xml:space="preserve">strain. </w:t>
      </w:r>
      <w:r w:rsidRPr="000764B5">
        <w:rPr>
          <w:rFonts w:ascii="Times New Roman" w:hAnsi="Times New Roman" w:cs="Times New Roman"/>
          <w:color w:val="000000"/>
        </w:rPr>
        <w:t>To obtain a strain expressing an integrative Rlc1-HA fusion under the control of the β-</w:t>
      </w:r>
      <w:proofErr w:type="spellStart"/>
      <w:r w:rsidRPr="000764B5">
        <w:rPr>
          <w:rFonts w:ascii="Times New Roman" w:hAnsi="Times New Roman" w:cs="Times New Roman"/>
          <w:color w:val="000000"/>
        </w:rPr>
        <w:t>estradiol</w:t>
      </w:r>
      <w:proofErr w:type="spellEnd"/>
      <w:r w:rsidRPr="000764B5">
        <w:rPr>
          <w:rFonts w:ascii="Times New Roman" w:hAnsi="Times New Roman" w:cs="Times New Roman"/>
          <w:color w:val="000000"/>
        </w:rPr>
        <w:t xml:space="preserve"> promoter </w:t>
      </w:r>
      <w:r w:rsidR="007E13ED" w:rsidRPr="000764B5">
        <w:rPr>
          <w:rFonts w:ascii="Times New Roman" w:hAnsi="Times New Roman" w:cs="Times New Roman"/>
          <w:color w:val="000000"/>
        </w:rPr>
        <w:fldChar w:fldCharType="begin">
          <w:fldData xml:space="preserve">PEVuZE5vdGU+PENpdGU+PEF1dGhvcj5PaGlyYTwvQXV0aG9yPjxZZWFyPjIwMTc8L1llYXI+PElE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</w:fldData>
        </w:fldChar>
      </w:r>
      <w:r w:rsidR="0049714D">
        <w:rPr>
          <w:rFonts w:ascii="Times New Roman" w:hAnsi="Times New Roman" w:cs="Times New Roman"/>
          <w:color w:val="000000"/>
        </w:rPr>
        <w:instrText xml:space="preserve"> ADDIN EN.CITE </w:instrText>
      </w:r>
      <w:r w:rsidR="007E13ED">
        <w:rPr>
          <w:rFonts w:ascii="Times New Roman" w:hAnsi="Times New Roman" w:cs="Times New Roman"/>
          <w:color w:val="000000"/>
        </w:rPr>
        <w:fldChar w:fldCharType="begin">
          <w:fldData xml:space="preserve">PEVuZE5vdGU+PENpdGU+PEF1dGhvcj5PaGlyYTwvQXV0aG9yPjxZZWFyPjIwMTc8L1llYXI+PElE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</w:fldData>
        </w:fldChar>
      </w:r>
      <w:r w:rsidR="0049714D">
        <w:rPr>
          <w:rFonts w:ascii="Times New Roman" w:hAnsi="Times New Roman" w:cs="Times New Roman"/>
          <w:color w:val="000000"/>
        </w:rPr>
        <w:instrText xml:space="preserve"> ADDIN EN.CITE.DATA </w:instrText>
      </w:r>
      <w:r w:rsidR="007E13ED">
        <w:rPr>
          <w:rFonts w:ascii="Times New Roman" w:hAnsi="Times New Roman" w:cs="Times New Roman"/>
          <w:color w:val="000000"/>
        </w:rPr>
      </w:r>
      <w:r w:rsidR="007E13ED">
        <w:rPr>
          <w:rFonts w:ascii="Times New Roman" w:hAnsi="Times New Roman" w:cs="Times New Roman"/>
          <w:color w:val="000000"/>
        </w:rPr>
        <w:fldChar w:fldCharType="end"/>
      </w:r>
      <w:r w:rsidR="007E13ED" w:rsidRPr="000764B5">
        <w:rPr>
          <w:rFonts w:ascii="Times New Roman" w:hAnsi="Times New Roman" w:cs="Times New Roman"/>
          <w:color w:val="000000"/>
        </w:rPr>
      </w:r>
      <w:r w:rsidR="007E13ED" w:rsidRPr="000764B5">
        <w:rPr>
          <w:rFonts w:ascii="Times New Roman" w:hAnsi="Times New Roman" w:cs="Times New Roman"/>
          <w:color w:val="000000"/>
        </w:rPr>
        <w:fldChar w:fldCharType="separate"/>
      </w:r>
      <w:r w:rsidR="0049714D">
        <w:rPr>
          <w:rFonts w:ascii="Times New Roman" w:hAnsi="Times New Roman" w:cs="Times New Roman"/>
          <w:noProof/>
          <w:color w:val="000000"/>
        </w:rPr>
        <w:t>[34]</w:t>
      </w:r>
      <w:r w:rsidR="007E13ED" w:rsidRPr="000764B5">
        <w:rPr>
          <w:rFonts w:ascii="Times New Roman" w:hAnsi="Times New Roman" w:cs="Times New Roman"/>
          <w:color w:val="000000"/>
        </w:rPr>
        <w:fldChar w:fldCharType="end"/>
      </w:r>
      <w:r w:rsidRPr="000764B5">
        <w:rPr>
          <w:rFonts w:ascii="Times New Roman" w:hAnsi="Times New Roman" w:cs="Times New Roman"/>
          <w:color w:val="000000"/>
        </w:rPr>
        <w:t xml:space="preserve">, the </w:t>
      </w:r>
      <w:r w:rsidRPr="000764B5">
        <w:rPr>
          <w:rFonts w:ascii="Times New Roman" w:hAnsi="Times New Roman" w:cs="Times New Roman"/>
          <w:i/>
          <w:iCs/>
          <w:color w:val="000000"/>
          <w:lang w:val="en-GB"/>
        </w:rPr>
        <w:t>rlc1</w:t>
      </w:r>
      <w:r w:rsidRPr="000764B5">
        <w:rPr>
          <w:rFonts w:ascii="Times New Roman" w:hAnsi="Times New Roman" w:cs="Times New Roman"/>
          <w:i/>
          <w:iCs/>
          <w:color w:val="000000"/>
          <w:vertAlign w:val="superscript"/>
          <w:lang w:val="en-GB"/>
        </w:rPr>
        <w:t>+</w:t>
      </w:r>
      <w:r w:rsidRPr="000764B5">
        <w:rPr>
          <w:rFonts w:ascii="Times New Roman" w:hAnsi="Times New Roman" w:cs="Times New Roman"/>
          <w:color w:val="000000"/>
          <w:lang w:val="en-GB"/>
        </w:rPr>
        <w:t xml:space="preserve"> ORF fused to a </w:t>
      </w:r>
      <w:ins w:id="2819" w:author="JOSE CANSADO VIZOSO" w:date="2023-02-02T11:17:00Z">
        <w:r w:rsidR="00CF555D">
          <w:rPr>
            <w:rFonts w:ascii="Times New Roman" w:hAnsi="Times New Roman" w:cs="Times New Roman"/>
            <w:color w:val="000000"/>
          </w:rPr>
          <w:t>3</w:t>
        </w:r>
        <w:r w:rsidR="00CF555D" w:rsidRPr="000764B5">
          <w:rPr>
            <w:rFonts w:ascii="Times New Roman" w:hAnsi="Times New Roman" w:cs="Times New Roman"/>
            <w:color w:val="000000"/>
          </w:rPr>
          <w:t>’</w:t>
        </w:r>
        <w:r w:rsidR="00CF555D">
          <w:rPr>
            <w:rFonts w:ascii="Times New Roman" w:hAnsi="Times New Roman" w:cs="Times New Roman"/>
            <w:color w:val="000000"/>
          </w:rPr>
          <w:t xml:space="preserve"> </w:t>
        </w:r>
      </w:ins>
      <w:del w:id="2820" w:author="JOSE CANSADO VIZOSO" w:date="2023-02-02T11:17:00Z">
        <w:r w:rsidRPr="000764B5" w:rsidDel="00CF555D">
          <w:rPr>
            <w:rFonts w:ascii="Times New Roman" w:hAnsi="Times New Roman" w:cs="Times New Roman"/>
            <w:color w:val="000000"/>
            <w:lang w:val="en-GB"/>
          </w:rPr>
          <w:delText xml:space="preserve">3´ </w:delText>
        </w:r>
      </w:del>
      <w:r w:rsidRPr="000764B5">
        <w:rPr>
          <w:rFonts w:ascii="Times New Roman" w:hAnsi="Times New Roman" w:cs="Times New Roman"/>
          <w:color w:val="000000"/>
          <w:lang w:val="en-GB"/>
        </w:rPr>
        <w:t xml:space="preserve">HA tag was amplified by PCR </w:t>
      </w:r>
      <w:ins w:id="2821" w:author="JOSE CANSADO VIZOSO" w:date="2023-02-02T11:17:00Z">
        <w:r w:rsidR="00CF555D">
          <w:rPr>
            <w:rFonts w:ascii="Times New Roman" w:hAnsi="Times New Roman" w:cs="Times New Roman"/>
            <w:color w:val="000000"/>
            <w:lang w:val="en-GB"/>
          </w:rPr>
          <w:t xml:space="preserve">using the </w:t>
        </w:r>
      </w:ins>
      <w:r w:rsidRPr="000764B5">
        <w:rPr>
          <w:rFonts w:ascii="Times New Roman" w:hAnsi="Times New Roman" w:cs="Times New Roman"/>
          <w:color w:val="000000"/>
        </w:rPr>
        <w:t xml:space="preserve">5’ and </w:t>
      </w:r>
      <w:ins w:id="2822" w:author="JOSE CANSADO VIZOSO" w:date="2023-02-02T11:17:00Z">
        <w:r w:rsidR="00CF555D">
          <w:rPr>
            <w:rFonts w:ascii="Times New Roman" w:hAnsi="Times New Roman" w:cs="Times New Roman"/>
            <w:color w:val="000000"/>
          </w:rPr>
          <w:t>3-</w:t>
        </w:r>
      </w:ins>
      <w:del w:id="2823" w:author="JOSE CANSADO VIZOSO" w:date="2023-02-02T11:17:00Z">
        <w:r w:rsidRPr="000764B5" w:rsidDel="00CF555D">
          <w:rPr>
            <w:rFonts w:ascii="Times New Roman" w:hAnsi="Times New Roman" w:cs="Times New Roman"/>
            <w:color w:val="000000"/>
          </w:rPr>
          <w:delText>3´</w:delText>
        </w:r>
      </w:del>
      <w:r w:rsidRPr="000764B5">
        <w:rPr>
          <w:rFonts w:ascii="Times New Roman" w:hAnsi="Times New Roman" w:cs="Times New Roman"/>
          <w:color w:val="000000"/>
        </w:rPr>
        <w:t xml:space="preserve">oligonucleotides </w:t>
      </w:r>
      <w:r w:rsidRPr="000764B5">
        <w:rPr>
          <w:rFonts w:ascii="Times New Roman" w:hAnsi="Times New Roman" w:cs="Times New Roman"/>
          <w:bCs/>
          <w:color w:val="000000"/>
        </w:rPr>
        <w:t>Rlc1 (</w:t>
      </w:r>
      <w:proofErr w:type="spellStart"/>
      <w:r w:rsidRPr="000764B5">
        <w:rPr>
          <w:rFonts w:ascii="Times New Roman" w:hAnsi="Times New Roman" w:cs="Times New Roman"/>
          <w:bCs/>
          <w:color w:val="000000"/>
        </w:rPr>
        <w:t>SmaI</w:t>
      </w:r>
      <w:proofErr w:type="spellEnd"/>
      <w:r w:rsidRPr="000764B5">
        <w:rPr>
          <w:rFonts w:ascii="Times New Roman" w:hAnsi="Times New Roman" w:cs="Times New Roman"/>
          <w:bCs/>
          <w:color w:val="000000"/>
        </w:rPr>
        <w:t>)- FWD</w:t>
      </w:r>
      <w:r w:rsidRPr="000764B5">
        <w:rPr>
          <w:rFonts w:ascii="Times New Roman" w:hAnsi="Times New Roman" w:cs="Times New Roman"/>
          <w:color w:val="000000"/>
        </w:rPr>
        <w:t xml:space="preserve"> and </w:t>
      </w:r>
      <w:r w:rsidRPr="000764B5">
        <w:rPr>
          <w:rFonts w:ascii="Times New Roman" w:hAnsi="Times New Roman" w:cs="Times New Roman"/>
          <w:bCs/>
          <w:color w:val="000000"/>
        </w:rPr>
        <w:t>Rlc1-HA (</w:t>
      </w:r>
      <w:proofErr w:type="spellStart"/>
      <w:r w:rsidRPr="000764B5">
        <w:rPr>
          <w:rFonts w:ascii="Times New Roman" w:hAnsi="Times New Roman" w:cs="Times New Roman"/>
          <w:bCs/>
          <w:color w:val="000000"/>
        </w:rPr>
        <w:t>SacII</w:t>
      </w:r>
      <w:proofErr w:type="spellEnd"/>
      <w:r w:rsidRPr="000764B5">
        <w:rPr>
          <w:rFonts w:ascii="Times New Roman" w:hAnsi="Times New Roman" w:cs="Times New Roman"/>
          <w:bCs/>
          <w:color w:val="000000"/>
        </w:rPr>
        <w:t>)-REV</w:t>
      </w:r>
      <w:r w:rsidRPr="000764B5">
        <w:rPr>
          <w:rFonts w:ascii="Times New Roman" w:hAnsi="Times New Roman" w:cs="Times New Roman"/>
          <w:color w:val="000000"/>
        </w:rPr>
        <w:t>,</w:t>
      </w:r>
      <w:ins w:id="2824" w:author="JOSE CANSADO VIZOSO" w:date="2023-02-06T11:00:00Z">
        <w:r w:rsidR="00E37D4A">
          <w:rPr>
            <w:rFonts w:ascii="Times New Roman" w:hAnsi="Times New Roman" w:cs="Times New Roman"/>
            <w:color w:val="000000"/>
          </w:rPr>
          <w:t xml:space="preserve"> </w:t>
        </w:r>
      </w:ins>
      <w:del w:id="2825" w:author="JOSE CANSADO VIZOSO" w:date="2023-02-06T11:00:00Z">
        <w:r w:rsidRPr="000764B5" w:rsidDel="00E37D4A">
          <w:rPr>
            <w:rFonts w:ascii="Times New Roman" w:hAnsi="Times New Roman" w:cs="Times New Roman"/>
            <w:color w:val="000000"/>
          </w:rPr>
          <w:delText xml:space="preserve"> which </w:delText>
        </w:r>
      </w:del>
      <w:del w:id="2826" w:author="JOSE CANSADO VIZOSO" w:date="2023-02-02T11:18:00Z">
        <w:r w:rsidRPr="000764B5" w:rsidDel="00CF555D">
          <w:rPr>
            <w:rFonts w:ascii="Times New Roman" w:hAnsi="Times New Roman" w:cs="Times New Roman"/>
            <w:color w:val="000000"/>
          </w:rPr>
          <w:delText>include</w:delText>
        </w:r>
        <w:r w:rsidRPr="000764B5" w:rsidDel="00CF555D">
          <w:rPr>
            <w:rFonts w:ascii="Times New Roman" w:hAnsi="Times New Roman" w:cs="Times New Roman"/>
            <w:color w:val="000000"/>
            <w:lang w:val="en-GB"/>
          </w:rPr>
          <w:delText>,</w:delText>
        </w:r>
      </w:del>
      <w:ins w:id="2827" w:author="JOSE CANSADO VIZOSO" w:date="2023-02-06T11:00:00Z">
        <w:r w:rsidR="00E37D4A">
          <w:rPr>
            <w:rFonts w:ascii="Times New Roman" w:hAnsi="Times New Roman" w:cs="Times New Roman"/>
            <w:color w:val="000000"/>
          </w:rPr>
          <w:t>containing</w:t>
        </w:r>
        <w:r w:rsidR="00E37D4A">
          <w:rPr>
            <w:rFonts w:ascii="Times New Roman" w:hAnsi="Times New Roman" w:cs="Times New Roman"/>
            <w:color w:val="000000"/>
            <w:lang w:val="en-GB"/>
          </w:rPr>
          <w:t xml:space="preserve"> </w:t>
        </w:r>
      </w:ins>
      <w:del w:id="2828" w:author="JOSE CANSADO VIZOSO" w:date="2023-02-06T11:00:00Z">
        <w:r w:rsidRPr="000764B5" w:rsidDel="00E37D4A">
          <w:rPr>
            <w:rFonts w:ascii="Times New Roman" w:hAnsi="Times New Roman" w:cs="Times New Roman"/>
            <w:color w:val="000000"/>
            <w:lang w:val="en-GB"/>
          </w:rPr>
          <w:delText xml:space="preserve"> </w:delText>
        </w:r>
      </w:del>
      <w:del w:id="2829" w:author="JOSE CANSADO VIZOSO" w:date="2023-02-02T11:18:00Z">
        <w:r w:rsidRPr="000764B5" w:rsidDel="00CF555D">
          <w:rPr>
            <w:rFonts w:ascii="Times New Roman" w:hAnsi="Times New Roman" w:cs="Times New Roman"/>
            <w:color w:val="000000"/>
          </w:rPr>
          <w:delText>respectively,</w:delText>
        </w:r>
        <w:r w:rsidRPr="000764B5" w:rsidDel="00CF555D">
          <w:rPr>
            <w:rFonts w:ascii="Times New Roman" w:hAnsi="Times New Roman" w:cs="Times New Roman"/>
            <w:color w:val="000000"/>
            <w:lang w:val="en-GB"/>
          </w:rPr>
          <w:delText xml:space="preserve"> </w:delText>
        </w:r>
      </w:del>
      <w:proofErr w:type="spellStart"/>
      <w:r w:rsidRPr="000764B5">
        <w:rPr>
          <w:rFonts w:ascii="Times New Roman" w:hAnsi="Times New Roman" w:cs="Times New Roman"/>
          <w:i/>
          <w:color w:val="000000"/>
          <w:lang w:val="en-GB"/>
        </w:rPr>
        <w:t>Sma</w:t>
      </w:r>
      <w:r w:rsidRPr="000764B5">
        <w:rPr>
          <w:rFonts w:ascii="Times New Roman" w:hAnsi="Times New Roman" w:cs="Times New Roman"/>
          <w:color w:val="000000"/>
          <w:lang w:val="en-GB"/>
        </w:rPr>
        <w:t>I</w:t>
      </w:r>
      <w:proofErr w:type="spellEnd"/>
      <w:r w:rsidRPr="000764B5">
        <w:rPr>
          <w:rFonts w:ascii="Times New Roman" w:hAnsi="Times New Roman" w:cs="Times New Roman"/>
          <w:color w:val="000000"/>
          <w:lang w:val="en-GB"/>
        </w:rPr>
        <w:t xml:space="preserve"> and </w:t>
      </w:r>
      <w:proofErr w:type="spellStart"/>
      <w:r w:rsidRPr="000764B5">
        <w:rPr>
          <w:rFonts w:ascii="Times New Roman" w:hAnsi="Times New Roman" w:cs="Times New Roman"/>
          <w:i/>
          <w:color w:val="000000"/>
          <w:lang w:val="en-GB"/>
        </w:rPr>
        <w:t>Sac</w:t>
      </w:r>
      <w:r w:rsidRPr="000764B5">
        <w:rPr>
          <w:rFonts w:ascii="Times New Roman" w:hAnsi="Times New Roman" w:cs="Times New Roman"/>
          <w:color w:val="000000"/>
          <w:lang w:val="en-GB"/>
        </w:rPr>
        <w:t>II</w:t>
      </w:r>
      <w:proofErr w:type="spellEnd"/>
      <w:r w:rsidRPr="000764B5">
        <w:rPr>
          <w:rFonts w:ascii="Times New Roman" w:hAnsi="Times New Roman" w:cs="Times New Roman"/>
          <w:color w:val="000000"/>
          <w:lang w:val="en-GB"/>
        </w:rPr>
        <w:t xml:space="preserve"> restriction sites</w:t>
      </w:r>
      <w:ins w:id="2830" w:author="JOSE CANSADO VIZOSO" w:date="2023-02-02T11:18:00Z">
        <w:r w:rsidR="00CF555D">
          <w:rPr>
            <w:rFonts w:ascii="Times New Roman" w:hAnsi="Times New Roman" w:cs="Times New Roman"/>
            <w:color w:val="000000"/>
            <w:lang w:val="en-GB"/>
          </w:rPr>
          <w:t>,</w:t>
        </w:r>
        <w:r w:rsidR="00CF555D" w:rsidRPr="00CF555D">
          <w:rPr>
            <w:rFonts w:ascii="Times New Roman" w:hAnsi="Times New Roman" w:cs="Times New Roman"/>
            <w:color w:val="000000"/>
          </w:rPr>
          <w:t xml:space="preserve"> </w:t>
        </w:r>
        <w:r w:rsidR="00CF555D" w:rsidRPr="000764B5">
          <w:rPr>
            <w:rFonts w:ascii="Times New Roman" w:hAnsi="Times New Roman" w:cs="Times New Roman"/>
            <w:color w:val="000000"/>
          </w:rPr>
          <w:t>respectively</w:t>
        </w:r>
      </w:ins>
      <w:r w:rsidRPr="000764B5">
        <w:rPr>
          <w:rFonts w:ascii="Times New Roman" w:hAnsi="Times New Roman" w:cs="Times New Roman"/>
          <w:color w:val="000000"/>
          <w:lang w:val="en-GB"/>
        </w:rPr>
        <w:t xml:space="preserve">. The amplified PCR product was cloned into a modified plasmid pJK210 containing a </w:t>
      </w:r>
      <w:r w:rsidRPr="000764B5">
        <w:rPr>
          <w:rFonts w:ascii="Times New Roman" w:hAnsi="Times New Roman" w:cs="Times New Roman"/>
          <w:color w:val="000000"/>
        </w:rPr>
        <w:t>β-</w:t>
      </w:r>
      <w:proofErr w:type="spellStart"/>
      <w:r w:rsidRPr="000764B5">
        <w:rPr>
          <w:rFonts w:ascii="Times New Roman" w:hAnsi="Times New Roman" w:cs="Times New Roman"/>
          <w:color w:val="000000"/>
        </w:rPr>
        <w:t>estradiol</w:t>
      </w:r>
      <w:proofErr w:type="spellEnd"/>
      <w:r w:rsidRPr="000764B5">
        <w:rPr>
          <w:rFonts w:ascii="Times New Roman" w:hAnsi="Times New Roman" w:cs="Times New Roman"/>
          <w:color w:val="000000"/>
        </w:rPr>
        <w:t xml:space="preserve"> regulated promoter Z</w:t>
      </w:r>
      <w:r w:rsidRPr="000764B5">
        <w:rPr>
          <w:rFonts w:ascii="Times New Roman" w:hAnsi="Times New Roman" w:cs="Times New Roman"/>
          <w:color w:val="000000"/>
          <w:vertAlign w:val="subscript"/>
        </w:rPr>
        <w:t>3</w:t>
      </w:r>
      <w:r w:rsidRPr="000764B5">
        <w:rPr>
          <w:rFonts w:ascii="Times New Roman" w:hAnsi="Times New Roman" w:cs="Times New Roman"/>
          <w:color w:val="000000"/>
        </w:rPr>
        <w:t xml:space="preserve">EV </w:t>
      </w:r>
      <w:r w:rsidR="007E13ED" w:rsidRPr="000764B5">
        <w:rPr>
          <w:rFonts w:ascii="Times New Roman" w:hAnsi="Times New Roman" w:cs="Times New Roman"/>
          <w:color w:val="000000"/>
        </w:rPr>
        <w:fldChar w:fldCharType="begin">
          <w:fldData xml:space="preserve">PEVuZE5vdGU+PENpdGU+PEF1dGhvcj5PaGlyYTwvQXV0aG9yPjxZZWFyPjIwMTc8L1llYXI+PElE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</w:fldData>
        </w:fldChar>
      </w:r>
      <w:r w:rsidR="0049714D">
        <w:rPr>
          <w:rFonts w:ascii="Times New Roman" w:hAnsi="Times New Roman" w:cs="Times New Roman"/>
          <w:color w:val="000000"/>
        </w:rPr>
        <w:instrText xml:space="preserve"> ADDIN EN.CITE </w:instrText>
      </w:r>
      <w:r w:rsidR="007E13ED">
        <w:rPr>
          <w:rFonts w:ascii="Times New Roman" w:hAnsi="Times New Roman" w:cs="Times New Roman"/>
          <w:color w:val="000000"/>
        </w:rPr>
        <w:fldChar w:fldCharType="begin">
          <w:fldData xml:space="preserve">PEVuZE5vdGU+PENpdGU+PEF1dGhvcj5PaGlyYTwvQXV0aG9yPjxZZWFyPjIwMTc8L1llYXI+PElE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</w:fldData>
        </w:fldChar>
      </w:r>
      <w:r w:rsidR="0049714D">
        <w:rPr>
          <w:rFonts w:ascii="Times New Roman" w:hAnsi="Times New Roman" w:cs="Times New Roman"/>
          <w:color w:val="000000"/>
        </w:rPr>
        <w:instrText xml:space="preserve"> ADDIN EN.CITE.DATA </w:instrText>
      </w:r>
      <w:r w:rsidR="007E13ED">
        <w:rPr>
          <w:rFonts w:ascii="Times New Roman" w:hAnsi="Times New Roman" w:cs="Times New Roman"/>
          <w:color w:val="000000"/>
        </w:rPr>
      </w:r>
      <w:r w:rsidR="007E13ED">
        <w:rPr>
          <w:rFonts w:ascii="Times New Roman" w:hAnsi="Times New Roman" w:cs="Times New Roman"/>
          <w:color w:val="000000"/>
        </w:rPr>
        <w:fldChar w:fldCharType="end"/>
      </w:r>
      <w:r w:rsidR="007E13ED" w:rsidRPr="000764B5">
        <w:rPr>
          <w:rFonts w:ascii="Times New Roman" w:hAnsi="Times New Roman" w:cs="Times New Roman"/>
          <w:color w:val="000000"/>
        </w:rPr>
      </w:r>
      <w:r w:rsidR="007E13ED" w:rsidRPr="000764B5">
        <w:rPr>
          <w:rFonts w:ascii="Times New Roman" w:hAnsi="Times New Roman" w:cs="Times New Roman"/>
          <w:color w:val="000000"/>
        </w:rPr>
        <w:fldChar w:fldCharType="separate"/>
      </w:r>
      <w:r w:rsidR="0049714D">
        <w:rPr>
          <w:rFonts w:ascii="Times New Roman" w:hAnsi="Times New Roman" w:cs="Times New Roman"/>
          <w:noProof/>
          <w:color w:val="000000"/>
        </w:rPr>
        <w:t>[34]</w:t>
      </w:r>
      <w:r w:rsidR="007E13ED" w:rsidRPr="000764B5">
        <w:rPr>
          <w:rFonts w:ascii="Times New Roman" w:hAnsi="Times New Roman" w:cs="Times New Roman"/>
          <w:color w:val="000000"/>
        </w:rPr>
        <w:fldChar w:fldCharType="end"/>
      </w:r>
      <w:r w:rsidRPr="000764B5">
        <w:rPr>
          <w:rFonts w:ascii="Times New Roman" w:hAnsi="Times New Roman" w:cs="Times New Roman"/>
          <w:color w:val="000000"/>
          <w:lang w:val="en-GB"/>
        </w:rPr>
        <w:t xml:space="preserve">, and the resulting construct was </w:t>
      </w:r>
      <w:proofErr w:type="spellStart"/>
      <w:r w:rsidRPr="000764B5">
        <w:rPr>
          <w:rFonts w:ascii="Times New Roman" w:hAnsi="Times New Roman" w:cs="Times New Roman"/>
          <w:color w:val="000000"/>
          <w:lang w:val="en-GB"/>
        </w:rPr>
        <w:t>linearized</w:t>
      </w:r>
      <w:proofErr w:type="spellEnd"/>
      <w:r w:rsidRPr="000764B5">
        <w:rPr>
          <w:rFonts w:ascii="Times New Roman" w:hAnsi="Times New Roman" w:cs="Times New Roman"/>
          <w:color w:val="000000"/>
          <w:lang w:val="en-GB"/>
        </w:rPr>
        <w:t xml:space="preserve"> with </w:t>
      </w:r>
      <w:proofErr w:type="spellStart"/>
      <w:r w:rsidRPr="000764B5">
        <w:rPr>
          <w:rFonts w:ascii="Times New Roman" w:hAnsi="Times New Roman" w:cs="Times New Roman"/>
          <w:i/>
          <w:color w:val="000000"/>
          <w:lang w:val="en-GB"/>
        </w:rPr>
        <w:t>Stu</w:t>
      </w:r>
      <w:r w:rsidRPr="000764B5">
        <w:rPr>
          <w:rFonts w:ascii="Times New Roman" w:hAnsi="Times New Roman" w:cs="Times New Roman"/>
          <w:color w:val="000000"/>
          <w:lang w:val="en-GB"/>
        </w:rPr>
        <w:t>I</w:t>
      </w:r>
      <w:proofErr w:type="spellEnd"/>
      <w:r w:rsidRPr="000764B5">
        <w:rPr>
          <w:rFonts w:ascii="Times New Roman" w:hAnsi="Times New Roman" w:cs="Times New Roman"/>
          <w:color w:val="000000"/>
          <w:lang w:val="en-GB"/>
        </w:rPr>
        <w:t xml:space="preserve">, and transformed into an </w:t>
      </w:r>
      <w:r w:rsidRPr="000764B5">
        <w:rPr>
          <w:rFonts w:ascii="Times New Roman" w:hAnsi="Times New Roman" w:cs="Times New Roman"/>
          <w:i/>
          <w:iCs/>
          <w:color w:val="000000"/>
          <w:lang w:val="en-GB"/>
        </w:rPr>
        <w:t>rlc1</w:t>
      </w:r>
      <w:r w:rsidRPr="000764B5">
        <w:rPr>
          <w:rFonts w:ascii="Times New Roman" w:hAnsi="Times New Roman" w:cs="Times New Roman"/>
          <w:i/>
          <w:iCs/>
          <w:color w:val="000000"/>
        </w:rPr>
        <w:t>Δ</w:t>
      </w:r>
      <w:r w:rsidRPr="000764B5">
        <w:rPr>
          <w:rFonts w:ascii="Times New Roman" w:hAnsi="Times New Roman" w:cs="Times New Roman"/>
          <w:i/>
          <w:iCs/>
          <w:color w:val="000000"/>
          <w:lang w:val="en-GB"/>
        </w:rPr>
        <w:t xml:space="preserve"> ura4.294 </w:t>
      </w:r>
      <w:r w:rsidRPr="000764B5">
        <w:rPr>
          <w:rFonts w:ascii="Times New Roman" w:hAnsi="Times New Roman" w:cs="Times New Roman"/>
          <w:color w:val="000000"/>
          <w:lang w:val="en-GB"/>
        </w:rPr>
        <w:t xml:space="preserve">strain. To obtain a strain expressing an integrative Rlc1-GFP fusion, DNA encoding an Rlc1-GFP fusion under the endogenous promoter was amplified by PCR </w:t>
      </w:r>
      <w:r w:rsidRPr="000764B5">
        <w:rPr>
          <w:rFonts w:ascii="Times New Roman" w:hAnsi="Times New Roman" w:cs="Times New Roman"/>
          <w:color w:val="000000"/>
        </w:rPr>
        <w:t>using as</w:t>
      </w:r>
      <w:ins w:id="2831" w:author="JOSE CANSADO VIZOSO" w:date="2023-02-02T11:19:00Z">
        <w:r w:rsidR="00CF555D">
          <w:rPr>
            <w:rFonts w:ascii="Times New Roman" w:hAnsi="Times New Roman" w:cs="Times New Roman"/>
            <w:color w:val="000000"/>
          </w:rPr>
          <w:t xml:space="preserve"> </w:t>
        </w:r>
      </w:ins>
      <w:ins w:id="2832" w:author="JOSE CANSADO VIZOSO" w:date="2023-02-06T11:01:00Z">
        <w:r w:rsidR="00E37D4A">
          <w:rPr>
            <w:rFonts w:ascii="Times New Roman" w:hAnsi="Times New Roman" w:cs="Times New Roman"/>
            <w:color w:val="000000"/>
          </w:rPr>
          <w:t xml:space="preserve">a </w:t>
        </w:r>
      </w:ins>
      <w:del w:id="2833" w:author="JOSE CANSADO VIZOSO" w:date="2023-02-02T11:19:00Z">
        <w:r w:rsidRPr="000764B5" w:rsidDel="00CF555D">
          <w:rPr>
            <w:rFonts w:ascii="Times New Roman" w:hAnsi="Times New Roman" w:cs="Times New Roman"/>
            <w:color w:val="000000"/>
          </w:rPr>
          <w:delText xml:space="preserve"> the te</w:delText>
        </w:r>
      </w:del>
      <w:ins w:id="2834" w:author="JOSE CANSADO VIZOSO" w:date="2023-02-02T11:19:00Z">
        <w:r w:rsidR="00CF555D">
          <w:rPr>
            <w:rFonts w:ascii="Times New Roman" w:hAnsi="Times New Roman" w:cs="Times New Roman"/>
            <w:color w:val="000000"/>
          </w:rPr>
          <w:t>te</w:t>
        </w:r>
      </w:ins>
      <w:r w:rsidRPr="000764B5">
        <w:rPr>
          <w:rFonts w:ascii="Times New Roman" w:hAnsi="Times New Roman" w:cs="Times New Roman"/>
          <w:color w:val="000000"/>
        </w:rPr>
        <w:t>mplate</w:t>
      </w:r>
      <w:del w:id="2835" w:author="JOSE CANSADO VIZOSO" w:date="2023-02-06T11:01:00Z">
        <w:r w:rsidRPr="000764B5" w:rsidDel="00E37D4A">
          <w:rPr>
            <w:rFonts w:ascii="Times New Roman" w:hAnsi="Times New Roman" w:cs="Times New Roman"/>
            <w:color w:val="000000"/>
          </w:rPr>
          <w:delText xml:space="preserve"> a </w:delText>
        </w:r>
      </w:del>
      <w:ins w:id="2836" w:author="JOSE CANSADO VIZOSO" w:date="2023-02-06T11:01:00Z">
        <w:r w:rsidR="00E37D4A">
          <w:rPr>
            <w:rFonts w:ascii="Times New Roman" w:hAnsi="Times New Roman" w:cs="Times New Roman"/>
            <w:color w:val="000000"/>
          </w:rPr>
          <w:t xml:space="preserve"> </w:t>
        </w:r>
      </w:ins>
      <w:r w:rsidRPr="000764B5">
        <w:rPr>
          <w:rFonts w:ascii="Times New Roman" w:hAnsi="Times New Roman" w:cs="Times New Roman"/>
          <w:color w:val="000000"/>
        </w:rPr>
        <w:t xml:space="preserve">genomic DNA from a </w:t>
      </w:r>
      <w:r w:rsidRPr="000764B5">
        <w:rPr>
          <w:rFonts w:ascii="Times New Roman" w:hAnsi="Times New Roman" w:cs="Times New Roman"/>
          <w:i/>
          <w:color w:val="000000"/>
        </w:rPr>
        <w:t xml:space="preserve">S. </w:t>
      </w:r>
      <w:proofErr w:type="spellStart"/>
      <w:r w:rsidRPr="000764B5">
        <w:rPr>
          <w:rFonts w:ascii="Times New Roman" w:hAnsi="Times New Roman" w:cs="Times New Roman"/>
          <w:i/>
          <w:color w:val="000000"/>
        </w:rPr>
        <w:t>pombe</w:t>
      </w:r>
      <w:proofErr w:type="spellEnd"/>
      <w:r w:rsidRPr="000764B5">
        <w:rPr>
          <w:rFonts w:ascii="Times New Roman" w:hAnsi="Times New Roman" w:cs="Times New Roman"/>
          <w:color w:val="000000"/>
          <w:lang w:val="en-GB"/>
        </w:rPr>
        <w:t xml:space="preserve"> strain expressing a genomic Rlc1-GFP fusion</w:t>
      </w:r>
      <w:r w:rsidRPr="000764B5">
        <w:rPr>
          <w:rFonts w:ascii="Times New Roman" w:hAnsi="Times New Roman" w:cs="Times New Roman"/>
          <w:color w:val="000000"/>
        </w:rPr>
        <w:t xml:space="preserve"> (</w:t>
      </w:r>
      <w:r w:rsidRPr="000764B5">
        <w:rPr>
          <w:rFonts w:ascii="Times New Roman" w:hAnsi="Times New Roman" w:cs="Times New Roman"/>
          <w:bCs/>
          <w:color w:val="000000"/>
          <w:lang w:val="en-GB"/>
        </w:rPr>
        <w:t>Supplementary Table S1)</w:t>
      </w:r>
      <w:del w:id="2837" w:author="JOSE CANSADO VIZOSO" w:date="2023-02-06T11:01:00Z">
        <w:r w:rsidRPr="000764B5" w:rsidDel="00E37D4A">
          <w:rPr>
            <w:rFonts w:ascii="Times New Roman" w:hAnsi="Times New Roman" w:cs="Times New Roman"/>
            <w:color w:val="000000"/>
            <w:lang w:val="en-GB"/>
          </w:rPr>
          <w:delText>,</w:delText>
        </w:r>
      </w:del>
      <w:r w:rsidRPr="000764B5">
        <w:rPr>
          <w:rFonts w:ascii="Times New Roman" w:hAnsi="Times New Roman" w:cs="Times New Roman"/>
          <w:color w:val="000000"/>
          <w:lang w:val="en-GB"/>
        </w:rPr>
        <w:t xml:space="preserve"> </w:t>
      </w:r>
      <w:r w:rsidRPr="000764B5">
        <w:rPr>
          <w:rFonts w:ascii="Times New Roman" w:hAnsi="Times New Roman" w:cs="Times New Roman"/>
          <w:color w:val="000000"/>
        </w:rPr>
        <w:t xml:space="preserve">and the 5’ and </w:t>
      </w:r>
      <w:ins w:id="2838" w:author="JOSE CANSADO VIZOSO" w:date="2023-02-02T11:19:00Z">
        <w:r w:rsidR="00CF555D">
          <w:rPr>
            <w:rFonts w:ascii="Times New Roman" w:hAnsi="Times New Roman" w:cs="Times New Roman"/>
            <w:color w:val="000000"/>
          </w:rPr>
          <w:t>3</w:t>
        </w:r>
        <w:r w:rsidR="00CF555D" w:rsidRPr="000764B5">
          <w:rPr>
            <w:rFonts w:ascii="Times New Roman" w:hAnsi="Times New Roman" w:cs="Times New Roman"/>
            <w:color w:val="000000"/>
          </w:rPr>
          <w:t>’</w:t>
        </w:r>
        <w:r w:rsidR="009F03FD">
          <w:rPr>
            <w:rFonts w:ascii="Times New Roman" w:hAnsi="Times New Roman" w:cs="Times New Roman"/>
            <w:color w:val="000000"/>
          </w:rPr>
          <w:t xml:space="preserve"> </w:t>
        </w:r>
      </w:ins>
      <w:del w:id="2839" w:author="JOSE CANSADO VIZOSO" w:date="2023-02-02T11:19:00Z">
        <w:r w:rsidRPr="000764B5" w:rsidDel="00CF555D">
          <w:rPr>
            <w:rFonts w:ascii="Times New Roman" w:hAnsi="Times New Roman" w:cs="Times New Roman"/>
            <w:color w:val="000000"/>
          </w:rPr>
          <w:delText>3´</w:delText>
        </w:r>
      </w:del>
      <w:proofErr w:type="spellStart"/>
      <w:r w:rsidRPr="000764B5">
        <w:rPr>
          <w:rFonts w:ascii="Times New Roman" w:hAnsi="Times New Roman" w:cs="Times New Roman"/>
          <w:color w:val="000000"/>
        </w:rPr>
        <w:t>oligonucleotides</w:t>
      </w:r>
      <w:proofErr w:type="spellEnd"/>
      <w:r w:rsidRPr="000764B5">
        <w:rPr>
          <w:rFonts w:ascii="Times New Roman" w:hAnsi="Times New Roman" w:cs="Times New Roman"/>
          <w:color w:val="000000"/>
        </w:rPr>
        <w:t xml:space="preserve"> </w:t>
      </w:r>
      <w:proofErr w:type="gramStart"/>
      <w:r w:rsidRPr="000764B5">
        <w:rPr>
          <w:rFonts w:ascii="Times New Roman" w:hAnsi="Times New Roman" w:cs="Times New Roman"/>
          <w:bCs/>
          <w:color w:val="000000"/>
        </w:rPr>
        <w:t>PromRlc1(</w:t>
      </w:r>
      <w:proofErr w:type="spellStart"/>
      <w:proofErr w:type="gramEnd"/>
      <w:r w:rsidRPr="000764B5">
        <w:rPr>
          <w:rFonts w:ascii="Times New Roman" w:hAnsi="Times New Roman" w:cs="Times New Roman"/>
          <w:bCs/>
          <w:color w:val="000000"/>
        </w:rPr>
        <w:t>XhoI</w:t>
      </w:r>
      <w:proofErr w:type="spellEnd"/>
      <w:r w:rsidRPr="000764B5">
        <w:rPr>
          <w:rFonts w:ascii="Times New Roman" w:hAnsi="Times New Roman" w:cs="Times New Roman"/>
          <w:bCs/>
          <w:color w:val="000000"/>
        </w:rPr>
        <w:t>)-FWD</w:t>
      </w:r>
      <w:r w:rsidRPr="000764B5">
        <w:rPr>
          <w:rFonts w:ascii="Times New Roman" w:hAnsi="Times New Roman" w:cs="Times New Roman"/>
          <w:color w:val="000000"/>
        </w:rPr>
        <w:t xml:space="preserve"> and </w:t>
      </w:r>
      <w:r w:rsidRPr="000764B5">
        <w:rPr>
          <w:rFonts w:ascii="Times New Roman" w:hAnsi="Times New Roman" w:cs="Times New Roman"/>
          <w:bCs/>
          <w:color w:val="000000"/>
        </w:rPr>
        <w:t>Rlc1-GFP(</w:t>
      </w:r>
      <w:proofErr w:type="spellStart"/>
      <w:r w:rsidRPr="000764B5">
        <w:rPr>
          <w:rFonts w:ascii="Times New Roman" w:hAnsi="Times New Roman" w:cs="Times New Roman"/>
          <w:bCs/>
          <w:color w:val="000000"/>
        </w:rPr>
        <w:t>SacII</w:t>
      </w:r>
      <w:proofErr w:type="spellEnd"/>
      <w:r w:rsidRPr="000764B5">
        <w:rPr>
          <w:rFonts w:ascii="Times New Roman" w:hAnsi="Times New Roman" w:cs="Times New Roman"/>
          <w:bCs/>
          <w:color w:val="000000"/>
        </w:rPr>
        <w:t>)-REV</w:t>
      </w:r>
      <w:ins w:id="2840" w:author="JOSE CANSADO VIZOSO" w:date="2023-02-02T11:20:00Z">
        <w:r w:rsidR="009F03FD">
          <w:rPr>
            <w:rFonts w:ascii="Times New Roman" w:hAnsi="Times New Roman" w:cs="Times New Roman"/>
            <w:bCs/>
            <w:color w:val="000000"/>
          </w:rPr>
          <w:t xml:space="preserve"> </w:t>
        </w:r>
        <w:r w:rsidR="009F03FD">
          <w:rPr>
            <w:rFonts w:ascii="Times New Roman" w:hAnsi="Times New Roman" w:cs="Times New Roman"/>
            <w:bCs/>
            <w:color w:val="000000"/>
          </w:rPr>
          <w:lastRenderedPageBreak/>
          <w:t>containing</w:t>
        </w:r>
      </w:ins>
      <w:del w:id="2841" w:author="JOSE CANSADO VIZOSO" w:date="2023-02-02T11:20:00Z">
        <w:r w:rsidRPr="000764B5" w:rsidDel="009F03FD">
          <w:rPr>
            <w:rFonts w:ascii="Times New Roman" w:hAnsi="Times New Roman" w:cs="Times New Roman"/>
            <w:color w:val="000000"/>
          </w:rPr>
          <w:delText xml:space="preserve">, </w:delText>
        </w:r>
        <w:r w:rsidRPr="000764B5" w:rsidDel="009F03FD">
          <w:rPr>
            <w:rFonts w:ascii="Times New Roman" w:hAnsi="Times New Roman" w:cs="Times New Roman"/>
            <w:color w:val="000000"/>
            <w:lang w:val="en-GB"/>
          </w:rPr>
          <w:delText>which include</w:delText>
        </w:r>
      </w:del>
      <w:r w:rsidRPr="000764B5">
        <w:rPr>
          <w:rFonts w:ascii="Times New Roman" w:hAnsi="Times New Roman" w:cs="Times New Roman"/>
          <w:color w:val="000000"/>
          <w:lang w:val="en-GB"/>
        </w:rPr>
        <w:t xml:space="preserve"> </w:t>
      </w:r>
      <w:proofErr w:type="spellStart"/>
      <w:r w:rsidRPr="000764B5">
        <w:rPr>
          <w:rFonts w:ascii="Times New Roman" w:hAnsi="Times New Roman" w:cs="Times New Roman"/>
          <w:i/>
          <w:color w:val="000000"/>
          <w:lang w:val="en-GB"/>
        </w:rPr>
        <w:t>Sma</w:t>
      </w:r>
      <w:r w:rsidRPr="000764B5">
        <w:rPr>
          <w:rFonts w:ascii="Times New Roman" w:hAnsi="Times New Roman" w:cs="Times New Roman"/>
          <w:color w:val="000000"/>
          <w:lang w:val="en-GB"/>
        </w:rPr>
        <w:t>I</w:t>
      </w:r>
      <w:proofErr w:type="spellEnd"/>
      <w:r w:rsidRPr="000764B5">
        <w:rPr>
          <w:rFonts w:ascii="Times New Roman" w:hAnsi="Times New Roman" w:cs="Times New Roman"/>
          <w:color w:val="000000"/>
          <w:lang w:val="en-GB"/>
        </w:rPr>
        <w:t xml:space="preserve"> and </w:t>
      </w:r>
      <w:proofErr w:type="spellStart"/>
      <w:r w:rsidRPr="000764B5">
        <w:rPr>
          <w:rFonts w:ascii="Times New Roman" w:hAnsi="Times New Roman" w:cs="Times New Roman"/>
          <w:i/>
          <w:color w:val="000000"/>
          <w:lang w:val="en-GB"/>
        </w:rPr>
        <w:t>Sac</w:t>
      </w:r>
      <w:r w:rsidRPr="000764B5">
        <w:rPr>
          <w:rFonts w:ascii="Times New Roman" w:hAnsi="Times New Roman" w:cs="Times New Roman"/>
          <w:color w:val="000000"/>
          <w:lang w:val="en-GB"/>
        </w:rPr>
        <w:t>II</w:t>
      </w:r>
      <w:proofErr w:type="spellEnd"/>
      <w:r w:rsidRPr="000764B5">
        <w:rPr>
          <w:rFonts w:ascii="Times New Roman" w:hAnsi="Times New Roman" w:cs="Times New Roman"/>
          <w:color w:val="000000"/>
          <w:lang w:val="en-GB"/>
        </w:rPr>
        <w:t xml:space="preserve"> restriction sites, respectively. </w:t>
      </w:r>
      <w:del w:id="2842" w:author="JOSE CANSADO VIZOSO" w:date="2023-01-17T11:28:00Z">
        <w:r w:rsidRPr="000764B5" w:rsidDel="00DC3E2C">
          <w:rPr>
            <w:rFonts w:ascii="Times New Roman" w:hAnsi="Times New Roman" w:cs="Times New Roman"/>
            <w:color w:val="000000"/>
            <w:lang w:val="en-GB"/>
          </w:rPr>
          <w:delText xml:space="preserve">The resulting DNA fragment was cloned into plasmid pJK210, linearized with </w:delText>
        </w:r>
        <w:r w:rsidRPr="000764B5" w:rsidDel="00DC3E2C">
          <w:rPr>
            <w:rFonts w:ascii="Times New Roman" w:hAnsi="Times New Roman" w:cs="Times New Roman"/>
            <w:i/>
            <w:color w:val="000000"/>
            <w:lang w:val="en-GB"/>
          </w:rPr>
          <w:delText>Stu</w:delText>
        </w:r>
        <w:r w:rsidRPr="000764B5" w:rsidDel="00DC3E2C">
          <w:rPr>
            <w:rFonts w:ascii="Times New Roman" w:hAnsi="Times New Roman" w:cs="Times New Roman"/>
            <w:color w:val="000000"/>
            <w:lang w:val="en-GB"/>
          </w:rPr>
          <w:delText xml:space="preserve">I, and transformed into an </w:delText>
        </w:r>
        <w:r w:rsidRPr="000764B5" w:rsidDel="00DC3E2C">
          <w:rPr>
            <w:rFonts w:ascii="Times New Roman" w:hAnsi="Times New Roman" w:cs="Times New Roman"/>
            <w:i/>
            <w:iCs/>
            <w:color w:val="000000"/>
            <w:lang w:val="en-GB"/>
          </w:rPr>
          <w:delText>rlc1</w:delText>
        </w:r>
        <w:r w:rsidRPr="000764B5" w:rsidDel="00DC3E2C">
          <w:rPr>
            <w:rFonts w:ascii="Times New Roman" w:hAnsi="Times New Roman" w:cs="Times New Roman"/>
            <w:i/>
            <w:iCs/>
            <w:color w:val="000000"/>
          </w:rPr>
          <w:delText>Δ</w:delText>
        </w:r>
        <w:r w:rsidRPr="000764B5" w:rsidDel="00DC3E2C">
          <w:rPr>
            <w:rFonts w:ascii="Times New Roman" w:hAnsi="Times New Roman" w:cs="Times New Roman"/>
            <w:i/>
            <w:iCs/>
            <w:color w:val="000000"/>
            <w:lang w:val="en-GB"/>
          </w:rPr>
          <w:delText xml:space="preserve"> ura4.294 </w:delText>
        </w:r>
        <w:r w:rsidRPr="000764B5" w:rsidDel="00DC3E2C">
          <w:rPr>
            <w:rFonts w:ascii="Times New Roman" w:hAnsi="Times New Roman" w:cs="Times New Roman"/>
            <w:color w:val="000000"/>
            <w:lang w:val="en-GB"/>
          </w:rPr>
          <w:delText xml:space="preserve">strain. </w:delText>
        </w:r>
      </w:del>
      <w:r w:rsidRPr="000764B5">
        <w:rPr>
          <w:rFonts w:ascii="Times New Roman" w:hAnsi="Times New Roman" w:cs="Times New Roman"/>
          <w:color w:val="000000"/>
          <w:lang w:val="en-GB"/>
        </w:rPr>
        <w:t xml:space="preserve">In all cases </w:t>
      </w:r>
      <w:ins w:id="2843" w:author="JOSE CANSADO VIZOSO" w:date="2023-01-31T13:47:00Z">
        <w:r w:rsidR="007E13ED" w:rsidRPr="007E13ED">
          <w:rPr>
            <w:rFonts w:ascii="Times New Roman" w:hAnsi="Times New Roman" w:cs="Times New Roman"/>
            <w:i/>
            <w:color w:val="000000"/>
            <w:rPrChange w:id="2844" w:author="JOSE CANSADO VIZOSO" w:date="2023-01-31T13:47:00Z">
              <w:rPr>
                <w:rFonts w:ascii="Times New Roman" w:hAnsi="Times New Roman" w:cs="Times New Roman"/>
                <w:color w:val="000000"/>
              </w:rPr>
            </w:rPrChange>
          </w:rPr>
          <w:t>u</w:t>
        </w:r>
      </w:ins>
      <w:del w:id="2845" w:author="JOSE CANSADO VIZOSO" w:date="2023-01-31T13:47:00Z">
        <w:r w:rsidR="007E13ED" w:rsidRPr="007E13ED">
          <w:rPr>
            <w:rFonts w:ascii="Times New Roman" w:hAnsi="Times New Roman" w:cs="Times New Roman"/>
            <w:i/>
            <w:color w:val="000000"/>
            <w:rPrChange w:id="2846" w:author="JOSE CANSADO VIZOSO" w:date="2023-01-31T13:47:00Z">
              <w:rPr>
                <w:rFonts w:ascii="Times New Roman" w:hAnsi="Times New Roman" w:cs="Times New Roman"/>
                <w:color w:val="000000"/>
              </w:rPr>
            </w:rPrChange>
          </w:rPr>
          <w:delText>U</w:delText>
        </w:r>
      </w:del>
      <w:r w:rsidR="007E13ED" w:rsidRPr="007E13ED">
        <w:rPr>
          <w:rFonts w:ascii="Times New Roman" w:hAnsi="Times New Roman" w:cs="Times New Roman"/>
          <w:i/>
          <w:color w:val="000000"/>
          <w:rPrChange w:id="2847" w:author="JOSE CANSADO VIZOSO" w:date="2023-01-31T13:47:00Z">
            <w:rPr>
              <w:rFonts w:ascii="Times New Roman" w:hAnsi="Times New Roman" w:cs="Times New Roman"/>
              <w:color w:val="000000"/>
            </w:rPr>
          </w:rPrChange>
        </w:rPr>
        <w:t>ra4</w:t>
      </w:r>
      <w:r w:rsidR="007E13ED" w:rsidRPr="007E13ED">
        <w:rPr>
          <w:rFonts w:ascii="Times New Roman" w:hAnsi="Times New Roman" w:cs="Times New Roman"/>
          <w:i/>
          <w:color w:val="000000"/>
          <w:vertAlign w:val="superscript"/>
          <w:rPrChange w:id="2848" w:author="JOSE CANSADO VIZOSO" w:date="2023-01-31T13:47:00Z">
            <w:rPr>
              <w:rFonts w:ascii="Times New Roman" w:hAnsi="Times New Roman" w:cs="Times New Roman"/>
              <w:color w:val="000000"/>
              <w:vertAlign w:val="superscript"/>
            </w:rPr>
          </w:rPrChange>
        </w:rPr>
        <w:t>+</w:t>
      </w:r>
      <w:r w:rsidRPr="000764B5">
        <w:rPr>
          <w:rFonts w:ascii="Times New Roman" w:hAnsi="Times New Roman" w:cs="Times New Roman"/>
          <w:color w:val="000000"/>
        </w:rPr>
        <w:t xml:space="preserve"> </w:t>
      </w:r>
      <w:proofErr w:type="spellStart"/>
      <w:r w:rsidRPr="000764B5">
        <w:rPr>
          <w:rFonts w:ascii="Times New Roman" w:hAnsi="Times New Roman" w:cs="Times New Roman"/>
          <w:color w:val="000000"/>
        </w:rPr>
        <w:t>transformants</w:t>
      </w:r>
      <w:proofErr w:type="spellEnd"/>
      <w:r w:rsidRPr="000764B5">
        <w:rPr>
          <w:rFonts w:ascii="Times New Roman" w:hAnsi="Times New Roman" w:cs="Times New Roman"/>
          <w:color w:val="000000"/>
        </w:rPr>
        <w:t xml:space="preserve"> were obtained, and the correct integration and expression of the Rlc1-HA and Rlc1-GFP fusions </w:t>
      </w:r>
      <w:del w:id="2849" w:author="JOSE CANSADO VIZOSO" w:date="2023-02-02T11:20:00Z">
        <w:r w:rsidRPr="000764B5" w:rsidDel="009F03FD">
          <w:rPr>
            <w:rFonts w:ascii="Times New Roman" w:hAnsi="Times New Roman" w:cs="Times New Roman"/>
            <w:color w:val="000000"/>
          </w:rPr>
          <w:delText xml:space="preserve">fusion </w:delText>
        </w:r>
      </w:del>
      <w:r w:rsidRPr="000764B5">
        <w:rPr>
          <w:rFonts w:ascii="Times New Roman" w:hAnsi="Times New Roman" w:cs="Times New Roman"/>
          <w:color w:val="000000"/>
        </w:rPr>
        <w:t>under either the endogenous or the β-</w:t>
      </w:r>
      <w:proofErr w:type="spellStart"/>
      <w:r w:rsidRPr="000764B5">
        <w:rPr>
          <w:rFonts w:ascii="Times New Roman" w:hAnsi="Times New Roman" w:cs="Times New Roman"/>
          <w:color w:val="000000"/>
        </w:rPr>
        <w:t>estradiol</w:t>
      </w:r>
      <w:proofErr w:type="spellEnd"/>
      <w:r w:rsidRPr="000764B5">
        <w:rPr>
          <w:rFonts w:ascii="Times New Roman" w:hAnsi="Times New Roman" w:cs="Times New Roman"/>
          <w:color w:val="000000"/>
        </w:rPr>
        <w:t xml:space="preserve"> regulated promoters were verified by both PCR and Western blot analysis</w:t>
      </w:r>
      <w:del w:id="2850" w:author="JOSE CANSADO VIZOSO" w:date="2023-02-02T11:20:00Z">
        <w:r w:rsidRPr="000764B5" w:rsidDel="009F03FD">
          <w:rPr>
            <w:rFonts w:ascii="Times New Roman" w:hAnsi="Times New Roman" w:cs="Times New Roman"/>
            <w:color w:val="000000"/>
          </w:rPr>
          <w:delText>, respectively</w:delText>
        </w:r>
      </w:del>
      <w:r w:rsidRPr="000764B5">
        <w:rPr>
          <w:rFonts w:ascii="Times New Roman" w:hAnsi="Times New Roman" w:cs="Times New Roman"/>
          <w:color w:val="000000"/>
        </w:rPr>
        <w:t>.</w:t>
      </w:r>
      <w:r w:rsidRPr="000764B5">
        <w:rPr>
          <w:rFonts w:ascii="Times New Roman" w:hAnsi="Times New Roman" w:cs="Times New Roman"/>
          <w:color w:val="000000"/>
          <w:lang w:val="en-GB"/>
        </w:rPr>
        <w:t xml:space="preserve"> To generate strains expressing </w:t>
      </w:r>
      <w:del w:id="2851" w:author="JOSE CANSADO VIZOSO" w:date="2023-02-02T11:20:00Z">
        <w:r w:rsidRPr="000764B5" w:rsidDel="009F03FD">
          <w:rPr>
            <w:rFonts w:ascii="Times New Roman" w:hAnsi="Times New Roman" w:cs="Times New Roman"/>
            <w:iCs/>
            <w:color w:val="000000"/>
            <w:lang w:val="en-GB"/>
          </w:rPr>
          <w:delText xml:space="preserve">Rlc1-HA and </w:delText>
        </w:r>
      </w:del>
      <w:r w:rsidRPr="000764B5">
        <w:rPr>
          <w:rFonts w:ascii="Times New Roman" w:hAnsi="Times New Roman" w:cs="Times New Roman"/>
          <w:iCs/>
          <w:color w:val="000000"/>
          <w:lang w:val="en-GB"/>
        </w:rPr>
        <w:t xml:space="preserve">Rlc1-GFP versions with mutations at </w:t>
      </w:r>
      <w:ins w:id="2852" w:author="JOSE CANSADO VIZOSO" w:date="2023-02-06T11:01:00Z">
        <w:r w:rsidR="00E37D4A" w:rsidRPr="000764B5">
          <w:rPr>
            <w:rFonts w:ascii="Times New Roman" w:hAnsi="Times New Roman" w:cs="Times New Roman"/>
            <w:iCs/>
            <w:color w:val="000000"/>
            <w:lang w:val="en-GB"/>
          </w:rPr>
          <w:t>residues</w:t>
        </w:r>
        <w:r w:rsidR="00E37D4A" w:rsidRPr="000764B5">
          <w:rPr>
            <w:rFonts w:ascii="Times New Roman" w:hAnsi="Times New Roman" w:cs="Times New Roman"/>
            <w:iCs/>
            <w:color w:val="000000"/>
            <w:lang w:val="en-GB"/>
          </w:rPr>
          <w:t xml:space="preserve"> </w:t>
        </w:r>
      </w:ins>
      <w:r w:rsidRPr="000764B5">
        <w:rPr>
          <w:rFonts w:ascii="Times New Roman" w:hAnsi="Times New Roman" w:cs="Times New Roman"/>
          <w:iCs/>
          <w:color w:val="000000"/>
          <w:lang w:val="en-GB"/>
        </w:rPr>
        <w:t>Ser35</w:t>
      </w:r>
      <w:ins w:id="2853" w:author="JOSE CANSADO VIZOSO" w:date="2023-01-17T11:29:00Z">
        <w:r w:rsidR="00DC3E2C">
          <w:rPr>
            <w:rFonts w:ascii="Times New Roman" w:hAnsi="Times New Roman" w:cs="Times New Roman"/>
            <w:iCs/>
            <w:color w:val="000000"/>
            <w:lang w:val="en-GB"/>
          </w:rPr>
          <w:t xml:space="preserve"> </w:t>
        </w:r>
      </w:ins>
      <w:ins w:id="2854" w:author="JOSE CANSADO VIZOSO" w:date="2023-01-16T18:37:00Z">
        <w:r w:rsidR="0070526C">
          <w:rPr>
            <w:rFonts w:ascii="Times New Roman" w:hAnsi="Times New Roman" w:cs="Times New Roman"/>
            <w:iCs/>
            <w:color w:val="000000"/>
            <w:lang w:val="en-GB"/>
          </w:rPr>
          <w:t xml:space="preserve">and </w:t>
        </w:r>
      </w:ins>
      <w:del w:id="2855" w:author="JOSE CANSADO VIZOSO" w:date="2023-01-16T18:37:00Z">
        <w:r w:rsidRPr="000764B5" w:rsidDel="0070526C">
          <w:rPr>
            <w:rFonts w:ascii="Times New Roman" w:hAnsi="Times New Roman" w:cs="Times New Roman"/>
            <w:iCs/>
            <w:color w:val="000000"/>
            <w:lang w:val="en-GB"/>
          </w:rPr>
          <w:delText xml:space="preserve"> and/or Se</w:delText>
        </w:r>
      </w:del>
      <w:ins w:id="2856" w:author="JOSE CANSADO VIZOSO" w:date="2023-01-16T18:37:00Z">
        <w:r w:rsidR="0070526C">
          <w:rPr>
            <w:rFonts w:ascii="Times New Roman" w:hAnsi="Times New Roman" w:cs="Times New Roman"/>
            <w:iCs/>
            <w:color w:val="000000"/>
            <w:lang w:val="en-GB"/>
          </w:rPr>
          <w:t>Ser</w:t>
        </w:r>
      </w:ins>
      <w:del w:id="2857" w:author="JOSE CANSADO VIZOSO" w:date="2023-01-16T18:37:00Z">
        <w:r w:rsidRPr="000764B5" w:rsidDel="0070526C">
          <w:rPr>
            <w:rFonts w:ascii="Times New Roman" w:hAnsi="Times New Roman" w:cs="Times New Roman"/>
            <w:iCs/>
            <w:color w:val="000000"/>
            <w:lang w:val="en-GB"/>
          </w:rPr>
          <w:delText>r</w:delText>
        </w:r>
      </w:del>
      <w:r w:rsidRPr="000764B5">
        <w:rPr>
          <w:rFonts w:ascii="Times New Roman" w:hAnsi="Times New Roman" w:cs="Times New Roman"/>
          <w:iCs/>
          <w:color w:val="000000"/>
          <w:lang w:val="en-GB"/>
        </w:rPr>
        <w:t xml:space="preserve">36 </w:t>
      </w:r>
      <w:del w:id="2858" w:author="JOSE CANSADO VIZOSO" w:date="2023-02-06T11:01:00Z">
        <w:r w:rsidRPr="000764B5" w:rsidDel="00E37D4A">
          <w:rPr>
            <w:rFonts w:ascii="Times New Roman" w:hAnsi="Times New Roman" w:cs="Times New Roman"/>
            <w:iCs/>
            <w:color w:val="000000"/>
            <w:lang w:val="en-GB"/>
          </w:rPr>
          <w:delText xml:space="preserve">residues </w:delText>
        </w:r>
      </w:del>
      <w:r w:rsidRPr="000764B5">
        <w:rPr>
          <w:rFonts w:ascii="Times New Roman" w:hAnsi="Times New Roman" w:cs="Times New Roman"/>
          <w:iCs/>
          <w:color w:val="000000"/>
          <w:lang w:val="en-GB"/>
        </w:rPr>
        <w:t xml:space="preserve">to </w:t>
      </w:r>
      <w:proofErr w:type="spellStart"/>
      <w:ins w:id="2859" w:author="JOSE CANSADO VIZOSO" w:date="2023-02-02T11:21:00Z">
        <w:r w:rsidR="009F03FD">
          <w:rPr>
            <w:rFonts w:ascii="Times New Roman" w:hAnsi="Times New Roman" w:cs="Times New Roman"/>
            <w:iCs/>
            <w:color w:val="000000"/>
            <w:lang w:val="en-GB"/>
          </w:rPr>
          <w:t>a</w:t>
        </w:r>
      </w:ins>
      <w:del w:id="2860" w:author="JOSE CANSADO VIZOSO" w:date="2023-02-02T11:21:00Z">
        <w:r w:rsidRPr="000764B5" w:rsidDel="009F03FD">
          <w:rPr>
            <w:rFonts w:ascii="Times New Roman" w:hAnsi="Times New Roman" w:cs="Times New Roman"/>
            <w:iCs/>
            <w:color w:val="000000"/>
            <w:lang w:val="en-GB"/>
          </w:rPr>
          <w:delText>A</w:delText>
        </w:r>
      </w:del>
      <w:r w:rsidRPr="000764B5">
        <w:rPr>
          <w:rFonts w:ascii="Times New Roman" w:hAnsi="Times New Roman" w:cs="Times New Roman"/>
          <w:iCs/>
          <w:color w:val="000000"/>
          <w:lang w:val="en-GB"/>
        </w:rPr>
        <w:t>lanine</w:t>
      </w:r>
      <w:proofErr w:type="spellEnd"/>
      <w:ins w:id="2861" w:author="JOSE CANSADO VIZOSO" w:date="2023-01-16T18:37:00Z">
        <w:r w:rsidR="009F03FD">
          <w:rPr>
            <w:rFonts w:ascii="Times New Roman" w:hAnsi="Times New Roman" w:cs="Times New Roman"/>
            <w:iCs/>
            <w:color w:val="000000"/>
            <w:lang w:val="en-GB"/>
          </w:rPr>
          <w:t xml:space="preserve"> or </w:t>
        </w:r>
      </w:ins>
      <w:ins w:id="2862" w:author="JOSE CANSADO VIZOSO" w:date="2023-02-02T11:21:00Z">
        <w:r w:rsidR="009F03FD">
          <w:rPr>
            <w:rFonts w:ascii="Times New Roman" w:hAnsi="Times New Roman" w:cs="Times New Roman"/>
            <w:iCs/>
            <w:color w:val="000000"/>
            <w:lang w:val="en-GB"/>
          </w:rPr>
          <w:t>a</w:t>
        </w:r>
      </w:ins>
      <w:ins w:id="2863" w:author="JOSE CANSADO VIZOSO" w:date="2023-01-16T18:37:00Z">
        <w:r w:rsidR="0070526C">
          <w:rPr>
            <w:rFonts w:ascii="Times New Roman" w:hAnsi="Times New Roman" w:cs="Times New Roman"/>
            <w:iCs/>
            <w:color w:val="000000"/>
            <w:lang w:val="en-GB"/>
          </w:rPr>
          <w:t>spartic acid</w:t>
        </w:r>
      </w:ins>
      <w:r w:rsidRPr="000764B5">
        <w:rPr>
          <w:rFonts w:ascii="Times New Roman" w:hAnsi="Times New Roman" w:cs="Times New Roman"/>
          <w:iCs/>
          <w:color w:val="000000"/>
          <w:lang w:val="en-GB"/>
        </w:rPr>
        <w:t xml:space="preserve">, the </w:t>
      </w:r>
      <w:r w:rsidRPr="000764B5">
        <w:rPr>
          <w:rFonts w:ascii="Times New Roman" w:hAnsi="Times New Roman" w:cs="Times New Roman"/>
          <w:color w:val="000000"/>
          <w:lang w:val="en-GB"/>
        </w:rPr>
        <w:t>pJK210 plasmid</w:t>
      </w:r>
      <w:del w:id="2864" w:author="JOSE CANSADO VIZOSO" w:date="2023-02-02T11:22:00Z">
        <w:r w:rsidRPr="000764B5" w:rsidDel="009F03FD">
          <w:rPr>
            <w:rFonts w:ascii="Times New Roman" w:hAnsi="Times New Roman" w:cs="Times New Roman"/>
            <w:color w:val="000000"/>
            <w:lang w:val="en-GB"/>
          </w:rPr>
          <w:delText>s</w:delText>
        </w:r>
      </w:del>
      <w:r w:rsidRPr="000764B5">
        <w:rPr>
          <w:rFonts w:ascii="Times New Roman" w:hAnsi="Times New Roman" w:cs="Times New Roman"/>
          <w:color w:val="000000"/>
          <w:lang w:val="en-GB"/>
        </w:rPr>
        <w:t xml:space="preserve"> </w:t>
      </w:r>
      <w:del w:id="2865" w:author="JOSE CANSADO VIZOSO" w:date="2023-01-17T11:29:00Z">
        <w:r w:rsidRPr="000764B5" w:rsidDel="00DC3E2C">
          <w:rPr>
            <w:rFonts w:ascii="Times New Roman" w:hAnsi="Times New Roman" w:cs="Times New Roman"/>
            <w:color w:val="000000"/>
          </w:rPr>
          <w:delText xml:space="preserve">described above </w:delText>
        </w:r>
      </w:del>
      <w:r w:rsidRPr="000764B5">
        <w:rPr>
          <w:rFonts w:ascii="Times New Roman" w:hAnsi="Times New Roman" w:cs="Times New Roman"/>
          <w:color w:val="000000"/>
          <w:lang w:val="en-GB"/>
        </w:rPr>
        <w:t xml:space="preserve">containing </w:t>
      </w:r>
      <w:ins w:id="2866" w:author="JOSE CANSADO VIZOSO" w:date="2023-02-06T11:01:00Z">
        <w:r w:rsidR="00E37D4A">
          <w:rPr>
            <w:rFonts w:ascii="Times New Roman" w:hAnsi="Times New Roman" w:cs="Times New Roman"/>
            <w:color w:val="000000"/>
            <w:lang w:val="en-GB"/>
          </w:rPr>
          <w:t xml:space="preserve">the </w:t>
        </w:r>
      </w:ins>
      <w:del w:id="2867" w:author="JOSE CANSADO VIZOSO" w:date="2023-02-02T11:21:00Z">
        <w:r w:rsidRPr="000764B5" w:rsidDel="009F03FD">
          <w:rPr>
            <w:rFonts w:ascii="Times New Roman" w:hAnsi="Times New Roman" w:cs="Times New Roman"/>
            <w:color w:val="000000"/>
            <w:lang w:val="en-GB"/>
          </w:rPr>
          <w:delText xml:space="preserve">either </w:delText>
        </w:r>
      </w:del>
      <w:r w:rsidRPr="000764B5">
        <w:rPr>
          <w:rFonts w:ascii="Times New Roman" w:hAnsi="Times New Roman" w:cs="Times New Roman"/>
          <w:color w:val="000000"/>
        </w:rPr>
        <w:t xml:space="preserve">Rlc1-GFP </w:t>
      </w:r>
      <w:del w:id="2868" w:author="JOSE CANSADO VIZOSO" w:date="2023-02-02T11:21:00Z">
        <w:r w:rsidRPr="000764B5" w:rsidDel="009F03FD">
          <w:rPr>
            <w:rFonts w:ascii="Times New Roman" w:hAnsi="Times New Roman" w:cs="Times New Roman"/>
            <w:color w:val="000000"/>
          </w:rPr>
          <w:delText xml:space="preserve">or Rlc1-HA </w:delText>
        </w:r>
      </w:del>
      <w:r w:rsidRPr="000764B5">
        <w:rPr>
          <w:rFonts w:ascii="Times New Roman" w:hAnsi="Times New Roman" w:cs="Times New Roman"/>
          <w:color w:val="000000"/>
        </w:rPr>
        <w:t>fusion</w:t>
      </w:r>
      <w:del w:id="2869" w:author="JOSE CANSADO VIZOSO" w:date="2023-02-02T11:21:00Z">
        <w:r w:rsidRPr="000764B5" w:rsidDel="009F03FD">
          <w:rPr>
            <w:rFonts w:ascii="Times New Roman" w:hAnsi="Times New Roman" w:cs="Times New Roman"/>
            <w:color w:val="000000"/>
          </w:rPr>
          <w:delText>s</w:delText>
        </w:r>
      </w:del>
      <w:r w:rsidRPr="000764B5">
        <w:rPr>
          <w:rFonts w:ascii="Times New Roman" w:hAnsi="Times New Roman" w:cs="Times New Roman"/>
          <w:color w:val="000000"/>
        </w:rPr>
        <w:t xml:space="preserve"> </w:t>
      </w:r>
      <w:del w:id="2870" w:author="JOSE CANSADO VIZOSO" w:date="2023-02-02T11:21:00Z">
        <w:r w:rsidRPr="000764B5" w:rsidDel="009F03FD">
          <w:rPr>
            <w:rFonts w:ascii="Times New Roman" w:hAnsi="Times New Roman" w:cs="Times New Roman"/>
            <w:color w:val="000000"/>
          </w:rPr>
          <w:delText xml:space="preserve">were </w:delText>
        </w:r>
      </w:del>
      <w:ins w:id="2871" w:author="JOSE CANSADO VIZOSO" w:date="2023-02-02T11:21:00Z">
        <w:r w:rsidR="009F03FD">
          <w:rPr>
            <w:rFonts w:ascii="Times New Roman" w:hAnsi="Times New Roman" w:cs="Times New Roman"/>
            <w:color w:val="000000"/>
          </w:rPr>
          <w:t xml:space="preserve">was </w:t>
        </w:r>
      </w:ins>
      <w:del w:id="2872" w:author="JOSE CANSADO VIZOSO" w:date="2023-02-02T11:21:00Z">
        <w:r w:rsidRPr="000764B5" w:rsidDel="009F03FD">
          <w:rPr>
            <w:rFonts w:ascii="Times New Roman" w:hAnsi="Times New Roman" w:cs="Times New Roman"/>
            <w:color w:val="000000"/>
          </w:rPr>
          <w:delText xml:space="preserve">subjected </w:delText>
        </w:r>
      </w:del>
      <w:ins w:id="2873" w:author="JOSE CANSADO VIZOSO" w:date="2023-02-02T11:21:00Z">
        <w:r w:rsidR="009F03FD">
          <w:rPr>
            <w:rFonts w:ascii="Times New Roman" w:hAnsi="Times New Roman" w:cs="Times New Roman"/>
            <w:color w:val="000000"/>
          </w:rPr>
          <w:t>used</w:t>
        </w:r>
        <w:r w:rsidR="009F03FD" w:rsidRPr="000764B5">
          <w:rPr>
            <w:rFonts w:ascii="Times New Roman" w:hAnsi="Times New Roman" w:cs="Times New Roman"/>
            <w:color w:val="000000"/>
          </w:rPr>
          <w:t xml:space="preserve"> </w:t>
        </w:r>
      </w:ins>
      <w:r w:rsidRPr="000764B5">
        <w:rPr>
          <w:rFonts w:ascii="Times New Roman" w:hAnsi="Times New Roman" w:cs="Times New Roman"/>
          <w:color w:val="000000"/>
        </w:rPr>
        <w:t xml:space="preserve">as </w:t>
      </w:r>
      <w:ins w:id="2874" w:author="JOSE CANSADO VIZOSO" w:date="2023-02-06T11:02:00Z">
        <w:r w:rsidR="00E37D4A">
          <w:rPr>
            <w:rFonts w:ascii="Times New Roman" w:hAnsi="Times New Roman" w:cs="Times New Roman"/>
            <w:color w:val="000000"/>
          </w:rPr>
          <w:t xml:space="preserve">a </w:t>
        </w:r>
      </w:ins>
      <w:r w:rsidRPr="000764B5">
        <w:rPr>
          <w:rFonts w:ascii="Times New Roman" w:hAnsi="Times New Roman" w:cs="Times New Roman"/>
          <w:color w:val="000000"/>
        </w:rPr>
        <w:t>template</w:t>
      </w:r>
      <w:del w:id="2875" w:author="JOSE CANSADO VIZOSO" w:date="2023-02-02T11:22:00Z">
        <w:r w:rsidRPr="000764B5" w:rsidDel="009F03FD">
          <w:rPr>
            <w:rFonts w:ascii="Times New Roman" w:hAnsi="Times New Roman" w:cs="Times New Roman"/>
            <w:color w:val="000000"/>
          </w:rPr>
          <w:delText>s</w:delText>
        </w:r>
      </w:del>
      <w:r w:rsidRPr="000764B5">
        <w:rPr>
          <w:rFonts w:ascii="Times New Roman" w:hAnsi="Times New Roman" w:cs="Times New Roman"/>
          <w:color w:val="000000"/>
        </w:rPr>
        <w:t xml:space="preserve"> </w:t>
      </w:r>
      <w:del w:id="2876" w:author="JOSE CANSADO VIZOSO" w:date="2023-02-06T11:02:00Z">
        <w:r w:rsidRPr="000764B5" w:rsidDel="00E37D4A">
          <w:rPr>
            <w:rFonts w:ascii="Times New Roman" w:hAnsi="Times New Roman" w:cs="Times New Roman"/>
            <w:color w:val="000000"/>
          </w:rPr>
          <w:delText xml:space="preserve">to </w:delText>
        </w:r>
      </w:del>
      <w:ins w:id="2877" w:author="JOSE CANSADO VIZOSO" w:date="2023-02-06T11:02:00Z">
        <w:r w:rsidR="00E37D4A">
          <w:rPr>
            <w:rFonts w:ascii="Times New Roman" w:hAnsi="Times New Roman" w:cs="Times New Roman"/>
            <w:color w:val="000000"/>
          </w:rPr>
          <w:t>for</w:t>
        </w:r>
        <w:r w:rsidR="00E37D4A" w:rsidRPr="000764B5">
          <w:rPr>
            <w:rFonts w:ascii="Times New Roman" w:hAnsi="Times New Roman" w:cs="Times New Roman"/>
            <w:color w:val="000000"/>
          </w:rPr>
          <w:t xml:space="preserve"> </w:t>
        </w:r>
      </w:ins>
      <w:r w:rsidRPr="000764B5">
        <w:rPr>
          <w:rFonts w:ascii="Times New Roman" w:hAnsi="Times New Roman" w:cs="Times New Roman"/>
          <w:color w:val="000000"/>
        </w:rPr>
        <w:t xml:space="preserve">site-directed mutagenesis by PCR, </w:t>
      </w:r>
      <w:del w:id="2878" w:author="JOSE CANSADO VIZOSO" w:date="2023-02-02T11:22:00Z">
        <w:r w:rsidRPr="000764B5" w:rsidDel="009F03FD">
          <w:rPr>
            <w:rFonts w:ascii="Times New Roman" w:hAnsi="Times New Roman" w:cs="Times New Roman"/>
            <w:color w:val="000000"/>
          </w:rPr>
          <w:delText>by employing</w:delText>
        </w:r>
      </w:del>
      <w:ins w:id="2879" w:author="JOSE CANSADO VIZOSO" w:date="2023-02-02T11:22:00Z">
        <w:r w:rsidR="009F03FD">
          <w:rPr>
            <w:rFonts w:ascii="Times New Roman" w:hAnsi="Times New Roman" w:cs="Times New Roman"/>
            <w:color w:val="000000"/>
          </w:rPr>
          <w:t>using</w:t>
        </w:r>
      </w:ins>
      <w:r w:rsidRPr="000764B5">
        <w:rPr>
          <w:rFonts w:ascii="Times New Roman" w:hAnsi="Times New Roman" w:cs="Times New Roman"/>
          <w:color w:val="000000"/>
        </w:rPr>
        <w:t xml:space="preserve"> specific mutagenic </w:t>
      </w:r>
      <w:proofErr w:type="spellStart"/>
      <w:r w:rsidRPr="000764B5">
        <w:rPr>
          <w:rFonts w:ascii="Times New Roman" w:hAnsi="Times New Roman" w:cs="Times New Roman"/>
          <w:color w:val="000000"/>
        </w:rPr>
        <w:t>oligonucleotides</w:t>
      </w:r>
      <w:proofErr w:type="spellEnd"/>
      <w:r w:rsidRPr="000764B5">
        <w:rPr>
          <w:rFonts w:ascii="Times New Roman" w:hAnsi="Times New Roman" w:cs="Times New Roman"/>
          <w:color w:val="000000"/>
        </w:rPr>
        <w:t xml:space="preserve"> </w:t>
      </w:r>
      <w:r w:rsidRPr="000764B5">
        <w:rPr>
          <w:rFonts w:ascii="Times New Roman" w:hAnsi="Times New Roman" w:cs="Times New Roman"/>
          <w:bCs/>
          <w:color w:val="000000"/>
          <w:lang w:val="en-GB"/>
        </w:rPr>
        <w:t>described in Supplementary Table S2.</w:t>
      </w:r>
      <w:r w:rsidRPr="000764B5">
        <w:rPr>
          <w:rFonts w:ascii="Times New Roman" w:hAnsi="Times New Roman" w:cs="Times New Roman"/>
          <w:color w:val="000000"/>
        </w:rPr>
        <w:t xml:space="preserve"> </w:t>
      </w:r>
      <w:r w:rsidRPr="000764B5">
        <w:rPr>
          <w:rFonts w:ascii="Times New Roman" w:hAnsi="Times New Roman" w:cs="Times New Roman"/>
          <w:color w:val="000000"/>
          <w:lang w:val="en-GB"/>
        </w:rPr>
        <w:t>The</w:t>
      </w:r>
      <w:del w:id="2880" w:author="JOSE CANSADO VIZOSO" w:date="2023-02-02T11:22:00Z">
        <w:r w:rsidRPr="000764B5" w:rsidDel="009F03FD">
          <w:rPr>
            <w:rFonts w:ascii="Times New Roman" w:hAnsi="Times New Roman" w:cs="Times New Roman"/>
            <w:color w:val="000000"/>
            <w:lang w:val="en-GB"/>
          </w:rPr>
          <w:delText>n</w:delText>
        </w:r>
      </w:del>
      <w:r w:rsidRPr="000764B5">
        <w:rPr>
          <w:rFonts w:ascii="Times New Roman" w:hAnsi="Times New Roman" w:cs="Times New Roman"/>
          <w:color w:val="000000"/>
          <w:lang w:val="en-GB"/>
        </w:rPr>
        <w:t xml:space="preserve"> </w:t>
      </w:r>
      <w:proofErr w:type="spellStart"/>
      <w:r w:rsidRPr="000764B5">
        <w:rPr>
          <w:rFonts w:ascii="Times New Roman" w:hAnsi="Times New Roman" w:cs="Times New Roman"/>
          <w:color w:val="000000"/>
          <w:lang w:val="en-GB"/>
        </w:rPr>
        <w:t>mutagenized</w:t>
      </w:r>
      <w:proofErr w:type="spellEnd"/>
      <w:r w:rsidRPr="000764B5">
        <w:rPr>
          <w:rFonts w:ascii="Times New Roman" w:hAnsi="Times New Roman" w:cs="Times New Roman"/>
          <w:color w:val="000000"/>
          <w:lang w:val="en-GB"/>
        </w:rPr>
        <w:t xml:space="preserve"> plasmids were </w:t>
      </w:r>
      <w:ins w:id="2881" w:author="JOSE CANSADO VIZOSO" w:date="2023-02-02T11:22:00Z">
        <w:r w:rsidR="009F03FD">
          <w:rPr>
            <w:rFonts w:ascii="Times New Roman" w:hAnsi="Times New Roman" w:cs="Times New Roman"/>
            <w:color w:val="000000"/>
            <w:lang w:val="en-GB"/>
          </w:rPr>
          <w:t xml:space="preserve">then </w:t>
        </w:r>
      </w:ins>
      <w:proofErr w:type="spellStart"/>
      <w:r w:rsidRPr="000764B5">
        <w:rPr>
          <w:rFonts w:ascii="Times New Roman" w:hAnsi="Times New Roman" w:cs="Times New Roman"/>
          <w:color w:val="000000"/>
          <w:lang w:val="en-GB"/>
        </w:rPr>
        <w:t>linearized</w:t>
      </w:r>
      <w:proofErr w:type="spellEnd"/>
      <w:r w:rsidRPr="000764B5">
        <w:rPr>
          <w:rFonts w:ascii="Times New Roman" w:hAnsi="Times New Roman" w:cs="Times New Roman"/>
          <w:color w:val="000000"/>
          <w:lang w:val="en-GB"/>
        </w:rPr>
        <w:t xml:space="preserve"> with </w:t>
      </w:r>
      <w:proofErr w:type="spellStart"/>
      <w:r w:rsidRPr="000764B5">
        <w:rPr>
          <w:rFonts w:ascii="Times New Roman" w:hAnsi="Times New Roman" w:cs="Times New Roman"/>
          <w:i/>
          <w:color w:val="000000"/>
          <w:lang w:val="en-GB"/>
        </w:rPr>
        <w:t>Bmg</w:t>
      </w:r>
      <w:r w:rsidRPr="000764B5">
        <w:rPr>
          <w:rFonts w:ascii="Times New Roman" w:hAnsi="Times New Roman" w:cs="Times New Roman"/>
          <w:color w:val="000000"/>
          <w:lang w:val="en-GB"/>
        </w:rPr>
        <w:t>BI</w:t>
      </w:r>
      <w:proofErr w:type="spellEnd"/>
      <w:r w:rsidRPr="000764B5">
        <w:rPr>
          <w:rFonts w:ascii="Times New Roman" w:hAnsi="Times New Roman" w:cs="Times New Roman"/>
          <w:color w:val="000000"/>
          <w:lang w:val="en-GB"/>
        </w:rPr>
        <w:t xml:space="preserve"> and transformed into an </w:t>
      </w:r>
      <w:r w:rsidRPr="000764B5">
        <w:rPr>
          <w:rFonts w:ascii="Times New Roman" w:hAnsi="Times New Roman" w:cs="Times New Roman"/>
          <w:i/>
          <w:iCs/>
          <w:color w:val="000000"/>
          <w:lang w:val="en-GB"/>
        </w:rPr>
        <w:t>rlc1</w:t>
      </w:r>
      <w:r w:rsidRPr="000764B5">
        <w:rPr>
          <w:rFonts w:ascii="Times New Roman" w:hAnsi="Times New Roman" w:cs="Times New Roman"/>
          <w:i/>
          <w:iCs/>
          <w:color w:val="000000"/>
        </w:rPr>
        <w:t>Δ</w:t>
      </w:r>
      <w:r w:rsidRPr="000764B5">
        <w:rPr>
          <w:rFonts w:ascii="Times New Roman" w:hAnsi="Times New Roman" w:cs="Times New Roman"/>
          <w:i/>
          <w:iCs/>
          <w:color w:val="000000"/>
          <w:lang w:val="en-GB"/>
        </w:rPr>
        <w:t xml:space="preserve"> ura4.294 </w:t>
      </w:r>
      <w:r w:rsidRPr="000764B5">
        <w:rPr>
          <w:rFonts w:ascii="Times New Roman" w:hAnsi="Times New Roman" w:cs="Times New Roman"/>
          <w:color w:val="000000"/>
          <w:lang w:val="en-GB"/>
        </w:rPr>
        <w:t>strain.</w:t>
      </w:r>
      <w:r w:rsidRPr="000764B5">
        <w:rPr>
          <w:rFonts w:ascii="Times New Roman" w:hAnsi="Times New Roman" w:cs="Times New Roman"/>
          <w:color w:val="000000"/>
        </w:rPr>
        <w:t xml:space="preserve"> </w:t>
      </w:r>
    </w:p>
    <w:p w:rsidR="002A6C33" w:rsidRPr="000764B5" w:rsidRDefault="002A6C33" w:rsidP="000764B5">
      <w:pPr>
        <w:pBdr>
          <w:top w:val="nil"/>
          <w:left w:val="nil"/>
          <w:bottom w:val="nil"/>
          <w:right w:val="nil"/>
          <w:between w:val="nil"/>
        </w:pBdr>
        <w:spacing w:after="0" w:line="360" w:lineRule="auto"/>
        <w:contextualSpacing/>
        <w:rPr>
          <w:rFonts w:ascii="Times New Roman" w:hAnsi="Times New Roman" w:cs="Times New Roman"/>
          <w:color w:val="000000"/>
        </w:rPr>
      </w:pPr>
      <w:r w:rsidRPr="000764B5">
        <w:rPr>
          <w:rFonts w:ascii="Times New Roman" w:hAnsi="Times New Roman" w:cs="Times New Roman"/>
          <w:color w:val="000000"/>
          <w:lang w:val="en-GB"/>
        </w:rPr>
        <w:tab/>
        <w:t xml:space="preserve">The </w:t>
      </w:r>
      <w:r w:rsidRPr="000764B5">
        <w:rPr>
          <w:rFonts w:ascii="Times New Roman" w:hAnsi="Times New Roman" w:cs="Times New Roman"/>
          <w:i/>
          <w:color w:val="000000"/>
          <w:lang w:val="en-GB"/>
        </w:rPr>
        <w:t xml:space="preserve">S. </w:t>
      </w:r>
      <w:proofErr w:type="spellStart"/>
      <w:r w:rsidRPr="000764B5">
        <w:rPr>
          <w:rFonts w:ascii="Times New Roman" w:hAnsi="Times New Roman" w:cs="Times New Roman"/>
          <w:i/>
          <w:color w:val="000000"/>
          <w:lang w:val="en-GB"/>
        </w:rPr>
        <w:t>pombe</w:t>
      </w:r>
      <w:proofErr w:type="spellEnd"/>
      <w:r w:rsidRPr="000764B5">
        <w:rPr>
          <w:rFonts w:ascii="Times New Roman" w:hAnsi="Times New Roman" w:cs="Times New Roman"/>
          <w:color w:val="000000"/>
          <w:lang w:val="en-GB"/>
        </w:rPr>
        <w:t xml:space="preserve"> strain expressing a genomic Pak2-3GFP fusion was obtained in two </w:t>
      </w:r>
      <w:del w:id="2882" w:author="JOSE CANSADO VIZOSO" w:date="2023-02-02T11:22:00Z">
        <w:r w:rsidRPr="000764B5" w:rsidDel="009F03FD">
          <w:rPr>
            <w:rFonts w:ascii="Times New Roman" w:hAnsi="Times New Roman" w:cs="Times New Roman"/>
            <w:color w:val="000000"/>
            <w:lang w:val="en-GB"/>
          </w:rPr>
          <w:delText xml:space="preserve">successive </w:delText>
        </w:r>
      </w:del>
      <w:ins w:id="2883" w:author="JOSE CANSADO VIZOSO" w:date="2023-02-02T11:22:00Z">
        <w:r w:rsidR="009F03FD">
          <w:rPr>
            <w:rFonts w:ascii="Times New Roman" w:hAnsi="Times New Roman" w:cs="Times New Roman"/>
            <w:color w:val="000000"/>
            <w:lang w:val="en-GB"/>
          </w:rPr>
          <w:t>consecutive</w:t>
        </w:r>
        <w:r w:rsidR="009F03FD" w:rsidRPr="000764B5">
          <w:rPr>
            <w:rFonts w:ascii="Times New Roman" w:hAnsi="Times New Roman" w:cs="Times New Roman"/>
            <w:color w:val="000000"/>
            <w:lang w:val="en-GB"/>
          </w:rPr>
          <w:t xml:space="preserve"> </w:t>
        </w:r>
      </w:ins>
      <w:r w:rsidRPr="000764B5">
        <w:rPr>
          <w:rFonts w:ascii="Times New Roman" w:hAnsi="Times New Roman" w:cs="Times New Roman"/>
          <w:color w:val="000000"/>
          <w:lang w:val="en-GB"/>
        </w:rPr>
        <w:t xml:space="preserve">steps. First, the </w:t>
      </w:r>
      <w:r w:rsidRPr="000764B5">
        <w:rPr>
          <w:rFonts w:ascii="Times New Roman" w:hAnsi="Times New Roman" w:cs="Times New Roman"/>
          <w:i/>
          <w:iCs/>
          <w:color w:val="000000"/>
          <w:lang w:val="en-GB"/>
        </w:rPr>
        <w:t>pak2</w:t>
      </w:r>
      <w:r w:rsidRPr="000764B5">
        <w:rPr>
          <w:rFonts w:ascii="Times New Roman" w:hAnsi="Times New Roman" w:cs="Times New Roman"/>
          <w:i/>
          <w:iCs/>
          <w:color w:val="000000"/>
          <w:vertAlign w:val="superscript"/>
          <w:lang w:val="en-GB"/>
        </w:rPr>
        <w:t>+</w:t>
      </w:r>
      <w:r w:rsidRPr="000764B5">
        <w:rPr>
          <w:rFonts w:ascii="Times New Roman" w:hAnsi="Times New Roman" w:cs="Times New Roman"/>
          <w:color w:val="000000"/>
          <w:lang w:val="en-GB"/>
        </w:rPr>
        <w:t xml:space="preserve"> ORF plus its endogenous promoter </w:t>
      </w:r>
      <w:del w:id="2884" w:author="JOSE CANSADO VIZOSO" w:date="2023-02-02T11:23:00Z">
        <w:r w:rsidRPr="000764B5" w:rsidDel="009F03FD">
          <w:rPr>
            <w:rFonts w:ascii="Times New Roman" w:hAnsi="Times New Roman" w:cs="Times New Roman"/>
            <w:color w:val="000000"/>
            <w:lang w:val="en-GB"/>
          </w:rPr>
          <w:delText xml:space="preserve">were </w:delText>
        </w:r>
      </w:del>
      <w:ins w:id="2885" w:author="JOSE CANSADO VIZOSO" w:date="2023-02-02T11:23:00Z">
        <w:r w:rsidR="009F03FD" w:rsidRPr="000764B5">
          <w:rPr>
            <w:rFonts w:ascii="Times New Roman" w:hAnsi="Times New Roman" w:cs="Times New Roman"/>
            <w:color w:val="000000"/>
            <w:lang w:val="en-GB"/>
          </w:rPr>
          <w:t>w</w:t>
        </w:r>
        <w:r w:rsidR="009F03FD">
          <w:rPr>
            <w:rFonts w:ascii="Times New Roman" w:hAnsi="Times New Roman" w:cs="Times New Roman"/>
            <w:color w:val="000000"/>
            <w:lang w:val="en-GB"/>
          </w:rPr>
          <w:t>as</w:t>
        </w:r>
        <w:r w:rsidR="009F03FD" w:rsidRPr="000764B5">
          <w:rPr>
            <w:rFonts w:ascii="Times New Roman" w:hAnsi="Times New Roman" w:cs="Times New Roman"/>
            <w:color w:val="000000"/>
            <w:lang w:val="en-GB"/>
          </w:rPr>
          <w:t xml:space="preserve"> </w:t>
        </w:r>
      </w:ins>
      <w:r w:rsidRPr="000764B5">
        <w:rPr>
          <w:rFonts w:ascii="Times New Roman" w:hAnsi="Times New Roman" w:cs="Times New Roman"/>
          <w:color w:val="000000"/>
          <w:lang w:val="en-GB"/>
        </w:rPr>
        <w:t xml:space="preserve">amplified by PCR </w:t>
      </w:r>
      <w:r w:rsidRPr="000764B5">
        <w:rPr>
          <w:rFonts w:ascii="Times New Roman" w:hAnsi="Times New Roman" w:cs="Times New Roman"/>
          <w:color w:val="000000"/>
        </w:rPr>
        <w:t xml:space="preserve">using genomic DNA from </w:t>
      </w:r>
      <w:ins w:id="2886" w:author="JOSE CANSADO VIZOSO" w:date="2023-02-02T11:23:00Z">
        <w:r w:rsidR="009F03FD">
          <w:rPr>
            <w:rFonts w:ascii="Times New Roman" w:hAnsi="Times New Roman" w:cs="Times New Roman"/>
            <w:color w:val="000000"/>
          </w:rPr>
          <w:t xml:space="preserve">the </w:t>
        </w:r>
      </w:ins>
      <w:r w:rsidRPr="000764B5">
        <w:rPr>
          <w:rFonts w:ascii="Times New Roman" w:hAnsi="Times New Roman" w:cs="Times New Roman"/>
          <w:i/>
          <w:color w:val="000000"/>
        </w:rPr>
        <w:t xml:space="preserve">S. </w:t>
      </w:r>
      <w:proofErr w:type="spellStart"/>
      <w:r w:rsidRPr="000764B5">
        <w:rPr>
          <w:rFonts w:ascii="Times New Roman" w:hAnsi="Times New Roman" w:cs="Times New Roman"/>
          <w:i/>
          <w:color w:val="000000"/>
        </w:rPr>
        <w:t>pombe</w:t>
      </w:r>
      <w:proofErr w:type="spellEnd"/>
      <w:r w:rsidRPr="000764B5">
        <w:rPr>
          <w:rFonts w:ascii="Times New Roman" w:hAnsi="Times New Roman" w:cs="Times New Roman"/>
          <w:color w:val="000000"/>
          <w:lang w:val="en-GB"/>
        </w:rPr>
        <w:t xml:space="preserve"> 972h</w:t>
      </w:r>
      <w:r w:rsidRPr="000764B5">
        <w:rPr>
          <w:rFonts w:ascii="Times New Roman" w:hAnsi="Times New Roman" w:cs="Times New Roman"/>
          <w:color w:val="000000"/>
          <w:vertAlign w:val="superscript"/>
          <w:lang w:val="en-GB"/>
        </w:rPr>
        <w:t>-</w:t>
      </w:r>
      <w:r w:rsidRPr="000764B5">
        <w:rPr>
          <w:rFonts w:ascii="Times New Roman" w:hAnsi="Times New Roman" w:cs="Times New Roman"/>
          <w:color w:val="000000"/>
          <w:lang w:val="en-GB"/>
        </w:rPr>
        <w:t xml:space="preserve"> wild-type strain </w:t>
      </w:r>
      <w:r w:rsidRPr="000764B5">
        <w:rPr>
          <w:rFonts w:ascii="Times New Roman" w:hAnsi="Times New Roman" w:cs="Times New Roman"/>
          <w:color w:val="000000"/>
        </w:rPr>
        <w:t xml:space="preserve">as </w:t>
      </w:r>
      <w:del w:id="2887" w:author="JOSE CANSADO VIZOSO" w:date="2023-02-02T11:23:00Z">
        <w:r w:rsidRPr="000764B5" w:rsidDel="009F03FD">
          <w:rPr>
            <w:rFonts w:ascii="Times New Roman" w:hAnsi="Times New Roman" w:cs="Times New Roman"/>
            <w:color w:val="000000"/>
          </w:rPr>
          <w:delText xml:space="preserve">the </w:delText>
        </w:r>
      </w:del>
      <w:r w:rsidRPr="000764B5">
        <w:rPr>
          <w:rFonts w:ascii="Times New Roman" w:hAnsi="Times New Roman" w:cs="Times New Roman"/>
          <w:color w:val="000000"/>
        </w:rPr>
        <w:t xml:space="preserve">template, and the 5’ and </w:t>
      </w:r>
      <w:ins w:id="2888" w:author="JOSE CANSADO VIZOSO" w:date="2023-02-02T11:23:00Z">
        <w:r w:rsidR="009F03FD">
          <w:rPr>
            <w:rFonts w:ascii="Times New Roman" w:hAnsi="Times New Roman" w:cs="Times New Roman"/>
            <w:color w:val="000000"/>
          </w:rPr>
          <w:t>3</w:t>
        </w:r>
        <w:r w:rsidR="009F03FD" w:rsidRPr="000764B5">
          <w:rPr>
            <w:rFonts w:ascii="Times New Roman" w:hAnsi="Times New Roman" w:cs="Times New Roman"/>
            <w:color w:val="000000"/>
          </w:rPr>
          <w:t>’</w:t>
        </w:r>
        <w:r w:rsidR="009F03FD">
          <w:rPr>
            <w:rFonts w:ascii="Times New Roman" w:hAnsi="Times New Roman" w:cs="Times New Roman"/>
            <w:color w:val="000000"/>
          </w:rPr>
          <w:t xml:space="preserve"> </w:t>
        </w:r>
      </w:ins>
      <w:del w:id="2889" w:author="JOSE CANSADO VIZOSO" w:date="2023-02-02T11:23:00Z">
        <w:r w:rsidRPr="000764B5" w:rsidDel="009F03FD">
          <w:rPr>
            <w:rFonts w:ascii="Times New Roman" w:hAnsi="Times New Roman" w:cs="Times New Roman"/>
            <w:color w:val="000000"/>
          </w:rPr>
          <w:delText>3´</w:delText>
        </w:r>
      </w:del>
      <w:proofErr w:type="spellStart"/>
      <w:r w:rsidRPr="000764B5">
        <w:rPr>
          <w:rFonts w:ascii="Times New Roman" w:hAnsi="Times New Roman" w:cs="Times New Roman"/>
          <w:color w:val="000000"/>
        </w:rPr>
        <w:t>oligonucleotides</w:t>
      </w:r>
      <w:proofErr w:type="spellEnd"/>
      <w:r w:rsidRPr="000764B5">
        <w:rPr>
          <w:rFonts w:ascii="Times New Roman" w:hAnsi="Times New Roman" w:cs="Times New Roman"/>
          <w:color w:val="000000"/>
        </w:rPr>
        <w:t xml:space="preserve"> PromPak2(</w:t>
      </w:r>
      <w:proofErr w:type="spellStart"/>
      <w:r w:rsidRPr="000764B5">
        <w:rPr>
          <w:rFonts w:ascii="Times New Roman" w:hAnsi="Times New Roman" w:cs="Times New Roman"/>
          <w:color w:val="000000"/>
        </w:rPr>
        <w:t>XhoI</w:t>
      </w:r>
      <w:proofErr w:type="spellEnd"/>
      <w:r w:rsidRPr="000764B5">
        <w:rPr>
          <w:rFonts w:ascii="Times New Roman" w:hAnsi="Times New Roman" w:cs="Times New Roman"/>
          <w:color w:val="000000"/>
        </w:rPr>
        <w:t>)-FWD (</w:t>
      </w:r>
      <w:proofErr w:type="spellStart"/>
      <w:r w:rsidRPr="000764B5">
        <w:rPr>
          <w:rFonts w:ascii="Times New Roman" w:hAnsi="Times New Roman" w:cs="Times New Roman"/>
          <w:i/>
          <w:color w:val="000000"/>
          <w:lang w:val="en-GB"/>
        </w:rPr>
        <w:t>Xho</w:t>
      </w:r>
      <w:r w:rsidRPr="000764B5">
        <w:rPr>
          <w:rFonts w:ascii="Times New Roman" w:hAnsi="Times New Roman" w:cs="Times New Roman"/>
          <w:color w:val="000000"/>
          <w:lang w:val="en-GB"/>
        </w:rPr>
        <w:t>I</w:t>
      </w:r>
      <w:proofErr w:type="spellEnd"/>
      <w:r w:rsidRPr="000764B5">
        <w:rPr>
          <w:rFonts w:ascii="Times New Roman" w:hAnsi="Times New Roman" w:cs="Times New Roman"/>
          <w:color w:val="000000"/>
          <w:lang w:val="en-GB"/>
        </w:rPr>
        <w:t xml:space="preserve"> site) </w:t>
      </w:r>
      <w:r w:rsidRPr="000764B5">
        <w:rPr>
          <w:rFonts w:ascii="Times New Roman" w:hAnsi="Times New Roman" w:cs="Times New Roman"/>
          <w:color w:val="000000"/>
        </w:rPr>
        <w:t>and Pak2GFP(</w:t>
      </w:r>
      <w:proofErr w:type="spellStart"/>
      <w:r w:rsidRPr="000764B5">
        <w:rPr>
          <w:rFonts w:ascii="Times New Roman" w:hAnsi="Times New Roman" w:cs="Times New Roman"/>
          <w:color w:val="000000"/>
        </w:rPr>
        <w:t>SmaI</w:t>
      </w:r>
      <w:proofErr w:type="spellEnd"/>
      <w:r w:rsidRPr="000764B5">
        <w:rPr>
          <w:rFonts w:ascii="Times New Roman" w:hAnsi="Times New Roman" w:cs="Times New Roman"/>
          <w:color w:val="000000"/>
        </w:rPr>
        <w:t>/</w:t>
      </w:r>
      <w:proofErr w:type="spellStart"/>
      <w:r w:rsidRPr="000764B5">
        <w:rPr>
          <w:rFonts w:ascii="Times New Roman" w:hAnsi="Times New Roman" w:cs="Times New Roman"/>
          <w:color w:val="000000"/>
        </w:rPr>
        <w:t>XmaI</w:t>
      </w:r>
      <w:proofErr w:type="spellEnd"/>
      <w:r w:rsidRPr="000764B5">
        <w:rPr>
          <w:rFonts w:ascii="Times New Roman" w:hAnsi="Times New Roman" w:cs="Times New Roman"/>
          <w:color w:val="000000"/>
        </w:rPr>
        <w:t>)-REV (</w:t>
      </w:r>
      <w:proofErr w:type="spellStart"/>
      <w:r w:rsidRPr="000764B5">
        <w:rPr>
          <w:rFonts w:ascii="Times New Roman" w:hAnsi="Times New Roman" w:cs="Times New Roman"/>
          <w:i/>
          <w:color w:val="000000"/>
          <w:lang w:val="en-GB"/>
        </w:rPr>
        <w:t>Sma</w:t>
      </w:r>
      <w:r w:rsidRPr="000764B5">
        <w:rPr>
          <w:rFonts w:ascii="Times New Roman" w:hAnsi="Times New Roman" w:cs="Times New Roman"/>
          <w:color w:val="000000"/>
          <w:lang w:val="en-GB"/>
        </w:rPr>
        <w:t>I</w:t>
      </w:r>
      <w:proofErr w:type="spellEnd"/>
      <w:r w:rsidRPr="000764B5">
        <w:rPr>
          <w:rFonts w:ascii="Times New Roman" w:hAnsi="Times New Roman" w:cs="Times New Roman"/>
          <w:color w:val="000000"/>
          <w:lang w:val="en-GB"/>
        </w:rPr>
        <w:t xml:space="preserve"> site) </w:t>
      </w:r>
      <w:r w:rsidRPr="000764B5">
        <w:rPr>
          <w:rFonts w:ascii="Times New Roman" w:hAnsi="Times New Roman" w:cs="Times New Roman"/>
          <w:color w:val="000000"/>
        </w:rPr>
        <w:t>(</w:t>
      </w:r>
      <w:r w:rsidRPr="000764B5">
        <w:rPr>
          <w:rFonts w:ascii="Times New Roman" w:hAnsi="Times New Roman" w:cs="Times New Roman"/>
          <w:bCs/>
          <w:color w:val="000000"/>
          <w:lang w:val="en-GB"/>
        </w:rPr>
        <w:t>Supplementary Table S2)</w:t>
      </w:r>
      <w:r w:rsidRPr="000764B5">
        <w:rPr>
          <w:rFonts w:ascii="Times New Roman" w:hAnsi="Times New Roman" w:cs="Times New Roman"/>
          <w:color w:val="000000"/>
        </w:rPr>
        <w:t xml:space="preserve">. The PCR product was cloned in frame into a </w:t>
      </w:r>
      <w:r w:rsidRPr="000764B5">
        <w:rPr>
          <w:rFonts w:ascii="Times New Roman" w:hAnsi="Times New Roman" w:cs="Times New Roman"/>
          <w:color w:val="000000"/>
          <w:lang w:val="en-GB"/>
        </w:rPr>
        <w:t xml:space="preserve">pJK210 plasmid containing a GFP C-terminal </w:t>
      </w:r>
      <w:ins w:id="2890" w:author="JOSE CANSADO VIZOSO" w:date="2023-02-02T11:23:00Z">
        <w:r w:rsidR="009F03FD">
          <w:rPr>
            <w:rFonts w:ascii="Times New Roman" w:hAnsi="Times New Roman" w:cs="Times New Roman"/>
            <w:color w:val="000000"/>
            <w:lang w:val="en-GB"/>
          </w:rPr>
          <w:t>t</w:t>
        </w:r>
      </w:ins>
      <w:del w:id="2891" w:author="JOSE CANSADO VIZOSO" w:date="2023-02-02T11:23:00Z">
        <w:r w:rsidRPr="000764B5" w:rsidDel="009F03FD">
          <w:rPr>
            <w:rFonts w:ascii="Times New Roman" w:hAnsi="Times New Roman" w:cs="Times New Roman"/>
            <w:color w:val="000000"/>
            <w:lang w:val="en-GB"/>
          </w:rPr>
          <w:delText>T</w:delText>
        </w:r>
      </w:del>
      <w:proofErr w:type="gramStart"/>
      <w:r w:rsidRPr="000764B5">
        <w:rPr>
          <w:rFonts w:ascii="Times New Roman" w:hAnsi="Times New Roman" w:cs="Times New Roman"/>
          <w:color w:val="000000"/>
          <w:lang w:val="en-GB"/>
        </w:rPr>
        <w:t>ag</w:t>
      </w:r>
      <w:proofErr w:type="gramEnd"/>
      <w:r w:rsidRPr="000764B5">
        <w:rPr>
          <w:rFonts w:ascii="Times New Roman" w:hAnsi="Times New Roman" w:cs="Times New Roman"/>
          <w:color w:val="000000"/>
          <w:lang w:val="en-GB"/>
        </w:rPr>
        <w:t xml:space="preserve">. In a second step, this construct was </w:t>
      </w:r>
      <w:proofErr w:type="spellStart"/>
      <w:r w:rsidRPr="000764B5">
        <w:rPr>
          <w:rFonts w:ascii="Times New Roman" w:hAnsi="Times New Roman" w:cs="Times New Roman"/>
          <w:color w:val="000000"/>
          <w:lang w:val="en-GB"/>
        </w:rPr>
        <w:t>linearized</w:t>
      </w:r>
      <w:proofErr w:type="spellEnd"/>
      <w:r w:rsidRPr="000764B5">
        <w:rPr>
          <w:rFonts w:ascii="Times New Roman" w:hAnsi="Times New Roman" w:cs="Times New Roman"/>
          <w:color w:val="000000"/>
          <w:lang w:val="en-GB"/>
        </w:rPr>
        <w:t xml:space="preserve"> with </w:t>
      </w:r>
      <w:proofErr w:type="spellStart"/>
      <w:r w:rsidRPr="000764B5">
        <w:rPr>
          <w:rFonts w:ascii="Times New Roman" w:hAnsi="Times New Roman" w:cs="Times New Roman"/>
          <w:i/>
          <w:color w:val="000000"/>
          <w:lang w:val="en-GB"/>
        </w:rPr>
        <w:t>Sma</w:t>
      </w:r>
      <w:r w:rsidRPr="000764B5">
        <w:rPr>
          <w:rFonts w:ascii="Times New Roman" w:hAnsi="Times New Roman" w:cs="Times New Roman"/>
          <w:color w:val="000000"/>
          <w:lang w:val="en-GB"/>
        </w:rPr>
        <w:t>I</w:t>
      </w:r>
      <w:proofErr w:type="spellEnd"/>
      <w:r w:rsidRPr="000764B5">
        <w:rPr>
          <w:rFonts w:ascii="Times New Roman" w:hAnsi="Times New Roman" w:cs="Times New Roman"/>
          <w:color w:val="000000"/>
          <w:lang w:val="en-GB"/>
        </w:rPr>
        <w:t xml:space="preserve"> and two additional GFP tags were added by a Gibson assembly approach. Finally, the resulting plasmid was </w:t>
      </w:r>
      <w:proofErr w:type="spellStart"/>
      <w:r w:rsidRPr="000764B5">
        <w:rPr>
          <w:rFonts w:ascii="Times New Roman" w:hAnsi="Times New Roman" w:cs="Times New Roman"/>
          <w:color w:val="000000"/>
          <w:lang w:val="en-GB"/>
        </w:rPr>
        <w:t>linearized</w:t>
      </w:r>
      <w:proofErr w:type="spellEnd"/>
      <w:r w:rsidRPr="000764B5">
        <w:rPr>
          <w:rFonts w:ascii="Times New Roman" w:hAnsi="Times New Roman" w:cs="Times New Roman"/>
          <w:color w:val="000000"/>
          <w:lang w:val="en-GB"/>
        </w:rPr>
        <w:t xml:space="preserve"> with </w:t>
      </w:r>
      <w:proofErr w:type="spellStart"/>
      <w:r w:rsidRPr="000764B5">
        <w:rPr>
          <w:rFonts w:ascii="Times New Roman" w:hAnsi="Times New Roman" w:cs="Times New Roman"/>
          <w:i/>
          <w:color w:val="000000"/>
          <w:lang w:val="en-GB"/>
        </w:rPr>
        <w:t>Bmg</w:t>
      </w:r>
      <w:r w:rsidRPr="000764B5">
        <w:rPr>
          <w:rFonts w:ascii="Times New Roman" w:hAnsi="Times New Roman" w:cs="Times New Roman"/>
          <w:color w:val="000000"/>
          <w:lang w:val="en-GB"/>
        </w:rPr>
        <w:t>BI</w:t>
      </w:r>
      <w:proofErr w:type="spellEnd"/>
      <w:r w:rsidRPr="000764B5">
        <w:rPr>
          <w:rFonts w:ascii="Times New Roman" w:hAnsi="Times New Roman" w:cs="Times New Roman"/>
          <w:color w:val="000000"/>
          <w:lang w:val="en-GB"/>
        </w:rPr>
        <w:t xml:space="preserve"> and transformed in</w:t>
      </w:r>
      <w:ins w:id="2892" w:author="JOSE CANSADO VIZOSO" w:date="2023-02-02T11:24:00Z">
        <w:r w:rsidR="009F03FD">
          <w:rPr>
            <w:rFonts w:ascii="Times New Roman" w:hAnsi="Times New Roman" w:cs="Times New Roman"/>
            <w:color w:val="000000"/>
            <w:lang w:val="en-GB"/>
          </w:rPr>
          <w:t>to</w:t>
        </w:r>
      </w:ins>
      <w:r w:rsidRPr="000764B5">
        <w:rPr>
          <w:rFonts w:ascii="Times New Roman" w:hAnsi="Times New Roman" w:cs="Times New Roman"/>
          <w:color w:val="000000"/>
          <w:lang w:val="en-GB"/>
        </w:rPr>
        <w:t xml:space="preserve"> a </w:t>
      </w:r>
      <w:r w:rsidRPr="000764B5">
        <w:rPr>
          <w:rFonts w:ascii="Times New Roman" w:hAnsi="Times New Roman" w:cs="Times New Roman"/>
          <w:i/>
          <w:iCs/>
          <w:color w:val="000000"/>
          <w:lang w:val="en-GB"/>
        </w:rPr>
        <w:t>pak2</w:t>
      </w:r>
      <w:r w:rsidRPr="000764B5">
        <w:rPr>
          <w:rFonts w:ascii="Times New Roman" w:hAnsi="Times New Roman" w:cs="Times New Roman"/>
          <w:i/>
          <w:iCs/>
          <w:color w:val="000000"/>
          <w:lang w:val="es-ES"/>
        </w:rPr>
        <w:t>Δ</w:t>
      </w:r>
      <w:r w:rsidRPr="000764B5">
        <w:rPr>
          <w:rFonts w:ascii="Times New Roman" w:hAnsi="Times New Roman" w:cs="Times New Roman"/>
          <w:i/>
          <w:iCs/>
          <w:color w:val="000000"/>
          <w:lang w:val="en-GB"/>
        </w:rPr>
        <w:t xml:space="preserve"> ura4.294 </w:t>
      </w:r>
      <w:r w:rsidRPr="000764B5">
        <w:rPr>
          <w:rFonts w:ascii="Times New Roman" w:hAnsi="Times New Roman" w:cs="Times New Roman"/>
          <w:color w:val="000000"/>
          <w:lang w:val="en-GB"/>
        </w:rPr>
        <w:t xml:space="preserve">strain. </w:t>
      </w:r>
      <w:r w:rsidRPr="000764B5">
        <w:rPr>
          <w:rFonts w:ascii="Times New Roman" w:hAnsi="Times New Roman" w:cs="Times New Roman"/>
          <w:color w:val="000000"/>
        </w:rPr>
        <w:t xml:space="preserve">To introduce the mutations at the two putative Ste11-binding motifs </w:t>
      </w:r>
      <w:ins w:id="2893" w:author="JOSE CANSADO VIZOSO" w:date="2023-02-02T11:24:00Z">
        <w:r w:rsidR="009F03FD" w:rsidRPr="000764B5">
          <w:rPr>
            <w:rFonts w:ascii="Times New Roman" w:hAnsi="Times New Roman" w:cs="Times New Roman"/>
            <w:color w:val="000000"/>
          </w:rPr>
          <w:t>(TR box)</w:t>
        </w:r>
        <w:r w:rsidR="009F03FD">
          <w:rPr>
            <w:rFonts w:ascii="Times New Roman" w:hAnsi="Times New Roman" w:cs="Times New Roman"/>
            <w:color w:val="000000"/>
          </w:rPr>
          <w:t xml:space="preserve"> </w:t>
        </w:r>
      </w:ins>
      <w:r w:rsidRPr="000764B5">
        <w:rPr>
          <w:rFonts w:ascii="Times New Roman" w:hAnsi="Times New Roman" w:cs="Times New Roman"/>
          <w:color w:val="000000"/>
        </w:rPr>
        <w:t xml:space="preserve">in </w:t>
      </w:r>
      <w:ins w:id="2894" w:author="JOSE CANSADO VIZOSO" w:date="2023-02-02T11:24:00Z">
        <w:r w:rsidR="009F03FD">
          <w:rPr>
            <w:rFonts w:ascii="Times New Roman" w:hAnsi="Times New Roman" w:cs="Times New Roman"/>
            <w:color w:val="000000"/>
          </w:rPr>
          <w:t xml:space="preserve">the </w:t>
        </w:r>
      </w:ins>
      <w:r w:rsidRPr="000764B5">
        <w:rPr>
          <w:rFonts w:ascii="Times New Roman" w:hAnsi="Times New Roman" w:cs="Times New Roman"/>
          <w:color w:val="000000"/>
        </w:rPr>
        <w:t>Pak2 promoter</w:t>
      </w:r>
      <w:del w:id="2895" w:author="JOSE CANSADO VIZOSO" w:date="2023-02-02T11:24:00Z">
        <w:r w:rsidRPr="000764B5" w:rsidDel="009F03FD">
          <w:rPr>
            <w:rFonts w:ascii="Times New Roman" w:hAnsi="Times New Roman" w:cs="Times New Roman"/>
            <w:color w:val="000000"/>
          </w:rPr>
          <w:delText xml:space="preserve"> (TR box)</w:delText>
        </w:r>
      </w:del>
      <w:r w:rsidRPr="000764B5">
        <w:rPr>
          <w:rFonts w:ascii="Times New Roman" w:hAnsi="Times New Roman" w:cs="Times New Roman"/>
          <w:color w:val="000000"/>
        </w:rPr>
        <w:t xml:space="preserve">, the </w:t>
      </w:r>
      <w:r w:rsidRPr="000764B5">
        <w:rPr>
          <w:rFonts w:ascii="Times New Roman" w:hAnsi="Times New Roman" w:cs="Times New Roman"/>
          <w:color w:val="000000"/>
          <w:lang w:val="en-GB"/>
        </w:rPr>
        <w:t>pJK210-</w:t>
      </w:r>
      <w:r w:rsidRPr="000764B5">
        <w:rPr>
          <w:rFonts w:ascii="Times New Roman" w:hAnsi="Times New Roman" w:cs="Times New Roman"/>
          <w:color w:val="000000"/>
        </w:rPr>
        <w:t xml:space="preserve">Pak2-3GFP plasmid was subjected to sequential site-directed mutagenesis by PCR. In this way, the conserved G in each motif was replaced by A by </w:t>
      </w:r>
      <w:del w:id="2896" w:author="JOSE CANSADO VIZOSO" w:date="2023-02-02T11:25:00Z">
        <w:r w:rsidRPr="000764B5" w:rsidDel="009F03FD">
          <w:rPr>
            <w:rFonts w:ascii="Times New Roman" w:hAnsi="Times New Roman" w:cs="Times New Roman"/>
            <w:color w:val="000000"/>
          </w:rPr>
          <w:delText xml:space="preserve">employing </w:delText>
        </w:r>
      </w:del>
      <w:ins w:id="2897" w:author="JOSE CANSADO VIZOSO" w:date="2023-02-02T11:25:00Z">
        <w:r w:rsidR="009F03FD">
          <w:rPr>
            <w:rFonts w:ascii="Times New Roman" w:hAnsi="Times New Roman" w:cs="Times New Roman"/>
            <w:color w:val="000000"/>
          </w:rPr>
          <w:t>using</w:t>
        </w:r>
        <w:r w:rsidR="009F03FD" w:rsidRPr="000764B5">
          <w:rPr>
            <w:rFonts w:ascii="Times New Roman" w:hAnsi="Times New Roman" w:cs="Times New Roman"/>
            <w:color w:val="000000"/>
          </w:rPr>
          <w:t xml:space="preserve"> </w:t>
        </w:r>
      </w:ins>
      <w:r w:rsidRPr="000764B5">
        <w:rPr>
          <w:rFonts w:ascii="Times New Roman" w:hAnsi="Times New Roman" w:cs="Times New Roman"/>
          <w:color w:val="000000"/>
        </w:rPr>
        <w:t xml:space="preserve">the mutagenic </w:t>
      </w:r>
      <w:proofErr w:type="spellStart"/>
      <w:r w:rsidRPr="000764B5">
        <w:rPr>
          <w:rFonts w:ascii="Times New Roman" w:hAnsi="Times New Roman" w:cs="Times New Roman"/>
          <w:color w:val="000000"/>
        </w:rPr>
        <w:t>oligonucleotides</w:t>
      </w:r>
      <w:proofErr w:type="spellEnd"/>
      <w:r w:rsidRPr="000764B5">
        <w:rPr>
          <w:rFonts w:ascii="Times New Roman" w:hAnsi="Times New Roman" w:cs="Times New Roman"/>
          <w:color w:val="000000"/>
        </w:rPr>
        <w:t xml:space="preserve"> </w:t>
      </w:r>
      <w:r w:rsidRPr="000764B5">
        <w:rPr>
          <w:rFonts w:ascii="Times New Roman" w:hAnsi="Times New Roman" w:cs="Times New Roman"/>
          <w:bCs/>
          <w:color w:val="000000"/>
          <w:lang w:val="en-GB"/>
        </w:rPr>
        <w:t xml:space="preserve">described in Supplementary Table S2. To generate a strain </w:t>
      </w:r>
      <w:ins w:id="2898" w:author="JOSE CANSADO VIZOSO" w:date="2023-02-06T11:02:00Z">
        <w:r w:rsidR="00E37D4A">
          <w:rPr>
            <w:rFonts w:ascii="Times New Roman" w:hAnsi="Times New Roman" w:cs="Times New Roman"/>
            <w:bCs/>
            <w:color w:val="000000"/>
            <w:lang w:val="en-GB"/>
          </w:rPr>
          <w:t xml:space="preserve">the </w:t>
        </w:r>
      </w:ins>
      <w:r w:rsidRPr="000764B5">
        <w:rPr>
          <w:rFonts w:ascii="Times New Roman" w:hAnsi="Times New Roman" w:cs="Times New Roman"/>
          <w:bCs/>
          <w:color w:val="000000"/>
          <w:lang w:val="en-GB"/>
        </w:rPr>
        <w:t>produc</w:t>
      </w:r>
      <w:ins w:id="2899" w:author="JOSE CANSADO VIZOSO" w:date="2023-02-06T11:02:00Z">
        <w:r w:rsidR="00E37D4A">
          <w:rPr>
            <w:rFonts w:ascii="Times New Roman" w:hAnsi="Times New Roman" w:cs="Times New Roman"/>
            <w:bCs/>
            <w:color w:val="000000"/>
            <w:lang w:val="en-GB"/>
          </w:rPr>
          <w:t>es</w:t>
        </w:r>
      </w:ins>
      <w:del w:id="2900" w:author="JOSE CANSADO VIZOSO" w:date="2023-02-06T11:02:00Z">
        <w:r w:rsidRPr="000764B5" w:rsidDel="00E37D4A">
          <w:rPr>
            <w:rFonts w:ascii="Times New Roman" w:hAnsi="Times New Roman" w:cs="Times New Roman"/>
            <w:bCs/>
            <w:color w:val="000000"/>
            <w:lang w:val="en-GB"/>
          </w:rPr>
          <w:delText>ing</w:delText>
        </w:r>
      </w:del>
      <w:r w:rsidRPr="000764B5">
        <w:rPr>
          <w:rFonts w:ascii="Times New Roman" w:hAnsi="Times New Roman" w:cs="Times New Roman"/>
          <w:bCs/>
          <w:color w:val="000000"/>
          <w:lang w:val="en-GB"/>
        </w:rPr>
        <w:t xml:space="preserve"> a Pak2-GFP fusion under the control of Pak1 promoter, </w:t>
      </w:r>
      <w:ins w:id="2901" w:author="JOSE CANSADO VIZOSO" w:date="2023-02-06T11:02:00Z">
        <w:r w:rsidR="00E37D4A">
          <w:rPr>
            <w:rFonts w:ascii="Times New Roman" w:hAnsi="Times New Roman" w:cs="Times New Roman"/>
            <w:bCs/>
            <w:color w:val="000000"/>
            <w:lang w:val="en-GB"/>
          </w:rPr>
          <w:t xml:space="preserve">the </w:t>
        </w:r>
      </w:ins>
      <w:r w:rsidRPr="000764B5">
        <w:rPr>
          <w:rFonts w:ascii="Times New Roman" w:hAnsi="Times New Roman" w:cs="Times New Roman"/>
          <w:bCs/>
          <w:color w:val="000000"/>
          <w:lang w:val="en-GB"/>
        </w:rPr>
        <w:t xml:space="preserve">Pak1 </w:t>
      </w:r>
      <w:ins w:id="2902" w:author="JOSE CANSADO VIZOSO" w:date="2023-02-02T11:25:00Z">
        <w:r w:rsidR="009F03FD">
          <w:rPr>
            <w:rFonts w:ascii="Times New Roman" w:hAnsi="Times New Roman" w:cs="Times New Roman"/>
            <w:bCs/>
            <w:color w:val="000000"/>
            <w:lang w:val="en-GB"/>
          </w:rPr>
          <w:t>5</w:t>
        </w:r>
        <w:r w:rsidR="009F03FD" w:rsidRPr="000764B5">
          <w:rPr>
            <w:rFonts w:ascii="Times New Roman" w:hAnsi="Times New Roman" w:cs="Times New Roman"/>
            <w:color w:val="000000"/>
          </w:rPr>
          <w:t>’</w:t>
        </w:r>
        <w:r w:rsidR="009F03FD">
          <w:rPr>
            <w:rFonts w:ascii="Times New Roman" w:hAnsi="Times New Roman" w:cs="Times New Roman"/>
            <w:color w:val="000000"/>
          </w:rPr>
          <w:t>-</w:t>
        </w:r>
      </w:ins>
      <w:del w:id="2903" w:author="JOSE CANSADO VIZOSO" w:date="2023-02-02T11:25:00Z">
        <w:r w:rsidRPr="000764B5" w:rsidDel="009F03FD">
          <w:rPr>
            <w:rFonts w:ascii="Times New Roman" w:hAnsi="Times New Roman" w:cs="Times New Roman"/>
            <w:bCs/>
            <w:color w:val="000000"/>
            <w:lang w:val="en-GB"/>
          </w:rPr>
          <w:delText>5´</w:delText>
        </w:r>
      </w:del>
      <w:r w:rsidRPr="000764B5">
        <w:rPr>
          <w:rFonts w:ascii="Times New Roman" w:hAnsi="Times New Roman" w:cs="Times New Roman"/>
          <w:bCs/>
          <w:color w:val="000000"/>
          <w:lang w:val="en-GB"/>
        </w:rPr>
        <w:t>UTR</w:t>
      </w:r>
      <w:r w:rsidRPr="000764B5">
        <w:rPr>
          <w:rFonts w:ascii="Times New Roman" w:hAnsi="Times New Roman" w:cs="Times New Roman"/>
          <w:color w:val="000000"/>
          <w:lang w:val="en-GB"/>
        </w:rPr>
        <w:t xml:space="preserve"> sequence was amplified by PCR </w:t>
      </w:r>
      <w:r w:rsidRPr="000764B5">
        <w:rPr>
          <w:rFonts w:ascii="Times New Roman" w:hAnsi="Times New Roman" w:cs="Times New Roman"/>
          <w:color w:val="000000"/>
        </w:rPr>
        <w:t xml:space="preserve">using genomic DNA from </w:t>
      </w:r>
      <w:ins w:id="2904" w:author="JOSE CANSADO VIZOSO" w:date="2023-02-06T11:02:00Z">
        <w:r w:rsidR="00E37D4A">
          <w:rPr>
            <w:rFonts w:ascii="Times New Roman" w:hAnsi="Times New Roman" w:cs="Times New Roman"/>
            <w:color w:val="000000"/>
          </w:rPr>
          <w:t xml:space="preserve">the wild-type </w:t>
        </w:r>
      </w:ins>
      <w:r w:rsidRPr="000764B5">
        <w:rPr>
          <w:rFonts w:ascii="Times New Roman" w:hAnsi="Times New Roman" w:cs="Times New Roman"/>
          <w:i/>
          <w:color w:val="000000"/>
        </w:rPr>
        <w:t xml:space="preserve">S. </w:t>
      </w:r>
      <w:proofErr w:type="spellStart"/>
      <w:r w:rsidRPr="000764B5">
        <w:rPr>
          <w:rFonts w:ascii="Times New Roman" w:hAnsi="Times New Roman" w:cs="Times New Roman"/>
          <w:i/>
          <w:color w:val="000000"/>
        </w:rPr>
        <w:t>pombe</w:t>
      </w:r>
      <w:proofErr w:type="spellEnd"/>
      <w:r w:rsidRPr="000764B5">
        <w:rPr>
          <w:rFonts w:ascii="Times New Roman" w:hAnsi="Times New Roman" w:cs="Times New Roman"/>
          <w:color w:val="000000"/>
          <w:lang w:val="en-GB"/>
        </w:rPr>
        <w:t xml:space="preserve"> 972h</w:t>
      </w:r>
      <w:r w:rsidRPr="000764B5">
        <w:rPr>
          <w:rFonts w:ascii="Times New Roman" w:hAnsi="Times New Roman" w:cs="Times New Roman"/>
          <w:color w:val="000000"/>
          <w:vertAlign w:val="superscript"/>
          <w:lang w:val="en-GB"/>
        </w:rPr>
        <w:t>-</w:t>
      </w:r>
      <w:r w:rsidRPr="000764B5">
        <w:rPr>
          <w:rFonts w:ascii="Times New Roman" w:hAnsi="Times New Roman" w:cs="Times New Roman"/>
          <w:color w:val="000000"/>
          <w:lang w:val="en-GB"/>
        </w:rPr>
        <w:t xml:space="preserve"> </w:t>
      </w:r>
      <w:del w:id="2905" w:author="JOSE CANSADO VIZOSO" w:date="2023-02-06T11:02:00Z">
        <w:r w:rsidRPr="000764B5" w:rsidDel="00E37D4A">
          <w:rPr>
            <w:rFonts w:ascii="Times New Roman" w:hAnsi="Times New Roman" w:cs="Times New Roman"/>
            <w:color w:val="000000"/>
            <w:lang w:val="en-GB"/>
          </w:rPr>
          <w:delText xml:space="preserve">wild-type </w:delText>
        </w:r>
      </w:del>
      <w:r w:rsidRPr="000764B5">
        <w:rPr>
          <w:rFonts w:ascii="Times New Roman" w:hAnsi="Times New Roman" w:cs="Times New Roman"/>
          <w:color w:val="000000"/>
          <w:lang w:val="en-GB"/>
        </w:rPr>
        <w:t>strain</w:t>
      </w:r>
      <w:ins w:id="2906" w:author="JOSE CANSADO VIZOSO" w:date="2023-02-02T11:25:00Z">
        <w:r w:rsidR="009F03FD">
          <w:rPr>
            <w:rFonts w:ascii="Times New Roman" w:hAnsi="Times New Roman" w:cs="Times New Roman"/>
            <w:color w:val="000000"/>
            <w:lang w:val="en-GB"/>
          </w:rPr>
          <w:t>,</w:t>
        </w:r>
      </w:ins>
      <w:r w:rsidRPr="000764B5">
        <w:rPr>
          <w:rFonts w:ascii="Times New Roman" w:hAnsi="Times New Roman" w:cs="Times New Roman"/>
          <w:color w:val="000000"/>
          <w:lang w:val="en-GB"/>
        </w:rPr>
        <w:t xml:space="preserve"> and assembled by Gibson cloning to a PCR-amplified Pak2-GFP fragment and the pJK210 plasmid </w:t>
      </w:r>
      <w:proofErr w:type="spellStart"/>
      <w:r w:rsidRPr="000764B5">
        <w:rPr>
          <w:rFonts w:ascii="Times New Roman" w:hAnsi="Times New Roman" w:cs="Times New Roman"/>
          <w:color w:val="000000"/>
          <w:lang w:val="en-GB"/>
        </w:rPr>
        <w:t>linearized</w:t>
      </w:r>
      <w:proofErr w:type="spellEnd"/>
      <w:r w:rsidRPr="000764B5">
        <w:rPr>
          <w:rFonts w:ascii="Times New Roman" w:hAnsi="Times New Roman" w:cs="Times New Roman"/>
          <w:color w:val="000000"/>
          <w:lang w:val="en-GB"/>
        </w:rPr>
        <w:t xml:space="preserve"> with </w:t>
      </w:r>
      <w:proofErr w:type="spellStart"/>
      <w:r w:rsidRPr="000764B5">
        <w:rPr>
          <w:rFonts w:ascii="Times New Roman" w:hAnsi="Times New Roman" w:cs="Times New Roman"/>
          <w:i/>
          <w:color w:val="000000"/>
          <w:lang w:val="en-GB"/>
        </w:rPr>
        <w:t>Sma</w:t>
      </w:r>
      <w:r w:rsidRPr="000764B5">
        <w:rPr>
          <w:rFonts w:ascii="Times New Roman" w:hAnsi="Times New Roman" w:cs="Times New Roman"/>
          <w:color w:val="000000"/>
          <w:lang w:val="en-GB"/>
        </w:rPr>
        <w:t>I</w:t>
      </w:r>
      <w:proofErr w:type="spellEnd"/>
      <w:r w:rsidRPr="000764B5">
        <w:rPr>
          <w:rFonts w:ascii="Times New Roman" w:hAnsi="Times New Roman" w:cs="Times New Roman"/>
          <w:color w:val="000000"/>
          <w:lang w:val="en-GB"/>
        </w:rPr>
        <w:t xml:space="preserve">. The resulting plasmid was digested with </w:t>
      </w:r>
      <w:proofErr w:type="spellStart"/>
      <w:r w:rsidRPr="000764B5">
        <w:rPr>
          <w:rFonts w:ascii="Times New Roman" w:hAnsi="Times New Roman" w:cs="Times New Roman"/>
          <w:i/>
          <w:color w:val="000000"/>
          <w:lang w:val="en-GB"/>
        </w:rPr>
        <w:t>Bmg</w:t>
      </w:r>
      <w:r w:rsidRPr="000764B5">
        <w:rPr>
          <w:rFonts w:ascii="Times New Roman" w:hAnsi="Times New Roman" w:cs="Times New Roman"/>
          <w:color w:val="000000"/>
          <w:lang w:val="en-GB"/>
        </w:rPr>
        <w:t>BI</w:t>
      </w:r>
      <w:proofErr w:type="spellEnd"/>
      <w:r w:rsidRPr="000764B5">
        <w:rPr>
          <w:rFonts w:ascii="Times New Roman" w:hAnsi="Times New Roman" w:cs="Times New Roman"/>
          <w:color w:val="000000"/>
          <w:lang w:val="en-GB"/>
        </w:rPr>
        <w:t xml:space="preserve"> and transformed in</w:t>
      </w:r>
      <w:ins w:id="2907" w:author="JOSE CANSADO VIZOSO" w:date="2023-02-02T11:26:00Z">
        <w:r w:rsidR="009F03FD">
          <w:rPr>
            <w:rFonts w:ascii="Times New Roman" w:hAnsi="Times New Roman" w:cs="Times New Roman"/>
            <w:color w:val="000000"/>
            <w:lang w:val="en-GB"/>
          </w:rPr>
          <w:t>to</w:t>
        </w:r>
      </w:ins>
      <w:r w:rsidRPr="000764B5">
        <w:rPr>
          <w:rFonts w:ascii="Times New Roman" w:hAnsi="Times New Roman" w:cs="Times New Roman"/>
          <w:color w:val="000000"/>
          <w:lang w:val="en-GB"/>
        </w:rPr>
        <w:t xml:space="preserve"> a </w:t>
      </w:r>
      <w:r w:rsidRPr="000764B5">
        <w:rPr>
          <w:rFonts w:ascii="Times New Roman" w:hAnsi="Times New Roman" w:cs="Times New Roman"/>
          <w:i/>
          <w:iCs/>
          <w:color w:val="000000"/>
          <w:lang w:val="en-GB"/>
        </w:rPr>
        <w:t>pak2</w:t>
      </w:r>
      <w:r w:rsidRPr="000764B5">
        <w:rPr>
          <w:rFonts w:ascii="Times New Roman" w:hAnsi="Times New Roman" w:cs="Times New Roman"/>
          <w:i/>
          <w:iCs/>
          <w:color w:val="000000"/>
        </w:rPr>
        <w:t>Δ</w:t>
      </w:r>
      <w:r w:rsidRPr="000764B5">
        <w:rPr>
          <w:rFonts w:ascii="Times New Roman" w:hAnsi="Times New Roman" w:cs="Times New Roman"/>
          <w:i/>
          <w:iCs/>
          <w:color w:val="000000"/>
          <w:lang w:val="en-GB"/>
        </w:rPr>
        <w:t xml:space="preserve"> ura4.294 </w:t>
      </w:r>
      <w:r w:rsidRPr="000764B5">
        <w:rPr>
          <w:rFonts w:ascii="Times New Roman" w:hAnsi="Times New Roman" w:cs="Times New Roman"/>
          <w:color w:val="000000"/>
          <w:lang w:val="en-GB"/>
        </w:rPr>
        <w:t>strain.</w:t>
      </w:r>
      <w:r w:rsidRPr="000764B5">
        <w:rPr>
          <w:rFonts w:ascii="Times New Roman" w:hAnsi="Times New Roman" w:cs="Times New Roman"/>
          <w:color w:val="000000"/>
        </w:rPr>
        <w:t xml:space="preserve"> </w:t>
      </w:r>
    </w:p>
    <w:p w:rsidR="00F56BE9" w:rsidRPr="000764B5" w:rsidRDefault="00F56BE9" w:rsidP="000764B5">
      <w:pPr>
        <w:pBdr>
          <w:top w:val="nil"/>
          <w:left w:val="nil"/>
          <w:bottom w:val="nil"/>
          <w:right w:val="nil"/>
          <w:between w:val="nil"/>
        </w:pBdr>
        <w:spacing w:after="0" w:line="360" w:lineRule="auto"/>
        <w:contextualSpacing/>
        <w:rPr>
          <w:rFonts w:ascii="Times New Roman" w:hAnsi="Times New Roman" w:cs="Times New Roman"/>
          <w:color w:val="000000"/>
          <w:lang w:val="en-GB"/>
        </w:rPr>
      </w:pPr>
    </w:p>
    <w:p w:rsidR="002A6C33" w:rsidRPr="000764B5" w:rsidRDefault="002A6C33" w:rsidP="000764B5">
      <w:pPr>
        <w:pBdr>
          <w:top w:val="nil"/>
          <w:left w:val="nil"/>
          <w:bottom w:val="nil"/>
          <w:right w:val="nil"/>
          <w:between w:val="nil"/>
        </w:pBdr>
        <w:spacing w:after="0" w:line="360" w:lineRule="auto"/>
        <w:contextualSpacing/>
        <w:rPr>
          <w:rFonts w:ascii="Times New Roman" w:hAnsi="Times New Roman" w:cs="Times New Roman"/>
          <w:b/>
          <w:bCs/>
          <w:color w:val="000000"/>
          <w:lang w:val="en-GB"/>
        </w:rPr>
      </w:pPr>
      <w:proofErr w:type="gramStart"/>
      <w:r w:rsidRPr="000764B5">
        <w:rPr>
          <w:rFonts w:ascii="Times New Roman" w:hAnsi="Times New Roman" w:cs="Times New Roman"/>
          <w:b/>
          <w:color w:val="000000"/>
          <w:lang w:val="en-GB"/>
        </w:rPr>
        <w:t>M</w:t>
      </w:r>
      <w:r w:rsidRPr="000764B5">
        <w:rPr>
          <w:rFonts w:ascii="Times New Roman" w:hAnsi="Times New Roman" w:cs="Times New Roman"/>
          <w:b/>
          <w:bCs/>
          <w:color w:val="000000"/>
          <w:lang w:val="en-GB"/>
        </w:rPr>
        <w:t>edia and growth conditions</w:t>
      </w:r>
      <w:r w:rsidR="00A15FBB">
        <w:rPr>
          <w:rFonts w:ascii="Times New Roman" w:hAnsi="Times New Roman" w:cs="Times New Roman"/>
          <w:b/>
          <w:bCs/>
          <w:color w:val="000000"/>
          <w:lang w:val="en-GB"/>
        </w:rPr>
        <w:t>.</w:t>
      </w:r>
      <w:proofErr w:type="gramEnd"/>
    </w:p>
    <w:p w:rsidR="002A6C33" w:rsidRPr="000764B5" w:rsidRDefault="002A6C33" w:rsidP="000764B5">
      <w:pPr>
        <w:pBdr>
          <w:top w:val="nil"/>
          <w:left w:val="nil"/>
          <w:bottom w:val="nil"/>
          <w:right w:val="nil"/>
          <w:between w:val="nil"/>
        </w:pBdr>
        <w:spacing w:after="0" w:line="360" w:lineRule="auto"/>
        <w:contextualSpacing/>
        <w:rPr>
          <w:rFonts w:ascii="Times New Roman" w:hAnsi="Times New Roman" w:cs="Times New Roman"/>
          <w:color w:val="000000"/>
          <w:lang w:val="en-GB"/>
        </w:rPr>
      </w:pPr>
      <w:r w:rsidRPr="000764B5">
        <w:rPr>
          <w:rFonts w:ascii="Times New Roman" w:hAnsi="Times New Roman" w:cs="Times New Roman"/>
          <w:color w:val="000000"/>
        </w:rPr>
        <w:tab/>
        <w:t xml:space="preserve">In </w:t>
      </w:r>
      <w:ins w:id="2908" w:author="JOSE CANSADO VIZOSO" w:date="2023-02-02T11:26:00Z">
        <w:r w:rsidR="009F03FD" w:rsidRPr="000764B5">
          <w:rPr>
            <w:rFonts w:ascii="Times New Roman" w:hAnsi="Times New Roman" w:cs="Times New Roman"/>
            <w:color w:val="000000"/>
          </w:rPr>
          <w:t xml:space="preserve">liquid culture </w:t>
        </w:r>
      </w:ins>
      <w:r w:rsidRPr="000764B5">
        <w:rPr>
          <w:rFonts w:ascii="Times New Roman" w:hAnsi="Times New Roman" w:cs="Times New Roman"/>
          <w:color w:val="000000"/>
        </w:rPr>
        <w:t>experiments</w:t>
      </w:r>
      <w:del w:id="2909" w:author="JOSE CANSADO VIZOSO" w:date="2023-02-02T11:26:00Z">
        <w:r w:rsidRPr="000764B5" w:rsidDel="009F03FD">
          <w:rPr>
            <w:rFonts w:ascii="Times New Roman" w:hAnsi="Times New Roman" w:cs="Times New Roman"/>
            <w:color w:val="000000"/>
          </w:rPr>
          <w:delText xml:space="preserve"> performed with liquid cultures</w:delText>
        </w:r>
      </w:del>
      <w:r w:rsidRPr="000764B5">
        <w:rPr>
          <w:rFonts w:ascii="Times New Roman" w:hAnsi="Times New Roman" w:cs="Times New Roman"/>
          <w:color w:val="000000"/>
        </w:rPr>
        <w:t xml:space="preserve">, fission yeast strains were grown overnight with shaking at 28°C in </w:t>
      </w:r>
      <w:del w:id="2910" w:author="JOSE CANSADO VIZOSO" w:date="2023-01-16T18:39:00Z">
        <w:r w:rsidRPr="000764B5" w:rsidDel="0070526C">
          <w:rPr>
            <w:rFonts w:ascii="Times New Roman" w:hAnsi="Times New Roman" w:cs="Times New Roman"/>
            <w:color w:val="000000"/>
          </w:rPr>
          <w:delText>YES-Glucose</w:delText>
        </w:r>
      </w:del>
      <w:ins w:id="2911" w:author="JOSE CANSADO VIZOSO" w:date="2023-01-16T18:39:00Z">
        <w:r w:rsidR="0070526C">
          <w:rPr>
            <w:rFonts w:ascii="Times New Roman" w:hAnsi="Times New Roman" w:cs="Times New Roman"/>
            <w:color w:val="000000"/>
          </w:rPr>
          <w:t>YES-</w:t>
        </w:r>
      </w:ins>
      <w:ins w:id="2912" w:author="JOSE CANSADO VIZOSO" w:date="2023-01-17T13:17:00Z">
        <w:r w:rsidR="009048F7">
          <w:rPr>
            <w:rFonts w:ascii="Times New Roman" w:hAnsi="Times New Roman" w:cs="Times New Roman"/>
            <w:color w:val="000000"/>
          </w:rPr>
          <w:t>glu</w:t>
        </w:r>
      </w:ins>
      <w:ins w:id="2913" w:author="JOSE CANSADO VIZOSO" w:date="2023-01-16T18:39:00Z">
        <w:r w:rsidR="0070526C">
          <w:rPr>
            <w:rFonts w:ascii="Times New Roman" w:hAnsi="Times New Roman" w:cs="Times New Roman"/>
            <w:color w:val="000000"/>
          </w:rPr>
          <w:t>cose</w:t>
        </w:r>
      </w:ins>
      <w:r w:rsidRPr="000764B5">
        <w:rPr>
          <w:rFonts w:ascii="Times New Roman" w:hAnsi="Times New Roman" w:cs="Times New Roman"/>
          <w:color w:val="000000"/>
        </w:rPr>
        <w:t xml:space="preserve"> medium</w:t>
      </w:r>
      <w:del w:id="2914" w:author="JOSE CANSADO VIZOSO" w:date="2023-02-02T11:26:00Z">
        <w:r w:rsidRPr="000764B5" w:rsidDel="009F03FD">
          <w:rPr>
            <w:rFonts w:ascii="Times New Roman" w:hAnsi="Times New Roman" w:cs="Times New Roman"/>
            <w:color w:val="000000"/>
          </w:rPr>
          <w:delText>, which includes</w:delText>
        </w:r>
      </w:del>
      <w:ins w:id="2915" w:author="JOSE CANSADO VIZOSO" w:date="2023-02-02T11:26:00Z">
        <w:r w:rsidR="009F03FD">
          <w:rPr>
            <w:rFonts w:ascii="Times New Roman" w:hAnsi="Times New Roman" w:cs="Times New Roman"/>
            <w:color w:val="000000"/>
          </w:rPr>
          <w:t xml:space="preserve"> containing</w:t>
        </w:r>
      </w:ins>
      <w:r w:rsidRPr="000764B5">
        <w:rPr>
          <w:rFonts w:ascii="Times New Roman" w:hAnsi="Times New Roman" w:cs="Times New Roman"/>
          <w:color w:val="000000"/>
        </w:rPr>
        <w:t xml:space="preserve"> </w:t>
      </w:r>
      <w:r w:rsidRPr="000764B5">
        <w:rPr>
          <w:rFonts w:ascii="Times New Roman" w:hAnsi="Times New Roman" w:cs="Times New Roman"/>
          <w:color w:val="000000"/>
          <w:lang w:val="en-GB"/>
        </w:rPr>
        <w:t>0.6% yeast extract,</w:t>
      </w:r>
      <w:r w:rsidRPr="000764B5">
        <w:rPr>
          <w:rFonts w:ascii="Times New Roman" w:hAnsi="Times New Roman" w:cs="Times New Roman"/>
          <w:color w:val="000000"/>
        </w:rPr>
        <w:t xml:space="preserve"> 2% </w:t>
      </w:r>
      <w:del w:id="2916" w:author="JOSE CANSADO VIZOSO" w:date="2023-01-17T13:17:00Z">
        <w:r w:rsidRPr="000764B5" w:rsidDel="009048F7">
          <w:rPr>
            <w:rFonts w:ascii="Times New Roman" w:hAnsi="Times New Roman" w:cs="Times New Roman"/>
            <w:color w:val="000000"/>
          </w:rPr>
          <w:delText>glu</w:delText>
        </w:r>
      </w:del>
      <w:ins w:id="2917" w:author="JOSE CANSADO VIZOSO" w:date="2023-01-17T13:17:00Z">
        <w:r w:rsidR="009048F7">
          <w:rPr>
            <w:rFonts w:ascii="Times New Roman" w:hAnsi="Times New Roman" w:cs="Times New Roman"/>
            <w:color w:val="000000"/>
          </w:rPr>
          <w:t>glu</w:t>
        </w:r>
      </w:ins>
      <w:r w:rsidRPr="000764B5">
        <w:rPr>
          <w:rFonts w:ascii="Times New Roman" w:hAnsi="Times New Roman" w:cs="Times New Roman"/>
          <w:color w:val="000000"/>
        </w:rPr>
        <w:t>cose</w:t>
      </w:r>
      <w:del w:id="2918" w:author="JOSE CANSADO VIZOSO" w:date="2023-02-02T11:26:00Z">
        <w:r w:rsidRPr="000764B5" w:rsidDel="009F03FD">
          <w:rPr>
            <w:rFonts w:ascii="Times New Roman" w:hAnsi="Times New Roman" w:cs="Times New Roman"/>
            <w:color w:val="000000"/>
          </w:rPr>
          <w:delText>,</w:delText>
        </w:r>
      </w:del>
      <w:r w:rsidRPr="000764B5">
        <w:rPr>
          <w:rFonts w:ascii="Times New Roman" w:hAnsi="Times New Roman" w:cs="Times New Roman"/>
          <w:color w:val="000000"/>
        </w:rPr>
        <w:t xml:space="preserve"> and </w:t>
      </w:r>
      <w:del w:id="2919" w:author="JOSE CANSADO VIZOSO" w:date="2023-02-02T11:26:00Z">
        <w:r w:rsidRPr="000764B5" w:rsidDel="009F03FD">
          <w:rPr>
            <w:rFonts w:ascii="Times New Roman" w:hAnsi="Times New Roman" w:cs="Times New Roman"/>
            <w:color w:val="000000"/>
          </w:rPr>
          <w:delText xml:space="preserve">is </w:delText>
        </w:r>
      </w:del>
      <w:r w:rsidRPr="000764B5">
        <w:rPr>
          <w:rFonts w:ascii="Times New Roman" w:hAnsi="Times New Roman" w:cs="Times New Roman"/>
          <w:color w:val="000000"/>
        </w:rPr>
        <w:t xml:space="preserve">supplemented with adenine, </w:t>
      </w:r>
      <w:proofErr w:type="spellStart"/>
      <w:r w:rsidRPr="000764B5">
        <w:rPr>
          <w:rFonts w:ascii="Times New Roman" w:hAnsi="Times New Roman" w:cs="Times New Roman"/>
          <w:color w:val="000000"/>
        </w:rPr>
        <w:t>leucine</w:t>
      </w:r>
      <w:proofErr w:type="spellEnd"/>
      <w:r w:rsidRPr="000764B5">
        <w:rPr>
          <w:rFonts w:ascii="Times New Roman" w:hAnsi="Times New Roman" w:cs="Times New Roman"/>
          <w:color w:val="000000"/>
        </w:rPr>
        <w:t xml:space="preserve">, </w:t>
      </w:r>
      <w:proofErr w:type="spellStart"/>
      <w:r w:rsidRPr="000764B5">
        <w:rPr>
          <w:rFonts w:ascii="Times New Roman" w:hAnsi="Times New Roman" w:cs="Times New Roman"/>
          <w:color w:val="000000"/>
        </w:rPr>
        <w:t>histidine</w:t>
      </w:r>
      <w:proofErr w:type="spellEnd"/>
      <w:r w:rsidRPr="000764B5">
        <w:rPr>
          <w:rFonts w:ascii="Times New Roman" w:hAnsi="Times New Roman" w:cs="Times New Roman"/>
          <w:color w:val="000000"/>
        </w:rPr>
        <w:t xml:space="preserve">, or </w:t>
      </w:r>
      <w:proofErr w:type="spellStart"/>
      <w:r w:rsidRPr="000764B5">
        <w:rPr>
          <w:rFonts w:ascii="Times New Roman" w:hAnsi="Times New Roman" w:cs="Times New Roman"/>
          <w:color w:val="000000"/>
        </w:rPr>
        <w:t>uracil</w:t>
      </w:r>
      <w:proofErr w:type="spellEnd"/>
      <w:r w:rsidRPr="000764B5">
        <w:rPr>
          <w:rFonts w:ascii="Times New Roman" w:hAnsi="Times New Roman" w:cs="Times New Roman"/>
          <w:color w:val="000000"/>
        </w:rPr>
        <w:t xml:space="preserve"> (100 mg/liter) </w:t>
      </w:r>
      <w:r w:rsidR="007E13ED" w:rsidRPr="000764B5">
        <w:rPr>
          <w:rFonts w:ascii="Times New Roman" w:hAnsi="Times New Roman" w:cs="Times New Roman"/>
          <w:color w:val="000000"/>
        </w:rPr>
        <w:fldChar w:fldCharType="begin">
          <w:fldData xml:space="preserve">PEVuZE5vdGU+PENpdGU+PEF1dGhvcj5QcmlldG8tUnVpejwvQXV0aG9yPjxZZWFyPjIwMjA8L1ll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</w:fldData>
        </w:fldChar>
      </w:r>
      <w:r w:rsidR="00C90ACC">
        <w:rPr>
          <w:rFonts w:ascii="Times New Roman" w:hAnsi="Times New Roman" w:cs="Times New Roman"/>
          <w:color w:val="000000"/>
        </w:rPr>
        <w:instrText xml:space="preserve"> ADDIN EN.CITE </w:instrText>
      </w:r>
      <w:r w:rsidR="007E13ED">
        <w:rPr>
          <w:rFonts w:ascii="Times New Roman" w:hAnsi="Times New Roman" w:cs="Times New Roman"/>
          <w:color w:val="000000"/>
        </w:rPr>
        <w:fldChar w:fldCharType="begin">
          <w:fldData xml:space="preserve">PEVuZE5vdGU+PENpdGU+PEF1dGhvcj5QcmlldG8tUnVpejwvQXV0aG9yPjxZZWFyPjIwMjA8L1ll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</w:fldData>
        </w:fldChar>
      </w:r>
      <w:r w:rsidR="00C90ACC">
        <w:rPr>
          <w:rFonts w:ascii="Times New Roman" w:hAnsi="Times New Roman" w:cs="Times New Roman"/>
          <w:color w:val="000000"/>
        </w:rPr>
        <w:instrText xml:space="preserve"> ADDIN EN.CITE.DATA </w:instrText>
      </w:r>
      <w:r w:rsidR="007E13ED">
        <w:rPr>
          <w:rFonts w:ascii="Times New Roman" w:hAnsi="Times New Roman" w:cs="Times New Roman"/>
          <w:color w:val="000000"/>
        </w:rPr>
      </w:r>
      <w:r w:rsidR="007E13ED">
        <w:rPr>
          <w:rFonts w:ascii="Times New Roman" w:hAnsi="Times New Roman" w:cs="Times New Roman"/>
          <w:color w:val="000000"/>
        </w:rPr>
        <w:fldChar w:fldCharType="end"/>
      </w:r>
      <w:r w:rsidR="007E13ED" w:rsidRPr="000764B5">
        <w:rPr>
          <w:rFonts w:ascii="Times New Roman" w:hAnsi="Times New Roman" w:cs="Times New Roman"/>
          <w:color w:val="000000"/>
        </w:rPr>
      </w:r>
      <w:r w:rsidR="007E13ED" w:rsidRPr="000764B5">
        <w:rPr>
          <w:rFonts w:ascii="Times New Roman" w:hAnsi="Times New Roman" w:cs="Times New Roman"/>
          <w:color w:val="000000"/>
        </w:rPr>
        <w:fldChar w:fldCharType="separate"/>
      </w:r>
      <w:r w:rsidR="00C90ACC">
        <w:rPr>
          <w:rFonts w:ascii="Times New Roman" w:hAnsi="Times New Roman" w:cs="Times New Roman"/>
          <w:noProof/>
          <w:color w:val="000000"/>
        </w:rPr>
        <w:t>[68]</w:t>
      </w:r>
      <w:r w:rsidR="007E13ED" w:rsidRPr="000764B5">
        <w:rPr>
          <w:rFonts w:ascii="Times New Roman" w:hAnsi="Times New Roman" w:cs="Times New Roman"/>
          <w:color w:val="000000"/>
        </w:rPr>
        <w:fldChar w:fldCharType="end"/>
      </w:r>
      <w:r w:rsidRPr="000764B5">
        <w:rPr>
          <w:rFonts w:ascii="Times New Roman" w:hAnsi="Times New Roman" w:cs="Times New Roman"/>
          <w:color w:val="000000"/>
        </w:rPr>
        <w:t xml:space="preserve">. The next day, </w:t>
      </w:r>
      <w:r w:rsidRPr="000764B5">
        <w:rPr>
          <w:rFonts w:ascii="Times New Roman" w:hAnsi="Times New Roman" w:cs="Times New Roman"/>
          <w:color w:val="000000"/>
          <w:lang w:val="en-GB"/>
        </w:rPr>
        <w:t>cultures were diluted to an OD</w:t>
      </w:r>
      <w:r w:rsidRPr="000764B5">
        <w:rPr>
          <w:rFonts w:ascii="Times New Roman" w:hAnsi="Times New Roman" w:cs="Times New Roman"/>
          <w:color w:val="000000"/>
          <w:vertAlign w:val="subscript"/>
          <w:lang w:val="en-GB"/>
        </w:rPr>
        <w:t xml:space="preserve">600 </w:t>
      </w:r>
      <w:r w:rsidRPr="000764B5">
        <w:rPr>
          <w:rFonts w:ascii="Times New Roman" w:hAnsi="Times New Roman" w:cs="Times New Roman"/>
          <w:color w:val="000000"/>
          <w:lang w:val="en-GB"/>
        </w:rPr>
        <w:t xml:space="preserve">of 0.01 and incubated </w:t>
      </w:r>
      <w:del w:id="2920" w:author="JOSE CANSADO VIZOSO" w:date="2023-02-06T11:03:00Z">
        <w:r w:rsidRPr="000764B5" w:rsidDel="00E37D4A">
          <w:rPr>
            <w:rFonts w:ascii="Times New Roman" w:hAnsi="Times New Roman" w:cs="Times New Roman"/>
            <w:color w:val="000000"/>
            <w:lang w:val="en-GB"/>
          </w:rPr>
          <w:delText>until reaching</w:delText>
        </w:r>
      </w:del>
      <w:ins w:id="2921" w:author="JOSE CANSADO VIZOSO" w:date="2023-02-06T11:03:00Z">
        <w:r w:rsidR="00E37D4A">
          <w:rPr>
            <w:rFonts w:ascii="Times New Roman" w:hAnsi="Times New Roman" w:cs="Times New Roman"/>
            <w:color w:val="000000"/>
            <w:lang w:val="en-GB"/>
          </w:rPr>
          <w:t>to</w:t>
        </w:r>
      </w:ins>
      <w:r w:rsidRPr="000764B5">
        <w:rPr>
          <w:rFonts w:ascii="Times New Roman" w:hAnsi="Times New Roman" w:cs="Times New Roman"/>
          <w:color w:val="000000"/>
          <w:lang w:val="en-GB"/>
        </w:rPr>
        <w:t xml:space="preserve"> a final OD</w:t>
      </w:r>
      <w:r w:rsidRPr="000764B5">
        <w:rPr>
          <w:rFonts w:ascii="Times New Roman" w:hAnsi="Times New Roman" w:cs="Times New Roman"/>
          <w:color w:val="000000"/>
          <w:vertAlign w:val="subscript"/>
          <w:lang w:val="en-GB"/>
        </w:rPr>
        <w:t>600</w:t>
      </w:r>
      <w:r w:rsidRPr="000764B5">
        <w:rPr>
          <w:rFonts w:ascii="Times New Roman" w:hAnsi="Times New Roman" w:cs="Times New Roman"/>
          <w:color w:val="000000"/>
          <w:lang w:val="en-GB"/>
        </w:rPr>
        <w:t xml:space="preserve"> of 0.2. Then, cells were recovered by filtration, washed three times, and shifted to either </w:t>
      </w:r>
      <w:del w:id="2922" w:author="JOSE CANSADO VIZOSO" w:date="2023-01-16T18:39:00Z">
        <w:r w:rsidRPr="000764B5" w:rsidDel="0070526C">
          <w:rPr>
            <w:rFonts w:ascii="Times New Roman" w:hAnsi="Times New Roman" w:cs="Times New Roman"/>
            <w:color w:val="000000"/>
            <w:lang w:val="en-GB"/>
          </w:rPr>
          <w:delText>YES-Glucose</w:delText>
        </w:r>
      </w:del>
      <w:ins w:id="2923" w:author="JOSE CANSADO VIZOSO" w:date="2023-01-16T18:39:00Z">
        <w:r w:rsidR="0070526C">
          <w:rPr>
            <w:rFonts w:ascii="Times New Roman" w:hAnsi="Times New Roman" w:cs="Times New Roman"/>
            <w:color w:val="000000"/>
            <w:lang w:val="en-GB"/>
          </w:rPr>
          <w:t>YES-</w:t>
        </w:r>
      </w:ins>
      <w:ins w:id="2924" w:author="JOSE CANSADO VIZOSO" w:date="2023-01-17T13:17:00Z">
        <w:r w:rsidR="009048F7">
          <w:rPr>
            <w:rFonts w:ascii="Times New Roman" w:hAnsi="Times New Roman" w:cs="Times New Roman"/>
            <w:color w:val="000000"/>
            <w:lang w:val="en-GB"/>
          </w:rPr>
          <w:t>glu</w:t>
        </w:r>
      </w:ins>
      <w:ins w:id="2925" w:author="JOSE CANSADO VIZOSO" w:date="2023-01-16T18:39:00Z">
        <w:r w:rsidR="0070526C">
          <w:rPr>
            <w:rFonts w:ascii="Times New Roman" w:hAnsi="Times New Roman" w:cs="Times New Roman"/>
            <w:color w:val="000000"/>
            <w:lang w:val="en-GB"/>
          </w:rPr>
          <w:t>cose</w:t>
        </w:r>
      </w:ins>
      <w:r w:rsidRPr="000764B5">
        <w:rPr>
          <w:rFonts w:ascii="Times New Roman" w:hAnsi="Times New Roman" w:cs="Times New Roman"/>
          <w:color w:val="000000"/>
          <w:lang w:val="en-GB"/>
        </w:rPr>
        <w:t xml:space="preserve"> or </w:t>
      </w:r>
      <w:del w:id="2926" w:author="JOSE CANSADO VIZOSO" w:date="2023-01-16T18:38:00Z">
        <w:r w:rsidRPr="000764B5" w:rsidDel="0070526C">
          <w:rPr>
            <w:rFonts w:ascii="Times New Roman" w:hAnsi="Times New Roman" w:cs="Times New Roman"/>
            <w:color w:val="000000"/>
            <w:lang w:val="en-GB"/>
          </w:rPr>
          <w:delText>YES-Glycerol</w:delText>
        </w:r>
      </w:del>
      <w:ins w:id="2927" w:author="JOSE CANSADO VIZOSO" w:date="2023-01-16T18:38:00Z">
        <w:r w:rsidR="0070526C">
          <w:rPr>
            <w:rFonts w:ascii="Times New Roman" w:hAnsi="Times New Roman" w:cs="Times New Roman"/>
            <w:color w:val="000000"/>
            <w:lang w:val="en-GB"/>
          </w:rPr>
          <w:t>YES-</w:t>
        </w:r>
      </w:ins>
      <w:ins w:id="2928" w:author="JOSE CANSADO VIZOSO" w:date="2023-01-17T13:23:00Z">
        <w:r w:rsidR="000D2194">
          <w:rPr>
            <w:rFonts w:ascii="Times New Roman" w:hAnsi="Times New Roman" w:cs="Times New Roman"/>
            <w:color w:val="000000"/>
            <w:lang w:val="en-GB"/>
          </w:rPr>
          <w:t>gly</w:t>
        </w:r>
      </w:ins>
      <w:ins w:id="2929" w:author="JOSE CANSADO VIZOSO" w:date="2023-01-16T18:38:00Z">
        <w:r w:rsidR="0070526C">
          <w:rPr>
            <w:rFonts w:ascii="Times New Roman" w:hAnsi="Times New Roman" w:cs="Times New Roman"/>
            <w:color w:val="000000"/>
            <w:lang w:val="en-GB"/>
          </w:rPr>
          <w:t>cerol</w:t>
        </w:r>
      </w:ins>
      <w:r w:rsidRPr="000764B5">
        <w:rPr>
          <w:rFonts w:ascii="Times New Roman" w:hAnsi="Times New Roman" w:cs="Times New Roman"/>
          <w:color w:val="000000"/>
          <w:lang w:val="en-GB"/>
        </w:rPr>
        <w:t xml:space="preserve"> (0.6% yeast extract, 0.08% </w:t>
      </w:r>
      <w:del w:id="2930" w:author="JOSE CANSADO VIZOSO" w:date="2023-01-17T13:17:00Z">
        <w:r w:rsidRPr="000764B5" w:rsidDel="009048F7">
          <w:rPr>
            <w:rFonts w:ascii="Times New Roman" w:hAnsi="Times New Roman" w:cs="Times New Roman"/>
            <w:color w:val="000000"/>
            <w:lang w:val="en-GB"/>
          </w:rPr>
          <w:delText>glu</w:delText>
        </w:r>
      </w:del>
      <w:ins w:id="2931" w:author="JOSE CANSADO VIZOSO" w:date="2023-01-17T13:17:00Z">
        <w:r w:rsidR="009048F7">
          <w:rPr>
            <w:rFonts w:ascii="Times New Roman" w:hAnsi="Times New Roman" w:cs="Times New Roman"/>
            <w:color w:val="000000"/>
            <w:lang w:val="en-GB"/>
          </w:rPr>
          <w:t>glu</w:t>
        </w:r>
      </w:ins>
      <w:r w:rsidRPr="000764B5">
        <w:rPr>
          <w:rFonts w:ascii="Times New Roman" w:hAnsi="Times New Roman" w:cs="Times New Roman"/>
          <w:color w:val="000000"/>
          <w:lang w:val="en-GB"/>
        </w:rPr>
        <w:t xml:space="preserve">cose, 0.86% </w:t>
      </w:r>
      <w:del w:id="2932" w:author="JOSE CANSADO VIZOSO" w:date="2023-01-17T13:22:00Z">
        <w:r w:rsidRPr="000764B5" w:rsidDel="000D2194">
          <w:rPr>
            <w:rFonts w:ascii="Times New Roman" w:hAnsi="Times New Roman" w:cs="Times New Roman"/>
            <w:color w:val="000000"/>
            <w:lang w:val="en-GB"/>
          </w:rPr>
          <w:delText>gly</w:delText>
        </w:r>
      </w:del>
      <w:ins w:id="2933" w:author="JOSE CANSADO VIZOSO" w:date="2023-01-17T13:23:00Z">
        <w:r w:rsidR="000D2194">
          <w:rPr>
            <w:rFonts w:ascii="Times New Roman" w:hAnsi="Times New Roman" w:cs="Times New Roman"/>
            <w:color w:val="000000"/>
            <w:lang w:val="en-GB"/>
          </w:rPr>
          <w:t>gly</w:t>
        </w:r>
      </w:ins>
      <w:r w:rsidRPr="000764B5">
        <w:rPr>
          <w:rFonts w:ascii="Times New Roman" w:hAnsi="Times New Roman" w:cs="Times New Roman"/>
          <w:color w:val="000000"/>
          <w:lang w:val="en-GB"/>
        </w:rPr>
        <w:t xml:space="preserve">cerol, plus supplements), and incubated at 28ºC for 4 </w:t>
      </w:r>
      <w:ins w:id="2934" w:author="JOSE CANSADO VIZOSO" w:date="2023-01-17T11:30:00Z">
        <w:r w:rsidR="00DC3E2C">
          <w:rPr>
            <w:rFonts w:ascii="Times New Roman" w:hAnsi="Times New Roman" w:cs="Times New Roman"/>
            <w:color w:val="000000"/>
            <w:lang w:val="en-GB"/>
          </w:rPr>
          <w:t>or 8</w:t>
        </w:r>
      </w:ins>
      <w:r w:rsidRPr="000764B5">
        <w:rPr>
          <w:rFonts w:ascii="Times New Roman" w:hAnsi="Times New Roman" w:cs="Times New Roman"/>
          <w:color w:val="000000"/>
          <w:lang w:val="en-GB"/>
        </w:rPr>
        <w:t xml:space="preserve">h before imaging. In experiments performed with the </w:t>
      </w:r>
      <w:ins w:id="2935" w:author="JOSE CANSADO VIZOSO" w:date="2023-01-16T18:39:00Z">
        <w:r w:rsidR="0070526C">
          <w:rPr>
            <w:rFonts w:ascii="Times New Roman" w:hAnsi="Times New Roman" w:cs="Times New Roman"/>
            <w:i/>
            <w:color w:val="000000"/>
            <w:lang w:val="en-GB"/>
          </w:rPr>
          <w:t>m</w:t>
        </w:r>
      </w:ins>
      <w:del w:id="2936" w:author="JOSE CANSADO VIZOSO" w:date="2023-01-16T18:39:00Z">
        <w:r w:rsidRPr="000764B5" w:rsidDel="0070526C">
          <w:rPr>
            <w:rFonts w:ascii="Times New Roman" w:hAnsi="Times New Roman" w:cs="Times New Roman"/>
            <w:i/>
            <w:color w:val="000000"/>
            <w:lang w:val="en-GB"/>
          </w:rPr>
          <w:delText>M</w:delText>
        </w:r>
      </w:del>
      <w:r w:rsidRPr="000764B5">
        <w:rPr>
          <w:rFonts w:ascii="Times New Roman" w:hAnsi="Times New Roman" w:cs="Times New Roman"/>
          <w:i/>
          <w:color w:val="000000"/>
          <w:lang w:val="en-GB"/>
        </w:rPr>
        <w:t>yo2-E1</w:t>
      </w:r>
      <w:r w:rsidRPr="000764B5">
        <w:rPr>
          <w:rFonts w:ascii="Times New Roman" w:hAnsi="Times New Roman" w:cs="Times New Roman"/>
          <w:color w:val="000000"/>
          <w:lang w:val="en-GB"/>
        </w:rPr>
        <w:t xml:space="preserve"> mutant, cells </w:t>
      </w:r>
      <w:del w:id="2937" w:author="JOSE CANSADO VIZOSO" w:date="2023-02-02T11:27:00Z">
        <w:r w:rsidRPr="000764B5" w:rsidDel="002D4296">
          <w:rPr>
            <w:rFonts w:ascii="Times New Roman" w:hAnsi="Times New Roman" w:cs="Times New Roman"/>
            <w:color w:val="000000"/>
            <w:lang w:val="en-GB"/>
          </w:rPr>
          <w:delText xml:space="preserve">recovered </w:delText>
        </w:r>
      </w:del>
      <w:ins w:id="2938" w:author="JOSE CANSADO VIZOSO" w:date="2023-02-02T11:27:00Z">
        <w:r w:rsidR="002D4296">
          <w:rPr>
            <w:rFonts w:ascii="Times New Roman" w:hAnsi="Times New Roman" w:cs="Times New Roman"/>
            <w:color w:val="000000"/>
            <w:lang w:val="en-GB"/>
          </w:rPr>
          <w:t>harvested</w:t>
        </w:r>
        <w:r w:rsidR="002D4296" w:rsidRPr="000764B5">
          <w:rPr>
            <w:rFonts w:ascii="Times New Roman" w:hAnsi="Times New Roman" w:cs="Times New Roman"/>
            <w:color w:val="000000"/>
            <w:lang w:val="en-GB"/>
          </w:rPr>
          <w:t xml:space="preserve"> </w:t>
        </w:r>
      </w:ins>
      <w:r w:rsidRPr="000764B5">
        <w:rPr>
          <w:rFonts w:ascii="Times New Roman" w:hAnsi="Times New Roman" w:cs="Times New Roman"/>
          <w:color w:val="000000"/>
          <w:lang w:val="en-GB"/>
        </w:rPr>
        <w:t xml:space="preserve">from cultures at 28ºC were </w:t>
      </w:r>
      <w:proofErr w:type="spellStart"/>
      <w:r w:rsidRPr="000764B5">
        <w:rPr>
          <w:rFonts w:ascii="Times New Roman" w:hAnsi="Times New Roman" w:cs="Times New Roman"/>
          <w:color w:val="000000"/>
          <w:lang w:val="en-GB"/>
        </w:rPr>
        <w:t>resuspended</w:t>
      </w:r>
      <w:proofErr w:type="spellEnd"/>
      <w:r w:rsidRPr="000764B5">
        <w:rPr>
          <w:rFonts w:ascii="Times New Roman" w:hAnsi="Times New Roman" w:cs="Times New Roman"/>
          <w:color w:val="000000"/>
          <w:lang w:val="en-GB"/>
        </w:rPr>
        <w:t xml:space="preserve"> in </w:t>
      </w:r>
      <w:del w:id="2939" w:author="JOSE CANSADO VIZOSO" w:date="2023-01-16T18:39:00Z">
        <w:r w:rsidRPr="000764B5" w:rsidDel="0070526C">
          <w:rPr>
            <w:rFonts w:ascii="Times New Roman" w:hAnsi="Times New Roman" w:cs="Times New Roman"/>
            <w:color w:val="000000"/>
            <w:lang w:val="en-GB"/>
          </w:rPr>
          <w:delText>YES-Glucose</w:delText>
        </w:r>
      </w:del>
      <w:ins w:id="2940" w:author="JOSE CANSADO VIZOSO" w:date="2023-01-16T18:39:00Z">
        <w:r w:rsidR="0070526C">
          <w:rPr>
            <w:rFonts w:ascii="Times New Roman" w:hAnsi="Times New Roman" w:cs="Times New Roman"/>
            <w:color w:val="000000"/>
            <w:lang w:val="en-GB"/>
          </w:rPr>
          <w:t>YES-</w:t>
        </w:r>
      </w:ins>
      <w:ins w:id="2941" w:author="JOSE CANSADO VIZOSO" w:date="2023-01-17T13:17:00Z">
        <w:r w:rsidR="009048F7">
          <w:rPr>
            <w:rFonts w:ascii="Times New Roman" w:hAnsi="Times New Roman" w:cs="Times New Roman"/>
            <w:color w:val="000000"/>
            <w:lang w:val="en-GB"/>
          </w:rPr>
          <w:t>glu</w:t>
        </w:r>
      </w:ins>
      <w:ins w:id="2942" w:author="JOSE CANSADO VIZOSO" w:date="2023-01-16T18:39:00Z">
        <w:r w:rsidR="0070526C">
          <w:rPr>
            <w:rFonts w:ascii="Times New Roman" w:hAnsi="Times New Roman" w:cs="Times New Roman"/>
            <w:color w:val="000000"/>
            <w:lang w:val="en-GB"/>
          </w:rPr>
          <w:t>cose</w:t>
        </w:r>
      </w:ins>
      <w:r w:rsidRPr="000764B5">
        <w:rPr>
          <w:rFonts w:ascii="Times New Roman" w:hAnsi="Times New Roman" w:cs="Times New Roman"/>
          <w:color w:val="000000"/>
          <w:lang w:val="en-GB"/>
        </w:rPr>
        <w:t xml:space="preserve"> or </w:t>
      </w:r>
      <w:del w:id="2943" w:author="JOSE CANSADO VIZOSO" w:date="2023-01-16T18:38:00Z">
        <w:r w:rsidRPr="000764B5" w:rsidDel="0070526C">
          <w:rPr>
            <w:rFonts w:ascii="Times New Roman" w:hAnsi="Times New Roman" w:cs="Times New Roman"/>
            <w:color w:val="000000"/>
            <w:lang w:val="en-GB"/>
          </w:rPr>
          <w:delText>YES-Glycerol</w:delText>
        </w:r>
      </w:del>
      <w:ins w:id="2944" w:author="JOSE CANSADO VIZOSO" w:date="2023-01-16T18:38:00Z">
        <w:r w:rsidR="0070526C">
          <w:rPr>
            <w:rFonts w:ascii="Times New Roman" w:hAnsi="Times New Roman" w:cs="Times New Roman"/>
            <w:color w:val="000000"/>
            <w:lang w:val="en-GB"/>
          </w:rPr>
          <w:t>YES-</w:t>
        </w:r>
      </w:ins>
      <w:ins w:id="2945" w:author="JOSE CANSADO VIZOSO" w:date="2023-01-17T13:23:00Z">
        <w:r w:rsidR="000D2194">
          <w:rPr>
            <w:rFonts w:ascii="Times New Roman" w:hAnsi="Times New Roman" w:cs="Times New Roman"/>
            <w:color w:val="000000"/>
            <w:lang w:val="en-GB"/>
          </w:rPr>
          <w:t>gly</w:t>
        </w:r>
      </w:ins>
      <w:ins w:id="2946" w:author="JOSE CANSADO VIZOSO" w:date="2023-01-16T18:38:00Z">
        <w:r w:rsidR="0070526C">
          <w:rPr>
            <w:rFonts w:ascii="Times New Roman" w:hAnsi="Times New Roman" w:cs="Times New Roman"/>
            <w:color w:val="000000"/>
            <w:lang w:val="en-GB"/>
          </w:rPr>
          <w:t>cerol</w:t>
        </w:r>
      </w:ins>
      <w:r w:rsidRPr="000764B5">
        <w:rPr>
          <w:rFonts w:ascii="Times New Roman" w:hAnsi="Times New Roman" w:cs="Times New Roman"/>
          <w:color w:val="000000"/>
          <w:lang w:val="en-GB"/>
        </w:rPr>
        <w:t>, incubated at 30ºC for 2 h, and then at 28ºC for the remainder of the experiment.</w:t>
      </w:r>
      <w:r w:rsidRPr="000764B5">
        <w:rPr>
          <w:rFonts w:ascii="Times New Roman" w:hAnsi="Times New Roman" w:cs="Times New Roman"/>
          <w:color w:val="000000"/>
        </w:rPr>
        <w:t xml:space="preserve"> In experiments </w:t>
      </w:r>
      <w:r w:rsidRPr="000764B5">
        <w:rPr>
          <w:rFonts w:ascii="Times New Roman" w:hAnsi="Times New Roman" w:cs="Times New Roman"/>
          <w:color w:val="000000"/>
        </w:rPr>
        <w:lastRenderedPageBreak/>
        <w:t>with cells expressing the analog</w:t>
      </w:r>
      <w:del w:id="2947" w:author="JOSE CANSADO VIZOSO" w:date="2023-02-02T11:27:00Z">
        <w:r w:rsidRPr="000764B5" w:rsidDel="002D4296">
          <w:rPr>
            <w:rFonts w:ascii="Times New Roman" w:hAnsi="Times New Roman" w:cs="Times New Roman"/>
            <w:color w:val="000000"/>
          </w:rPr>
          <w:delText>ue</w:delText>
        </w:r>
      </w:del>
      <w:r w:rsidRPr="000764B5">
        <w:rPr>
          <w:rFonts w:ascii="Times New Roman" w:hAnsi="Times New Roman" w:cs="Times New Roman"/>
          <w:color w:val="000000"/>
        </w:rPr>
        <w:t xml:space="preserve">-sensitive Cdc2 (CDK) </w:t>
      </w:r>
      <w:proofErr w:type="spellStart"/>
      <w:r w:rsidRPr="000764B5">
        <w:rPr>
          <w:rFonts w:ascii="Times New Roman" w:hAnsi="Times New Roman" w:cs="Times New Roman"/>
          <w:color w:val="000000"/>
        </w:rPr>
        <w:t>kinase</w:t>
      </w:r>
      <w:proofErr w:type="spellEnd"/>
      <w:r w:rsidRPr="000764B5">
        <w:rPr>
          <w:rFonts w:ascii="Times New Roman" w:hAnsi="Times New Roman" w:cs="Times New Roman"/>
          <w:color w:val="000000"/>
        </w:rPr>
        <w:t xml:space="preserve"> version </w:t>
      </w:r>
      <w:r w:rsidRPr="000764B5">
        <w:rPr>
          <w:rFonts w:ascii="Times New Roman" w:hAnsi="Times New Roman" w:cs="Times New Roman"/>
          <w:i/>
          <w:color w:val="000000"/>
        </w:rPr>
        <w:t>cdc2-asM17</w:t>
      </w:r>
      <w:r w:rsidRPr="000764B5">
        <w:rPr>
          <w:rFonts w:ascii="Times New Roman" w:hAnsi="Times New Roman" w:cs="Times New Roman"/>
          <w:color w:val="000000"/>
        </w:rPr>
        <w:t xml:space="preserve"> </w:t>
      </w:r>
      <w:r w:rsidR="007E13ED" w:rsidRPr="000764B5">
        <w:rPr>
          <w:rFonts w:ascii="Times New Roman" w:hAnsi="Times New Roman" w:cs="Times New Roman"/>
          <w:color w:val="000000"/>
        </w:rPr>
        <w:fldChar w:fldCharType="begin">
          <w:fldData xml:space="preserve">PEVuZE5vdGU+PENpdGU+PEF1dGhvcj5Bb2k8L0F1dGhvcj48WWVhcj4yMDE0PC9ZZWFyPjxJRFRl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</w:fldData>
        </w:fldChar>
      </w:r>
      <w:r w:rsidR="0049714D">
        <w:rPr>
          <w:rFonts w:ascii="Times New Roman" w:hAnsi="Times New Roman" w:cs="Times New Roman"/>
          <w:color w:val="000000"/>
        </w:rPr>
        <w:instrText xml:space="preserve"> ADDIN EN.CITE </w:instrText>
      </w:r>
      <w:r w:rsidR="007E13ED">
        <w:rPr>
          <w:rFonts w:ascii="Times New Roman" w:hAnsi="Times New Roman" w:cs="Times New Roman"/>
          <w:color w:val="000000"/>
        </w:rPr>
        <w:fldChar w:fldCharType="begin">
          <w:fldData xml:space="preserve">PEVuZE5vdGU+PENpdGU+PEF1dGhvcj5Bb2k8L0F1dGhvcj48WWVhcj4yMDE0PC9ZZWFyPjxJRFRl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</w:fldData>
        </w:fldChar>
      </w:r>
      <w:r w:rsidR="0049714D">
        <w:rPr>
          <w:rFonts w:ascii="Times New Roman" w:hAnsi="Times New Roman" w:cs="Times New Roman"/>
          <w:color w:val="000000"/>
        </w:rPr>
        <w:instrText xml:space="preserve"> ADDIN EN.CITE.DATA </w:instrText>
      </w:r>
      <w:r w:rsidR="007E13ED">
        <w:rPr>
          <w:rFonts w:ascii="Times New Roman" w:hAnsi="Times New Roman" w:cs="Times New Roman"/>
          <w:color w:val="000000"/>
        </w:rPr>
      </w:r>
      <w:r w:rsidR="007E13ED">
        <w:rPr>
          <w:rFonts w:ascii="Times New Roman" w:hAnsi="Times New Roman" w:cs="Times New Roman"/>
          <w:color w:val="000000"/>
        </w:rPr>
        <w:fldChar w:fldCharType="end"/>
      </w:r>
      <w:r w:rsidR="007E13ED" w:rsidRPr="000764B5">
        <w:rPr>
          <w:rFonts w:ascii="Times New Roman" w:hAnsi="Times New Roman" w:cs="Times New Roman"/>
          <w:color w:val="000000"/>
        </w:rPr>
      </w:r>
      <w:r w:rsidR="007E13ED" w:rsidRPr="000764B5">
        <w:rPr>
          <w:rFonts w:ascii="Times New Roman" w:hAnsi="Times New Roman" w:cs="Times New Roman"/>
          <w:color w:val="000000"/>
        </w:rPr>
        <w:fldChar w:fldCharType="separate"/>
      </w:r>
      <w:r w:rsidR="0049714D">
        <w:rPr>
          <w:rFonts w:ascii="Times New Roman" w:hAnsi="Times New Roman" w:cs="Times New Roman"/>
          <w:noProof/>
          <w:color w:val="000000"/>
        </w:rPr>
        <w:t>[32]</w:t>
      </w:r>
      <w:r w:rsidR="007E13ED" w:rsidRPr="000764B5">
        <w:rPr>
          <w:rFonts w:ascii="Times New Roman" w:hAnsi="Times New Roman" w:cs="Times New Roman"/>
          <w:color w:val="000000"/>
        </w:rPr>
        <w:fldChar w:fldCharType="end"/>
      </w:r>
      <w:r w:rsidRPr="000764B5">
        <w:rPr>
          <w:rFonts w:ascii="Times New Roman" w:hAnsi="Times New Roman" w:cs="Times New Roman"/>
          <w:color w:val="000000"/>
        </w:rPr>
        <w:t xml:space="preserve">, cells from log-phase liquid cultures in </w:t>
      </w:r>
      <w:del w:id="2948" w:author="JOSE CANSADO VIZOSO" w:date="2023-01-16T18:39:00Z">
        <w:r w:rsidRPr="000764B5" w:rsidDel="0070526C">
          <w:rPr>
            <w:rFonts w:ascii="Times New Roman" w:hAnsi="Times New Roman" w:cs="Times New Roman"/>
            <w:color w:val="000000"/>
          </w:rPr>
          <w:delText>YES-Glucose</w:delText>
        </w:r>
      </w:del>
      <w:ins w:id="2949" w:author="JOSE CANSADO VIZOSO" w:date="2023-01-16T18:39:00Z">
        <w:r w:rsidR="0070526C">
          <w:rPr>
            <w:rFonts w:ascii="Times New Roman" w:hAnsi="Times New Roman" w:cs="Times New Roman"/>
            <w:color w:val="000000"/>
          </w:rPr>
          <w:t>YES-</w:t>
        </w:r>
      </w:ins>
      <w:ins w:id="2950" w:author="JOSE CANSADO VIZOSO" w:date="2023-01-17T13:17:00Z">
        <w:r w:rsidR="009048F7">
          <w:rPr>
            <w:rFonts w:ascii="Times New Roman" w:hAnsi="Times New Roman" w:cs="Times New Roman"/>
            <w:color w:val="000000"/>
          </w:rPr>
          <w:t>glu</w:t>
        </w:r>
      </w:ins>
      <w:ins w:id="2951" w:author="JOSE CANSADO VIZOSO" w:date="2023-01-16T18:39:00Z">
        <w:r w:rsidR="0070526C">
          <w:rPr>
            <w:rFonts w:ascii="Times New Roman" w:hAnsi="Times New Roman" w:cs="Times New Roman"/>
            <w:color w:val="000000"/>
          </w:rPr>
          <w:t>cose</w:t>
        </w:r>
      </w:ins>
      <w:r w:rsidRPr="000764B5">
        <w:rPr>
          <w:rFonts w:ascii="Times New Roman" w:hAnsi="Times New Roman" w:cs="Times New Roman"/>
          <w:color w:val="000000"/>
        </w:rPr>
        <w:t xml:space="preserve"> (</w:t>
      </w:r>
      <w:r w:rsidRPr="000764B5">
        <w:rPr>
          <w:rFonts w:ascii="Times New Roman" w:hAnsi="Times New Roman" w:cs="Times New Roman"/>
          <w:color w:val="000000"/>
          <w:lang w:val="en-GB"/>
        </w:rPr>
        <w:t>OD</w:t>
      </w:r>
      <w:r w:rsidRPr="000764B5">
        <w:rPr>
          <w:rFonts w:ascii="Times New Roman" w:hAnsi="Times New Roman" w:cs="Times New Roman"/>
          <w:color w:val="000000"/>
          <w:vertAlign w:val="subscript"/>
          <w:lang w:val="en-GB"/>
        </w:rPr>
        <w:t>600</w:t>
      </w:r>
      <w:r w:rsidRPr="000764B5">
        <w:rPr>
          <w:rFonts w:ascii="Times New Roman" w:hAnsi="Times New Roman" w:cs="Times New Roman"/>
          <w:color w:val="000000"/>
          <w:lang w:val="en-GB"/>
        </w:rPr>
        <w:t xml:space="preserve"> 0.5), </w:t>
      </w:r>
      <w:r w:rsidRPr="000764B5">
        <w:rPr>
          <w:rFonts w:ascii="Times New Roman" w:hAnsi="Times New Roman" w:cs="Times New Roman"/>
          <w:color w:val="000000"/>
        </w:rPr>
        <w:t xml:space="preserve">were treated with 1 µM 3-NM-PP1 </w:t>
      </w:r>
      <w:r w:rsidR="002368E7">
        <w:rPr>
          <w:rFonts w:ascii="Times New Roman" w:hAnsi="Times New Roman" w:cs="Times New Roman"/>
          <w:color w:val="000000"/>
        </w:rPr>
        <w:t>(</w:t>
      </w:r>
      <w:del w:id="2952" w:author="JOSE CANSADO VIZOSO" w:date="2023-01-16T18:39:00Z">
        <w:r w:rsidR="002368E7" w:rsidDel="0070526C">
          <w:rPr>
            <w:rFonts w:ascii="Times New Roman" w:hAnsi="Times New Roman" w:cs="Times New Roman"/>
            <w:color w:val="000000"/>
          </w:rPr>
          <w:delText xml:space="preserve"> </w:delText>
        </w:r>
      </w:del>
      <w:r w:rsidR="002368E7">
        <w:rPr>
          <w:rFonts w:ascii="Times New Roman" w:hAnsi="Times New Roman" w:cs="Times New Roman"/>
          <w:color w:val="000000"/>
        </w:rPr>
        <w:t xml:space="preserve">Sigma-Aldrich, </w:t>
      </w:r>
      <w:r w:rsidR="002368E7" w:rsidRPr="002368E7">
        <w:rPr>
          <w:rFonts w:ascii="Times New Roman" w:hAnsi="Times New Roman" w:cs="Times New Roman"/>
          <w:color w:val="000000"/>
        </w:rPr>
        <w:t>529581</w:t>
      </w:r>
      <w:r w:rsidR="002368E7">
        <w:rPr>
          <w:rFonts w:ascii="Times New Roman" w:hAnsi="Times New Roman" w:cs="Times New Roman"/>
          <w:color w:val="000000"/>
        </w:rPr>
        <w:t xml:space="preserve">) </w:t>
      </w:r>
      <w:r w:rsidRPr="000764B5">
        <w:rPr>
          <w:rFonts w:ascii="Times New Roman" w:hAnsi="Times New Roman" w:cs="Times New Roman"/>
          <w:color w:val="000000"/>
          <w:lang w:val="en-GB"/>
        </w:rPr>
        <w:t xml:space="preserve">for 3.5 h, recovered by filtration, washed, and </w:t>
      </w:r>
      <w:proofErr w:type="spellStart"/>
      <w:r w:rsidRPr="000764B5">
        <w:rPr>
          <w:rFonts w:ascii="Times New Roman" w:hAnsi="Times New Roman" w:cs="Times New Roman"/>
          <w:color w:val="000000"/>
          <w:lang w:val="en-GB"/>
        </w:rPr>
        <w:t>resuspended</w:t>
      </w:r>
      <w:proofErr w:type="spellEnd"/>
      <w:r w:rsidRPr="000764B5">
        <w:rPr>
          <w:rFonts w:ascii="Times New Roman" w:hAnsi="Times New Roman" w:cs="Times New Roman"/>
          <w:color w:val="000000"/>
          <w:lang w:val="en-GB"/>
        </w:rPr>
        <w:t xml:space="preserve"> in </w:t>
      </w:r>
      <w:del w:id="2953" w:author="JOSE CANSADO VIZOSO" w:date="2023-01-16T18:39:00Z">
        <w:r w:rsidRPr="000764B5" w:rsidDel="0070526C">
          <w:rPr>
            <w:rFonts w:ascii="Times New Roman" w:hAnsi="Times New Roman" w:cs="Times New Roman"/>
            <w:color w:val="000000"/>
            <w:lang w:val="en-GB"/>
          </w:rPr>
          <w:delText>YES-Glucose</w:delText>
        </w:r>
      </w:del>
      <w:ins w:id="2954" w:author="JOSE CANSADO VIZOSO" w:date="2023-01-16T18:39:00Z">
        <w:r w:rsidR="0070526C">
          <w:rPr>
            <w:rFonts w:ascii="Times New Roman" w:hAnsi="Times New Roman" w:cs="Times New Roman"/>
            <w:color w:val="000000"/>
            <w:lang w:val="en-GB"/>
          </w:rPr>
          <w:t>YES-</w:t>
        </w:r>
      </w:ins>
      <w:ins w:id="2955" w:author="JOSE CANSADO VIZOSO" w:date="2023-01-17T13:17:00Z">
        <w:r w:rsidR="009048F7">
          <w:rPr>
            <w:rFonts w:ascii="Times New Roman" w:hAnsi="Times New Roman" w:cs="Times New Roman"/>
            <w:color w:val="000000"/>
            <w:lang w:val="en-GB"/>
          </w:rPr>
          <w:t>glu</w:t>
        </w:r>
      </w:ins>
      <w:ins w:id="2956" w:author="JOSE CANSADO VIZOSO" w:date="2023-01-16T18:39:00Z">
        <w:r w:rsidR="0070526C">
          <w:rPr>
            <w:rFonts w:ascii="Times New Roman" w:hAnsi="Times New Roman" w:cs="Times New Roman"/>
            <w:color w:val="000000"/>
            <w:lang w:val="en-GB"/>
          </w:rPr>
          <w:t>cose</w:t>
        </w:r>
      </w:ins>
      <w:r w:rsidRPr="000764B5">
        <w:rPr>
          <w:rFonts w:ascii="Times New Roman" w:hAnsi="Times New Roman" w:cs="Times New Roman"/>
          <w:color w:val="000000"/>
          <w:lang w:val="en-GB"/>
        </w:rPr>
        <w:t xml:space="preserve"> medium. </w:t>
      </w:r>
      <w:r w:rsidRPr="000764B5">
        <w:rPr>
          <w:rFonts w:ascii="Times New Roman" w:hAnsi="Times New Roman" w:cs="Times New Roman"/>
          <w:color w:val="000000"/>
        </w:rPr>
        <w:t xml:space="preserve">In experiments with strains expressing an analog-sensitive Pak1 </w:t>
      </w:r>
      <w:proofErr w:type="spellStart"/>
      <w:r w:rsidRPr="000764B5">
        <w:rPr>
          <w:rFonts w:ascii="Times New Roman" w:hAnsi="Times New Roman" w:cs="Times New Roman"/>
          <w:color w:val="000000"/>
        </w:rPr>
        <w:t>kinase</w:t>
      </w:r>
      <w:proofErr w:type="spellEnd"/>
      <w:r w:rsidRPr="000764B5">
        <w:rPr>
          <w:rFonts w:ascii="Times New Roman" w:hAnsi="Times New Roman" w:cs="Times New Roman"/>
          <w:color w:val="000000"/>
        </w:rPr>
        <w:t xml:space="preserve"> version </w:t>
      </w:r>
      <w:ins w:id="2957" w:author="JOSE CANSADO VIZOSO" w:date="2023-01-16T18:40:00Z">
        <w:r w:rsidR="007E13ED" w:rsidRPr="007E13ED">
          <w:rPr>
            <w:rFonts w:ascii="Times New Roman" w:hAnsi="Times New Roman" w:cs="Times New Roman"/>
            <w:i/>
            <w:color w:val="000000"/>
            <w:rPrChange w:id="2958" w:author="JOSE CANSADO VIZOSO" w:date="2023-01-16T18:40:00Z">
              <w:rPr>
                <w:rFonts w:ascii="Times New Roman" w:hAnsi="Times New Roman" w:cs="Times New Roman"/>
                <w:color w:val="000000"/>
              </w:rPr>
            </w:rPrChange>
          </w:rPr>
          <w:t>p</w:t>
        </w:r>
      </w:ins>
      <w:del w:id="2959" w:author="JOSE CANSADO VIZOSO" w:date="2023-01-16T18:40:00Z">
        <w:r w:rsidR="007E13ED" w:rsidRPr="007E13ED">
          <w:rPr>
            <w:rFonts w:ascii="Times New Roman" w:hAnsi="Times New Roman" w:cs="Times New Roman"/>
            <w:i/>
            <w:color w:val="000000"/>
            <w:rPrChange w:id="2960" w:author="JOSE CANSADO VIZOSO" w:date="2023-01-16T18:40:00Z">
              <w:rPr>
                <w:rFonts w:ascii="Times New Roman" w:hAnsi="Times New Roman" w:cs="Times New Roman"/>
                <w:color w:val="000000"/>
              </w:rPr>
            </w:rPrChange>
          </w:rPr>
          <w:delText>P</w:delText>
        </w:r>
      </w:del>
      <w:r w:rsidR="007E13ED" w:rsidRPr="007E13ED">
        <w:rPr>
          <w:rFonts w:ascii="Times New Roman" w:hAnsi="Times New Roman" w:cs="Times New Roman"/>
          <w:i/>
          <w:color w:val="000000"/>
          <w:rPrChange w:id="2961" w:author="JOSE CANSADO VIZOSO" w:date="2023-01-16T18:40:00Z">
            <w:rPr>
              <w:rFonts w:ascii="Times New Roman" w:hAnsi="Times New Roman" w:cs="Times New Roman"/>
              <w:color w:val="000000"/>
            </w:rPr>
          </w:rPrChange>
        </w:rPr>
        <w:t>ak1-M460A</w:t>
      </w:r>
      <w:r w:rsidRPr="000764B5">
        <w:rPr>
          <w:rFonts w:ascii="Times New Roman" w:hAnsi="Times New Roman" w:cs="Times New Roman"/>
          <w:color w:val="000000"/>
        </w:rPr>
        <w:t xml:space="preserve">, log-phase liquid cultures were </w:t>
      </w:r>
      <w:del w:id="2962" w:author="JOSE CANSADO VIZOSO" w:date="2023-02-02T11:27:00Z">
        <w:r w:rsidRPr="000764B5" w:rsidDel="002D4296">
          <w:rPr>
            <w:rFonts w:ascii="Times New Roman" w:hAnsi="Times New Roman" w:cs="Times New Roman"/>
            <w:color w:val="000000"/>
          </w:rPr>
          <w:delText xml:space="preserve">divided </w:delText>
        </w:r>
      </w:del>
      <w:ins w:id="2963" w:author="JOSE CANSADO VIZOSO" w:date="2023-02-02T11:27:00Z">
        <w:r w:rsidR="002D4296">
          <w:rPr>
            <w:rFonts w:ascii="Times New Roman" w:hAnsi="Times New Roman" w:cs="Times New Roman"/>
            <w:color w:val="000000"/>
          </w:rPr>
          <w:t>split</w:t>
        </w:r>
        <w:r w:rsidR="002D4296" w:rsidRPr="000764B5">
          <w:rPr>
            <w:rFonts w:ascii="Times New Roman" w:hAnsi="Times New Roman" w:cs="Times New Roman"/>
            <w:color w:val="000000"/>
          </w:rPr>
          <w:t xml:space="preserve"> </w:t>
        </w:r>
      </w:ins>
      <w:r w:rsidRPr="000764B5">
        <w:rPr>
          <w:rFonts w:ascii="Times New Roman" w:hAnsi="Times New Roman" w:cs="Times New Roman"/>
          <w:color w:val="000000"/>
        </w:rPr>
        <w:t xml:space="preserve">in two and incubated for different times in </w:t>
      </w:r>
      <w:del w:id="2964" w:author="JOSE CANSADO VIZOSO" w:date="2023-01-16T18:39:00Z">
        <w:r w:rsidRPr="000764B5" w:rsidDel="0070526C">
          <w:rPr>
            <w:rFonts w:ascii="Times New Roman" w:hAnsi="Times New Roman" w:cs="Times New Roman"/>
            <w:color w:val="000000"/>
          </w:rPr>
          <w:delText>YES-Glucose</w:delText>
        </w:r>
      </w:del>
      <w:ins w:id="2965" w:author="JOSE CANSADO VIZOSO" w:date="2023-01-16T18:39:00Z">
        <w:r w:rsidR="0070526C">
          <w:rPr>
            <w:rFonts w:ascii="Times New Roman" w:hAnsi="Times New Roman" w:cs="Times New Roman"/>
            <w:color w:val="000000"/>
          </w:rPr>
          <w:t>YES-</w:t>
        </w:r>
      </w:ins>
      <w:ins w:id="2966" w:author="JOSE CANSADO VIZOSO" w:date="2023-01-17T13:17:00Z">
        <w:r w:rsidR="009048F7">
          <w:rPr>
            <w:rFonts w:ascii="Times New Roman" w:hAnsi="Times New Roman" w:cs="Times New Roman"/>
            <w:color w:val="000000"/>
          </w:rPr>
          <w:t>glu</w:t>
        </w:r>
      </w:ins>
      <w:ins w:id="2967" w:author="JOSE CANSADO VIZOSO" w:date="2023-01-16T18:39:00Z">
        <w:r w:rsidR="0070526C">
          <w:rPr>
            <w:rFonts w:ascii="Times New Roman" w:hAnsi="Times New Roman" w:cs="Times New Roman"/>
            <w:color w:val="000000"/>
          </w:rPr>
          <w:t>cose</w:t>
        </w:r>
      </w:ins>
      <w:r w:rsidRPr="000764B5">
        <w:rPr>
          <w:rFonts w:ascii="Times New Roman" w:hAnsi="Times New Roman" w:cs="Times New Roman"/>
          <w:color w:val="000000"/>
        </w:rPr>
        <w:t xml:space="preserve"> medium treated with 10 µM 3-BrB-PP1</w:t>
      </w:r>
      <w:r w:rsidR="00E333B4">
        <w:rPr>
          <w:rFonts w:ascii="Times New Roman" w:hAnsi="Times New Roman" w:cs="Times New Roman"/>
          <w:color w:val="000000"/>
        </w:rPr>
        <w:t xml:space="preserve"> (</w:t>
      </w:r>
      <w:proofErr w:type="spellStart"/>
      <w:r w:rsidR="00E333B4">
        <w:rPr>
          <w:rFonts w:ascii="Times New Roman" w:hAnsi="Times New Roman" w:cs="Times New Roman"/>
          <w:color w:val="000000"/>
        </w:rPr>
        <w:t>Abcam</w:t>
      </w:r>
      <w:proofErr w:type="spellEnd"/>
      <w:r w:rsidR="00E333B4">
        <w:rPr>
          <w:rFonts w:ascii="Times New Roman" w:hAnsi="Times New Roman" w:cs="Times New Roman"/>
          <w:color w:val="000000"/>
        </w:rPr>
        <w:t xml:space="preserve">, </w:t>
      </w:r>
      <w:r w:rsidR="00E333B4" w:rsidRPr="00E333B4">
        <w:rPr>
          <w:rFonts w:ascii="Times New Roman" w:hAnsi="Times New Roman" w:cs="Times New Roman"/>
          <w:color w:val="000000"/>
        </w:rPr>
        <w:t>ab143756</w:t>
      </w:r>
      <w:r w:rsidR="00E333B4">
        <w:rPr>
          <w:rFonts w:ascii="Times New Roman" w:hAnsi="Times New Roman" w:cs="Times New Roman"/>
          <w:color w:val="000000"/>
        </w:rPr>
        <w:t>)</w:t>
      </w:r>
      <w:r w:rsidRPr="000764B5">
        <w:rPr>
          <w:rFonts w:ascii="Times New Roman" w:hAnsi="Times New Roman" w:cs="Times New Roman"/>
          <w:color w:val="000000"/>
        </w:rPr>
        <w:t xml:space="preserve">, or in medium lacking the analog </w:t>
      </w:r>
      <w:proofErr w:type="spellStart"/>
      <w:r w:rsidRPr="000764B5">
        <w:rPr>
          <w:rFonts w:ascii="Times New Roman" w:hAnsi="Times New Roman" w:cs="Times New Roman"/>
          <w:color w:val="000000"/>
        </w:rPr>
        <w:t>kinase</w:t>
      </w:r>
      <w:proofErr w:type="spellEnd"/>
      <w:r w:rsidRPr="000764B5">
        <w:rPr>
          <w:rFonts w:ascii="Times New Roman" w:hAnsi="Times New Roman" w:cs="Times New Roman"/>
          <w:color w:val="000000"/>
        </w:rPr>
        <w:t xml:space="preserve"> inhibitor.</w:t>
      </w:r>
      <w:r w:rsidRPr="000764B5">
        <w:rPr>
          <w:rFonts w:ascii="Times New Roman" w:hAnsi="Times New Roman" w:cs="Times New Roman"/>
          <w:bCs/>
          <w:color w:val="000000"/>
        </w:rPr>
        <w:t xml:space="preserve"> </w:t>
      </w:r>
      <w:ins w:id="2968" w:author="JOSE CANSADO VIZOSO" w:date="2023-02-06T11:03:00Z">
        <w:r w:rsidR="00E37D4A">
          <w:rPr>
            <w:rFonts w:ascii="Times New Roman" w:hAnsi="Times New Roman" w:cs="Times New Roman"/>
            <w:bCs/>
            <w:color w:val="000000"/>
          </w:rPr>
          <w:t>For</w:t>
        </w:r>
      </w:ins>
      <w:del w:id="2969" w:author="JOSE CANSADO VIZOSO" w:date="2023-02-06T11:03:00Z">
        <w:r w:rsidRPr="000764B5" w:rsidDel="00E37D4A">
          <w:rPr>
            <w:rFonts w:ascii="Times New Roman" w:hAnsi="Times New Roman" w:cs="Times New Roman"/>
            <w:bCs/>
            <w:color w:val="000000"/>
          </w:rPr>
          <w:delText>In</w:delText>
        </w:r>
      </w:del>
      <w:r w:rsidRPr="000764B5">
        <w:rPr>
          <w:rFonts w:ascii="Times New Roman" w:hAnsi="Times New Roman" w:cs="Times New Roman"/>
          <w:bCs/>
          <w:color w:val="000000"/>
        </w:rPr>
        <w:t xml:space="preserve"> nitrogen starvation experiments, strains growing exponentially in Edinburgh Minimal Medium (EMM2)</w:t>
      </w:r>
      <w:ins w:id="2970" w:author="JOSE CANSADO VIZOSO" w:date="2023-02-02T11:27:00Z">
        <w:r w:rsidR="002D4296">
          <w:rPr>
            <w:rFonts w:ascii="Times New Roman" w:hAnsi="Times New Roman" w:cs="Times New Roman"/>
            <w:bCs/>
            <w:color w:val="000000"/>
          </w:rPr>
          <w:t xml:space="preserve"> </w:t>
        </w:r>
      </w:ins>
      <w:r w:rsidR="007E13ED" w:rsidRPr="007E13ED">
        <w:rPr>
          <w:rFonts w:ascii="Times New Roman" w:hAnsi="Times New Roman" w:cs="Times New Roman"/>
          <w:bCs/>
          <w:color w:val="000000"/>
        </w:rPr>
        <w:fldChar w:fldCharType="begin"/>
      </w:r>
      <w:r w:rsidR="00C90ACC">
        <w:rPr>
          <w:rFonts w:ascii="Times New Roman" w:hAnsi="Times New Roman" w:cs="Times New Roman"/>
          <w:bCs/>
          <w:color w:val="000000"/>
        </w:rPr>
        <w:instrText xml:space="preserve"> ADDIN EN.CITE &lt;EndNote&gt;&lt;Cite&gt;&lt;Author&gt;Moreno&lt;/Author&gt;&lt;Year&gt;1991&lt;/Year&gt;&lt;IDText&gt;Molecular Genetic-Analysis Of Fission Yeast Schizosaccharomyces pombe&lt;/IDText&gt;&lt;DisplayText&gt;[69]&lt;/DisplayText&gt;&lt;record&gt;&lt;dates&gt;&lt;pub-dates&gt;&lt;date&gt;1991&lt;/date&gt;&lt;/pub-dates&gt;&lt;year&gt;1991&lt;/year&gt;&lt;/dates&gt;&lt;keywords&gt;&lt;keyword&gt;CELL-DIVISION CYCLE&lt;/keyword&gt;&lt;keyword&gt;TRANSFORMATION&lt;/keyword&gt;&lt;keyword&gt;SEQUENCE&lt;/keyword&gt;&lt;keyword&gt;CLONING&lt;/keyword&gt;&lt;keyword&gt;MUTANTS&lt;/keyword&gt;&lt;keyword&gt;CDC2&lt;/keyword&gt;&lt;keyword&gt;MAP&lt;/keyword&gt;&lt;keyword&gt;Biochemical Research Methods&lt;/keyword&gt;&lt;keyword&gt;Biochemistry &amp;amp; Molecular Biology&lt;/keyword&gt;&lt;keyword&gt;Biochemistry &amp;amp; Molecular Biology&lt;/keyword&gt;&lt;/keywords&gt;&lt;isbn&gt;0076-6879&lt;/isbn&gt;&lt;work-type&gt;Review&lt;/work-type&gt;&lt;titles&gt;&lt;title&gt;Molecular Genetic-Analysis Of Fission Yeast Schizosaccharomyces pombe&lt;/title&gt;&lt;secondary-title&gt;Methods in Enzymology&lt;/secondary-title&gt;&lt;/titles&gt;&lt;pages&gt;795-823&lt;/pages&gt;&lt;contributors&gt;&lt;authors&gt;&lt;author&gt;Moreno, S&lt;/author&gt;&lt;author&gt;Klar, A&lt;/author&gt;&lt;author&gt;Nurse, P&lt;/author&gt;&lt;/authors&gt;&lt;/contributors&gt;&lt;language&gt;English&lt;/language&gt;&lt;added-date format="utc"&gt;1400184804&lt;/added-date&gt;&lt;ref-type name="Journal Article"&gt;17&lt;/ref-type&gt;&lt;auth-address&gt;Moreno, S (reprint author), UNIV OXFORD,DEPT BIOCHEM,IMPERIAL CANC RES FUND,MICROBIOL UNIT,OXFORD OX1 3QU,ENGLAND&amp;#xD;NCI,FREDERICK CANC RES FACIL,ABL BASIC RES PROGRAM,EUKARYOT GENE EXPRESS LAB,FREDERICK,MD 21701&lt;/auth-address&gt;&lt;rec-number&gt;174&lt;/rec-number&gt;&lt;last-updated-date format="utc"&gt;1426707763&lt;/last-updated-date&gt;&lt;accession-num&gt;WOS:A1991FN84200056&lt;/accession-num&gt;&lt;volume&gt;194&lt;/volume&gt;&lt;/record&gt;&lt;/Cite&gt;&lt;/EndNote&gt;</w:instrText>
      </w:r>
      <w:r w:rsidR="007E13ED" w:rsidRPr="007E13ED">
        <w:rPr>
          <w:rFonts w:ascii="Times New Roman" w:hAnsi="Times New Roman" w:cs="Times New Roman"/>
          <w:bCs/>
          <w:color w:val="000000"/>
        </w:rPr>
        <w:fldChar w:fldCharType="separate"/>
      </w:r>
      <w:r w:rsidR="00C90ACC">
        <w:rPr>
          <w:rFonts w:ascii="Times New Roman" w:hAnsi="Times New Roman" w:cs="Times New Roman"/>
          <w:bCs/>
          <w:noProof/>
          <w:color w:val="000000"/>
        </w:rPr>
        <w:t>[69]</w:t>
      </w:r>
      <w:r w:rsidR="007E13ED" w:rsidRPr="000764B5">
        <w:rPr>
          <w:rFonts w:ascii="Times New Roman" w:hAnsi="Times New Roman" w:cs="Times New Roman"/>
          <w:color w:val="000000"/>
        </w:rPr>
        <w:fldChar w:fldCharType="end"/>
      </w:r>
      <w:r w:rsidRPr="000764B5">
        <w:rPr>
          <w:rFonts w:ascii="Times New Roman" w:hAnsi="Times New Roman" w:cs="Times New Roman"/>
          <w:bCs/>
          <w:color w:val="000000"/>
        </w:rPr>
        <w:t xml:space="preserve"> </w:t>
      </w:r>
      <w:del w:id="2971" w:author="JOSE CANSADO VIZOSO" w:date="2023-02-02T11:27:00Z">
        <w:r w:rsidRPr="000764B5" w:rsidDel="002D4296">
          <w:rPr>
            <w:rFonts w:ascii="Times New Roman" w:hAnsi="Times New Roman" w:cs="Times New Roman"/>
            <w:bCs/>
            <w:color w:val="000000"/>
          </w:rPr>
          <w:delText xml:space="preserve">with </w:delText>
        </w:r>
      </w:del>
      <w:ins w:id="2972" w:author="JOSE CANSADO VIZOSO" w:date="2023-02-02T11:27:00Z">
        <w:r w:rsidR="002D4296">
          <w:rPr>
            <w:rFonts w:ascii="Times New Roman" w:hAnsi="Times New Roman" w:cs="Times New Roman"/>
            <w:bCs/>
            <w:color w:val="000000"/>
          </w:rPr>
          <w:t xml:space="preserve">containing </w:t>
        </w:r>
      </w:ins>
      <w:r w:rsidRPr="000764B5">
        <w:rPr>
          <w:rFonts w:ascii="Times New Roman" w:hAnsi="Times New Roman" w:cs="Times New Roman"/>
          <w:bCs/>
          <w:color w:val="000000"/>
        </w:rPr>
        <w:t xml:space="preserve">2% </w:t>
      </w:r>
      <w:del w:id="2973" w:author="JOSE CANSADO VIZOSO" w:date="2023-01-17T13:17:00Z">
        <w:r w:rsidRPr="000764B5" w:rsidDel="009048F7">
          <w:rPr>
            <w:rFonts w:ascii="Times New Roman" w:hAnsi="Times New Roman" w:cs="Times New Roman"/>
            <w:bCs/>
            <w:color w:val="000000"/>
          </w:rPr>
          <w:delText>glu</w:delText>
        </w:r>
      </w:del>
      <w:ins w:id="2974" w:author="JOSE CANSADO VIZOSO" w:date="2023-01-17T13:17:00Z">
        <w:r w:rsidR="009048F7">
          <w:rPr>
            <w:rFonts w:ascii="Times New Roman" w:hAnsi="Times New Roman" w:cs="Times New Roman"/>
            <w:bCs/>
            <w:color w:val="000000"/>
          </w:rPr>
          <w:t>glu</w:t>
        </w:r>
      </w:ins>
      <w:r w:rsidRPr="000764B5">
        <w:rPr>
          <w:rFonts w:ascii="Times New Roman" w:hAnsi="Times New Roman" w:cs="Times New Roman"/>
          <w:bCs/>
          <w:color w:val="000000"/>
        </w:rPr>
        <w:t>cose (</w:t>
      </w:r>
      <w:r w:rsidRPr="000764B5">
        <w:rPr>
          <w:rFonts w:ascii="Times New Roman" w:hAnsi="Times New Roman" w:cs="Times New Roman"/>
          <w:color w:val="000000"/>
          <w:lang w:val="en-GB"/>
        </w:rPr>
        <w:t>OD</w:t>
      </w:r>
      <w:r w:rsidRPr="000764B5">
        <w:rPr>
          <w:rFonts w:ascii="Times New Roman" w:hAnsi="Times New Roman" w:cs="Times New Roman"/>
          <w:color w:val="000000"/>
          <w:vertAlign w:val="subscript"/>
          <w:lang w:val="en-GB"/>
        </w:rPr>
        <w:t>600</w:t>
      </w:r>
      <w:r w:rsidRPr="000764B5">
        <w:rPr>
          <w:rFonts w:ascii="Times New Roman" w:hAnsi="Times New Roman" w:cs="Times New Roman"/>
          <w:bCs/>
          <w:color w:val="000000"/>
        </w:rPr>
        <w:t xml:space="preserve"> 0.5), were recovered by filtration and </w:t>
      </w:r>
      <w:proofErr w:type="spellStart"/>
      <w:r w:rsidRPr="000764B5">
        <w:rPr>
          <w:rFonts w:ascii="Times New Roman" w:hAnsi="Times New Roman" w:cs="Times New Roman"/>
          <w:bCs/>
          <w:color w:val="000000"/>
        </w:rPr>
        <w:t>resuspended</w:t>
      </w:r>
      <w:proofErr w:type="spellEnd"/>
      <w:r w:rsidRPr="000764B5">
        <w:rPr>
          <w:rFonts w:ascii="Times New Roman" w:hAnsi="Times New Roman" w:cs="Times New Roman"/>
          <w:bCs/>
          <w:color w:val="000000"/>
        </w:rPr>
        <w:t xml:space="preserve"> in the same medium </w:t>
      </w:r>
      <w:del w:id="2975" w:author="JOSE CANSADO VIZOSO" w:date="2023-02-02T11:28:00Z">
        <w:r w:rsidRPr="000764B5" w:rsidDel="002D4296">
          <w:rPr>
            <w:rFonts w:ascii="Times New Roman" w:hAnsi="Times New Roman" w:cs="Times New Roman"/>
            <w:bCs/>
            <w:color w:val="000000"/>
          </w:rPr>
          <w:delText xml:space="preserve">lacking </w:delText>
        </w:r>
      </w:del>
      <w:ins w:id="2976" w:author="JOSE CANSADO VIZOSO" w:date="2023-02-02T11:28:00Z">
        <w:r w:rsidR="002D4296">
          <w:rPr>
            <w:rFonts w:ascii="Times New Roman" w:hAnsi="Times New Roman" w:cs="Times New Roman"/>
            <w:bCs/>
            <w:color w:val="000000"/>
          </w:rPr>
          <w:t>without</w:t>
        </w:r>
        <w:r w:rsidR="002D4296" w:rsidRPr="000764B5">
          <w:rPr>
            <w:rFonts w:ascii="Times New Roman" w:hAnsi="Times New Roman" w:cs="Times New Roman"/>
            <w:bCs/>
            <w:color w:val="000000"/>
          </w:rPr>
          <w:t xml:space="preserve"> </w:t>
        </w:r>
      </w:ins>
      <w:r w:rsidRPr="000764B5">
        <w:rPr>
          <w:rFonts w:ascii="Times New Roman" w:hAnsi="Times New Roman" w:cs="Times New Roman"/>
          <w:bCs/>
          <w:color w:val="000000"/>
        </w:rPr>
        <w:t xml:space="preserve">ammonium chloride for the indicated times. </w:t>
      </w:r>
      <w:del w:id="2977" w:author="JOSE CANSADO VIZOSO" w:date="2023-02-02T11:28:00Z">
        <w:r w:rsidRPr="000764B5" w:rsidDel="002D4296">
          <w:rPr>
            <w:rFonts w:ascii="Times New Roman" w:hAnsi="Times New Roman" w:cs="Times New Roman"/>
            <w:color w:val="000000"/>
          </w:rPr>
          <w:delText xml:space="preserve">In </w:delText>
        </w:r>
      </w:del>
      <w:ins w:id="2978" w:author="JOSE CANSADO VIZOSO" w:date="2023-02-02T11:28:00Z">
        <w:r w:rsidR="002D4296">
          <w:rPr>
            <w:rFonts w:ascii="Times New Roman" w:hAnsi="Times New Roman" w:cs="Times New Roman"/>
            <w:color w:val="000000"/>
          </w:rPr>
          <w:t>For</w:t>
        </w:r>
        <w:r w:rsidR="002D4296" w:rsidRPr="000764B5">
          <w:rPr>
            <w:rFonts w:ascii="Times New Roman" w:hAnsi="Times New Roman" w:cs="Times New Roman"/>
            <w:color w:val="000000"/>
          </w:rPr>
          <w:t xml:space="preserve"> </w:t>
        </w:r>
      </w:ins>
      <w:r w:rsidRPr="000764B5">
        <w:rPr>
          <w:rFonts w:ascii="Times New Roman" w:hAnsi="Times New Roman" w:cs="Times New Roman"/>
          <w:color w:val="000000"/>
        </w:rPr>
        <w:t xml:space="preserve">the </w:t>
      </w:r>
      <w:r w:rsidRPr="000764B5">
        <w:rPr>
          <w:rFonts w:ascii="Times New Roman" w:hAnsi="Times New Roman" w:cs="Times New Roman"/>
          <w:bCs/>
          <w:color w:val="000000"/>
          <w:lang w:val="en-GB"/>
        </w:rPr>
        <w:t xml:space="preserve">plate assays of </w:t>
      </w:r>
      <w:ins w:id="2979" w:author="JOSE CANSADO VIZOSO" w:date="2023-02-02T11:28:00Z">
        <w:r w:rsidR="002D4296" w:rsidRPr="000764B5">
          <w:rPr>
            <w:rFonts w:ascii="Times New Roman" w:hAnsi="Times New Roman" w:cs="Times New Roman"/>
            <w:bCs/>
            <w:color w:val="000000"/>
            <w:lang w:val="en-GB"/>
          </w:rPr>
          <w:t xml:space="preserve">growth </w:t>
        </w:r>
      </w:ins>
      <w:r w:rsidRPr="000764B5">
        <w:rPr>
          <w:rFonts w:ascii="Times New Roman" w:hAnsi="Times New Roman" w:cs="Times New Roman"/>
          <w:bCs/>
          <w:color w:val="000000"/>
          <w:lang w:val="en-GB"/>
        </w:rPr>
        <w:t>stress sensitivity</w:t>
      </w:r>
      <w:del w:id="2980" w:author="JOSE CANSADO VIZOSO" w:date="2023-02-02T11:28:00Z">
        <w:r w:rsidRPr="000764B5" w:rsidDel="002D4296">
          <w:rPr>
            <w:rFonts w:ascii="Times New Roman" w:hAnsi="Times New Roman" w:cs="Times New Roman"/>
            <w:bCs/>
            <w:color w:val="000000"/>
            <w:lang w:val="en-GB"/>
          </w:rPr>
          <w:delText xml:space="preserve"> for growth</w:delText>
        </w:r>
      </w:del>
      <w:r w:rsidRPr="000764B5">
        <w:rPr>
          <w:rFonts w:ascii="Times New Roman" w:hAnsi="Times New Roman" w:cs="Times New Roman"/>
          <w:color w:val="000000"/>
        </w:rPr>
        <w:t xml:space="preserve">, </w:t>
      </w:r>
      <w:r w:rsidRPr="000764B5">
        <w:rPr>
          <w:rFonts w:ascii="Times New Roman" w:hAnsi="Times New Roman" w:cs="Times New Roman"/>
          <w:i/>
          <w:color w:val="000000"/>
        </w:rPr>
        <w:t xml:space="preserve">S. </w:t>
      </w:r>
      <w:proofErr w:type="spellStart"/>
      <w:r w:rsidRPr="000764B5">
        <w:rPr>
          <w:rFonts w:ascii="Times New Roman" w:hAnsi="Times New Roman" w:cs="Times New Roman"/>
          <w:i/>
          <w:color w:val="000000"/>
        </w:rPr>
        <w:t>pombe</w:t>
      </w:r>
      <w:proofErr w:type="spellEnd"/>
      <w:r w:rsidRPr="000764B5">
        <w:rPr>
          <w:rFonts w:ascii="Times New Roman" w:hAnsi="Times New Roman" w:cs="Times New Roman"/>
          <w:color w:val="000000"/>
        </w:rPr>
        <w:t xml:space="preserve"> wild-type and mutant strains were grown in </w:t>
      </w:r>
      <w:del w:id="2981" w:author="JOSE CANSADO VIZOSO" w:date="2023-01-16T18:39:00Z">
        <w:r w:rsidRPr="000764B5" w:rsidDel="0070526C">
          <w:rPr>
            <w:rFonts w:ascii="Times New Roman" w:hAnsi="Times New Roman" w:cs="Times New Roman"/>
            <w:color w:val="000000"/>
          </w:rPr>
          <w:delText>YES-Glucose</w:delText>
        </w:r>
      </w:del>
      <w:ins w:id="2982" w:author="JOSE CANSADO VIZOSO" w:date="2023-01-16T18:39:00Z">
        <w:r w:rsidR="0070526C">
          <w:rPr>
            <w:rFonts w:ascii="Times New Roman" w:hAnsi="Times New Roman" w:cs="Times New Roman"/>
            <w:color w:val="000000"/>
          </w:rPr>
          <w:t>YES-</w:t>
        </w:r>
      </w:ins>
      <w:ins w:id="2983" w:author="JOSE CANSADO VIZOSO" w:date="2023-01-17T13:17:00Z">
        <w:r w:rsidR="009048F7">
          <w:rPr>
            <w:rFonts w:ascii="Times New Roman" w:hAnsi="Times New Roman" w:cs="Times New Roman"/>
            <w:color w:val="000000"/>
          </w:rPr>
          <w:t>glu</w:t>
        </w:r>
      </w:ins>
      <w:ins w:id="2984" w:author="JOSE CANSADO VIZOSO" w:date="2023-01-16T18:39:00Z">
        <w:r w:rsidR="0070526C">
          <w:rPr>
            <w:rFonts w:ascii="Times New Roman" w:hAnsi="Times New Roman" w:cs="Times New Roman"/>
            <w:color w:val="000000"/>
          </w:rPr>
          <w:t>cose</w:t>
        </w:r>
      </w:ins>
      <w:r w:rsidRPr="000764B5">
        <w:rPr>
          <w:rFonts w:ascii="Times New Roman" w:hAnsi="Times New Roman" w:cs="Times New Roman"/>
          <w:color w:val="000000"/>
        </w:rPr>
        <w:t xml:space="preserve"> liquid medium to an OD</w:t>
      </w:r>
      <w:r w:rsidRPr="000764B5">
        <w:rPr>
          <w:rFonts w:ascii="Times New Roman" w:hAnsi="Times New Roman" w:cs="Times New Roman"/>
          <w:color w:val="000000"/>
          <w:vertAlign w:val="subscript"/>
        </w:rPr>
        <w:t>600</w:t>
      </w:r>
      <w:r w:rsidRPr="000764B5">
        <w:rPr>
          <w:rFonts w:ascii="Times New Roman" w:hAnsi="Times New Roman" w:cs="Times New Roman"/>
          <w:color w:val="000000"/>
        </w:rPr>
        <w:t xml:space="preserve"> of 1.2, recovered by centrifugation, </w:t>
      </w:r>
      <w:proofErr w:type="spellStart"/>
      <w:r w:rsidRPr="000764B5">
        <w:rPr>
          <w:rFonts w:ascii="Times New Roman" w:hAnsi="Times New Roman" w:cs="Times New Roman"/>
          <w:color w:val="000000"/>
        </w:rPr>
        <w:t>resuspended</w:t>
      </w:r>
      <w:proofErr w:type="spellEnd"/>
      <w:r w:rsidRPr="000764B5">
        <w:rPr>
          <w:rFonts w:ascii="Times New Roman" w:hAnsi="Times New Roman" w:cs="Times New Roman"/>
          <w:color w:val="000000"/>
        </w:rPr>
        <w:t xml:space="preserve"> in YES to a density of </w:t>
      </w:r>
      <w:r w:rsidRPr="000764B5">
        <w:rPr>
          <w:rFonts w:ascii="Times New Roman" w:hAnsi="Times New Roman" w:cs="Times New Roman"/>
          <w:color w:val="000000"/>
          <w:lang w:val="en-GB"/>
        </w:rPr>
        <w:t>10</w:t>
      </w:r>
      <w:r w:rsidRPr="000764B5">
        <w:rPr>
          <w:rFonts w:ascii="Times New Roman" w:hAnsi="Times New Roman" w:cs="Times New Roman"/>
          <w:color w:val="000000"/>
          <w:vertAlign w:val="superscript"/>
          <w:lang w:val="en-GB"/>
        </w:rPr>
        <w:t>7</w:t>
      </w:r>
      <w:r w:rsidRPr="000764B5">
        <w:rPr>
          <w:rFonts w:ascii="Times New Roman" w:hAnsi="Times New Roman" w:cs="Times New Roman"/>
          <w:color w:val="000000"/>
          <w:lang w:val="en-GB"/>
        </w:rPr>
        <w:t xml:space="preserve"> cells/ml, and </w:t>
      </w:r>
      <w:r w:rsidRPr="000764B5">
        <w:rPr>
          <w:rFonts w:ascii="Times New Roman" w:hAnsi="Times New Roman" w:cs="Times New Roman"/>
          <w:color w:val="000000"/>
        </w:rPr>
        <w:t xml:space="preserve">appropriate decimal dilutions were spotted on </w:t>
      </w:r>
      <w:del w:id="2985" w:author="JOSE CANSADO VIZOSO" w:date="2023-01-16T18:39:00Z">
        <w:r w:rsidRPr="000764B5" w:rsidDel="0070526C">
          <w:rPr>
            <w:rFonts w:ascii="Times New Roman" w:hAnsi="Times New Roman" w:cs="Times New Roman"/>
            <w:color w:val="000000"/>
            <w:lang w:val="en-GB"/>
          </w:rPr>
          <w:delText>YES-Glucose</w:delText>
        </w:r>
      </w:del>
      <w:ins w:id="2986" w:author="JOSE CANSADO VIZOSO" w:date="2023-01-16T18:39:00Z">
        <w:r w:rsidR="0070526C">
          <w:rPr>
            <w:rFonts w:ascii="Times New Roman" w:hAnsi="Times New Roman" w:cs="Times New Roman"/>
            <w:color w:val="000000"/>
            <w:lang w:val="en-GB"/>
          </w:rPr>
          <w:t>YES-</w:t>
        </w:r>
      </w:ins>
      <w:ins w:id="2987" w:author="JOSE CANSADO VIZOSO" w:date="2023-01-17T13:17:00Z">
        <w:r w:rsidR="009048F7">
          <w:rPr>
            <w:rFonts w:ascii="Times New Roman" w:hAnsi="Times New Roman" w:cs="Times New Roman"/>
            <w:color w:val="000000"/>
            <w:lang w:val="en-GB"/>
          </w:rPr>
          <w:t>glu</w:t>
        </w:r>
      </w:ins>
      <w:ins w:id="2988" w:author="JOSE CANSADO VIZOSO" w:date="2023-01-16T18:39:00Z">
        <w:r w:rsidR="0070526C">
          <w:rPr>
            <w:rFonts w:ascii="Times New Roman" w:hAnsi="Times New Roman" w:cs="Times New Roman"/>
            <w:color w:val="000000"/>
            <w:lang w:val="en-GB"/>
          </w:rPr>
          <w:t>cose</w:t>
        </w:r>
      </w:ins>
      <w:del w:id="2989" w:author="JOSE CANSADO VIZOSO" w:date="2023-01-17T11:32:00Z">
        <w:r w:rsidRPr="000764B5" w:rsidDel="00DC3E2C">
          <w:rPr>
            <w:rFonts w:ascii="Times New Roman" w:hAnsi="Times New Roman" w:cs="Times New Roman"/>
            <w:color w:val="000000"/>
            <w:lang w:val="en-GB"/>
          </w:rPr>
          <w:delText xml:space="preserve"> (2% glucose)</w:delText>
        </w:r>
      </w:del>
      <w:r w:rsidRPr="000764B5">
        <w:rPr>
          <w:rFonts w:ascii="Times New Roman" w:hAnsi="Times New Roman" w:cs="Times New Roman"/>
          <w:color w:val="000000"/>
          <w:lang w:val="en-GB"/>
        </w:rPr>
        <w:t xml:space="preserve">, or </w:t>
      </w:r>
      <w:del w:id="2990" w:author="JOSE CANSADO VIZOSO" w:date="2023-01-16T18:38:00Z">
        <w:r w:rsidRPr="000764B5" w:rsidDel="0070526C">
          <w:rPr>
            <w:rFonts w:ascii="Times New Roman" w:hAnsi="Times New Roman" w:cs="Times New Roman"/>
            <w:color w:val="000000"/>
            <w:lang w:val="en-GB"/>
          </w:rPr>
          <w:delText>YES-Glycerol</w:delText>
        </w:r>
      </w:del>
      <w:ins w:id="2991" w:author="JOSE CANSADO VIZOSO" w:date="2023-01-16T18:38:00Z">
        <w:r w:rsidR="0070526C">
          <w:rPr>
            <w:rFonts w:ascii="Times New Roman" w:hAnsi="Times New Roman" w:cs="Times New Roman"/>
            <w:color w:val="000000"/>
            <w:lang w:val="en-GB"/>
          </w:rPr>
          <w:t>YES-</w:t>
        </w:r>
      </w:ins>
      <w:ins w:id="2992" w:author="JOSE CANSADO VIZOSO" w:date="2023-01-17T13:23:00Z">
        <w:r w:rsidR="000D2194">
          <w:rPr>
            <w:rFonts w:ascii="Times New Roman" w:hAnsi="Times New Roman" w:cs="Times New Roman"/>
            <w:color w:val="000000"/>
            <w:lang w:val="en-GB"/>
          </w:rPr>
          <w:t>gly</w:t>
        </w:r>
      </w:ins>
      <w:ins w:id="2993" w:author="JOSE CANSADO VIZOSO" w:date="2023-01-16T18:38:00Z">
        <w:r w:rsidR="0070526C">
          <w:rPr>
            <w:rFonts w:ascii="Times New Roman" w:hAnsi="Times New Roman" w:cs="Times New Roman"/>
            <w:color w:val="000000"/>
            <w:lang w:val="en-GB"/>
          </w:rPr>
          <w:t>cerol</w:t>
        </w:r>
      </w:ins>
      <w:del w:id="2994" w:author="JOSE CANSADO VIZOSO" w:date="2023-01-17T11:32:00Z">
        <w:r w:rsidRPr="000764B5" w:rsidDel="00DC3E2C">
          <w:rPr>
            <w:rFonts w:ascii="Times New Roman" w:hAnsi="Times New Roman" w:cs="Times New Roman"/>
            <w:color w:val="000000"/>
            <w:lang w:val="en-GB"/>
          </w:rPr>
          <w:delText xml:space="preserve"> (0.08% glucose plus 3% glycerol),</w:delText>
        </w:r>
      </w:del>
      <w:r w:rsidRPr="000764B5">
        <w:rPr>
          <w:rFonts w:ascii="Times New Roman" w:hAnsi="Times New Roman" w:cs="Times New Roman"/>
          <w:color w:val="000000"/>
          <w:lang w:val="en-GB"/>
        </w:rPr>
        <w:t xml:space="preserve"> solid plates (2% agar). </w:t>
      </w:r>
      <w:ins w:id="2995" w:author="JOSE CANSADO VIZOSO" w:date="2023-02-02T11:28:00Z">
        <w:r w:rsidR="002D4296">
          <w:rPr>
            <w:rFonts w:ascii="Times New Roman" w:hAnsi="Times New Roman" w:cs="Times New Roman"/>
            <w:color w:val="000000"/>
            <w:lang w:val="en-GB"/>
          </w:rPr>
          <w:t>The p</w:t>
        </w:r>
      </w:ins>
      <w:del w:id="2996" w:author="JOSE CANSADO VIZOSO" w:date="2023-02-02T11:28:00Z">
        <w:r w:rsidRPr="000764B5" w:rsidDel="002D4296">
          <w:rPr>
            <w:rFonts w:ascii="Times New Roman" w:hAnsi="Times New Roman" w:cs="Times New Roman"/>
            <w:color w:val="000000"/>
            <w:lang w:val="en-GB"/>
          </w:rPr>
          <w:delText>P</w:delText>
        </w:r>
      </w:del>
      <w:proofErr w:type="spellStart"/>
      <w:r w:rsidRPr="000764B5">
        <w:rPr>
          <w:rFonts w:ascii="Times New Roman" w:hAnsi="Times New Roman" w:cs="Times New Roman"/>
          <w:color w:val="000000"/>
        </w:rPr>
        <w:t>lates</w:t>
      </w:r>
      <w:proofErr w:type="spellEnd"/>
      <w:r w:rsidRPr="000764B5">
        <w:rPr>
          <w:rFonts w:ascii="Times New Roman" w:hAnsi="Times New Roman" w:cs="Times New Roman"/>
          <w:color w:val="000000"/>
        </w:rPr>
        <w:t xml:space="preserve"> were incubated for 3 days (</w:t>
      </w:r>
      <w:del w:id="2997" w:author="JOSE CANSADO VIZOSO" w:date="2023-01-16T18:39:00Z">
        <w:r w:rsidRPr="000764B5" w:rsidDel="0070526C">
          <w:rPr>
            <w:rFonts w:ascii="Times New Roman" w:hAnsi="Times New Roman" w:cs="Times New Roman"/>
            <w:color w:val="000000"/>
          </w:rPr>
          <w:delText>YES-Glucose</w:delText>
        </w:r>
      </w:del>
      <w:ins w:id="2998" w:author="JOSE CANSADO VIZOSO" w:date="2023-01-16T18:39:00Z">
        <w:r w:rsidR="0070526C">
          <w:rPr>
            <w:rFonts w:ascii="Times New Roman" w:hAnsi="Times New Roman" w:cs="Times New Roman"/>
            <w:color w:val="000000"/>
          </w:rPr>
          <w:t>YES-</w:t>
        </w:r>
      </w:ins>
      <w:ins w:id="2999" w:author="JOSE CANSADO VIZOSO" w:date="2023-01-17T13:17:00Z">
        <w:r w:rsidR="009048F7">
          <w:rPr>
            <w:rFonts w:ascii="Times New Roman" w:hAnsi="Times New Roman" w:cs="Times New Roman"/>
            <w:color w:val="000000"/>
          </w:rPr>
          <w:t>glu</w:t>
        </w:r>
      </w:ins>
      <w:ins w:id="3000" w:author="JOSE CANSADO VIZOSO" w:date="2023-01-16T18:39:00Z">
        <w:r w:rsidR="0070526C">
          <w:rPr>
            <w:rFonts w:ascii="Times New Roman" w:hAnsi="Times New Roman" w:cs="Times New Roman"/>
            <w:color w:val="000000"/>
          </w:rPr>
          <w:t>cose</w:t>
        </w:r>
      </w:ins>
      <w:r w:rsidRPr="000764B5">
        <w:rPr>
          <w:rFonts w:ascii="Times New Roman" w:hAnsi="Times New Roman" w:cs="Times New Roman"/>
          <w:color w:val="000000"/>
        </w:rPr>
        <w:t>)</w:t>
      </w:r>
      <w:del w:id="3001" w:author="JOSE CANSADO VIZOSO" w:date="2023-02-06T11:03:00Z">
        <w:r w:rsidRPr="000764B5" w:rsidDel="00E37D4A">
          <w:rPr>
            <w:rFonts w:ascii="Times New Roman" w:hAnsi="Times New Roman" w:cs="Times New Roman"/>
            <w:color w:val="000000"/>
          </w:rPr>
          <w:delText>,</w:delText>
        </w:r>
      </w:del>
      <w:r w:rsidRPr="000764B5">
        <w:rPr>
          <w:rFonts w:ascii="Times New Roman" w:hAnsi="Times New Roman" w:cs="Times New Roman"/>
          <w:color w:val="000000"/>
        </w:rPr>
        <w:t xml:space="preserve"> or 5 days (</w:t>
      </w:r>
      <w:del w:id="3002" w:author="JOSE CANSADO VIZOSO" w:date="2023-01-16T18:38:00Z">
        <w:r w:rsidRPr="000764B5" w:rsidDel="0070526C">
          <w:rPr>
            <w:rFonts w:ascii="Times New Roman" w:hAnsi="Times New Roman" w:cs="Times New Roman"/>
            <w:color w:val="000000"/>
          </w:rPr>
          <w:delText>YES-Glycerol</w:delText>
        </w:r>
      </w:del>
      <w:ins w:id="3003" w:author="JOSE CANSADO VIZOSO" w:date="2023-01-16T18:38:00Z">
        <w:r w:rsidR="0070526C">
          <w:rPr>
            <w:rFonts w:ascii="Times New Roman" w:hAnsi="Times New Roman" w:cs="Times New Roman"/>
            <w:color w:val="000000"/>
          </w:rPr>
          <w:t>YES-</w:t>
        </w:r>
      </w:ins>
      <w:ins w:id="3004" w:author="JOSE CANSADO VIZOSO" w:date="2023-01-17T13:23:00Z">
        <w:r w:rsidR="000D2194">
          <w:rPr>
            <w:rFonts w:ascii="Times New Roman" w:hAnsi="Times New Roman" w:cs="Times New Roman"/>
            <w:color w:val="000000"/>
          </w:rPr>
          <w:t>gly</w:t>
        </w:r>
      </w:ins>
      <w:ins w:id="3005" w:author="JOSE CANSADO VIZOSO" w:date="2023-01-16T18:38:00Z">
        <w:r w:rsidR="0070526C">
          <w:rPr>
            <w:rFonts w:ascii="Times New Roman" w:hAnsi="Times New Roman" w:cs="Times New Roman"/>
            <w:color w:val="000000"/>
          </w:rPr>
          <w:t>cerol</w:t>
        </w:r>
      </w:ins>
      <w:r w:rsidRPr="000764B5">
        <w:rPr>
          <w:rFonts w:ascii="Times New Roman" w:hAnsi="Times New Roman" w:cs="Times New Roman"/>
          <w:color w:val="000000"/>
        </w:rPr>
        <w:t xml:space="preserve">), at different temperatures (28ºC, 30ºC, 32ºC, and/or 34ºC), </w:t>
      </w:r>
      <w:del w:id="3006" w:author="JOSE CANSADO VIZOSO" w:date="2023-01-31T13:48:00Z">
        <w:r w:rsidRPr="000764B5" w:rsidDel="0060622A">
          <w:rPr>
            <w:rFonts w:ascii="Times New Roman" w:hAnsi="Times New Roman" w:cs="Times New Roman"/>
            <w:color w:val="000000"/>
          </w:rPr>
          <w:delText>d</w:delText>
        </w:r>
        <w:r w:rsidRPr="000764B5" w:rsidDel="0060622A">
          <w:rPr>
            <w:rFonts w:ascii="Times New Roman" w:hAnsi="Times New Roman" w:cs="Times New Roman"/>
            <w:color w:val="000000"/>
            <w:lang w:val="en-GB"/>
          </w:rPr>
          <w:delText xml:space="preserve">epending </w:delText>
        </w:r>
      </w:del>
      <w:ins w:id="3007" w:author="JOSE CANSADO VIZOSO" w:date="2023-01-31T13:48:00Z">
        <w:r w:rsidR="0060622A">
          <w:rPr>
            <w:rFonts w:ascii="Times New Roman" w:hAnsi="Times New Roman" w:cs="Times New Roman"/>
            <w:color w:val="000000"/>
            <w:lang w:val="en-GB"/>
          </w:rPr>
          <w:t xml:space="preserve">depending </w:t>
        </w:r>
      </w:ins>
      <w:r w:rsidRPr="000764B5">
        <w:rPr>
          <w:rFonts w:ascii="Times New Roman" w:hAnsi="Times New Roman" w:cs="Times New Roman"/>
          <w:color w:val="000000"/>
          <w:lang w:val="en-GB"/>
        </w:rPr>
        <w:t xml:space="preserve">on the experiment, </w:t>
      </w:r>
      <w:r w:rsidRPr="000764B5">
        <w:rPr>
          <w:rFonts w:ascii="Times New Roman" w:hAnsi="Times New Roman" w:cs="Times New Roman"/>
          <w:color w:val="000000"/>
        </w:rPr>
        <w:t xml:space="preserve">and then photographed. All the assays were repeated at least three times with similar results. Representative experiments are shown in the corresponding </w:t>
      </w:r>
      <w:ins w:id="3008" w:author="JOSE CANSADO VIZOSO" w:date="2023-02-02T11:28:00Z">
        <w:r w:rsidR="002D4296">
          <w:rPr>
            <w:rFonts w:ascii="Times New Roman" w:hAnsi="Times New Roman" w:cs="Times New Roman"/>
            <w:color w:val="000000"/>
          </w:rPr>
          <w:t>f</w:t>
        </w:r>
      </w:ins>
      <w:del w:id="3009" w:author="JOSE CANSADO VIZOSO" w:date="2023-02-02T11:28:00Z">
        <w:r w:rsidRPr="000764B5" w:rsidDel="002D4296">
          <w:rPr>
            <w:rFonts w:ascii="Times New Roman" w:hAnsi="Times New Roman" w:cs="Times New Roman"/>
            <w:color w:val="000000"/>
          </w:rPr>
          <w:delText>F</w:delText>
        </w:r>
      </w:del>
      <w:r w:rsidRPr="000764B5">
        <w:rPr>
          <w:rFonts w:ascii="Times New Roman" w:hAnsi="Times New Roman" w:cs="Times New Roman"/>
          <w:color w:val="000000"/>
        </w:rPr>
        <w:t>igures. W</w:t>
      </w:r>
      <w:proofErr w:type="spellStart"/>
      <w:r w:rsidRPr="000764B5">
        <w:rPr>
          <w:rFonts w:ascii="Times New Roman" w:hAnsi="Times New Roman" w:cs="Times New Roman"/>
          <w:color w:val="000000"/>
          <w:lang w:val="en-GB"/>
        </w:rPr>
        <w:t>hen</w:t>
      </w:r>
      <w:proofErr w:type="spellEnd"/>
      <w:r w:rsidRPr="000764B5">
        <w:rPr>
          <w:rFonts w:ascii="Times New Roman" w:hAnsi="Times New Roman" w:cs="Times New Roman"/>
          <w:color w:val="000000"/>
          <w:lang w:val="en-GB"/>
        </w:rPr>
        <w:t xml:space="preserve"> required, solid and</w:t>
      </w:r>
      <w:ins w:id="3010" w:author="JOSE CANSADO VIZOSO" w:date="2023-02-02T11:29:00Z">
        <w:r w:rsidR="002D4296">
          <w:rPr>
            <w:rFonts w:ascii="Times New Roman" w:hAnsi="Times New Roman" w:cs="Times New Roman"/>
            <w:color w:val="000000"/>
            <w:lang w:val="en-GB"/>
          </w:rPr>
          <w:t>/</w:t>
        </w:r>
      </w:ins>
      <w:del w:id="3011" w:author="JOSE CANSADO VIZOSO" w:date="2023-02-02T11:29:00Z">
        <w:r w:rsidRPr="000764B5" w:rsidDel="002D4296">
          <w:rPr>
            <w:rFonts w:ascii="Times New Roman" w:hAnsi="Times New Roman" w:cs="Times New Roman"/>
            <w:color w:val="000000"/>
            <w:lang w:val="en-GB"/>
          </w:rPr>
          <w:delText xml:space="preserve"> </w:delText>
        </w:r>
      </w:del>
      <w:r w:rsidRPr="000764B5">
        <w:rPr>
          <w:rFonts w:ascii="Times New Roman" w:hAnsi="Times New Roman" w:cs="Times New Roman"/>
          <w:color w:val="000000"/>
          <w:lang w:val="en-GB"/>
        </w:rPr>
        <w:t>or liquid media were supplemented with varying amounts of β-</w:t>
      </w:r>
      <w:proofErr w:type="spellStart"/>
      <w:r w:rsidRPr="000764B5">
        <w:rPr>
          <w:rFonts w:ascii="Times New Roman" w:hAnsi="Times New Roman" w:cs="Times New Roman"/>
          <w:color w:val="000000"/>
          <w:lang w:val="en-GB"/>
        </w:rPr>
        <w:t>estradiol</w:t>
      </w:r>
      <w:proofErr w:type="spellEnd"/>
      <w:r w:rsidR="00E333B4">
        <w:rPr>
          <w:rFonts w:ascii="Times New Roman" w:hAnsi="Times New Roman" w:cs="Times New Roman"/>
          <w:color w:val="000000"/>
          <w:lang w:val="en-GB"/>
        </w:rPr>
        <w:t xml:space="preserve"> (Sigma-Aldrich, </w:t>
      </w:r>
      <w:r w:rsidR="00E333B4" w:rsidRPr="00E333B4">
        <w:rPr>
          <w:rFonts w:ascii="Times New Roman" w:hAnsi="Times New Roman" w:cs="Times New Roman"/>
          <w:color w:val="000000"/>
          <w:lang w:val="en-GB"/>
        </w:rPr>
        <w:t>RPN2106</w:t>
      </w:r>
      <w:r w:rsidR="00E333B4">
        <w:rPr>
          <w:rFonts w:ascii="Times New Roman" w:hAnsi="Times New Roman" w:cs="Times New Roman"/>
          <w:color w:val="000000"/>
          <w:lang w:val="en-GB"/>
        </w:rPr>
        <w:t>)</w:t>
      </w:r>
      <w:del w:id="3012" w:author="JOSE CANSADO VIZOSO" w:date="2023-02-02T11:29:00Z">
        <w:r w:rsidR="00E333B4" w:rsidDel="002D4296">
          <w:rPr>
            <w:rFonts w:ascii="Times New Roman" w:hAnsi="Times New Roman" w:cs="Times New Roman"/>
            <w:color w:val="000000"/>
            <w:lang w:val="en-GB"/>
          </w:rPr>
          <w:delText>,</w:delText>
        </w:r>
      </w:del>
      <w:r w:rsidR="00E333B4">
        <w:rPr>
          <w:rFonts w:ascii="Times New Roman" w:hAnsi="Times New Roman" w:cs="Times New Roman"/>
          <w:color w:val="000000"/>
          <w:lang w:val="en-GB"/>
        </w:rPr>
        <w:t xml:space="preserve"> </w:t>
      </w:r>
      <w:r w:rsidRPr="000764B5">
        <w:rPr>
          <w:rFonts w:ascii="Times New Roman" w:hAnsi="Times New Roman" w:cs="Times New Roman"/>
          <w:color w:val="000000"/>
          <w:lang w:val="en-GB"/>
        </w:rPr>
        <w:t xml:space="preserve">or reduced </w:t>
      </w:r>
      <w:del w:id="3013" w:author="JOSE CANSADO VIZOSO" w:date="2023-01-17T13:17:00Z">
        <w:r w:rsidRPr="000764B5" w:rsidDel="009048F7">
          <w:rPr>
            <w:rFonts w:ascii="Times New Roman" w:hAnsi="Times New Roman" w:cs="Times New Roman"/>
            <w:color w:val="000000"/>
            <w:lang w:val="en-GB"/>
          </w:rPr>
          <w:delText>glu</w:delText>
        </w:r>
      </w:del>
      <w:ins w:id="3014" w:author="JOSE CANSADO VIZOSO" w:date="2023-01-17T13:17:00Z">
        <w:r w:rsidR="009048F7">
          <w:rPr>
            <w:rFonts w:ascii="Times New Roman" w:hAnsi="Times New Roman" w:cs="Times New Roman"/>
            <w:color w:val="000000"/>
            <w:lang w:val="en-GB"/>
          </w:rPr>
          <w:t>glu</w:t>
        </w:r>
      </w:ins>
      <w:r w:rsidRPr="000764B5">
        <w:rPr>
          <w:rFonts w:ascii="Times New Roman" w:hAnsi="Times New Roman" w:cs="Times New Roman"/>
          <w:color w:val="000000"/>
          <w:lang w:val="en-GB"/>
        </w:rPr>
        <w:t>tathione (GSH</w:t>
      </w:r>
      <w:r w:rsidR="00E333B4">
        <w:rPr>
          <w:rFonts w:ascii="Times New Roman" w:hAnsi="Times New Roman" w:cs="Times New Roman"/>
          <w:color w:val="000000"/>
          <w:lang w:val="en-GB"/>
        </w:rPr>
        <w:t xml:space="preserve">; Sigma-Aldrich, </w:t>
      </w:r>
      <w:r w:rsidR="00E333B4" w:rsidRPr="00E333B4">
        <w:rPr>
          <w:rFonts w:ascii="Times New Roman" w:hAnsi="Times New Roman" w:cs="Times New Roman"/>
          <w:color w:val="000000"/>
          <w:lang w:val="en-GB"/>
        </w:rPr>
        <w:t>G6013</w:t>
      </w:r>
      <w:r w:rsidRPr="000764B5">
        <w:rPr>
          <w:rFonts w:ascii="Times New Roman" w:hAnsi="Times New Roman" w:cs="Times New Roman"/>
          <w:color w:val="000000"/>
          <w:lang w:val="en-GB"/>
        </w:rPr>
        <w:t>).</w:t>
      </w:r>
    </w:p>
    <w:p w:rsidR="002A6C33" w:rsidRPr="000764B5" w:rsidRDefault="002A6C33" w:rsidP="000764B5">
      <w:pPr>
        <w:pBdr>
          <w:top w:val="nil"/>
          <w:left w:val="nil"/>
          <w:bottom w:val="nil"/>
          <w:right w:val="nil"/>
          <w:between w:val="nil"/>
        </w:pBdr>
        <w:spacing w:after="0" w:line="360" w:lineRule="auto"/>
        <w:contextualSpacing/>
        <w:rPr>
          <w:rFonts w:ascii="Times New Roman" w:hAnsi="Times New Roman" w:cs="Times New Roman"/>
          <w:b/>
          <w:bCs/>
          <w:color w:val="000000"/>
          <w:lang w:val="en-GB"/>
        </w:rPr>
      </w:pPr>
    </w:p>
    <w:p w:rsidR="002A6C33" w:rsidRPr="000764B5" w:rsidRDefault="002A6C33" w:rsidP="000764B5">
      <w:pPr>
        <w:pBdr>
          <w:top w:val="nil"/>
          <w:left w:val="nil"/>
          <w:bottom w:val="nil"/>
          <w:right w:val="nil"/>
          <w:between w:val="nil"/>
        </w:pBdr>
        <w:spacing w:after="0" w:line="360" w:lineRule="auto"/>
        <w:contextualSpacing/>
        <w:rPr>
          <w:rFonts w:ascii="Times New Roman" w:hAnsi="Times New Roman" w:cs="Times New Roman"/>
          <w:b/>
          <w:bCs/>
          <w:color w:val="000000"/>
          <w:lang w:val="en-GB"/>
        </w:rPr>
      </w:pPr>
      <w:proofErr w:type="gramStart"/>
      <w:r w:rsidRPr="000764B5">
        <w:rPr>
          <w:rFonts w:ascii="Times New Roman" w:hAnsi="Times New Roman" w:cs="Times New Roman"/>
          <w:b/>
          <w:bCs/>
          <w:color w:val="000000"/>
          <w:lang w:val="en-GB"/>
        </w:rPr>
        <w:t>Microscopy analysis</w:t>
      </w:r>
      <w:r w:rsidR="00A15FBB">
        <w:rPr>
          <w:rFonts w:ascii="Times New Roman" w:hAnsi="Times New Roman" w:cs="Times New Roman"/>
          <w:b/>
          <w:bCs/>
          <w:color w:val="000000"/>
          <w:lang w:val="en-GB"/>
        </w:rPr>
        <w:t>.</w:t>
      </w:r>
      <w:proofErr w:type="gramEnd"/>
    </w:p>
    <w:p w:rsidR="0070526C" w:rsidRPr="000764B5" w:rsidDel="00DC3E2C" w:rsidRDefault="002A6C33" w:rsidP="000764B5">
      <w:pPr>
        <w:pBdr>
          <w:top w:val="nil"/>
          <w:left w:val="nil"/>
          <w:bottom w:val="nil"/>
          <w:right w:val="nil"/>
          <w:between w:val="nil"/>
        </w:pBdr>
        <w:spacing w:after="0" w:line="360" w:lineRule="auto"/>
        <w:contextualSpacing/>
        <w:rPr>
          <w:del w:id="3015" w:author="JOSE CANSADO VIZOSO" w:date="2023-01-17T11:25:00Z"/>
          <w:rFonts w:ascii="Times New Roman" w:hAnsi="Times New Roman" w:cs="Times New Roman"/>
          <w:color w:val="000000"/>
          <w:lang w:val="en-GB"/>
        </w:rPr>
      </w:pPr>
      <w:r w:rsidRPr="000764B5">
        <w:rPr>
          <w:rFonts w:ascii="Times New Roman" w:hAnsi="Times New Roman" w:cs="Times New Roman"/>
          <w:color w:val="000000"/>
        </w:rPr>
        <w:tab/>
        <w:t xml:space="preserve">For </w:t>
      </w:r>
      <w:r w:rsidRPr="000764B5">
        <w:rPr>
          <w:rFonts w:ascii="Times New Roman" w:hAnsi="Times New Roman" w:cs="Times New Roman"/>
          <w:i/>
          <w:iCs/>
          <w:color w:val="000000"/>
        </w:rPr>
        <w:t>time-lapse</w:t>
      </w:r>
      <w:r w:rsidRPr="000764B5">
        <w:rPr>
          <w:rFonts w:ascii="Times New Roman" w:hAnsi="Times New Roman" w:cs="Times New Roman"/>
          <w:color w:val="000000"/>
        </w:rPr>
        <w:t xml:space="preserve"> imaging of CAR dynamics, 300 µl of cells grow</w:t>
      </w:r>
      <w:ins w:id="3016" w:author="JOSE CANSADO VIZOSO" w:date="2023-02-02T11:29:00Z">
        <w:r w:rsidR="002D4296">
          <w:rPr>
            <w:rFonts w:ascii="Times New Roman" w:hAnsi="Times New Roman" w:cs="Times New Roman"/>
            <w:color w:val="000000"/>
          </w:rPr>
          <w:t>n</w:t>
        </w:r>
      </w:ins>
      <w:del w:id="3017" w:author="JOSE CANSADO VIZOSO" w:date="2023-02-02T11:29:00Z">
        <w:r w:rsidRPr="000764B5" w:rsidDel="002D4296">
          <w:rPr>
            <w:rFonts w:ascii="Times New Roman" w:hAnsi="Times New Roman" w:cs="Times New Roman"/>
            <w:color w:val="000000"/>
          </w:rPr>
          <w:delText>ing</w:delText>
        </w:r>
      </w:del>
      <w:r w:rsidRPr="000764B5">
        <w:rPr>
          <w:rFonts w:ascii="Times New Roman" w:hAnsi="Times New Roman" w:cs="Times New Roman"/>
          <w:color w:val="000000"/>
        </w:rPr>
        <w:t xml:space="preserve"> exponentially for 4 h in </w:t>
      </w:r>
      <w:del w:id="3018" w:author="JOSE CANSADO VIZOSO" w:date="2023-01-16T18:39:00Z">
        <w:r w:rsidRPr="000764B5" w:rsidDel="0070526C">
          <w:rPr>
            <w:rFonts w:ascii="Times New Roman" w:hAnsi="Times New Roman" w:cs="Times New Roman"/>
            <w:color w:val="000000"/>
          </w:rPr>
          <w:delText>YES-Glucose</w:delText>
        </w:r>
      </w:del>
      <w:ins w:id="3019" w:author="JOSE CANSADO VIZOSO" w:date="2023-01-16T18:39:00Z">
        <w:r w:rsidR="0070526C">
          <w:rPr>
            <w:rFonts w:ascii="Times New Roman" w:hAnsi="Times New Roman" w:cs="Times New Roman"/>
            <w:color w:val="000000"/>
          </w:rPr>
          <w:t>YES-</w:t>
        </w:r>
      </w:ins>
      <w:ins w:id="3020" w:author="JOSE CANSADO VIZOSO" w:date="2023-01-17T13:17:00Z">
        <w:r w:rsidR="009048F7">
          <w:rPr>
            <w:rFonts w:ascii="Times New Roman" w:hAnsi="Times New Roman" w:cs="Times New Roman"/>
            <w:color w:val="000000"/>
          </w:rPr>
          <w:t>glu</w:t>
        </w:r>
      </w:ins>
      <w:ins w:id="3021" w:author="JOSE CANSADO VIZOSO" w:date="2023-01-16T18:39:00Z">
        <w:r w:rsidR="0070526C">
          <w:rPr>
            <w:rFonts w:ascii="Times New Roman" w:hAnsi="Times New Roman" w:cs="Times New Roman"/>
            <w:color w:val="000000"/>
          </w:rPr>
          <w:t>cose</w:t>
        </w:r>
      </w:ins>
      <w:r w:rsidRPr="000764B5">
        <w:rPr>
          <w:rFonts w:ascii="Times New Roman" w:hAnsi="Times New Roman" w:cs="Times New Roman"/>
          <w:color w:val="000000"/>
        </w:rPr>
        <w:t xml:space="preserve"> or </w:t>
      </w:r>
      <w:del w:id="3022" w:author="JOSE CANSADO VIZOSO" w:date="2023-01-16T18:38:00Z">
        <w:r w:rsidRPr="000764B5" w:rsidDel="0070526C">
          <w:rPr>
            <w:rFonts w:ascii="Times New Roman" w:hAnsi="Times New Roman" w:cs="Times New Roman"/>
            <w:color w:val="000000"/>
          </w:rPr>
          <w:delText>YES-Glycerol</w:delText>
        </w:r>
      </w:del>
      <w:ins w:id="3023" w:author="JOSE CANSADO VIZOSO" w:date="2023-01-16T18:38:00Z">
        <w:r w:rsidR="0070526C">
          <w:rPr>
            <w:rFonts w:ascii="Times New Roman" w:hAnsi="Times New Roman" w:cs="Times New Roman"/>
            <w:color w:val="000000"/>
          </w:rPr>
          <w:t>YES-</w:t>
        </w:r>
      </w:ins>
      <w:ins w:id="3024" w:author="JOSE CANSADO VIZOSO" w:date="2023-01-17T13:23:00Z">
        <w:r w:rsidR="000D2194">
          <w:rPr>
            <w:rFonts w:ascii="Times New Roman" w:hAnsi="Times New Roman" w:cs="Times New Roman"/>
            <w:color w:val="000000"/>
          </w:rPr>
          <w:t>gly</w:t>
        </w:r>
      </w:ins>
      <w:ins w:id="3025" w:author="JOSE CANSADO VIZOSO" w:date="2023-01-16T18:38:00Z">
        <w:r w:rsidR="0070526C">
          <w:rPr>
            <w:rFonts w:ascii="Times New Roman" w:hAnsi="Times New Roman" w:cs="Times New Roman"/>
            <w:color w:val="000000"/>
          </w:rPr>
          <w:t>cerol</w:t>
        </w:r>
      </w:ins>
      <w:r w:rsidRPr="000764B5">
        <w:rPr>
          <w:rFonts w:ascii="Times New Roman" w:hAnsi="Times New Roman" w:cs="Times New Roman"/>
          <w:color w:val="000000"/>
        </w:rPr>
        <w:t xml:space="preserve"> liquid medium, and prepared as described above, were </w:t>
      </w:r>
      <w:del w:id="3026" w:author="JOSE CANSADO VIZOSO" w:date="2023-02-02T11:30:00Z">
        <w:r w:rsidRPr="000764B5" w:rsidDel="002D4296">
          <w:rPr>
            <w:rFonts w:ascii="Times New Roman" w:hAnsi="Times New Roman" w:cs="Times New Roman"/>
            <w:color w:val="000000"/>
          </w:rPr>
          <w:delText>placed in</w:delText>
        </w:r>
      </w:del>
      <w:ins w:id="3027" w:author="JOSE CANSADO VIZOSO" w:date="2023-02-02T11:30:00Z">
        <w:r w:rsidR="002D4296">
          <w:rPr>
            <w:rFonts w:ascii="Times New Roman" w:hAnsi="Times New Roman" w:cs="Times New Roman"/>
            <w:color w:val="000000"/>
          </w:rPr>
          <w:t>added to</w:t>
        </w:r>
      </w:ins>
      <w:r w:rsidRPr="000764B5">
        <w:rPr>
          <w:rFonts w:ascii="Times New Roman" w:hAnsi="Times New Roman" w:cs="Times New Roman"/>
          <w:color w:val="000000"/>
        </w:rPr>
        <w:t xml:space="preserve"> </w:t>
      </w:r>
      <w:ins w:id="3028" w:author="JOSE CANSADO VIZOSO" w:date="2023-02-02T11:30:00Z">
        <w:r w:rsidR="002D4296">
          <w:rPr>
            <w:rFonts w:ascii="Times New Roman" w:hAnsi="Times New Roman" w:cs="Times New Roman"/>
            <w:color w:val="000000"/>
          </w:rPr>
          <w:t>one</w:t>
        </w:r>
      </w:ins>
      <w:del w:id="3029" w:author="JOSE CANSADO VIZOSO" w:date="2023-02-02T11:30:00Z">
        <w:r w:rsidRPr="000764B5" w:rsidDel="002D4296">
          <w:rPr>
            <w:rFonts w:ascii="Times New Roman" w:hAnsi="Times New Roman" w:cs="Times New Roman"/>
            <w:color w:val="000000"/>
          </w:rPr>
          <w:delText>a</w:delText>
        </w:r>
      </w:del>
      <w:r w:rsidRPr="000764B5">
        <w:rPr>
          <w:rFonts w:ascii="Times New Roman" w:hAnsi="Times New Roman" w:cs="Times New Roman"/>
          <w:color w:val="000000"/>
        </w:rPr>
        <w:t xml:space="preserve"> well </w:t>
      </w:r>
      <w:del w:id="3030" w:author="JOSE CANSADO VIZOSO" w:date="2023-02-02T11:30:00Z">
        <w:r w:rsidRPr="000764B5" w:rsidDel="002D4296">
          <w:rPr>
            <w:rFonts w:ascii="Times New Roman" w:hAnsi="Times New Roman" w:cs="Times New Roman"/>
            <w:color w:val="000000"/>
          </w:rPr>
          <w:delText xml:space="preserve">from </w:delText>
        </w:r>
      </w:del>
      <w:ins w:id="3031" w:author="JOSE CANSADO VIZOSO" w:date="2023-02-02T11:30:00Z">
        <w:r w:rsidR="002D4296">
          <w:rPr>
            <w:rFonts w:ascii="Times New Roman" w:hAnsi="Times New Roman" w:cs="Times New Roman"/>
            <w:color w:val="000000"/>
          </w:rPr>
          <w:t>of</w:t>
        </w:r>
        <w:r w:rsidR="002D4296" w:rsidRPr="000764B5">
          <w:rPr>
            <w:rFonts w:ascii="Times New Roman" w:hAnsi="Times New Roman" w:cs="Times New Roman"/>
            <w:color w:val="000000"/>
          </w:rPr>
          <w:t xml:space="preserve"> </w:t>
        </w:r>
      </w:ins>
      <w:r w:rsidRPr="000764B5">
        <w:rPr>
          <w:rFonts w:ascii="Times New Roman" w:hAnsi="Times New Roman" w:cs="Times New Roman"/>
          <w:color w:val="000000"/>
        </w:rPr>
        <w:t xml:space="preserve">a μ-Slide eight well </w:t>
      </w:r>
      <w:ins w:id="3032" w:author="JOSE CANSADO VIZOSO" w:date="2023-02-06T11:03:00Z">
        <w:r w:rsidR="00E37D4A">
          <w:rPr>
            <w:rFonts w:ascii="Times New Roman" w:hAnsi="Times New Roman" w:cs="Times New Roman"/>
            <w:color w:val="000000"/>
          </w:rPr>
          <w:t xml:space="preserve">chamber </w:t>
        </w:r>
      </w:ins>
      <w:r w:rsidRPr="000764B5">
        <w:rPr>
          <w:rFonts w:ascii="Times New Roman" w:hAnsi="Times New Roman" w:cs="Times New Roman"/>
          <w:color w:val="000000"/>
        </w:rPr>
        <w:t>(</w:t>
      </w:r>
      <w:proofErr w:type="spellStart"/>
      <w:r w:rsidRPr="000764B5">
        <w:rPr>
          <w:rFonts w:ascii="Times New Roman" w:hAnsi="Times New Roman" w:cs="Times New Roman"/>
          <w:color w:val="000000"/>
        </w:rPr>
        <w:t>Ibidi</w:t>
      </w:r>
      <w:proofErr w:type="spellEnd"/>
      <w:r w:rsidR="00E9530B">
        <w:rPr>
          <w:rFonts w:ascii="Times New Roman" w:hAnsi="Times New Roman" w:cs="Times New Roman"/>
          <w:color w:val="000000"/>
        </w:rPr>
        <w:t xml:space="preserve">, </w:t>
      </w:r>
      <w:r w:rsidR="00E9530B" w:rsidRPr="00E9530B">
        <w:rPr>
          <w:rFonts w:ascii="Times New Roman" w:hAnsi="Times New Roman" w:cs="Times New Roman"/>
          <w:color w:val="000000"/>
        </w:rPr>
        <w:t>80826</w:t>
      </w:r>
      <w:r w:rsidRPr="000764B5">
        <w:rPr>
          <w:rFonts w:ascii="Times New Roman" w:hAnsi="Times New Roman" w:cs="Times New Roman"/>
          <w:color w:val="000000"/>
        </w:rPr>
        <w:t>)</w:t>
      </w:r>
      <w:del w:id="3033" w:author="JOSE CANSADO VIZOSO" w:date="2023-02-02T11:30:00Z">
        <w:r w:rsidRPr="000764B5" w:rsidDel="002D4296">
          <w:rPr>
            <w:rFonts w:ascii="Times New Roman" w:hAnsi="Times New Roman" w:cs="Times New Roman"/>
            <w:color w:val="000000"/>
          </w:rPr>
          <w:delText>,</w:delText>
        </w:r>
      </w:del>
      <w:r w:rsidRPr="000764B5">
        <w:rPr>
          <w:rFonts w:ascii="Times New Roman" w:hAnsi="Times New Roman" w:cs="Times New Roman"/>
          <w:color w:val="000000"/>
        </w:rPr>
        <w:t xml:space="preserve"> previously coated with 10 </w:t>
      </w:r>
      <w:proofErr w:type="spellStart"/>
      <w:r w:rsidRPr="000764B5">
        <w:rPr>
          <w:rFonts w:ascii="Times New Roman" w:hAnsi="Times New Roman" w:cs="Times New Roman"/>
          <w:color w:val="000000"/>
        </w:rPr>
        <w:t>μl</w:t>
      </w:r>
      <w:proofErr w:type="spellEnd"/>
      <w:r w:rsidRPr="000764B5">
        <w:rPr>
          <w:rFonts w:ascii="Times New Roman" w:hAnsi="Times New Roman" w:cs="Times New Roman"/>
          <w:color w:val="000000"/>
        </w:rPr>
        <w:t xml:space="preserve"> of 1 mg/ml soybean </w:t>
      </w:r>
      <w:proofErr w:type="spellStart"/>
      <w:r w:rsidRPr="000764B5">
        <w:rPr>
          <w:rFonts w:ascii="Times New Roman" w:hAnsi="Times New Roman" w:cs="Times New Roman"/>
          <w:color w:val="000000"/>
        </w:rPr>
        <w:t>lectin</w:t>
      </w:r>
      <w:proofErr w:type="spellEnd"/>
      <w:r w:rsidRPr="000764B5">
        <w:rPr>
          <w:rFonts w:ascii="Times New Roman" w:hAnsi="Times New Roman" w:cs="Times New Roman"/>
          <w:color w:val="000000"/>
        </w:rPr>
        <w:t xml:space="preserve"> (Sigma-Aldrich</w:t>
      </w:r>
      <w:r w:rsidR="00E9530B">
        <w:rPr>
          <w:rFonts w:ascii="Times New Roman" w:hAnsi="Times New Roman" w:cs="Times New Roman"/>
          <w:color w:val="000000"/>
        </w:rPr>
        <w:t xml:space="preserve">, </w:t>
      </w:r>
      <w:r w:rsidR="00E9530B" w:rsidRPr="00E9530B">
        <w:rPr>
          <w:rFonts w:ascii="Times New Roman" w:hAnsi="Times New Roman" w:cs="Times New Roman"/>
          <w:color w:val="000000"/>
        </w:rPr>
        <w:t>L2650</w:t>
      </w:r>
      <w:r w:rsidRPr="000764B5">
        <w:rPr>
          <w:rFonts w:ascii="Times New Roman" w:hAnsi="Times New Roman" w:cs="Times New Roman"/>
          <w:color w:val="000000"/>
        </w:rPr>
        <w:t xml:space="preserve">) </w:t>
      </w:r>
      <w:r w:rsidR="007E13ED" w:rsidRPr="000764B5">
        <w:rPr>
          <w:rFonts w:ascii="Times New Roman" w:hAnsi="Times New Roman" w:cs="Times New Roman"/>
          <w:color w:val="000000"/>
        </w:rPr>
        <w:fldChar w:fldCharType="begin"/>
      </w:r>
      <w:r w:rsidR="000764B5">
        <w:rPr>
          <w:rFonts w:ascii="Times New Roman" w:hAnsi="Times New Roman" w:cs="Times New Roman"/>
          <w:color w:val="000000"/>
        </w:rPr>
        <w:instrText xml:space="preserve"> ADDIN EN.CITE &lt;EndNote&gt;&lt;Cite&gt;&lt;Author&gt;Gómez-Gil&lt;/Author&gt;&lt;Year&gt;2020&lt;/Year&gt;&lt;IDText&gt;Stress-activated MAPK signalling controls fission yeast actomyosin ring integrity by modulating formin For3 levels&lt;/IDText&gt;&lt;DisplayText&gt;[25]&lt;/DisplayText&gt;&lt;record&gt;&lt;dates&gt;&lt;pub-dates&gt;&lt;date&gt;Sep 11&lt;/date&gt;&lt;/pub-dates&gt;&lt;year&gt;2020&lt;/year&gt;&lt;/dates&gt;&lt;keywords&gt;&lt;keyword&gt;S. pombe&lt;/keyword&gt;&lt;keyword&gt;cell biology&lt;/keyword&gt;&lt;keyword&gt;infectious disease&lt;/keyword&gt;&lt;keyword&gt;microbiology&lt;/keyword&gt;&lt;keyword&gt;interests exist.&lt;/keyword&gt;&lt;/keywords&gt;&lt;isbn&gt;2050-084x&lt;/isbn&gt;&lt;titles&gt;&lt;title&gt;Stress-activated MAPK signalling controls fission yeast actomyosin ring integrity by modulating formin For3 levels&lt;/title&gt;&lt;secondary-title&gt;Elife&lt;/secondary-title&gt;&lt;/titles&gt;&lt;contributors&gt;&lt;authors&gt;&lt;author&gt;Gómez-Gil, E.&lt;/author&gt;&lt;author&gt;Martín-García, R.&lt;/author&gt;&lt;author&gt;Vicente-Soler, J.&lt;/author&gt;&lt;author&gt;Franco, A.&lt;/author&gt;&lt;author&gt;Vázquez-Marín, B.&lt;/author&gt;&lt;author&gt;Prieto-Ruiz, F.&lt;/author&gt;&lt;author&gt;Soto, T.&lt;/author&gt;&lt;author&gt;Pérez, P.&lt;/author&gt;&lt;author&gt;Madrid, M.&lt;/author&gt;&lt;author&gt;Cansado, J.&lt;/author&gt;&lt;/authors&gt;&lt;/contributors&gt;&lt;edition&gt;2020/09/12&lt;/edition&gt;&lt;language&gt;eng&lt;/language&gt;&lt;added-date format="utc"&gt;1600349060&lt;/added-date&gt;&lt;ref-type name="Journal Article"&gt;17&lt;/ref-type&gt;&lt;auth-address&gt;Genetics and Microbiology, Universidad de Murcia, Murcia, Spain.&amp;#xD;Morfogénesis y Polaridad Celular, Instituto de Biología Funcional y Genómica/Universidad de Salamanca, Salamanca, Spain.&lt;/auth-address&gt;&lt;remote-database-provider&gt;NLM&lt;/remote-database-provider&gt;&lt;rec-number&gt;1343&lt;/rec-number&gt;&lt;last-updated-date format="utc"&gt;1600349060&lt;/last-updated-date&gt;&lt;accession-num&gt;32915139&lt;/accession-num&gt;&lt;electronic-resource-num&gt;10.7554/eLife.57951&lt;/electronic-resource-num&gt;&lt;volume&gt;9&lt;/volume&gt;&lt;/record&gt;&lt;/Cite&gt;&lt;/EndNote&gt;</w:instrText>
      </w:r>
      <w:r w:rsidR="007E13ED" w:rsidRPr="000764B5">
        <w:rPr>
          <w:rFonts w:ascii="Times New Roman" w:hAnsi="Times New Roman" w:cs="Times New Roman"/>
          <w:color w:val="000000"/>
        </w:rPr>
        <w:fldChar w:fldCharType="separate"/>
      </w:r>
      <w:r w:rsidR="000764B5">
        <w:rPr>
          <w:rFonts w:ascii="Times New Roman" w:hAnsi="Times New Roman" w:cs="Times New Roman"/>
          <w:noProof/>
          <w:color w:val="000000"/>
        </w:rPr>
        <w:t>[25]</w:t>
      </w:r>
      <w:r w:rsidR="007E13ED" w:rsidRPr="000764B5">
        <w:rPr>
          <w:rFonts w:ascii="Times New Roman" w:hAnsi="Times New Roman" w:cs="Times New Roman"/>
          <w:color w:val="000000"/>
        </w:rPr>
        <w:fldChar w:fldCharType="end"/>
      </w:r>
      <w:r w:rsidRPr="000764B5">
        <w:rPr>
          <w:rFonts w:ascii="Times New Roman" w:hAnsi="Times New Roman" w:cs="Times New Roman"/>
          <w:color w:val="000000"/>
        </w:rPr>
        <w:t xml:space="preserve">. </w:t>
      </w:r>
      <w:del w:id="3034" w:author="JOSE CANSADO VIZOSO" w:date="2023-02-02T11:30:00Z">
        <w:r w:rsidRPr="000764B5" w:rsidDel="002D4296">
          <w:rPr>
            <w:rFonts w:ascii="Times New Roman" w:hAnsi="Times New Roman" w:cs="Times New Roman"/>
            <w:color w:val="000000"/>
          </w:rPr>
          <w:delText>When required,</w:delText>
        </w:r>
        <w:r w:rsidRPr="000764B5" w:rsidDel="002D4296">
          <w:rPr>
            <w:rFonts w:ascii="Times New Roman" w:hAnsi="Times New Roman" w:cs="Times New Roman"/>
            <w:color w:val="000000"/>
            <w:lang w:val="en-GB"/>
          </w:rPr>
          <w:delText xml:space="preserve"> </w:delText>
        </w:r>
      </w:del>
      <w:r w:rsidRPr="000764B5">
        <w:rPr>
          <w:rFonts w:ascii="Times New Roman" w:hAnsi="Times New Roman" w:cs="Times New Roman"/>
          <w:color w:val="000000"/>
          <w:lang w:val="en-GB"/>
        </w:rPr>
        <w:t>GSH</w:t>
      </w:r>
      <w:r w:rsidRPr="000764B5">
        <w:rPr>
          <w:rFonts w:ascii="Times New Roman" w:hAnsi="Times New Roman" w:cs="Times New Roman"/>
          <w:color w:val="000000"/>
        </w:rPr>
        <w:t xml:space="preserve"> was </w:t>
      </w:r>
      <w:del w:id="3035" w:author="JOSE CANSADO VIZOSO" w:date="2023-02-02T11:30:00Z">
        <w:r w:rsidRPr="000764B5" w:rsidDel="002D4296">
          <w:rPr>
            <w:rFonts w:ascii="Times New Roman" w:hAnsi="Times New Roman" w:cs="Times New Roman"/>
            <w:color w:val="000000"/>
          </w:rPr>
          <w:delText xml:space="preserve">incorporated </w:delText>
        </w:r>
      </w:del>
      <w:ins w:id="3036" w:author="JOSE CANSADO VIZOSO" w:date="2023-02-02T11:30:00Z">
        <w:r w:rsidR="002D4296">
          <w:rPr>
            <w:rFonts w:ascii="Times New Roman" w:hAnsi="Times New Roman" w:cs="Times New Roman"/>
            <w:color w:val="000000"/>
          </w:rPr>
          <w:t xml:space="preserve">added </w:t>
        </w:r>
      </w:ins>
      <w:del w:id="3037" w:author="JOSE CANSADO VIZOSO" w:date="2023-02-02T11:30:00Z">
        <w:r w:rsidRPr="000764B5" w:rsidDel="002D4296">
          <w:rPr>
            <w:rFonts w:ascii="Times New Roman" w:hAnsi="Times New Roman" w:cs="Times New Roman"/>
            <w:color w:val="000000"/>
          </w:rPr>
          <w:delText>in</w:delText>
        </w:r>
      </w:del>
      <w:r w:rsidRPr="000764B5">
        <w:rPr>
          <w:rFonts w:ascii="Times New Roman" w:hAnsi="Times New Roman" w:cs="Times New Roman"/>
          <w:color w:val="000000"/>
        </w:rPr>
        <w:t xml:space="preserve">to the medium </w:t>
      </w:r>
      <w:ins w:id="3038" w:author="JOSE CANSADO VIZOSO" w:date="2023-02-02T11:31:00Z">
        <w:r w:rsidR="002D4296">
          <w:rPr>
            <w:rFonts w:ascii="Times New Roman" w:hAnsi="Times New Roman" w:cs="Times New Roman"/>
            <w:color w:val="000000"/>
          </w:rPr>
          <w:t xml:space="preserve">as required, to </w:t>
        </w:r>
      </w:ins>
      <w:r w:rsidRPr="000764B5">
        <w:rPr>
          <w:rFonts w:ascii="Times New Roman" w:hAnsi="Times New Roman" w:cs="Times New Roman"/>
          <w:color w:val="000000"/>
        </w:rPr>
        <w:t xml:space="preserve">at a </w:t>
      </w:r>
      <w:r w:rsidRPr="000764B5">
        <w:rPr>
          <w:rFonts w:ascii="Times New Roman" w:hAnsi="Times New Roman" w:cs="Times New Roman"/>
          <w:color w:val="000000"/>
          <w:lang w:val="en-GB"/>
        </w:rPr>
        <w:t xml:space="preserve">final concentration of 0.3 </w:t>
      </w:r>
      <w:proofErr w:type="spellStart"/>
      <w:r w:rsidRPr="000764B5">
        <w:rPr>
          <w:rFonts w:ascii="Times New Roman" w:hAnsi="Times New Roman" w:cs="Times New Roman"/>
          <w:color w:val="000000"/>
          <w:lang w:val="en-GB"/>
        </w:rPr>
        <w:t>mM</w:t>
      </w:r>
      <w:proofErr w:type="spellEnd"/>
      <w:r w:rsidRPr="000764B5">
        <w:rPr>
          <w:rFonts w:ascii="Times New Roman" w:hAnsi="Times New Roman" w:cs="Times New Roman"/>
          <w:color w:val="000000"/>
        </w:rPr>
        <w:t xml:space="preserve">. Cells were </w:t>
      </w:r>
      <w:del w:id="3039" w:author="JOSE CANSADO VIZOSO" w:date="2023-02-02T11:31:00Z">
        <w:r w:rsidRPr="000764B5" w:rsidDel="002D4296">
          <w:rPr>
            <w:rFonts w:ascii="Times New Roman" w:hAnsi="Times New Roman" w:cs="Times New Roman"/>
            <w:color w:val="000000"/>
          </w:rPr>
          <w:delText xml:space="preserve">left </w:delText>
        </w:r>
      </w:del>
      <w:ins w:id="3040" w:author="JOSE CANSADO VIZOSO" w:date="2023-02-02T11:31:00Z">
        <w:r w:rsidR="002D4296">
          <w:rPr>
            <w:rFonts w:ascii="Times New Roman" w:hAnsi="Times New Roman" w:cs="Times New Roman"/>
            <w:color w:val="000000"/>
          </w:rPr>
          <w:t>allowed</w:t>
        </w:r>
        <w:r w:rsidR="002D4296" w:rsidRPr="000764B5">
          <w:rPr>
            <w:rFonts w:ascii="Times New Roman" w:hAnsi="Times New Roman" w:cs="Times New Roman"/>
            <w:color w:val="000000"/>
          </w:rPr>
          <w:t xml:space="preserve"> </w:t>
        </w:r>
      </w:ins>
      <w:r w:rsidRPr="000764B5">
        <w:rPr>
          <w:rFonts w:ascii="Times New Roman" w:hAnsi="Times New Roman" w:cs="Times New Roman"/>
          <w:color w:val="000000"/>
        </w:rPr>
        <w:t xml:space="preserve">to sediment in the culture media and </w:t>
      </w:r>
      <w:del w:id="3041" w:author="JOSE CANSADO VIZOSO" w:date="2023-02-02T11:31:00Z">
        <w:r w:rsidRPr="000764B5" w:rsidDel="002D4296">
          <w:rPr>
            <w:rFonts w:ascii="Times New Roman" w:hAnsi="Times New Roman" w:cs="Times New Roman"/>
            <w:color w:val="000000"/>
          </w:rPr>
          <w:delText xml:space="preserve">attach </w:delText>
        </w:r>
      </w:del>
      <w:ins w:id="3042" w:author="JOSE CANSADO VIZOSO" w:date="2023-02-02T11:31:00Z">
        <w:r w:rsidR="002D4296">
          <w:rPr>
            <w:rFonts w:ascii="Times New Roman" w:hAnsi="Times New Roman" w:cs="Times New Roman"/>
            <w:color w:val="000000"/>
          </w:rPr>
          <w:t>adhere</w:t>
        </w:r>
        <w:r w:rsidR="002D4296" w:rsidRPr="000764B5">
          <w:rPr>
            <w:rFonts w:ascii="Times New Roman" w:hAnsi="Times New Roman" w:cs="Times New Roman"/>
            <w:color w:val="000000"/>
          </w:rPr>
          <w:t xml:space="preserve"> </w:t>
        </w:r>
      </w:ins>
      <w:r w:rsidRPr="000764B5">
        <w:rPr>
          <w:rFonts w:ascii="Times New Roman" w:hAnsi="Times New Roman" w:cs="Times New Roman"/>
          <w:color w:val="000000"/>
        </w:rPr>
        <w:t xml:space="preserve">to the </w:t>
      </w:r>
      <w:ins w:id="3043" w:author="JOSE CANSADO VIZOSO" w:date="2023-02-02T11:31:00Z">
        <w:r w:rsidR="002D4296" w:rsidRPr="000764B5">
          <w:rPr>
            <w:rFonts w:ascii="Times New Roman" w:hAnsi="Times New Roman" w:cs="Times New Roman"/>
            <w:color w:val="000000"/>
          </w:rPr>
          <w:t xml:space="preserve">bottom </w:t>
        </w:r>
        <w:r w:rsidR="002D4296">
          <w:rPr>
            <w:rFonts w:ascii="Times New Roman" w:hAnsi="Times New Roman" w:cs="Times New Roman"/>
            <w:color w:val="000000"/>
          </w:rPr>
          <w:t xml:space="preserve">of the </w:t>
        </w:r>
      </w:ins>
      <w:r w:rsidRPr="000764B5">
        <w:rPr>
          <w:rFonts w:ascii="Times New Roman" w:hAnsi="Times New Roman" w:cs="Times New Roman"/>
          <w:color w:val="000000"/>
        </w:rPr>
        <w:t xml:space="preserve">well </w:t>
      </w:r>
      <w:del w:id="3044" w:author="JOSE CANSADO VIZOSO" w:date="2023-02-02T11:31:00Z">
        <w:r w:rsidRPr="000764B5" w:rsidDel="002D4296">
          <w:rPr>
            <w:rFonts w:ascii="Times New Roman" w:hAnsi="Times New Roman" w:cs="Times New Roman"/>
            <w:color w:val="000000"/>
          </w:rPr>
          <w:delText xml:space="preserve">bottom </w:delText>
        </w:r>
      </w:del>
      <w:r w:rsidRPr="000764B5">
        <w:rPr>
          <w:rFonts w:ascii="Times New Roman" w:hAnsi="Times New Roman" w:cs="Times New Roman"/>
          <w:color w:val="000000"/>
        </w:rPr>
        <w:t>for 1 min,</w:t>
      </w:r>
      <w:r w:rsidRPr="000764B5">
        <w:rPr>
          <w:rFonts w:ascii="Times New Roman" w:hAnsi="Times New Roman" w:cs="Times New Roman"/>
          <w:color w:val="000000"/>
          <w:lang w:val="en-GB"/>
        </w:rPr>
        <w:t xml:space="preserve"> and images were </w:t>
      </w:r>
      <w:del w:id="3045" w:author="JOSE CANSADO VIZOSO" w:date="2023-02-02T11:32:00Z">
        <w:r w:rsidRPr="000764B5" w:rsidDel="002D4296">
          <w:rPr>
            <w:rFonts w:ascii="Times New Roman" w:hAnsi="Times New Roman" w:cs="Times New Roman"/>
            <w:color w:val="000000"/>
            <w:lang w:val="en-GB"/>
          </w:rPr>
          <w:delText>captured</w:delText>
        </w:r>
      </w:del>
      <w:ins w:id="3046" w:author="JOSE CANSADO VIZOSO" w:date="2023-02-02T11:32:00Z">
        <w:r w:rsidR="002D4296">
          <w:rPr>
            <w:rFonts w:ascii="Times New Roman" w:hAnsi="Times New Roman" w:cs="Times New Roman"/>
            <w:color w:val="000000"/>
            <w:lang w:val="en-GB"/>
          </w:rPr>
          <w:t>taken</w:t>
        </w:r>
      </w:ins>
      <w:r w:rsidRPr="000764B5">
        <w:rPr>
          <w:rFonts w:ascii="Times New Roman" w:hAnsi="Times New Roman" w:cs="Times New Roman"/>
          <w:color w:val="000000"/>
          <w:lang w:val="en-GB"/>
        </w:rPr>
        <w:t xml:space="preserve"> every 2.5 min for 2 h in </w:t>
      </w:r>
      <w:del w:id="3047" w:author="JOSE CANSADO VIZOSO" w:date="2023-01-16T18:39:00Z">
        <w:r w:rsidRPr="000764B5" w:rsidDel="0070526C">
          <w:rPr>
            <w:rFonts w:ascii="Times New Roman" w:hAnsi="Times New Roman" w:cs="Times New Roman"/>
            <w:color w:val="000000"/>
            <w:lang w:val="en-GB"/>
          </w:rPr>
          <w:delText>YES-Glucose</w:delText>
        </w:r>
      </w:del>
      <w:ins w:id="3048" w:author="JOSE CANSADO VIZOSO" w:date="2023-01-16T18:39:00Z">
        <w:r w:rsidR="0070526C">
          <w:rPr>
            <w:rFonts w:ascii="Times New Roman" w:hAnsi="Times New Roman" w:cs="Times New Roman"/>
            <w:color w:val="000000"/>
            <w:lang w:val="en-GB"/>
          </w:rPr>
          <w:t>YES-</w:t>
        </w:r>
      </w:ins>
      <w:ins w:id="3049" w:author="JOSE CANSADO VIZOSO" w:date="2023-01-17T13:17:00Z">
        <w:r w:rsidR="009048F7">
          <w:rPr>
            <w:rFonts w:ascii="Times New Roman" w:hAnsi="Times New Roman" w:cs="Times New Roman"/>
            <w:color w:val="000000"/>
            <w:lang w:val="en-GB"/>
          </w:rPr>
          <w:t>glu</w:t>
        </w:r>
      </w:ins>
      <w:ins w:id="3050" w:author="JOSE CANSADO VIZOSO" w:date="2023-01-16T18:39:00Z">
        <w:r w:rsidR="0070526C">
          <w:rPr>
            <w:rFonts w:ascii="Times New Roman" w:hAnsi="Times New Roman" w:cs="Times New Roman"/>
            <w:color w:val="000000"/>
            <w:lang w:val="en-GB"/>
          </w:rPr>
          <w:t>cose</w:t>
        </w:r>
      </w:ins>
      <w:r w:rsidRPr="000764B5">
        <w:rPr>
          <w:rFonts w:ascii="Times New Roman" w:hAnsi="Times New Roman" w:cs="Times New Roman"/>
          <w:color w:val="000000"/>
          <w:lang w:val="en-GB"/>
        </w:rPr>
        <w:t xml:space="preserve"> cultures</w:t>
      </w:r>
      <w:del w:id="3051" w:author="JOSE CANSADO VIZOSO" w:date="2023-02-02T11:32:00Z">
        <w:r w:rsidRPr="000764B5" w:rsidDel="002D4296">
          <w:rPr>
            <w:rFonts w:ascii="Times New Roman" w:hAnsi="Times New Roman" w:cs="Times New Roman"/>
            <w:color w:val="000000"/>
            <w:lang w:val="en-GB"/>
          </w:rPr>
          <w:delText>,</w:delText>
        </w:r>
      </w:del>
      <w:r w:rsidRPr="000764B5">
        <w:rPr>
          <w:rFonts w:ascii="Times New Roman" w:hAnsi="Times New Roman" w:cs="Times New Roman"/>
          <w:color w:val="000000"/>
          <w:lang w:val="en-GB"/>
        </w:rPr>
        <w:t xml:space="preserve"> or every 5 min for 8 h in </w:t>
      </w:r>
      <w:del w:id="3052" w:author="JOSE CANSADO VIZOSO" w:date="2023-01-16T18:38:00Z">
        <w:r w:rsidRPr="000764B5" w:rsidDel="0070526C">
          <w:rPr>
            <w:rFonts w:ascii="Times New Roman" w:hAnsi="Times New Roman" w:cs="Times New Roman"/>
            <w:color w:val="000000"/>
          </w:rPr>
          <w:delText>YES-Glycerol</w:delText>
        </w:r>
      </w:del>
      <w:ins w:id="3053" w:author="JOSE CANSADO VIZOSO" w:date="2023-01-16T18:38:00Z">
        <w:r w:rsidR="0070526C">
          <w:rPr>
            <w:rFonts w:ascii="Times New Roman" w:hAnsi="Times New Roman" w:cs="Times New Roman"/>
            <w:color w:val="000000"/>
          </w:rPr>
          <w:t>YES-</w:t>
        </w:r>
      </w:ins>
      <w:ins w:id="3054" w:author="JOSE CANSADO VIZOSO" w:date="2023-01-17T13:23:00Z">
        <w:r w:rsidR="000D2194">
          <w:rPr>
            <w:rFonts w:ascii="Times New Roman" w:hAnsi="Times New Roman" w:cs="Times New Roman"/>
            <w:color w:val="000000"/>
          </w:rPr>
          <w:t>gly</w:t>
        </w:r>
      </w:ins>
      <w:ins w:id="3055" w:author="JOSE CANSADO VIZOSO" w:date="2023-01-16T18:38:00Z">
        <w:r w:rsidR="0070526C">
          <w:rPr>
            <w:rFonts w:ascii="Times New Roman" w:hAnsi="Times New Roman" w:cs="Times New Roman"/>
            <w:color w:val="000000"/>
          </w:rPr>
          <w:t>cerol</w:t>
        </w:r>
      </w:ins>
      <w:r w:rsidRPr="000764B5">
        <w:rPr>
          <w:rFonts w:ascii="Times New Roman" w:hAnsi="Times New Roman" w:cs="Times New Roman"/>
          <w:color w:val="000000"/>
        </w:rPr>
        <w:t xml:space="preserve"> cultures. Experiments were performed at 28°C, and single mid</w:t>
      </w:r>
      <w:del w:id="3056" w:author="JOSE CANSADO VIZOSO" w:date="2023-02-02T11:32:00Z">
        <w:r w:rsidRPr="000764B5" w:rsidDel="002D4296">
          <w:rPr>
            <w:rFonts w:ascii="Times New Roman" w:hAnsi="Times New Roman" w:cs="Times New Roman"/>
            <w:color w:val="000000"/>
          </w:rPr>
          <w:delText>dle</w:delText>
        </w:r>
      </w:del>
      <w:r w:rsidRPr="000764B5">
        <w:rPr>
          <w:rFonts w:ascii="Times New Roman" w:hAnsi="Times New Roman" w:cs="Times New Roman"/>
          <w:color w:val="000000"/>
        </w:rPr>
        <w:t xml:space="preserve"> planes </w:t>
      </w:r>
      <w:ins w:id="3057" w:author="JOSE CANSADO VIZOSO" w:date="2023-02-02T11:32:00Z">
        <w:r w:rsidR="002D4296">
          <w:rPr>
            <w:rFonts w:ascii="Times New Roman" w:hAnsi="Times New Roman" w:cs="Times New Roman"/>
            <w:color w:val="000000"/>
          </w:rPr>
          <w:t xml:space="preserve">were taken </w:t>
        </w:r>
      </w:ins>
      <w:r w:rsidRPr="000764B5">
        <w:rPr>
          <w:rFonts w:ascii="Times New Roman" w:hAnsi="Times New Roman" w:cs="Times New Roman"/>
          <w:color w:val="000000"/>
        </w:rPr>
        <w:t xml:space="preserve">from a set of six stacks (0.61 µm each) </w:t>
      </w:r>
      <w:del w:id="3058" w:author="JOSE CANSADO VIZOSO" w:date="2023-02-02T11:33:00Z">
        <w:r w:rsidRPr="000764B5" w:rsidDel="002D4296">
          <w:rPr>
            <w:rFonts w:ascii="Times New Roman" w:hAnsi="Times New Roman" w:cs="Times New Roman"/>
            <w:color w:val="000000"/>
          </w:rPr>
          <w:delText xml:space="preserve">were taken </w:delText>
        </w:r>
      </w:del>
      <w:r w:rsidRPr="000764B5">
        <w:rPr>
          <w:rFonts w:ascii="Times New Roman" w:hAnsi="Times New Roman" w:cs="Times New Roman"/>
          <w:color w:val="000000"/>
        </w:rPr>
        <w:t xml:space="preserve">at the indicated time points. Time-lapse images were acquired using a </w:t>
      </w:r>
      <w:proofErr w:type="spellStart"/>
      <w:r w:rsidRPr="000764B5">
        <w:rPr>
          <w:rFonts w:ascii="Times New Roman" w:hAnsi="Times New Roman" w:cs="Times New Roman"/>
          <w:color w:val="000000"/>
        </w:rPr>
        <w:t>Leica</w:t>
      </w:r>
      <w:proofErr w:type="spellEnd"/>
      <w:r w:rsidRPr="000764B5">
        <w:rPr>
          <w:rFonts w:ascii="Times New Roman" w:hAnsi="Times New Roman" w:cs="Times New Roman"/>
          <w:color w:val="000000"/>
        </w:rPr>
        <w:t xml:space="preserve"> </w:t>
      </w:r>
      <w:proofErr w:type="spellStart"/>
      <w:r w:rsidRPr="000764B5">
        <w:rPr>
          <w:rFonts w:ascii="Times New Roman" w:hAnsi="Times New Roman" w:cs="Times New Roman"/>
          <w:color w:val="000000"/>
        </w:rPr>
        <w:t>Stellaris</w:t>
      </w:r>
      <w:proofErr w:type="spellEnd"/>
      <w:r w:rsidRPr="000764B5">
        <w:rPr>
          <w:rFonts w:ascii="Times New Roman" w:hAnsi="Times New Roman" w:cs="Times New Roman"/>
          <w:color w:val="000000"/>
        </w:rPr>
        <w:t xml:space="preserve"> 8 </w:t>
      </w:r>
      <w:proofErr w:type="spellStart"/>
      <w:r w:rsidRPr="000764B5">
        <w:rPr>
          <w:rFonts w:ascii="Times New Roman" w:hAnsi="Times New Roman" w:cs="Times New Roman"/>
          <w:color w:val="000000"/>
        </w:rPr>
        <w:t>confocal</w:t>
      </w:r>
      <w:proofErr w:type="spellEnd"/>
      <w:r w:rsidRPr="000764B5">
        <w:rPr>
          <w:rFonts w:ascii="Times New Roman" w:hAnsi="Times New Roman" w:cs="Times New Roman"/>
          <w:color w:val="000000"/>
        </w:rPr>
        <w:t xml:space="preserve"> microscope with a 63X/1.40 Plan Apo objective</w:t>
      </w:r>
      <w:del w:id="3059" w:author="JOSE CANSADO VIZOSO" w:date="2023-02-02T11:33:00Z">
        <w:r w:rsidRPr="000764B5" w:rsidDel="002D4296">
          <w:rPr>
            <w:rFonts w:ascii="Times New Roman" w:hAnsi="Times New Roman" w:cs="Times New Roman"/>
            <w:color w:val="000000"/>
          </w:rPr>
          <w:delText xml:space="preserve"> and</w:delText>
        </w:r>
      </w:del>
      <w:r w:rsidRPr="000764B5">
        <w:rPr>
          <w:rFonts w:ascii="Times New Roman" w:hAnsi="Times New Roman" w:cs="Times New Roman"/>
          <w:color w:val="000000"/>
        </w:rPr>
        <w:t xml:space="preserve"> controlled by the LAS X software. The time for node condensation and ring maturation includes the time from SPB separation </w:t>
      </w:r>
      <w:del w:id="3060" w:author="JOSE CANSADO VIZOSO" w:date="2023-02-02T11:34:00Z">
        <w:r w:rsidRPr="000764B5" w:rsidDel="002D4296">
          <w:rPr>
            <w:rFonts w:ascii="Times New Roman" w:hAnsi="Times New Roman" w:cs="Times New Roman"/>
            <w:color w:val="000000"/>
          </w:rPr>
          <w:delText>until the start</w:delText>
        </w:r>
      </w:del>
      <w:ins w:id="3061" w:author="JOSE CANSADO VIZOSO" w:date="2023-02-02T11:34:00Z">
        <w:r w:rsidR="002D4296">
          <w:rPr>
            <w:rFonts w:ascii="Times New Roman" w:hAnsi="Times New Roman" w:cs="Times New Roman"/>
            <w:color w:val="000000"/>
          </w:rPr>
          <w:t xml:space="preserve">to the onset </w:t>
        </w:r>
      </w:ins>
      <w:del w:id="3062" w:author="JOSE CANSADO VIZOSO" w:date="2023-02-02T11:34:00Z">
        <w:r w:rsidRPr="000764B5" w:rsidDel="002D4296">
          <w:rPr>
            <w:rFonts w:ascii="Times New Roman" w:hAnsi="Times New Roman" w:cs="Times New Roman"/>
            <w:color w:val="000000"/>
          </w:rPr>
          <w:delText xml:space="preserve"> </w:delText>
        </w:r>
      </w:del>
      <w:r w:rsidRPr="000764B5">
        <w:rPr>
          <w:rFonts w:ascii="Times New Roman" w:hAnsi="Times New Roman" w:cs="Times New Roman"/>
          <w:color w:val="000000"/>
        </w:rPr>
        <w:t xml:space="preserve">of CR constriction. </w:t>
      </w:r>
      <w:del w:id="3063" w:author="JOSE CANSADO VIZOSO" w:date="2023-02-02T11:34:00Z">
        <w:r w:rsidRPr="000764B5" w:rsidDel="002D4296">
          <w:rPr>
            <w:rFonts w:ascii="Times New Roman" w:hAnsi="Times New Roman" w:cs="Times New Roman"/>
            <w:color w:val="000000"/>
          </w:rPr>
          <w:delText>The time for r</w:delText>
        </w:r>
      </w:del>
      <w:ins w:id="3064" w:author="JOSE CANSADO VIZOSO" w:date="2023-02-02T11:34:00Z">
        <w:r w:rsidR="002D4296">
          <w:rPr>
            <w:rFonts w:ascii="Times New Roman" w:hAnsi="Times New Roman" w:cs="Times New Roman"/>
            <w:color w:val="000000"/>
          </w:rPr>
          <w:t>R</w:t>
        </w:r>
      </w:ins>
      <w:r w:rsidRPr="000764B5">
        <w:rPr>
          <w:rFonts w:ascii="Times New Roman" w:hAnsi="Times New Roman" w:cs="Times New Roman"/>
          <w:color w:val="000000"/>
        </w:rPr>
        <w:t xml:space="preserve">ing constriction and disassembly </w:t>
      </w:r>
      <w:ins w:id="3065" w:author="JOSE CANSADO VIZOSO" w:date="2023-02-02T11:34:00Z">
        <w:r w:rsidR="002D4296">
          <w:rPr>
            <w:rFonts w:ascii="Times New Roman" w:hAnsi="Times New Roman" w:cs="Times New Roman"/>
            <w:color w:val="000000"/>
          </w:rPr>
          <w:t xml:space="preserve">time </w:t>
        </w:r>
      </w:ins>
      <w:r w:rsidRPr="000764B5">
        <w:rPr>
          <w:rFonts w:ascii="Times New Roman" w:hAnsi="Times New Roman" w:cs="Times New Roman"/>
          <w:color w:val="000000"/>
        </w:rPr>
        <w:t xml:space="preserve">includes the time from the first frame of ring constriction </w:t>
      </w:r>
      <w:del w:id="3066" w:author="JOSE CANSADO VIZOSO" w:date="2023-02-02T11:34:00Z">
        <w:r w:rsidRPr="000764B5" w:rsidDel="002D4296">
          <w:rPr>
            <w:rFonts w:ascii="Times New Roman" w:hAnsi="Times New Roman" w:cs="Times New Roman"/>
            <w:color w:val="000000"/>
          </w:rPr>
          <w:delText xml:space="preserve">until </w:delText>
        </w:r>
      </w:del>
      <w:ins w:id="3067" w:author="JOSE CANSADO VIZOSO" w:date="2023-02-02T11:34:00Z">
        <w:r w:rsidR="002D4296">
          <w:rPr>
            <w:rFonts w:ascii="Times New Roman" w:hAnsi="Times New Roman" w:cs="Times New Roman"/>
            <w:color w:val="000000"/>
          </w:rPr>
          <w:t>to</w:t>
        </w:r>
        <w:r w:rsidR="002D4296" w:rsidRPr="000764B5">
          <w:rPr>
            <w:rFonts w:ascii="Times New Roman" w:hAnsi="Times New Roman" w:cs="Times New Roman"/>
            <w:color w:val="000000"/>
          </w:rPr>
          <w:t xml:space="preserve"> </w:t>
        </w:r>
      </w:ins>
      <w:r w:rsidRPr="000764B5">
        <w:rPr>
          <w:rFonts w:ascii="Times New Roman" w:hAnsi="Times New Roman" w:cs="Times New Roman"/>
          <w:color w:val="000000"/>
        </w:rPr>
        <w:t xml:space="preserve">the last frame where </w:t>
      </w:r>
      <w:ins w:id="3068" w:author="JOSE CANSADO VIZOSO" w:date="2023-02-02T11:35:00Z">
        <w:r w:rsidR="00E37D4A">
          <w:rPr>
            <w:rFonts w:ascii="Times New Roman" w:hAnsi="Times New Roman" w:cs="Times New Roman"/>
            <w:color w:val="000000"/>
          </w:rPr>
          <w:t>the r</w:t>
        </w:r>
        <w:r w:rsidR="002D4296">
          <w:rPr>
            <w:rFonts w:ascii="Times New Roman" w:hAnsi="Times New Roman" w:cs="Times New Roman"/>
            <w:color w:val="000000"/>
          </w:rPr>
          <w:t>ing</w:t>
        </w:r>
      </w:ins>
      <w:del w:id="3069" w:author="JOSE CANSADO VIZOSO" w:date="2023-02-02T11:35:00Z">
        <w:r w:rsidRPr="000764B5" w:rsidDel="002D4296">
          <w:rPr>
            <w:rFonts w:ascii="Times New Roman" w:hAnsi="Times New Roman" w:cs="Times New Roman"/>
            <w:color w:val="000000"/>
          </w:rPr>
          <w:delText>it</w:delText>
        </w:r>
      </w:del>
      <w:r w:rsidRPr="000764B5">
        <w:rPr>
          <w:rFonts w:ascii="Times New Roman" w:hAnsi="Times New Roman" w:cs="Times New Roman"/>
          <w:color w:val="000000"/>
        </w:rPr>
        <w:t xml:space="preserve"> </w:t>
      </w:r>
      <w:del w:id="3070" w:author="JOSE CANSADO VIZOSO" w:date="2023-02-06T11:04:00Z">
        <w:r w:rsidRPr="000764B5" w:rsidDel="00E37D4A">
          <w:rPr>
            <w:rFonts w:ascii="Times New Roman" w:hAnsi="Times New Roman" w:cs="Times New Roman"/>
            <w:color w:val="000000"/>
          </w:rPr>
          <w:delText xml:space="preserve">becomes </w:delText>
        </w:r>
      </w:del>
      <w:ins w:id="3071" w:author="JOSE CANSADO VIZOSO" w:date="2023-02-06T11:04:00Z">
        <w:r w:rsidR="00E37D4A">
          <w:rPr>
            <w:rFonts w:ascii="Times New Roman" w:hAnsi="Times New Roman" w:cs="Times New Roman"/>
            <w:color w:val="000000"/>
          </w:rPr>
          <w:t>is</w:t>
        </w:r>
        <w:r w:rsidR="00E37D4A" w:rsidRPr="000764B5">
          <w:rPr>
            <w:rFonts w:ascii="Times New Roman" w:hAnsi="Times New Roman" w:cs="Times New Roman"/>
            <w:color w:val="000000"/>
          </w:rPr>
          <w:t xml:space="preserve"> </w:t>
        </w:r>
      </w:ins>
      <w:r w:rsidRPr="000764B5">
        <w:rPr>
          <w:rFonts w:ascii="Times New Roman" w:hAnsi="Times New Roman" w:cs="Times New Roman"/>
          <w:color w:val="000000"/>
        </w:rPr>
        <w:t xml:space="preserve">completely constricted and disassembled. The total time for ring assembly and </w:t>
      </w:r>
      <w:del w:id="3072" w:author="JOSE CANSADO VIZOSO" w:date="2023-01-16T18:41:00Z">
        <w:r w:rsidRPr="000764B5" w:rsidDel="0070526C">
          <w:rPr>
            <w:rFonts w:ascii="Times New Roman" w:hAnsi="Times New Roman" w:cs="Times New Roman"/>
            <w:color w:val="000000"/>
          </w:rPr>
          <w:delText xml:space="preserve">disassembly </w:delText>
        </w:r>
      </w:del>
      <w:ins w:id="3073" w:author="JOSE CANSADO VIZOSO" w:date="2023-01-16T18:41:00Z">
        <w:r w:rsidR="0070526C">
          <w:rPr>
            <w:rFonts w:ascii="Times New Roman" w:hAnsi="Times New Roman" w:cs="Times New Roman"/>
            <w:color w:val="000000"/>
          </w:rPr>
          <w:t>contraction</w:t>
        </w:r>
        <w:r w:rsidR="0070526C" w:rsidRPr="000764B5">
          <w:rPr>
            <w:rFonts w:ascii="Times New Roman" w:hAnsi="Times New Roman" w:cs="Times New Roman"/>
            <w:color w:val="000000"/>
          </w:rPr>
          <w:t xml:space="preserve"> </w:t>
        </w:r>
      </w:ins>
      <w:r w:rsidRPr="000764B5">
        <w:rPr>
          <w:rFonts w:ascii="Times New Roman" w:hAnsi="Times New Roman" w:cs="Times New Roman"/>
          <w:color w:val="000000"/>
        </w:rPr>
        <w:t xml:space="preserve">is the sum of these two values. </w:t>
      </w:r>
      <w:proofErr w:type="gramStart"/>
      <w:r w:rsidRPr="000764B5">
        <w:rPr>
          <w:rFonts w:ascii="Times New Roman" w:hAnsi="Times New Roman" w:cs="Times New Roman"/>
          <w:i/>
          <w:iCs/>
          <w:color w:val="000000"/>
        </w:rPr>
        <w:t>n</w:t>
      </w:r>
      <w:proofErr w:type="gramEnd"/>
      <w:r w:rsidRPr="000764B5">
        <w:rPr>
          <w:rFonts w:ascii="Times New Roman" w:hAnsi="Times New Roman" w:cs="Times New Roman"/>
          <w:color w:val="000000"/>
        </w:rPr>
        <w:t xml:space="preserve"> is the total number of cells scored from at least three independent experiments.</w:t>
      </w:r>
      <w:r w:rsidRPr="000764B5">
        <w:rPr>
          <w:rFonts w:ascii="Times New Roman" w:hAnsi="Times New Roman" w:cs="Times New Roman"/>
          <w:color w:val="000000"/>
          <w:lang w:val="en-GB"/>
        </w:rPr>
        <w:t xml:space="preserve"> </w:t>
      </w:r>
      <w:moveFromRangeStart w:id="3074" w:author="JOSE CANSADO VIZOSO" w:date="2023-01-17T11:33:00Z" w:name="move124847634"/>
      <w:moveFrom w:id="3075" w:author="JOSE CANSADO VIZOSO" w:date="2023-01-17T11:33:00Z">
        <w:r w:rsidRPr="000764B5" w:rsidDel="007748D1">
          <w:rPr>
            <w:rFonts w:ascii="Times New Roman" w:hAnsi="Times New Roman" w:cs="Times New Roman"/>
            <w:color w:val="000000"/>
          </w:rPr>
          <w:t>Statistical comparison between two groups was performed by unpaired Student’s </w:t>
        </w:r>
        <w:r w:rsidRPr="000764B5" w:rsidDel="007748D1">
          <w:rPr>
            <w:rFonts w:ascii="Times New Roman" w:hAnsi="Times New Roman" w:cs="Times New Roman"/>
            <w:i/>
            <w:iCs/>
            <w:color w:val="000000"/>
          </w:rPr>
          <w:t>t</w:t>
        </w:r>
        <w:r w:rsidRPr="000764B5" w:rsidDel="007748D1">
          <w:rPr>
            <w:rFonts w:ascii="Times New Roman" w:hAnsi="Times New Roman" w:cs="Times New Roman"/>
            <w:i/>
            <w:color w:val="000000"/>
          </w:rPr>
          <w:t>-test.</w:t>
        </w:r>
        <w:r w:rsidRPr="000764B5" w:rsidDel="007748D1">
          <w:rPr>
            <w:rFonts w:ascii="Times New Roman" w:hAnsi="Times New Roman" w:cs="Times New Roman"/>
            <w:color w:val="000000"/>
            <w:lang w:val="en-GB"/>
          </w:rPr>
          <w:t xml:space="preserve"> </w:t>
        </w:r>
      </w:moveFrom>
      <w:moveFromRangeEnd w:id="3074"/>
      <w:ins w:id="3076" w:author="JOSE CANSADO VIZOSO" w:date="2023-01-16T18:41:00Z">
        <w:r w:rsidR="007E13ED" w:rsidRPr="007E13ED">
          <w:rPr>
            <w:rFonts w:ascii="Times New Roman" w:hAnsi="Times New Roman" w:cs="Times New Roman"/>
            <w:color w:val="000000"/>
            <w:lang w:val="en-GB"/>
            <w:rPrChange w:id="3077" w:author="JOSE CANSADO VIZOSO" w:date="2023-01-17T11:26:00Z">
              <w:rPr>
                <w:rFonts w:ascii="Times New Roman" w:hAnsi="Times New Roman" w:cs="Times New Roman"/>
                <w:color w:val="000000"/>
                <w:highlight w:val="yellow"/>
                <w:lang w:val="en-GB"/>
              </w:rPr>
            </w:rPrChange>
          </w:rPr>
          <w:t>Ring constriction</w:t>
        </w:r>
        <w:r w:rsidR="0070526C" w:rsidRPr="00DC3E2C">
          <w:rPr>
            <w:rFonts w:ascii="Times New Roman" w:hAnsi="Times New Roman" w:cs="Times New Roman"/>
            <w:color w:val="000000"/>
            <w:lang w:val="en-GB"/>
          </w:rPr>
          <w:t xml:space="preserve"> rate</w:t>
        </w:r>
      </w:ins>
      <w:ins w:id="3078" w:author="JOSE CANSADO VIZOSO" w:date="2023-01-17T11:18:00Z">
        <w:r w:rsidR="00930E7A" w:rsidRPr="00DC3E2C">
          <w:rPr>
            <w:rFonts w:ascii="Times New Roman" w:hAnsi="Times New Roman" w:cs="Times New Roman"/>
            <w:color w:val="000000"/>
            <w:lang w:val="en-GB"/>
          </w:rPr>
          <w:t>s</w:t>
        </w:r>
      </w:ins>
      <w:ins w:id="3079" w:author="JOSE CANSADO VIZOSO" w:date="2023-01-17T11:12:00Z">
        <w:r w:rsidR="007B5A16">
          <w:rPr>
            <w:rFonts w:ascii="Times New Roman" w:hAnsi="Times New Roman" w:cs="Times New Roman"/>
            <w:color w:val="000000"/>
            <w:lang w:val="en-GB"/>
          </w:rPr>
          <w:t xml:space="preserve"> w</w:t>
        </w:r>
      </w:ins>
      <w:ins w:id="3080" w:author="JOSE CANSADO VIZOSO" w:date="2023-01-17T11:18:00Z">
        <w:r w:rsidR="00930E7A">
          <w:rPr>
            <w:rFonts w:ascii="Times New Roman" w:hAnsi="Times New Roman" w:cs="Times New Roman"/>
            <w:color w:val="000000"/>
            <w:lang w:val="en-GB"/>
          </w:rPr>
          <w:t>ere</w:t>
        </w:r>
      </w:ins>
      <w:ins w:id="3081" w:author="JOSE CANSADO VIZOSO" w:date="2023-01-17T11:12:00Z">
        <w:r w:rsidR="007B5A16" w:rsidRPr="007B5A16">
          <w:rPr>
            <w:rFonts w:ascii="Times New Roman" w:hAnsi="Times New Roman" w:cs="Times New Roman"/>
            <w:color w:val="000000"/>
            <w:lang w:val="en-GB"/>
          </w:rPr>
          <w:t xml:space="preserve"> meas</w:t>
        </w:r>
        <w:r w:rsidR="007B5A16">
          <w:rPr>
            <w:rFonts w:ascii="Times New Roman" w:hAnsi="Times New Roman" w:cs="Times New Roman"/>
            <w:color w:val="000000"/>
            <w:lang w:val="en-GB"/>
          </w:rPr>
          <w:t xml:space="preserve">ured </w:t>
        </w:r>
      </w:ins>
      <w:ins w:id="3082" w:author="JOSE CANSADO VIZOSO" w:date="2023-01-17T11:13:00Z">
        <w:r w:rsidR="00930E7A">
          <w:rPr>
            <w:rFonts w:ascii="Times New Roman" w:hAnsi="Times New Roman" w:cs="Times New Roman"/>
            <w:color w:val="000000"/>
            <w:lang w:val="en-GB"/>
          </w:rPr>
          <w:t xml:space="preserve">manually </w:t>
        </w:r>
      </w:ins>
      <w:ins w:id="3083" w:author="JOSE CANSADO VIZOSO" w:date="2023-01-17T11:12:00Z">
        <w:r w:rsidR="007B5A16">
          <w:rPr>
            <w:rFonts w:ascii="Times New Roman" w:hAnsi="Times New Roman" w:cs="Times New Roman"/>
            <w:color w:val="000000"/>
            <w:lang w:val="en-GB"/>
          </w:rPr>
          <w:t xml:space="preserve">as the average </w:t>
        </w:r>
        <w:r w:rsidR="007B5A16" w:rsidRPr="007B5A16">
          <w:rPr>
            <w:rFonts w:ascii="Times New Roman" w:hAnsi="Times New Roman" w:cs="Times New Roman"/>
            <w:color w:val="000000"/>
            <w:lang w:val="en-GB"/>
          </w:rPr>
          <w:lastRenderedPageBreak/>
          <w:t xml:space="preserve">circumference </w:t>
        </w:r>
      </w:ins>
      <w:ins w:id="3084" w:author="JOSE CANSADO VIZOSO" w:date="2023-01-17T11:15:00Z">
        <w:r w:rsidR="00930E7A" w:rsidRPr="007B5A16">
          <w:rPr>
            <w:rFonts w:ascii="Times New Roman" w:hAnsi="Times New Roman" w:cs="Times New Roman"/>
            <w:color w:val="000000"/>
            <w:lang w:val="en-GB"/>
          </w:rPr>
          <w:t>±</w:t>
        </w:r>
        <w:r w:rsidR="00930E7A">
          <w:rPr>
            <w:rFonts w:ascii="Times New Roman" w:hAnsi="Times New Roman" w:cs="Times New Roman"/>
            <w:color w:val="000000"/>
            <w:lang w:val="en-GB"/>
          </w:rPr>
          <w:t xml:space="preserve"> SD</w:t>
        </w:r>
        <w:r w:rsidR="00930E7A" w:rsidRPr="007B5A16">
          <w:rPr>
            <w:rFonts w:ascii="Times New Roman" w:hAnsi="Times New Roman" w:cs="Times New Roman"/>
            <w:color w:val="000000"/>
            <w:lang w:val="en-GB"/>
          </w:rPr>
          <w:t xml:space="preserve"> </w:t>
        </w:r>
      </w:ins>
      <w:ins w:id="3085" w:author="JOSE CANSADO VIZOSO" w:date="2023-01-17T11:12:00Z">
        <w:r w:rsidR="007B5A16" w:rsidRPr="007B5A16">
          <w:rPr>
            <w:rFonts w:ascii="Times New Roman" w:hAnsi="Times New Roman" w:cs="Times New Roman"/>
            <w:color w:val="000000"/>
            <w:lang w:val="en-GB"/>
          </w:rPr>
          <w:t xml:space="preserve">of </w:t>
        </w:r>
      </w:ins>
      <w:ins w:id="3086" w:author="JOSE CANSADO VIZOSO" w:date="2023-01-17T11:13:00Z">
        <w:r w:rsidR="000D465C">
          <w:rPr>
            <w:rFonts w:ascii="Times New Roman" w:hAnsi="Times New Roman" w:cs="Times New Roman"/>
            <w:color w:val="000000"/>
            <w:lang w:val="en-GB"/>
          </w:rPr>
          <w:t>wild</w:t>
        </w:r>
      </w:ins>
      <w:ins w:id="3087" w:author="JOSE CANSADO VIZOSO" w:date="2023-01-30T13:47:00Z">
        <w:r w:rsidR="000D465C">
          <w:rPr>
            <w:rFonts w:ascii="Times New Roman" w:hAnsi="Times New Roman" w:cs="Times New Roman"/>
            <w:color w:val="000000"/>
            <w:lang w:val="en-GB"/>
          </w:rPr>
          <w:t>-</w:t>
        </w:r>
      </w:ins>
      <w:ins w:id="3088" w:author="JOSE CANSADO VIZOSO" w:date="2023-01-17T11:13:00Z">
        <w:r w:rsidR="00930E7A">
          <w:rPr>
            <w:rFonts w:ascii="Times New Roman" w:hAnsi="Times New Roman" w:cs="Times New Roman"/>
            <w:color w:val="000000"/>
            <w:lang w:val="en-GB"/>
          </w:rPr>
          <w:t xml:space="preserve">type and mutant </w:t>
        </w:r>
      </w:ins>
      <w:ins w:id="3089" w:author="JOSE CANSADO VIZOSO" w:date="2023-01-17T11:12:00Z">
        <w:r w:rsidR="007B5A16" w:rsidRPr="007B5A16">
          <w:rPr>
            <w:rFonts w:ascii="Times New Roman" w:hAnsi="Times New Roman" w:cs="Times New Roman"/>
            <w:color w:val="000000"/>
            <w:lang w:val="en-GB"/>
          </w:rPr>
          <w:t>Rlc1</w:t>
        </w:r>
        <w:r w:rsidR="00930E7A">
          <w:rPr>
            <w:rFonts w:ascii="Times New Roman" w:hAnsi="Times New Roman" w:cs="Times New Roman"/>
            <w:color w:val="000000"/>
            <w:lang w:val="en-GB"/>
          </w:rPr>
          <w:t>-GFP</w:t>
        </w:r>
      </w:ins>
      <w:ins w:id="3090" w:author="JOSE CANSADO VIZOSO" w:date="2023-01-17T11:14:00Z">
        <w:r w:rsidR="00930E7A">
          <w:rPr>
            <w:rFonts w:ascii="Times New Roman" w:hAnsi="Times New Roman" w:cs="Times New Roman"/>
            <w:color w:val="000000"/>
            <w:lang w:val="en-GB"/>
          </w:rPr>
          <w:t xml:space="preserve"> versions at</w:t>
        </w:r>
      </w:ins>
      <w:ins w:id="3091" w:author="JOSE CANSADO VIZOSO" w:date="2023-01-17T11:12:00Z">
        <w:r w:rsidR="007B5A16" w:rsidRPr="007B5A16">
          <w:rPr>
            <w:rFonts w:ascii="Times New Roman" w:hAnsi="Times New Roman" w:cs="Times New Roman"/>
            <w:color w:val="000000"/>
            <w:lang w:val="en-GB"/>
          </w:rPr>
          <w:t xml:space="preserve"> contractile rings</w:t>
        </w:r>
      </w:ins>
      <w:ins w:id="3092" w:author="JOSE CANSADO VIZOSO" w:date="2023-01-17T11:15:00Z">
        <w:r w:rsidR="00930E7A">
          <w:rPr>
            <w:rFonts w:ascii="Times New Roman" w:hAnsi="Times New Roman" w:cs="Times New Roman"/>
            <w:color w:val="000000"/>
            <w:lang w:val="en-GB"/>
          </w:rPr>
          <w:t xml:space="preserve"> </w:t>
        </w:r>
      </w:ins>
      <w:ins w:id="3093" w:author="JOSE CANSADO VIZOSO" w:date="2023-02-02T11:35:00Z">
        <w:r w:rsidR="002D4296">
          <w:rPr>
            <w:rFonts w:ascii="Times New Roman" w:hAnsi="Times New Roman" w:cs="Times New Roman"/>
            <w:color w:val="000000"/>
            <w:lang w:val="en-GB"/>
          </w:rPr>
          <w:t>in</w:t>
        </w:r>
      </w:ins>
      <w:ins w:id="3094" w:author="JOSE CANSADO VIZOSO" w:date="2023-01-17T11:24:00Z">
        <w:r w:rsidR="00DC3E2C">
          <w:rPr>
            <w:rFonts w:ascii="Times New Roman" w:hAnsi="Times New Roman" w:cs="Times New Roman"/>
            <w:color w:val="000000"/>
            <w:lang w:val="en-GB"/>
          </w:rPr>
          <w:t xml:space="preserve"> each time frame</w:t>
        </w:r>
      </w:ins>
      <w:ins w:id="3095" w:author="JOSE CANSADO VIZOSO" w:date="2023-01-17T11:15:00Z">
        <w:r w:rsidR="00930E7A">
          <w:rPr>
            <w:rFonts w:ascii="Times New Roman" w:hAnsi="Times New Roman" w:cs="Times New Roman"/>
            <w:color w:val="000000"/>
            <w:lang w:val="en-GB"/>
          </w:rPr>
          <w:t xml:space="preserve"> </w:t>
        </w:r>
      </w:ins>
      <w:ins w:id="3096" w:author="JOSE CANSADO VIZOSO" w:date="2023-02-02T11:35:00Z">
        <w:r w:rsidR="002D4296">
          <w:rPr>
            <w:rFonts w:ascii="Times New Roman" w:hAnsi="Times New Roman" w:cs="Times New Roman"/>
            <w:color w:val="000000"/>
            <w:lang w:val="en-GB"/>
          </w:rPr>
          <w:t>starting from</w:t>
        </w:r>
      </w:ins>
      <w:ins w:id="3097" w:author="JOSE CANSADO VIZOSO" w:date="2023-02-02T11:36:00Z">
        <w:r w:rsidR="002D4296">
          <w:rPr>
            <w:rFonts w:ascii="Times New Roman" w:hAnsi="Times New Roman" w:cs="Times New Roman"/>
            <w:color w:val="000000"/>
            <w:lang w:val="en-GB"/>
          </w:rPr>
          <w:t xml:space="preserve"> </w:t>
        </w:r>
      </w:ins>
      <w:ins w:id="3098" w:author="JOSE CANSADO VIZOSO" w:date="2023-01-17T11:15:00Z">
        <w:r w:rsidR="00930E7A">
          <w:rPr>
            <w:rFonts w:ascii="Times New Roman" w:hAnsi="Times New Roman" w:cs="Times New Roman"/>
            <w:color w:val="000000"/>
            <w:lang w:val="en-GB"/>
          </w:rPr>
          <w:t xml:space="preserve">the </w:t>
        </w:r>
      </w:ins>
      <w:ins w:id="3099" w:author="JOSE CANSADO VIZOSO" w:date="2023-01-17T11:16:00Z">
        <w:r w:rsidR="00930E7A">
          <w:rPr>
            <w:rFonts w:ascii="Times New Roman" w:hAnsi="Times New Roman" w:cs="Times New Roman"/>
            <w:color w:val="000000"/>
            <w:lang w:val="en-GB"/>
          </w:rPr>
          <w:t>first frame of CAR constriction.</w:t>
        </w:r>
      </w:ins>
      <w:ins w:id="3100" w:author="JOSE CANSADO VIZOSO" w:date="2023-01-17T11:25:00Z">
        <w:r w:rsidR="00DC3E2C">
          <w:rPr>
            <w:rFonts w:ascii="Times New Roman" w:hAnsi="Times New Roman" w:cs="Times New Roman"/>
            <w:color w:val="000000"/>
            <w:lang w:val="en-GB"/>
          </w:rPr>
          <w:t xml:space="preserve"> </w:t>
        </w:r>
      </w:ins>
      <w:ins w:id="3101" w:author="JOSE CANSADO VIZOSO" w:date="2023-01-17T11:26:00Z">
        <w:r w:rsidR="007E13ED" w:rsidRPr="007E13ED">
          <w:rPr>
            <w:rFonts w:ascii="Times New Roman" w:hAnsi="Times New Roman" w:cs="Times New Roman"/>
            <w:i/>
            <w:color w:val="000000"/>
            <w:lang w:val="en-GB"/>
            <w:rPrChange w:id="3102" w:author="JOSE CANSADO VIZOSO" w:date="2023-01-17T11:26:00Z">
              <w:rPr>
                <w:rFonts w:ascii="Times New Roman" w:hAnsi="Times New Roman" w:cs="Times New Roman"/>
                <w:color w:val="000000"/>
                <w:lang w:val="en-GB"/>
              </w:rPr>
            </w:rPrChange>
          </w:rPr>
          <w:t>n</w:t>
        </w:r>
      </w:ins>
      <w:ins w:id="3103" w:author="JOSE CANSADO VIZOSO" w:date="2023-01-17T11:25:00Z">
        <w:r w:rsidR="00DC3E2C">
          <w:rPr>
            <w:rFonts w:ascii="Times New Roman" w:hAnsi="Times New Roman" w:cs="Times New Roman"/>
            <w:color w:val="000000"/>
            <w:lang w:val="en-GB"/>
          </w:rPr>
          <w:t xml:space="preserve">=30 cells were measured </w:t>
        </w:r>
      </w:ins>
      <w:ins w:id="3104" w:author="JOSE CANSADO VIZOSO" w:date="2023-01-17T11:26:00Z">
        <w:r w:rsidR="00DC3E2C">
          <w:rPr>
            <w:rFonts w:ascii="Times New Roman" w:hAnsi="Times New Roman" w:cs="Times New Roman"/>
            <w:color w:val="000000"/>
            <w:lang w:val="en-GB"/>
          </w:rPr>
          <w:t>f</w:t>
        </w:r>
        <w:r w:rsidR="0060622A">
          <w:rPr>
            <w:rFonts w:ascii="Times New Roman" w:hAnsi="Times New Roman" w:cs="Times New Roman"/>
            <w:color w:val="000000"/>
            <w:lang w:val="en-GB"/>
          </w:rPr>
          <w:t>or each strain and growth condi</w:t>
        </w:r>
        <w:r w:rsidR="00DC3E2C">
          <w:rPr>
            <w:rFonts w:ascii="Times New Roman" w:hAnsi="Times New Roman" w:cs="Times New Roman"/>
            <w:color w:val="000000"/>
            <w:lang w:val="en-GB"/>
          </w:rPr>
          <w:t>tion.</w:t>
        </w:r>
      </w:ins>
      <w:ins w:id="3105" w:author="JOSE CANSADO VIZOSO" w:date="2023-01-17T11:33:00Z">
        <w:r w:rsidR="007748D1" w:rsidRPr="007748D1">
          <w:rPr>
            <w:rFonts w:ascii="Times New Roman" w:hAnsi="Times New Roman" w:cs="Times New Roman"/>
            <w:color w:val="000000"/>
          </w:rPr>
          <w:t xml:space="preserve"> </w:t>
        </w:r>
      </w:ins>
      <w:moveToRangeStart w:id="3106" w:author="JOSE CANSADO VIZOSO" w:date="2023-01-17T11:33:00Z" w:name="move124847634"/>
      <w:moveTo w:id="3107" w:author="JOSE CANSADO VIZOSO" w:date="2023-01-17T11:33:00Z">
        <w:r w:rsidR="007748D1" w:rsidRPr="000764B5">
          <w:rPr>
            <w:rFonts w:ascii="Times New Roman" w:hAnsi="Times New Roman" w:cs="Times New Roman"/>
            <w:color w:val="000000"/>
          </w:rPr>
          <w:t>Statistical comparison between two groups was performed by unpaired Student’s </w:t>
        </w:r>
        <w:r w:rsidR="007748D1" w:rsidRPr="000764B5">
          <w:rPr>
            <w:rFonts w:ascii="Times New Roman" w:hAnsi="Times New Roman" w:cs="Times New Roman"/>
            <w:i/>
            <w:iCs/>
            <w:color w:val="000000"/>
          </w:rPr>
          <w:t>t</w:t>
        </w:r>
        <w:r w:rsidR="007748D1" w:rsidRPr="000764B5">
          <w:rPr>
            <w:rFonts w:ascii="Times New Roman" w:hAnsi="Times New Roman" w:cs="Times New Roman"/>
            <w:i/>
            <w:color w:val="000000"/>
          </w:rPr>
          <w:t>-test.</w:t>
        </w:r>
      </w:moveTo>
      <w:moveToRangeEnd w:id="3106"/>
    </w:p>
    <w:p w:rsidR="007748D1" w:rsidRDefault="002A6C33" w:rsidP="000764B5">
      <w:pPr>
        <w:pBdr>
          <w:top w:val="nil"/>
          <w:left w:val="nil"/>
          <w:bottom w:val="nil"/>
          <w:right w:val="nil"/>
          <w:between w:val="nil"/>
        </w:pBdr>
        <w:spacing w:after="0" w:line="360" w:lineRule="auto"/>
        <w:contextualSpacing/>
        <w:rPr>
          <w:ins w:id="3108" w:author="JOSE CANSADO VIZOSO" w:date="2023-01-17T11:33:00Z"/>
          <w:rFonts w:ascii="Times New Roman" w:hAnsi="Times New Roman" w:cs="Times New Roman"/>
          <w:color w:val="000000"/>
        </w:rPr>
      </w:pPr>
      <w:del w:id="3109" w:author="JOSE CANSADO VIZOSO" w:date="2023-01-17T11:33:00Z">
        <w:r w:rsidRPr="000764B5" w:rsidDel="007748D1">
          <w:rPr>
            <w:rFonts w:ascii="Times New Roman" w:hAnsi="Times New Roman" w:cs="Times New Roman"/>
            <w:color w:val="000000"/>
          </w:rPr>
          <w:tab/>
        </w:r>
      </w:del>
    </w:p>
    <w:p w:rsidR="002A6C33" w:rsidRPr="000764B5" w:rsidRDefault="007748D1" w:rsidP="000764B5">
      <w:pPr>
        <w:pBdr>
          <w:top w:val="nil"/>
          <w:left w:val="nil"/>
          <w:bottom w:val="nil"/>
          <w:right w:val="nil"/>
          <w:between w:val="nil"/>
        </w:pBdr>
        <w:spacing w:after="0" w:line="360" w:lineRule="auto"/>
        <w:contextualSpacing/>
        <w:rPr>
          <w:rFonts w:ascii="Times New Roman" w:hAnsi="Times New Roman" w:cs="Times New Roman"/>
          <w:color w:val="000000"/>
          <w:lang w:val="en-GB"/>
        </w:rPr>
      </w:pPr>
      <w:ins w:id="3110" w:author="JOSE CANSADO VIZOSO" w:date="2023-01-17T11:33:00Z">
        <w:r>
          <w:rPr>
            <w:rFonts w:ascii="Times New Roman" w:hAnsi="Times New Roman" w:cs="Times New Roman"/>
            <w:color w:val="000000"/>
          </w:rPr>
          <w:tab/>
        </w:r>
      </w:ins>
      <w:del w:id="3111" w:author="JOSE CANSADO VIZOSO" w:date="2023-02-02T11:36:00Z">
        <w:r w:rsidR="002A6C33" w:rsidRPr="000764B5" w:rsidDel="002D4296">
          <w:rPr>
            <w:rFonts w:ascii="Times New Roman" w:hAnsi="Times New Roman" w:cs="Times New Roman"/>
            <w:color w:val="000000"/>
          </w:rPr>
          <w:delText>To perform</w:delText>
        </w:r>
      </w:del>
      <w:ins w:id="3112" w:author="JOSE CANSADO VIZOSO" w:date="2023-02-02T11:36:00Z">
        <w:r w:rsidR="002D4296">
          <w:rPr>
            <w:rFonts w:ascii="Times New Roman" w:hAnsi="Times New Roman" w:cs="Times New Roman"/>
            <w:color w:val="000000"/>
          </w:rPr>
          <w:t>For</w:t>
        </w:r>
      </w:ins>
      <w:r w:rsidR="002A6C33" w:rsidRPr="000764B5">
        <w:rPr>
          <w:rFonts w:ascii="Times New Roman" w:hAnsi="Times New Roman" w:cs="Times New Roman"/>
          <w:color w:val="000000"/>
        </w:rPr>
        <w:t xml:space="preserve"> </w:t>
      </w:r>
      <w:proofErr w:type="spellStart"/>
      <w:r w:rsidR="002A6C33" w:rsidRPr="000764B5">
        <w:rPr>
          <w:rFonts w:ascii="Times New Roman" w:hAnsi="Times New Roman" w:cs="Times New Roman"/>
          <w:color w:val="000000"/>
        </w:rPr>
        <w:t>actin</w:t>
      </w:r>
      <w:proofErr w:type="spellEnd"/>
      <w:r w:rsidR="002A6C33" w:rsidRPr="000764B5">
        <w:rPr>
          <w:rFonts w:ascii="Times New Roman" w:hAnsi="Times New Roman" w:cs="Times New Roman"/>
          <w:color w:val="000000"/>
        </w:rPr>
        <w:t xml:space="preserve"> staining with </w:t>
      </w:r>
      <w:proofErr w:type="spellStart"/>
      <w:r w:rsidR="002A6C33" w:rsidRPr="000764B5">
        <w:rPr>
          <w:rFonts w:ascii="Times New Roman" w:hAnsi="Times New Roman" w:cs="Times New Roman"/>
          <w:color w:val="000000"/>
        </w:rPr>
        <w:t>Alexa</w:t>
      </w:r>
      <w:proofErr w:type="spellEnd"/>
      <w:r w:rsidR="002A6C33" w:rsidRPr="000764B5">
        <w:rPr>
          <w:rFonts w:ascii="Times New Roman" w:hAnsi="Times New Roman" w:cs="Times New Roman"/>
          <w:color w:val="000000"/>
        </w:rPr>
        <w:t xml:space="preserve">-Fluor </w:t>
      </w:r>
      <w:proofErr w:type="spellStart"/>
      <w:r w:rsidR="002A6C33" w:rsidRPr="000764B5">
        <w:rPr>
          <w:rFonts w:ascii="Times New Roman" w:hAnsi="Times New Roman" w:cs="Times New Roman"/>
          <w:color w:val="000000"/>
        </w:rPr>
        <w:t>phalloidin</w:t>
      </w:r>
      <w:proofErr w:type="spellEnd"/>
      <w:r w:rsidR="002A6C33" w:rsidRPr="000764B5">
        <w:rPr>
          <w:rFonts w:ascii="Times New Roman" w:hAnsi="Times New Roman" w:cs="Times New Roman"/>
          <w:color w:val="000000"/>
        </w:rPr>
        <w:t xml:space="preserve">, 5 ml mid-log cultures </w:t>
      </w:r>
      <w:ins w:id="3113" w:author="JOSE CANSADO VIZOSO" w:date="2023-02-02T11:36:00Z">
        <w:r w:rsidR="002D4296">
          <w:rPr>
            <w:rFonts w:ascii="Times New Roman" w:hAnsi="Times New Roman" w:cs="Times New Roman"/>
            <w:color w:val="000000"/>
          </w:rPr>
          <w:t xml:space="preserve">were grown </w:t>
        </w:r>
      </w:ins>
      <w:r w:rsidR="002A6C33" w:rsidRPr="000764B5">
        <w:rPr>
          <w:rFonts w:ascii="Times New Roman" w:hAnsi="Times New Roman" w:cs="Times New Roman"/>
          <w:color w:val="000000"/>
        </w:rPr>
        <w:t xml:space="preserve">in </w:t>
      </w:r>
      <w:del w:id="3114" w:author="JOSE CANSADO VIZOSO" w:date="2023-01-16T18:39:00Z">
        <w:r w:rsidR="002A6C33" w:rsidRPr="000764B5" w:rsidDel="0070526C">
          <w:rPr>
            <w:rFonts w:ascii="Times New Roman" w:hAnsi="Times New Roman" w:cs="Times New Roman"/>
            <w:color w:val="000000"/>
          </w:rPr>
          <w:delText>YES-Glucose</w:delText>
        </w:r>
      </w:del>
      <w:ins w:id="3115" w:author="JOSE CANSADO VIZOSO" w:date="2023-01-16T18:39:00Z">
        <w:r w:rsidR="0070526C">
          <w:rPr>
            <w:rFonts w:ascii="Times New Roman" w:hAnsi="Times New Roman" w:cs="Times New Roman"/>
            <w:color w:val="000000"/>
          </w:rPr>
          <w:t>YES-</w:t>
        </w:r>
      </w:ins>
      <w:ins w:id="3116" w:author="JOSE CANSADO VIZOSO" w:date="2023-01-17T13:17:00Z">
        <w:r w:rsidR="009048F7">
          <w:rPr>
            <w:rFonts w:ascii="Times New Roman" w:hAnsi="Times New Roman" w:cs="Times New Roman"/>
            <w:color w:val="000000"/>
          </w:rPr>
          <w:t>glu</w:t>
        </w:r>
      </w:ins>
      <w:ins w:id="3117" w:author="JOSE CANSADO VIZOSO" w:date="2023-01-16T18:39:00Z">
        <w:r w:rsidR="0070526C">
          <w:rPr>
            <w:rFonts w:ascii="Times New Roman" w:hAnsi="Times New Roman" w:cs="Times New Roman"/>
            <w:color w:val="000000"/>
          </w:rPr>
          <w:t>cose</w:t>
        </w:r>
      </w:ins>
      <w:r w:rsidR="002A6C33" w:rsidRPr="000764B5">
        <w:rPr>
          <w:rFonts w:ascii="Times New Roman" w:hAnsi="Times New Roman" w:cs="Times New Roman"/>
          <w:color w:val="000000"/>
        </w:rPr>
        <w:t xml:space="preserve"> (OD</w:t>
      </w:r>
      <w:r w:rsidR="002A6C33" w:rsidRPr="000764B5">
        <w:rPr>
          <w:rFonts w:ascii="Times New Roman" w:hAnsi="Times New Roman" w:cs="Times New Roman"/>
          <w:color w:val="000000"/>
          <w:vertAlign w:val="subscript"/>
        </w:rPr>
        <w:t xml:space="preserve">600 </w:t>
      </w:r>
      <w:r w:rsidR="002A6C33" w:rsidRPr="000764B5">
        <w:rPr>
          <w:rFonts w:ascii="Times New Roman" w:hAnsi="Times New Roman" w:cs="Times New Roman"/>
          <w:color w:val="000000"/>
        </w:rPr>
        <w:t>0.5)</w:t>
      </w:r>
      <w:del w:id="3118" w:author="JOSE CANSADO VIZOSO" w:date="2023-02-02T11:36:00Z">
        <w:r w:rsidR="002A6C33" w:rsidRPr="000764B5" w:rsidDel="002D4296">
          <w:rPr>
            <w:rFonts w:ascii="Times New Roman" w:hAnsi="Times New Roman" w:cs="Times New Roman"/>
            <w:color w:val="000000"/>
          </w:rPr>
          <w:delText>,</w:delText>
        </w:r>
      </w:del>
      <w:r w:rsidR="002A6C33" w:rsidRPr="000764B5">
        <w:rPr>
          <w:rFonts w:ascii="Times New Roman" w:hAnsi="Times New Roman" w:cs="Times New Roman"/>
          <w:color w:val="000000"/>
        </w:rPr>
        <w:t xml:space="preserve"> or </w:t>
      </w:r>
      <w:del w:id="3119" w:author="JOSE CANSADO VIZOSO" w:date="2023-01-16T18:38:00Z">
        <w:r w:rsidR="002A6C33" w:rsidRPr="000764B5" w:rsidDel="0070526C">
          <w:rPr>
            <w:rFonts w:ascii="Times New Roman" w:hAnsi="Times New Roman" w:cs="Times New Roman"/>
            <w:color w:val="000000"/>
          </w:rPr>
          <w:delText>YES-Glycerol</w:delText>
        </w:r>
      </w:del>
      <w:ins w:id="3120" w:author="JOSE CANSADO VIZOSO" w:date="2023-01-16T18:38:00Z">
        <w:r w:rsidR="0070526C">
          <w:rPr>
            <w:rFonts w:ascii="Times New Roman" w:hAnsi="Times New Roman" w:cs="Times New Roman"/>
            <w:color w:val="000000"/>
          </w:rPr>
          <w:t>YES-</w:t>
        </w:r>
      </w:ins>
      <w:ins w:id="3121" w:author="JOSE CANSADO VIZOSO" w:date="2023-01-17T13:23:00Z">
        <w:r w:rsidR="000D2194">
          <w:rPr>
            <w:rFonts w:ascii="Times New Roman" w:hAnsi="Times New Roman" w:cs="Times New Roman"/>
            <w:color w:val="000000"/>
          </w:rPr>
          <w:t>gly</w:t>
        </w:r>
      </w:ins>
      <w:ins w:id="3122" w:author="JOSE CANSADO VIZOSO" w:date="2023-01-16T18:38:00Z">
        <w:r w:rsidR="0070526C">
          <w:rPr>
            <w:rFonts w:ascii="Times New Roman" w:hAnsi="Times New Roman" w:cs="Times New Roman"/>
            <w:color w:val="000000"/>
          </w:rPr>
          <w:t>cerol</w:t>
        </w:r>
      </w:ins>
      <w:r w:rsidR="002A6C33" w:rsidRPr="000764B5">
        <w:rPr>
          <w:rFonts w:ascii="Times New Roman" w:hAnsi="Times New Roman" w:cs="Times New Roman"/>
          <w:color w:val="000000"/>
        </w:rPr>
        <w:t xml:space="preserve"> (OD</w:t>
      </w:r>
      <w:r w:rsidR="002A6C33" w:rsidRPr="000764B5">
        <w:rPr>
          <w:rFonts w:ascii="Times New Roman" w:hAnsi="Times New Roman" w:cs="Times New Roman"/>
          <w:color w:val="000000"/>
          <w:vertAlign w:val="subscript"/>
        </w:rPr>
        <w:t xml:space="preserve">600 </w:t>
      </w:r>
      <w:r w:rsidR="002A6C33" w:rsidRPr="000764B5">
        <w:rPr>
          <w:rFonts w:ascii="Times New Roman" w:hAnsi="Times New Roman" w:cs="Times New Roman"/>
          <w:color w:val="000000"/>
        </w:rPr>
        <w:t>0.2)</w:t>
      </w:r>
      <w:del w:id="3123" w:author="JOSE CANSADO VIZOSO" w:date="2023-02-02T11:36:00Z">
        <w:r w:rsidR="002A6C33" w:rsidRPr="000764B5" w:rsidDel="002D4296">
          <w:rPr>
            <w:rFonts w:ascii="Times New Roman" w:hAnsi="Times New Roman" w:cs="Times New Roman"/>
            <w:color w:val="000000"/>
          </w:rPr>
          <w:delText>, were grown</w:delText>
        </w:r>
      </w:del>
      <w:r w:rsidR="002A6C33" w:rsidRPr="000764B5">
        <w:rPr>
          <w:rFonts w:ascii="Times New Roman" w:hAnsi="Times New Roman" w:cs="Times New Roman"/>
          <w:color w:val="000000"/>
        </w:rPr>
        <w:t xml:space="preserve"> for 12 h after media shift. Cells were fixed by </w:t>
      </w:r>
      <w:del w:id="3124" w:author="JOSE CANSADO VIZOSO" w:date="2023-02-02T11:36:00Z">
        <w:r w:rsidR="002A6C33" w:rsidRPr="000764B5" w:rsidDel="002D4296">
          <w:rPr>
            <w:rFonts w:ascii="Times New Roman" w:hAnsi="Times New Roman" w:cs="Times New Roman"/>
            <w:color w:val="000000"/>
          </w:rPr>
          <w:delText xml:space="preserve">shacking </w:delText>
        </w:r>
      </w:del>
      <w:ins w:id="3125" w:author="JOSE CANSADO VIZOSO" w:date="2023-02-02T11:36:00Z">
        <w:r w:rsidR="002D4296">
          <w:rPr>
            <w:rFonts w:ascii="Times New Roman" w:hAnsi="Times New Roman" w:cs="Times New Roman"/>
            <w:color w:val="000000"/>
          </w:rPr>
          <w:t>i</w:t>
        </w:r>
      </w:ins>
      <w:ins w:id="3126" w:author="JOSE CANSADO VIZOSO" w:date="2023-02-06T11:04:00Z">
        <w:r w:rsidR="00E37D4A">
          <w:rPr>
            <w:rFonts w:ascii="Times New Roman" w:hAnsi="Times New Roman" w:cs="Times New Roman"/>
            <w:color w:val="000000"/>
          </w:rPr>
          <w:t>m</w:t>
        </w:r>
      </w:ins>
      <w:ins w:id="3127" w:author="JOSE CANSADO VIZOSO" w:date="2023-02-02T11:36:00Z">
        <w:r w:rsidR="002D4296">
          <w:rPr>
            <w:rFonts w:ascii="Times New Roman" w:hAnsi="Times New Roman" w:cs="Times New Roman"/>
            <w:color w:val="000000"/>
          </w:rPr>
          <w:t>mersion</w:t>
        </w:r>
        <w:r w:rsidR="002D4296" w:rsidRPr="000764B5">
          <w:rPr>
            <w:rFonts w:ascii="Times New Roman" w:hAnsi="Times New Roman" w:cs="Times New Roman"/>
            <w:color w:val="000000"/>
          </w:rPr>
          <w:t xml:space="preserve"> </w:t>
        </w:r>
      </w:ins>
      <w:r w:rsidR="002A6C33" w:rsidRPr="000764B5">
        <w:rPr>
          <w:rFonts w:ascii="Times New Roman" w:hAnsi="Times New Roman" w:cs="Times New Roman"/>
          <w:color w:val="000000"/>
        </w:rPr>
        <w:t xml:space="preserve">for 1 h </w:t>
      </w:r>
      <w:del w:id="3128" w:author="JOSE CANSADO VIZOSO" w:date="2023-02-02T11:37:00Z">
        <w:r w:rsidR="002A6C33" w:rsidRPr="000764B5" w:rsidDel="00BD2920">
          <w:rPr>
            <w:rFonts w:ascii="Times New Roman" w:hAnsi="Times New Roman" w:cs="Times New Roman"/>
            <w:color w:val="000000"/>
            <w:lang w:val="en-GB"/>
          </w:rPr>
          <w:delText xml:space="preserve">with </w:delText>
        </w:r>
      </w:del>
      <w:ins w:id="3129" w:author="JOSE CANSADO VIZOSO" w:date="2023-02-02T11:37:00Z">
        <w:r w:rsidR="00BD2920">
          <w:rPr>
            <w:rFonts w:ascii="Times New Roman" w:hAnsi="Times New Roman" w:cs="Times New Roman"/>
            <w:color w:val="000000"/>
            <w:lang w:val="en-GB"/>
          </w:rPr>
          <w:t>in</w:t>
        </w:r>
        <w:r w:rsidR="00BD2920" w:rsidRPr="000764B5">
          <w:rPr>
            <w:rFonts w:ascii="Times New Roman" w:hAnsi="Times New Roman" w:cs="Times New Roman"/>
            <w:color w:val="000000"/>
            <w:lang w:val="en-GB"/>
          </w:rPr>
          <w:t xml:space="preserve"> </w:t>
        </w:r>
      </w:ins>
      <w:r w:rsidR="002A6C33" w:rsidRPr="000764B5">
        <w:rPr>
          <w:rFonts w:ascii="Times New Roman" w:hAnsi="Times New Roman" w:cs="Times New Roman"/>
          <w:color w:val="000000"/>
          <w:lang w:val="en-GB"/>
        </w:rPr>
        <w:t xml:space="preserve">3.7% formaldehyde in PEM buffer (10 </w:t>
      </w:r>
      <w:proofErr w:type="spellStart"/>
      <w:r w:rsidR="002A6C33" w:rsidRPr="000764B5">
        <w:rPr>
          <w:rFonts w:ascii="Times New Roman" w:hAnsi="Times New Roman" w:cs="Times New Roman"/>
          <w:color w:val="000000"/>
          <w:lang w:val="en-GB"/>
        </w:rPr>
        <w:t>mM</w:t>
      </w:r>
      <w:proofErr w:type="spellEnd"/>
      <w:r w:rsidR="002A6C33" w:rsidRPr="000764B5">
        <w:rPr>
          <w:rFonts w:ascii="Times New Roman" w:hAnsi="Times New Roman" w:cs="Times New Roman"/>
          <w:color w:val="000000"/>
          <w:lang w:val="en-GB"/>
        </w:rPr>
        <w:t xml:space="preserve"> EGTA; 1 </w:t>
      </w:r>
      <w:proofErr w:type="spellStart"/>
      <w:r w:rsidR="002A6C33" w:rsidRPr="000764B5">
        <w:rPr>
          <w:rFonts w:ascii="Times New Roman" w:hAnsi="Times New Roman" w:cs="Times New Roman"/>
          <w:color w:val="000000"/>
          <w:lang w:val="en-GB"/>
        </w:rPr>
        <w:t>mM</w:t>
      </w:r>
      <w:proofErr w:type="spellEnd"/>
      <w:r w:rsidR="002A6C33" w:rsidRPr="000764B5">
        <w:rPr>
          <w:rFonts w:ascii="Times New Roman" w:hAnsi="Times New Roman" w:cs="Times New Roman"/>
          <w:color w:val="000000"/>
          <w:lang w:val="en-GB"/>
        </w:rPr>
        <w:t xml:space="preserve"> MgSO</w:t>
      </w:r>
      <w:r w:rsidR="002A6C33" w:rsidRPr="000764B5">
        <w:rPr>
          <w:rFonts w:ascii="Times New Roman" w:hAnsi="Times New Roman" w:cs="Times New Roman"/>
          <w:color w:val="000000"/>
          <w:vertAlign w:val="subscript"/>
          <w:lang w:val="en-GB"/>
        </w:rPr>
        <w:t>4</w:t>
      </w:r>
      <w:r w:rsidR="002A6C33" w:rsidRPr="000764B5">
        <w:rPr>
          <w:rFonts w:ascii="Times New Roman" w:hAnsi="Times New Roman" w:cs="Times New Roman"/>
          <w:color w:val="000000"/>
          <w:lang w:val="en-GB"/>
        </w:rPr>
        <w:t xml:space="preserve">; 100 </w:t>
      </w:r>
      <w:proofErr w:type="spellStart"/>
      <w:r w:rsidR="002A6C33" w:rsidRPr="000764B5">
        <w:rPr>
          <w:rFonts w:ascii="Times New Roman" w:hAnsi="Times New Roman" w:cs="Times New Roman"/>
          <w:color w:val="000000"/>
          <w:lang w:val="en-GB"/>
        </w:rPr>
        <w:t>mM</w:t>
      </w:r>
      <w:proofErr w:type="spellEnd"/>
      <w:r w:rsidR="002A6C33" w:rsidRPr="000764B5">
        <w:rPr>
          <w:rFonts w:ascii="Times New Roman" w:hAnsi="Times New Roman" w:cs="Times New Roman"/>
          <w:color w:val="000000"/>
          <w:lang w:val="en-GB"/>
        </w:rPr>
        <w:t xml:space="preserve"> PIPES pH 6.9, 75 </w:t>
      </w:r>
      <w:proofErr w:type="spellStart"/>
      <w:r w:rsidR="002A6C33" w:rsidRPr="000764B5">
        <w:rPr>
          <w:rFonts w:ascii="Times New Roman" w:hAnsi="Times New Roman" w:cs="Times New Roman"/>
          <w:color w:val="000000"/>
          <w:lang w:val="en-GB"/>
        </w:rPr>
        <w:t>mM</w:t>
      </w:r>
      <w:proofErr w:type="spellEnd"/>
      <w:r w:rsidR="002A6C33" w:rsidRPr="000764B5">
        <w:rPr>
          <w:rFonts w:ascii="Times New Roman" w:hAnsi="Times New Roman" w:cs="Times New Roman"/>
          <w:color w:val="000000"/>
          <w:lang w:val="en-GB"/>
        </w:rPr>
        <w:t xml:space="preserve"> sucrose and 0.1% Triton X-100). After </w:t>
      </w:r>
      <w:r w:rsidR="002A6C33" w:rsidRPr="000764B5">
        <w:rPr>
          <w:rFonts w:ascii="Times New Roman" w:hAnsi="Times New Roman" w:cs="Times New Roman"/>
          <w:color w:val="000000"/>
        </w:rPr>
        <w:t xml:space="preserve">three washes with PEM, the cell pellets were </w:t>
      </w:r>
      <w:proofErr w:type="spellStart"/>
      <w:r w:rsidR="002A6C33" w:rsidRPr="000764B5">
        <w:rPr>
          <w:rFonts w:ascii="Times New Roman" w:hAnsi="Times New Roman" w:cs="Times New Roman"/>
          <w:color w:val="000000"/>
        </w:rPr>
        <w:t>resuspended</w:t>
      </w:r>
      <w:proofErr w:type="spellEnd"/>
      <w:r w:rsidR="002A6C33" w:rsidRPr="000764B5">
        <w:rPr>
          <w:rFonts w:ascii="Times New Roman" w:hAnsi="Times New Roman" w:cs="Times New Roman"/>
          <w:color w:val="000000"/>
        </w:rPr>
        <w:t xml:space="preserve"> </w:t>
      </w:r>
      <w:r w:rsidR="002A6C33" w:rsidRPr="000764B5">
        <w:rPr>
          <w:rFonts w:ascii="Times New Roman" w:hAnsi="Times New Roman" w:cs="Times New Roman"/>
          <w:color w:val="000000"/>
          <w:lang w:val="en-GB"/>
        </w:rPr>
        <w:t xml:space="preserve">in 20 µl of cold 40% methanol solution, stained with 8 µl of 5 mg/ml </w:t>
      </w:r>
      <w:proofErr w:type="spellStart"/>
      <w:r w:rsidR="002A6C33" w:rsidRPr="000764B5">
        <w:rPr>
          <w:rFonts w:ascii="Times New Roman" w:hAnsi="Times New Roman" w:cs="Times New Roman"/>
          <w:color w:val="000000"/>
        </w:rPr>
        <w:t>Alexa</w:t>
      </w:r>
      <w:proofErr w:type="spellEnd"/>
      <w:r w:rsidR="002A6C33" w:rsidRPr="000764B5">
        <w:rPr>
          <w:rFonts w:ascii="Times New Roman" w:hAnsi="Times New Roman" w:cs="Times New Roman"/>
          <w:color w:val="000000"/>
        </w:rPr>
        <w:t xml:space="preserve"> </w:t>
      </w:r>
      <w:ins w:id="3130" w:author="JOSE CANSADO VIZOSO" w:date="2023-02-02T11:37:00Z">
        <w:r w:rsidR="00BD2920">
          <w:rPr>
            <w:rFonts w:ascii="Times New Roman" w:hAnsi="Times New Roman" w:cs="Times New Roman"/>
            <w:color w:val="000000"/>
          </w:rPr>
          <w:t>F</w:t>
        </w:r>
      </w:ins>
      <w:del w:id="3131" w:author="JOSE CANSADO VIZOSO" w:date="2023-02-02T11:37:00Z">
        <w:r w:rsidR="002A6C33" w:rsidRPr="000764B5" w:rsidDel="00BD2920">
          <w:rPr>
            <w:rFonts w:ascii="Times New Roman" w:hAnsi="Times New Roman" w:cs="Times New Roman"/>
            <w:color w:val="000000"/>
          </w:rPr>
          <w:delText>f</w:delText>
        </w:r>
      </w:del>
      <w:r w:rsidR="002A6C33" w:rsidRPr="000764B5">
        <w:rPr>
          <w:rFonts w:ascii="Times New Roman" w:hAnsi="Times New Roman" w:cs="Times New Roman"/>
          <w:color w:val="000000"/>
        </w:rPr>
        <w:t xml:space="preserve">luor 488-conjugated </w:t>
      </w:r>
      <w:proofErr w:type="spellStart"/>
      <w:r w:rsidR="002A6C33" w:rsidRPr="000764B5">
        <w:rPr>
          <w:rFonts w:ascii="Times New Roman" w:hAnsi="Times New Roman" w:cs="Times New Roman"/>
          <w:color w:val="000000"/>
        </w:rPr>
        <w:t>phalloidin</w:t>
      </w:r>
      <w:proofErr w:type="spellEnd"/>
      <w:r w:rsidR="002A6C33" w:rsidRPr="000764B5">
        <w:rPr>
          <w:rFonts w:ascii="Times New Roman" w:hAnsi="Times New Roman" w:cs="Times New Roman"/>
          <w:color w:val="000000"/>
        </w:rPr>
        <w:t xml:space="preserve"> (Thermo Fisher Scientific</w:t>
      </w:r>
      <w:r w:rsidR="00E9530B">
        <w:rPr>
          <w:rFonts w:ascii="Times New Roman" w:hAnsi="Times New Roman" w:cs="Times New Roman"/>
          <w:color w:val="000000"/>
        </w:rPr>
        <w:t xml:space="preserve">, </w:t>
      </w:r>
      <w:r w:rsidR="00E9530B" w:rsidRPr="00E9530B">
        <w:rPr>
          <w:rFonts w:ascii="Times New Roman" w:hAnsi="Times New Roman" w:cs="Times New Roman"/>
          <w:color w:val="000000"/>
        </w:rPr>
        <w:t>A12379</w:t>
      </w:r>
      <w:r w:rsidR="002A6C33" w:rsidRPr="000764B5">
        <w:rPr>
          <w:rFonts w:ascii="Times New Roman" w:hAnsi="Times New Roman" w:cs="Times New Roman"/>
          <w:color w:val="000000"/>
        </w:rPr>
        <w:t xml:space="preserve">), and </w:t>
      </w:r>
      <w:r w:rsidR="002A6C33" w:rsidRPr="000764B5">
        <w:rPr>
          <w:rFonts w:ascii="Times New Roman" w:hAnsi="Times New Roman" w:cs="Times New Roman"/>
          <w:color w:val="000000"/>
          <w:lang w:val="en-GB"/>
        </w:rPr>
        <w:t xml:space="preserve">incubated </w:t>
      </w:r>
      <w:del w:id="3132" w:author="JOSE CANSADO VIZOSO" w:date="2023-02-02T11:37:00Z">
        <w:r w:rsidR="002A6C33" w:rsidRPr="000764B5" w:rsidDel="00BD2920">
          <w:rPr>
            <w:rFonts w:ascii="Times New Roman" w:hAnsi="Times New Roman" w:cs="Times New Roman"/>
            <w:color w:val="000000"/>
            <w:lang w:val="en-GB"/>
          </w:rPr>
          <w:delText xml:space="preserve">in a rotary platform </w:delText>
        </w:r>
      </w:del>
      <w:r w:rsidR="002A6C33" w:rsidRPr="000764B5">
        <w:rPr>
          <w:rFonts w:ascii="Times New Roman" w:hAnsi="Times New Roman" w:cs="Times New Roman"/>
          <w:color w:val="000000"/>
          <w:lang w:val="en-GB"/>
        </w:rPr>
        <w:t>overnight at 4ºC in the dark</w:t>
      </w:r>
      <w:ins w:id="3133" w:author="JOSE CANSADO VIZOSO" w:date="2023-02-02T11:37:00Z">
        <w:r w:rsidR="00BD2920" w:rsidRPr="00BD2920">
          <w:rPr>
            <w:rFonts w:ascii="Times New Roman" w:hAnsi="Times New Roman" w:cs="Times New Roman"/>
            <w:color w:val="000000"/>
            <w:lang w:val="en-GB"/>
          </w:rPr>
          <w:t xml:space="preserve"> </w:t>
        </w:r>
        <w:r w:rsidR="00BD2920">
          <w:rPr>
            <w:rFonts w:ascii="Times New Roman" w:hAnsi="Times New Roman" w:cs="Times New Roman"/>
            <w:color w:val="000000"/>
            <w:lang w:val="en-GB"/>
          </w:rPr>
          <w:t>o</w:t>
        </w:r>
        <w:r w:rsidR="00BD2920" w:rsidRPr="000764B5">
          <w:rPr>
            <w:rFonts w:ascii="Times New Roman" w:hAnsi="Times New Roman" w:cs="Times New Roman"/>
            <w:color w:val="000000"/>
            <w:lang w:val="en-GB"/>
          </w:rPr>
          <w:t>n a rotary platform</w:t>
        </w:r>
      </w:ins>
      <w:r w:rsidR="002A6C33" w:rsidRPr="000764B5">
        <w:rPr>
          <w:rFonts w:ascii="Times New Roman" w:hAnsi="Times New Roman" w:cs="Times New Roman"/>
          <w:color w:val="000000"/>
          <w:lang w:val="en-GB"/>
        </w:rPr>
        <w:t xml:space="preserve">. Images of stained cells were </w:t>
      </w:r>
      <w:del w:id="3134" w:author="JOSE CANSADO VIZOSO" w:date="2023-02-02T11:38:00Z">
        <w:r w:rsidR="002A6C33" w:rsidRPr="000764B5" w:rsidDel="00BD2920">
          <w:rPr>
            <w:rFonts w:ascii="Times New Roman" w:hAnsi="Times New Roman" w:cs="Times New Roman"/>
            <w:color w:val="000000"/>
            <w:lang w:val="en-GB"/>
          </w:rPr>
          <w:delText xml:space="preserve">acquired </w:delText>
        </w:r>
      </w:del>
      <w:ins w:id="3135" w:author="JOSE CANSADO VIZOSO" w:date="2023-02-02T11:38:00Z">
        <w:r w:rsidR="00BD2920">
          <w:rPr>
            <w:rFonts w:ascii="Times New Roman" w:hAnsi="Times New Roman" w:cs="Times New Roman"/>
            <w:color w:val="000000"/>
            <w:lang w:val="en-GB"/>
          </w:rPr>
          <w:t>captured</w:t>
        </w:r>
        <w:r w:rsidR="00BD2920" w:rsidRPr="000764B5">
          <w:rPr>
            <w:rFonts w:ascii="Times New Roman" w:hAnsi="Times New Roman" w:cs="Times New Roman"/>
            <w:color w:val="000000"/>
            <w:lang w:val="en-GB"/>
          </w:rPr>
          <w:t xml:space="preserve"> </w:t>
        </w:r>
      </w:ins>
      <w:r w:rsidR="002A6C33" w:rsidRPr="000764B5">
        <w:rPr>
          <w:rFonts w:ascii="Times New Roman" w:hAnsi="Times New Roman" w:cs="Times New Roman"/>
          <w:color w:val="000000"/>
          <w:lang w:val="en-GB"/>
        </w:rPr>
        <w:t xml:space="preserve">from samples spotted on glass slides </w:t>
      </w:r>
      <w:del w:id="3136" w:author="JOSE CANSADO VIZOSO" w:date="2023-02-02T11:38:00Z">
        <w:r w:rsidR="002A6C33" w:rsidRPr="000764B5" w:rsidDel="00BD2920">
          <w:rPr>
            <w:rFonts w:ascii="Times New Roman" w:hAnsi="Times New Roman" w:cs="Times New Roman"/>
            <w:color w:val="000000"/>
            <w:lang w:val="en-GB"/>
          </w:rPr>
          <w:delText xml:space="preserve">with </w:delText>
        </w:r>
      </w:del>
      <w:ins w:id="3137" w:author="JOSE CANSADO VIZOSO" w:date="2023-02-02T11:38:00Z">
        <w:r w:rsidR="00BD2920">
          <w:rPr>
            <w:rFonts w:ascii="Times New Roman" w:hAnsi="Times New Roman" w:cs="Times New Roman"/>
            <w:color w:val="000000"/>
            <w:lang w:val="en-GB"/>
          </w:rPr>
          <w:t>using</w:t>
        </w:r>
        <w:r w:rsidR="00BD2920" w:rsidRPr="000764B5">
          <w:rPr>
            <w:rFonts w:ascii="Times New Roman" w:hAnsi="Times New Roman" w:cs="Times New Roman"/>
            <w:color w:val="000000"/>
            <w:lang w:val="en-GB"/>
          </w:rPr>
          <w:t xml:space="preserve"> </w:t>
        </w:r>
      </w:ins>
      <w:r w:rsidR="002A6C33" w:rsidRPr="000764B5">
        <w:rPr>
          <w:rFonts w:ascii="Times New Roman" w:hAnsi="Times New Roman" w:cs="Times New Roman"/>
          <w:color w:val="000000"/>
          <w:lang w:val="en-GB"/>
        </w:rPr>
        <w:t xml:space="preserve">a </w:t>
      </w:r>
      <w:proofErr w:type="spellStart"/>
      <w:r w:rsidR="002A6C33" w:rsidRPr="000764B5">
        <w:rPr>
          <w:rFonts w:ascii="Times New Roman" w:hAnsi="Times New Roman" w:cs="Times New Roman"/>
          <w:color w:val="000000"/>
        </w:rPr>
        <w:t>Leica</w:t>
      </w:r>
      <w:proofErr w:type="spellEnd"/>
      <w:r w:rsidR="002A6C33" w:rsidRPr="000764B5">
        <w:rPr>
          <w:rFonts w:ascii="Times New Roman" w:hAnsi="Times New Roman" w:cs="Times New Roman"/>
          <w:color w:val="000000"/>
        </w:rPr>
        <w:t xml:space="preserve"> </w:t>
      </w:r>
      <w:proofErr w:type="spellStart"/>
      <w:r w:rsidR="002A6C33" w:rsidRPr="000764B5">
        <w:rPr>
          <w:rFonts w:ascii="Times New Roman" w:hAnsi="Times New Roman" w:cs="Times New Roman"/>
          <w:color w:val="000000"/>
        </w:rPr>
        <w:t>Stellaris</w:t>
      </w:r>
      <w:proofErr w:type="spellEnd"/>
      <w:r w:rsidR="002A6C33" w:rsidRPr="000764B5">
        <w:rPr>
          <w:rFonts w:ascii="Times New Roman" w:hAnsi="Times New Roman" w:cs="Times New Roman"/>
          <w:color w:val="000000"/>
        </w:rPr>
        <w:t xml:space="preserve"> 8 </w:t>
      </w:r>
      <w:proofErr w:type="spellStart"/>
      <w:r w:rsidR="002A6C33" w:rsidRPr="000764B5">
        <w:rPr>
          <w:rFonts w:ascii="Times New Roman" w:hAnsi="Times New Roman" w:cs="Times New Roman"/>
          <w:color w:val="000000"/>
        </w:rPr>
        <w:t>confocal</w:t>
      </w:r>
      <w:proofErr w:type="spellEnd"/>
      <w:r w:rsidR="002A6C33" w:rsidRPr="000764B5">
        <w:rPr>
          <w:rFonts w:ascii="Times New Roman" w:hAnsi="Times New Roman" w:cs="Times New Roman"/>
          <w:color w:val="000000"/>
        </w:rPr>
        <w:t xml:space="preserve"> microscope </w:t>
      </w:r>
      <w:del w:id="3138" w:author="JOSE CANSADO VIZOSO" w:date="2023-02-02T11:38:00Z">
        <w:r w:rsidR="002A6C33" w:rsidRPr="000764B5" w:rsidDel="00BD2920">
          <w:rPr>
            <w:rFonts w:ascii="Times New Roman" w:hAnsi="Times New Roman" w:cs="Times New Roman"/>
            <w:color w:val="000000"/>
          </w:rPr>
          <w:delText xml:space="preserve">using </w:delText>
        </w:r>
      </w:del>
      <w:ins w:id="3139" w:author="JOSE CANSADO VIZOSO" w:date="2023-02-02T11:38:00Z">
        <w:r w:rsidR="00BD2920">
          <w:rPr>
            <w:rFonts w:ascii="Times New Roman" w:hAnsi="Times New Roman" w:cs="Times New Roman"/>
            <w:color w:val="000000"/>
          </w:rPr>
          <w:t>with</w:t>
        </w:r>
        <w:r w:rsidR="00BD2920" w:rsidRPr="000764B5">
          <w:rPr>
            <w:rFonts w:ascii="Times New Roman" w:hAnsi="Times New Roman" w:cs="Times New Roman"/>
            <w:color w:val="000000"/>
          </w:rPr>
          <w:t xml:space="preserve"> </w:t>
        </w:r>
      </w:ins>
      <w:r w:rsidR="002A6C33" w:rsidRPr="000764B5">
        <w:rPr>
          <w:rFonts w:ascii="Times New Roman" w:hAnsi="Times New Roman" w:cs="Times New Roman"/>
          <w:color w:val="000000"/>
        </w:rPr>
        <w:t>a 100X/1.40 Plan Apo objective (7</w:t>
      </w:r>
      <w:r w:rsidR="002A6C33" w:rsidRPr="000764B5">
        <w:rPr>
          <w:rFonts w:ascii="Times New Roman" w:hAnsi="Times New Roman" w:cs="Times New Roman"/>
          <w:color w:val="000000"/>
          <w:lang w:val="en-GB"/>
        </w:rPr>
        <w:t xml:space="preserve"> stacks of 0.3 µm each). For </w:t>
      </w:r>
      <w:proofErr w:type="spellStart"/>
      <w:r w:rsidR="002A6C33" w:rsidRPr="000764B5">
        <w:rPr>
          <w:rFonts w:ascii="Times New Roman" w:hAnsi="Times New Roman" w:cs="Times New Roman"/>
          <w:color w:val="000000"/>
          <w:lang w:val="en-GB"/>
        </w:rPr>
        <w:t>actin</w:t>
      </w:r>
      <w:proofErr w:type="spellEnd"/>
      <w:r w:rsidR="002A6C33" w:rsidRPr="000764B5">
        <w:rPr>
          <w:rFonts w:ascii="Times New Roman" w:hAnsi="Times New Roman" w:cs="Times New Roman"/>
          <w:color w:val="000000"/>
          <w:lang w:val="en-GB"/>
        </w:rPr>
        <w:t xml:space="preserve"> segmentation analysis, the </w:t>
      </w:r>
      <w:proofErr w:type="spellStart"/>
      <w:r w:rsidR="002A6C33" w:rsidRPr="000764B5">
        <w:rPr>
          <w:rFonts w:ascii="Times New Roman" w:hAnsi="Times New Roman" w:cs="Times New Roman"/>
          <w:color w:val="000000"/>
          <w:lang w:val="en-GB"/>
        </w:rPr>
        <w:t>Ilastik</w:t>
      </w:r>
      <w:proofErr w:type="spellEnd"/>
      <w:r w:rsidR="002A6C33" w:rsidRPr="000764B5">
        <w:rPr>
          <w:rFonts w:ascii="Times New Roman" w:hAnsi="Times New Roman" w:cs="Times New Roman"/>
          <w:color w:val="000000"/>
          <w:lang w:val="en-GB"/>
        </w:rPr>
        <w:t xml:space="preserve"> routine </w:t>
      </w:r>
      <w:del w:id="3140" w:author="JOSE CANSADO VIZOSO" w:date="2023-02-06T11:04:00Z">
        <w:r w:rsidR="002A6C33" w:rsidRPr="000764B5" w:rsidDel="00E37D4A">
          <w:rPr>
            <w:rFonts w:ascii="Times New Roman" w:hAnsi="Times New Roman" w:cs="Times New Roman"/>
            <w:color w:val="000000"/>
            <w:lang w:val="en-GB"/>
          </w:rPr>
          <w:delText xml:space="preserve">with </w:delText>
        </w:r>
      </w:del>
      <w:ins w:id="3141" w:author="JOSE CANSADO VIZOSO" w:date="2023-02-06T11:04:00Z">
        <w:r w:rsidR="00E37D4A">
          <w:rPr>
            <w:rFonts w:ascii="Times New Roman" w:hAnsi="Times New Roman" w:cs="Times New Roman"/>
            <w:color w:val="000000"/>
            <w:lang w:val="en-GB"/>
          </w:rPr>
          <w:t>using</w:t>
        </w:r>
        <w:r w:rsidR="00E37D4A" w:rsidRPr="000764B5">
          <w:rPr>
            <w:rFonts w:ascii="Times New Roman" w:hAnsi="Times New Roman" w:cs="Times New Roman"/>
            <w:color w:val="000000"/>
            <w:lang w:val="en-GB"/>
          </w:rPr>
          <w:t xml:space="preserve"> </w:t>
        </w:r>
      </w:ins>
      <w:r w:rsidR="002A6C33" w:rsidRPr="000764B5">
        <w:rPr>
          <w:rFonts w:ascii="Times New Roman" w:hAnsi="Times New Roman" w:cs="Times New Roman"/>
          <w:color w:val="000000"/>
          <w:lang w:val="en-GB"/>
        </w:rPr>
        <w:t xml:space="preserve">the </w:t>
      </w:r>
      <w:ins w:id="3142" w:author="JOSE CANSADO VIZOSO" w:date="2023-02-06T11:04:00Z">
        <w:r w:rsidR="00E37D4A">
          <w:rPr>
            <w:rFonts w:ascii="Times New Roman" w:hAnsi="Times New Roman" w:cs="Times New Roman"/>
            <w:color w:val="000000"/>
            <w:lang w:val="en-GB"/>
          </w:rPr>
          <w:t>p</w:t>
        </w:r>
      </w:ins>
      <w:del w:id="3143" w:author="JOSE CANSADO VIZOSO" w:date="2023-02-06T11:04:00Z">
        <w:r w:rsidR="002A6C33" w:rsidRPr="000764B5" w:rsidDel="00E37D4A">
          <w:rPr>
            <w:rFonts w:ascii="Times New Roman" w:hAnsi="Times New Roman" w:cs="Times New Roman"/>
            <w:color w:val="000000"/>
            <w:lang w:val="en-GB"/>
          </w:rPr>
          <w:delText>P</w:delText>
        </w:r>
      </w:del>
      <w:r w:rsidR="002A6C33" w:rsidRPr="000764B5">
        <w:rPr>
          <w:rFonts w:ascii="Times New Roman" w:hAnsi="Times New Roman" w:cs="Times New Roman"/>
          <w:color w:val="000000"/>
          <w:lang w:val="en-GB"/>
        </w:rPr>
        <w:t xml:space="preserve">ixel classification tool </w:t>
      </w:r>
      <w:r w:rsidR="007E13ED" w:rsidRPr="007E13ED">
        <w:rPr>
          <w:rFonts w:ascii="Times New Roman" w:hAnsi="Times New Roman" w:cs="Times New Roman"/>
          <w:color w:val="000000"/>
          <w:lang w:val="en-GB"/>
        </w:rPr>
        <w:fldChar w:fldCharType="begin">
          <w:fldData xml:space="preserve">PEVuZE5vdGU+PENpdGU+PEF1dGhvcj5CZXJnPC9BdXRob3I+PFllYXI+MjAxOTwvWWVhcj48SURU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</w:fldData>
        </w:fldChar>
      </w:r>
      <w:r w:rsidR="0049714D">
        <w:rPr>
          <w:rFonts w:ascii="Times New Roman" w:hAnsi="Times New Roman" w:cs="Times New Roman"/>
          <w:color w:val="000000"/>
          <w:lang w:val="en-GB"/>
        </w:rPr>
        <w:instrText xml:space="preserve"> ADDIN EN.CITE </w:instrText>
      </w:r>
      <w:r w:rsidR="007E13ED">
        <w:rPr>
          <w:rFonts w:ascii="Times New Roman" w:hAnsi="Times New Roman" w:cs="Times New Roman"/>
          <w:color w:val="000000"/>
          <w:lang w:val="en-GB"/>
        </w:rPr>
        <w:fldChar w:fldCharType="begin">
          <w:fldData xml:space="preserve">PEVuZE5vdGU+PENpdGU+PEF1dGhvcj5CZXJnPC9BdXRob3I+PFllYXI+MjAxOTwvWWVhcj48SURU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</w:fldData>
        </w:fldChar>
      </w:r>
      <w:r w:rsidR="0049714D">
        <w:rPr>
          <w:rFonts w:ascii="Times New Roman" w:hAnsi="Times New Roman" w:cs="Times New Roman"/>
          <w:color w:val="000000"/>
          <w:lang w:val="en-GB"/>
        </w:rPr>
        <w:instrText xml:space="preserve"> ADDIN EN.CITE.DATA </w:instrText>
      </w:r>
      <w:r w:rsidR="007E13ED">
        <w:rPr>
          <w:rFonts w:ascii="Times New Roman" w:hAnsi="Times New Roman" w:cs="Times New Roman"/>
          <w:color w:val="000000"/>
          <w:lang w:val="en-GB"/>
        </w:rPr>
      </w:r>
      <w:r w:rsidR="007E13ED">
        <w:rPr>
          <w:rFonts w:ascii="Times New Roman" w:hAnsi="Times New Roman" w:cs="Times New Roman"/>
          <w:color w:val="000000"/>
          <w:lang w:val="en-GB"/>
        </w:rPr>
        <w:fldChar w:fldCharType="end"/>
      </w:r>
      <w:r w:rsidR="007E13ED" w:rsidRPr="007E13ED">
        <w:rPr>
          <w:rFonts w:ascii="Times New Roman" w:hAnsi="Times New Roman" w:cs="Times New Roman"/>
          <w:color w:val="000000"/>
          <w:lang w:val="en-GB"/>
        </w:rPr>
      </w:r>
      <w:r w:rsidR="007E13ED" w:rsidRPr="007E13ED">
        <w:rPr>
          <w:rFonts w:ascii="Times New Roman" w:hAnsi="Times New Roman" w:cs="Times New Roman"/>
          <w:color w:val="000000"/>
          <w:lang w:val="en-GB"/>
        </w:rPr>
        <w:fldChar w:fldCharType="separate"/>
      </w:r>
      <w:r w:rsidR="0049714D">
        <w:rPr>
          <w:rFonts w:ascii="Times New Roman" w:hAnsi="Times New Roman" w:cs="Times New Roman"/>
          <w:noProof/>
          <w:color w:val="000000"/>
          <w:lang w:val="en-GB"/>
        </w:rPr>
        <w:t>[42]</w:t>
      </w:r>
      <w:r w:rsidR="007E13ED" w:rsidRPr="000764B5">
        <w:rPr>
          <w:rFonts w:ascii="Times New Roman" w:hAnsi="Times New Roman" w:cs="Times New Roman"/>
          <w:color w:val="000000"/>
        </w:rPr>
        <w:fldChar w:fldCharType="end"/>
      </w:r>
      <w:del w:id="3144" w:author="JOSE CANSADO VIZOSO" w:date="2023-02-02T11:38:00Z">
        <w:r w:rsidR="002A6C33" w:rsidRPr="000764B5" w:rsidDel="00BD2920">
          <w:rPr>
            <w:rFonts w:ascii="Times New Roman" w:hAnsi="Times New Roman" w:cs="Times New Roman"/>
            <w:color w:val="000000"/>
            <w:lang w:val="en-GB"/>
          </w:rPr>
          <w:delText>,</w:delText>
        </w:r>
      </w:del>
      <w:r w:rsidR="002A6C33" w:rsidRPr="000764B5">
        <w:rPr>
          <w:rFonts w:ascii="Times New Roman" w:hAnsi="Times New Roman" w:cs="Times New Roman"/>
          <w:color w:val="000000"/>
          <w:lang w:val="en-GB"/>
        </w:rPr>
        <w:t xml:space="preserve"> was trained with two representative images, one </w:t>
      </w:r>
      <w:del w:id="3145" w:author="JOSE CANSADO VIZOSO" w:date="2023-02-02T11:39:00Z">
        <w:r w:rsidR="002A6C33" w:rsidRPr="000764B5" w:rsidDel="00BD2920">
          <w:rPr>
            <w:rFonts w:ascii="Times New Roman" w:hAnsi="Times New Roman" w:cs="Times New Roman"/>
            <w:color w:val="000000"/>
            <w:lang w:val="en-GB"/>
          </w:rPr>
          <w:delText xml:space="preserve">from </w:delText>
        </w:r>
      </w:del>
      <w:ins w:id="3146" w:author="JOSE CANSADO VIZOSO" w:date="2023-02-02T11:39:00Z">
        <w:r w:rsidR="00BD2920">
          <w:rPr>
            <w:rFonts w:ascii="Times New Roman" w:hAnsi="Times New Roman" w:cs="Times New Roman"/>
            <w:color w:val="000000"/>
            <w:lang w:val="en-GB"/>
          </w:rPr>
          <w:t>of</w:t>
        </w:r>
        <w:r w:rsidR="00BD2920" w:rsidRPr="000764B5">
          <w:rPr>
            <w:rFonts w:ascii="Times New Roman" w:hAnsi="Times New Roman" w:cs="Times New Roman"/>
            <w:color w:val="000000"/>
            <w:lang w:val="en-GB"/>
          </w:rPr>
          <w:t xml:space="preserve"> </w:t>
        </w:r>
      </w:ins>
      <w:r w:rsidR="002A6C33" w:rsidRPr="000764B5">
        <w:rPr>
          <w:rFonts w:ascii="Times New Roman" w:hAnsi="Times New Roman" w:cs="Times New Roman"/>
          <w:color w:val="000000"/>
          <w:lang w:val="en-GB"/>
        </w:rPr>
        <w:t>cell</w:t>
      </w:r>
      <w:ins w:id="3147" w:author="JOSE CANSADO VIZOSO" w:date="2023-02-02T11:39:00Z">
        <w:r w:rsidR="00BD2920">
          <w:rPr>
            <w:rFonts w:ascii="Times New Roman" w:hAnsi="Times New Roman" w:cs="Times New Roman"/>
            <w:color w:val="000000"/>
            <w:lang w:val="en-GB"/>
          </w:rPr>
          <w:t>s</w:t>
        </w:r>
      </w:ins>
      <w:del w:id="3148" w:author="JOSE CANSADO VIZOSO" w:date="2023-02-06T11:04:00Z">
        <w:r w:rsidR="002A6C33" w:rsidRPr="000764B5" w:rsidDel="00E37D4A">
          <w:rPr>
            <w:rFonts w:ascii="Times New Roman" w:hAnsi="Times New Roman" w:cs="Times New Roman"/>
            <w:color w:val="000000"/>
            <w:lang w:val="en-GB"/>
          </w:rPr>
          <w:delText xml:space="preserve"> </w:delText>
        </w:r>
      </w:del>
      <w:proofErr w:type="gramStart"/>
      <w:ins w:id="3149" w:author="JOSE CANSADO VIZOSO" w:date="2023-02-06T11:04:00Z">
        <w:r w:rsidR="00E37D4A">
          <w:rPr>
            <w:rFonts w:ascii="Times New Roman" w:hAnsi="Times New Roman" w:cs="Times New Roman"/>
            <w:color w:val="000000"/>
            <w:lang w:val="en-GB"/>
          </w:rPr>
          <w:t xml:space="preserve"> </w:t>
        </w:r>
      </w:ins>
      <w:r w:rsidR="002A6C33" w:rsidRPr="000764B5">
        <w:rPr>
          <w:rFonts w:ascii="Times New Roman" w:hAnsi="Times New Roman" w:cs="Times New Roman"/>
          <w:color w:val="000000"/>
          <w:lang w:val="en-GB"/>
        </w:rPr>
        <w:t>growing</w:t>
      </w:r>
      <w:proofErr w:type="gramEnd"/>
      <w:r w:rsidR="002A6C33" w:rsidRPr="000764B5">
        <w:rPr>
          <w:rFonts w:ascii="Times New Roman" w:hAnsi="Times New Roman" w:cs="Times New Roman"/>
          <w:color w:val="000000"/>
          <w:lang w:val="en-GB"/>
        </w:rPr>
        <w:t xml:space="preserve"> in </w:t>
      </w:r>
      <w:del w:id="3150" w:author="JOSE CANSADO VIZOSO" w:date="2023-01-16T18:39:00Z">
        <w:r w:rsidR="002A6C33" w:rsidRPr="000764B5" w:rsidDel="0070526C">
          <w:rPr>
            <w:rFonts w:ascii="Times New Roman" w:hAnsi="Times New Roman" w:cs="Times New Roman"/>
            <w:color w:val="000000"/>
            <w:lang w:val="en-GB"/>
          </w:rPr>
          <w:delText>YES-Glucose</w:delText>
        </w:r>
      </w:del>
      <w:ins w:id="3151" w:author="JOSE CANSADO VIZOSO" w:date="2023-01-16T18:39:00Z">
        <w:r w:rsidR="0070526C">
          <w:rPr>
            <w:rFonts w:ascii="Times New Roman" w:hAnsi="Times New Roman" w:cs="Times New Roman"/>
            <w:color w:val="000000"/>
            <w:lang w:val="en-GB"/>
          </w:rPr>
          <w:t>YES-</w:t>
        </w:r>
      </w:ins>
      <w:ins w:id="3152" w:author="JOSE CANSADO VIZOSO" w:date="2023-01-17T13:17:00Z">
        <w:r w:rsidR="009048F7">
          <w:rPr>
            <w:rFonts w:ascii="Times New Roman" w:hAnsi="Times New Roman" w:cs="Times New Roman"/>
            <w:color w:val="000000"/>
            <w:lang w:val="en-GB"/>
          </w:rPr>
          <w:t>glu</w:t>
        </w:r>
      </w:ins>
      <w:ins w:id="3153" w:author="JOSE CANSADO VIZOSO" w:date="2023-01-16T18:39:00Z">
        <w:r w:rsidR="0070526C">
          <w:rPr>
            <w:rFonts w:ascii="Times New Roman" w:hAnsi="Times New Roman" w:cs="Times New Roman"/>
            <w:color w:val="000000"/>
            <w:lang w:val="en-GB"/>
          </w:rPr>
          <w:t>cose</w:t>
        </w:r>
      </w:ins>
      <w:r w:rsidR="002A6C33" w:rsidRPr="000764B5">
        <w:rPr>
          <w:rFonts w:ascii="Times New Roman" w:hAnsi="Times New Roman" w:cs="Times New Roman"/>
          <w:color w:val="000000"/>
          <w:lang w:val="en-GB"/>
        </w:rPr>
        <w:t xml:space="preserve"> medium</w:t>
      </w:r>
      <w:del w:id="3154" w:author="JOSE CANSADO VIZOSO" w:date="2023-02-02T11:39:00Z">
        <w:r w:rsidR="002A6C33" w:rsidRPr="000764B5" w:rsidDel="00BD2920">
          <w:rPr>
            <w:rFonts w:ascii="Times New Roman" w:hAnsi="Times New Roman" w:cs="Times New Roman"/>
            <w:color w:val="000000"/>
            <w:lang w:val="en-GB"/>
          </w:rPr>
          <w:delText>,</w:delText>
        </w:r>
      </w:del>
      <w:r w:rsidR="002A6C33" w:rsidRPr="000764B5">
        <w:rPr>
          <w:rFonts w:ascii="Times New Roman" w:hAnsi="Times New Roman" w:cs="Times New Roman"/>
          <w:color w:val="000000"/>
          <w:lang w:val="en-GB"/>
        </w:rPr>
        <w:t xml:space="preserve"> and one </w:t>
      </w:r>
      <w:del w:id="3155" w:author="JOSE CANSADO VIZOSO" w:date="2023-02-02T11:39:00Z">
        <w:r w:rsidR="002A6C33" w:rsidRPr="000764B5" w:rsidDel="00BD2920">
          <w:rPr>
            <w:rFonts w:ascii="Times New Roman" w:hAnsi="Times New Roman" w:cs="Times New Roman"/>
            <w:color w:val="000000"/>
            <w:lang w:val="en-GB"/>
          </w:rPr>
          <w:delText>with</w:delText>
        </w:r>
      </w:del>
      <w:ins w:id="3156" w:author="JOSE CANSADO VIZOSO" w:date="2023-02-02T11:39:00Z">
        <w:r w:rsidR="00BD2920">
          <w:rPr>
            <w:rFonts w:ascii="Times New Roman" w:hAnsi="Times New Roman" w:cs="Times New Roman"/>
            <w:color w:val="000000"/>
            <w:lang w:val="en-GB"/>
          </w:rPr>
          <w:t>of</w:t>
        </w:r>
      </w:ins>
      <w:r w:rsidR="002A6C33" w:rsidRPr="000764B5">
        <w:rPr>
          <w:rFonts w:ascii="Times New Roman" w:hAnsi="Times New Roman" w:cs="Times New Roman"/>
          <w:color w:val="000000"/>
          <w:lang w:val="en-GB"/>
        </w:rPr>
        <w:t xml:space="preserve"> cells growing in </w:t>
      </w:r>
      <w:del w:id="3157" w:author="JOSE CANSADO VIZOSO" w:date="2023-01-16T18:38:00Z">
        <w:r w:rsidR="002A6C33" w:rsidRPr="000764B5" w:rsidDel="0070526C">
          <w:rPr>
            <w:rFonts w:ascii="Times New Roman" w:hAnsi="Times New Roman" w:cs="Times New Roman"/>
            <w:color w:val="000000"/>
            <w:lang w:val="en-GB"/>
          </w:rPr>
          <w:delText>YES-Glycerol</w:delText>
        </w:r>
      </w:del>
      <w:ins w:id="3158" w:author="JOSE CANSADO VIZOSO" w:date="2023-01-16T18:38:00Z">
        <w:r w:rsidR="0070526C">
          <w:rPr>
            <w:rFonts w:ascii="Times New Roman" w:hAnsi="Times New Roman" w:cs="Times New Roman"/>
            <w:color w:val="000000"/>
            <w:lang w:val="en-GB"/>
          </w:rPr>
          <w:t>YES-</w:t>
        </w:r>
      </w:ins>
      <w:ins w:id="3159" w:author="JOSE CANSADO VIZOSO" w:date="2023-01-17T13:23:00Z">
        <w:r w:rsidR="000D2194">
          <w:rPr>
            <w:rFonts w:ascii="Times New Roman" w:hAnsi="Times New Roman" w:cs="Times New Roman"/>
            <w:color w:val="000000"/>
            <w:lang w:val="en-GB"/>
          </w:rPr>
          <w:t>gly</w:t>
        </w:r>
      </w:ins>
      <w:ins w:id="3160" w:author="JOSE CANSADO VIZOSO" w:date="2023-01-16T18:38:00Z">
        <w:r w:rsidR="0070526C">
          <w:rPr>
            <w:rFonts w:ascii="Times New Roman" w:hAnsi="Times New Roman" w:cs="Times New Roman"/>
            <w:color w:val="000000"/>
            <w:lang w:val="en-GB"/>
          </w:rPr>
          <w:t>cerol</w:t>
        </w:r>
      </w:ins>
      <w:r w:rsidR="002A6C33" w:rsidRPr="000764B5">
        <w:rPr>
          <w:rFonts w:ascii="Times New Roman" w:hAnsi="Times New Roman" w:cs="Times New Roman"/>
          <w:color w:val="000000"/>
          <w:lang w:val="en-GB"/>
        </w:rPr>
        <w:t xml:space="preserve">. </w:t>
      </w:r>
      <w:ins w:id="3161" w:author="JOSE CANSADO VIZOSO" w:date="2023-02-02T11:39:00Z">
        <w:r w:rsidR="00BD2920">
          <w:rPr>
            <w:rFonts w:ascii="Times New Roman" w:hAnsi="Times New Roman" w:cs="Times New Roman"/>
            <w:color w:val="000000"/>
            <w:lang w:val="en-GB"/>
          </w:rPr>
          <w:t>T</w:t>
        </w:r>
      </w:ins>
      <w:del w:id="3162" w:author="JOSE CANSADO VIZOSO" w:date="2023-02-02T11:39:00Z">
        <w:r w:rsidR="002A6C33" w:rsidRPr="000764B5" w:rsidDel="00BD2920">
          <w:rPr>
            <w:rFonts w:ascii="Times New Roman" w:hAnsi="Times New Roman" w:cs="Times New Roman"/>
            <w:color w:val="000000"/>
            <w:lang w:val="en-GB"/>
          </w:rPr>
          <w:delText>The t</w:delText>
        </w:r>
      </w:del>
      <w:r w:rsidR="002A6C33" w:rsidRPr="000764B5">
        <w:rPr>
          <w:rFonts w:ascii="Times New Roman" w:hAnsi="Times New Roman" w:cs="Times New Roman"/>
          <w:color w:val="000000"/>
          <w:lang w:val="en-GB"/>
        </w:rPr>
        <w:t>raining involve</w:t>
      </w:r>
      <w:ins w:id="3163" w:author="JOSE CANSADO VIZOSO" w:date="2023-02-02T11:39:00Z">
        <w:r w:rsidR="00BD2920">
          <w:rPr>
            <w:rFonts w:ascii="Times New Roman" w:hAnsi="Times New Roman" w:cs="Times New Roman"/>
            <w:color w:val="000000"/>
            <w:lang w:val="en-GB"/>
          </w:rPr>
          <w:t>d</w:t>
        </w:r>
      </w:ins>
      <w:del w:id="3164" w:author="JOSE CANSADO VIZOSO" w:date="2023-02-02T11:39:00Z">
        <w:r w:rsidR="002A6C33" w:rsidRPr="000764B5" w:rsidDel="00BD2920">
          <w:rPr>
            <w:rFonts w:ascii="Times New Roman" w:hAnsi="Times New Roman" w:cs="Times New Roman"/>
            <w:color w:val="000000"/>
            <w:lang w:val="en-GB"/>
          </w:rPr>
          <w:delText>s</w:delText>
        </w:r>
      </w:del>
      <w:r w:rsidR="002A6C33" w:rsidRPr="000764B5">
        <w:rPr>
          <w:rFonts w:ascii="Times New Roman" w:hAnsi="Times New Roman" w:cs="Times New Roman"/>
          <w:color w:val="000000"/>
          <w:lang w:val="en-GB"/>
        </w:rPr>
        <w:t xml:space="preserve"> drawing </w:t>
      </w:r>
      <w:proofErr w:type="gramStart"/>
      <w:r w:rsidR="002A6C33" w:rsidRPr="000764B5">
        <w:rPr>
          <w:rFonts w:ascii="Times New Roman" w:hAnsi="Times New Roman" w:cs="Times New Roman"/>
          <w:color w:val="000000"/>
          <w:lang w:val="en-GB"/>
        </w:rPr>
        <w:t>cables,</w:t>
      </w:r>
      <w:proofErr w:type="gramEnd"/>
      <w:r w:rsidR="002A6C33" w:rsidRPr="000764B5">
        <w:rPr>
          <w:rFonts w:ascii="Times New Roman" w:hAnsi="Times New Roman" w:cs="Times New Roman"/>
          <w:color w:val="000000"/>
          <w:lang w:val="en-GB"/>
        </w:rPr>
        <w:t xml:space="preserve"> patches and background in three different colo</w:t>
      </w:r>
      <w:ins w:id="3165" w:author="JOSE CANSADO VIZOSO" w:date="2023-02-02T11:39:00Z">
        <w:r w:rsidR="00BD2920">
          <w:rPr>
            <w:rFonts w:ascii="Times New Roman" w:hAnsi="Times New Roman" w:cs="Times New Roman"/>
            <w:color w:val="000000"/>
            <w:lang w:val="en-GB"/>
          </w:rPr>
          <w:t>u</w:t>
        </w:r>
      </w:ins>
      <w:r w:rsidR="002A6C33" w:rsidRPr="000764B5">
        <w:rPr>
          <w:rFonts w:ascii="Times New Roman" w:hAnsi="Times New Roman" w:cs="Times New Roman"/>
          <w:color w:val="000000"/>
          <w:lang w:val="en-GB"/>
        </w:rPr>
        <w:t xml:space="preserve">rs. Once the program was trained, the remaining images from the different experiments were uploaded to </w:t>
      </w:r>
      <w:proofErr w:type="spellStart"/>
      <w:r w:rsidR="002A6C33" w:rsidRPr="000764B5">
        <w:rPr>
          <w:rFonts w:ascii="Times New Roman" w:hAnsi="Times New Roman" w:cs="Times New Roman"/>
          <w:color w:val="000000"/>
          <w:lang w:val="en-GB"/>
        </w:rPr>
        <w:t>Ilastik</w:t>
      </w:r>
      <w:proofErr w:type="spellEnd"/>
      <w:r w:rsidR="002A6C33" w:rsidRPr="000764B5">
        <w:rPr>
          <w:rFonts w:ascii="Times New Roman" w:hAnsi="Times New Roman" w:cs="Times New Roman"/>
          <w:color w:val="000000"/>
          <w:lang w:val="en-GB"/>
        </w:rPr>
        <w:t xml:space="preserve"> to perform the segmentation routine. The resulting images were then exported to </w:t>
      </w:r>
      <w:proofErr w:type="spellStart"/>
      <w:r w:rsidR="002A6C33" w:rsidRPr="000764B5">
        <w:rPr>
          <w:rFonts w:ascii="Times New Roman" w:hAnsi="Times New Roman" w:cs="Times New Roman"/>
          <w:color w:val="000000"/>
        </w:rPr>
        <w:t>ImageJ</w:t>
      </w:r>
      <w:proofErr w:type="spellEnd"/>
      <w:r w:rsidR="002A6C33" w:rsidRPr="000764B5">
        <w:rPr>
          <w:rFonts w:ascii="Times New Roman" w:hAnsi="Times New Roman" w:cs="Times New Roman"/>
          <w:color w:val="000000"/>
        </w:rPr>
        <w:t xml:space="preserve"> </w:t>
      </w:r>
      <w:r w:rsidR="007E13ED" w:rsidRPr="000764B5">
        <w:rPr>
          <w:rFonts w:ascii="Times New Roman" w:hAnsi="Times New Roman" w:cs="Times New Roman"/>
          <w:color w:val="000000"/>
        </w:rPr>
        <w:fldChar w:fldCharType="begin"/>
      </w:r>
      <w:r w:rsidR="00C90ACC">
        <w:rPr>
          <w:rFonts w:ascii="Times New Roman" w:hAnsi="Times New Roman" w:cs="Times New Roman"/>
          <w:color w:val="000000"/>
        </w:rPr>
        <w:instrText xml:space="preserve"> ADDIN EN.CITE &lt;EndNote&gt;&lt;Cite&gt;&lt;Author&gt;Schneider&lt;/Author&gt;&lt;Year&gt;2012&lt;/Year&gt;&lt;IDText&gt;NIH Image to ImageJ: 25 years of image analysis&lt;/IDText&gt;&lt;DisplayText&gt;[70]&lt;/DisplayText&gt;&lt;record&gt;&lt;dates&gt;&lt;pub-dates&gt;&lt;date&gt;JUL 2012&lt;/date&gt;&lt;/pub-dates&gt;&lt;year&gt;2012&lt;/year&gt;&lt;/dates&gt;&lt;keywords&gt;&lt;keyword&gt;GENERATION SEQUENCING DATA&lt;/keyword&gt;&lt;keyword&gt;SOFTWARE&lt;/keyword&gt;&lt;keyword&gt;KNIME&lt;/keyword&gt;&lt;keyword&gt;Biochemical Research Methods&lt;/keyword&gt;&lt;keyword&gt;BIOCHEMICAL RESEARCH METHODS&lt;/keyword&gt;&lt;keyword&gt;Biochemistry &amp;amp; Molecular Biology&lt;/keyword&gt;&lt;/keywords&gt;&lt;isbn&gt;1548-7091&lt;/isbn&gt;&lt;work-type&gt;Article&lt;/work-type&gt;&lt;titles&gt;&lt;title&gt;NIH Image to ImageJ: 25 years of image analysis&lt;/title&gt;&lt;secondary-title&gt;Nature Methods&lt;/secondary-title&gt;&lt;/titles&gt;&lt;pages&gt;671-675&lt;/pages&gt;&lt;number&gt;7&lt;/number&gt;&lt;contributors&gt;&lt;authors&gt;&lt;author&gt;Schneider, CA&lt;/author&gt;&lt;author&gt;Rasband, WS&lt;/author&gt;&lt;author&gt;Eliceiri, KW&lt;/author&gt;&lt;/authors&gt;&lt;/contributors&gt;&lt;language&gt;English&lt;/language&gt;&lt;added-date format="utc"&gt;1400185564&lt;/added-date&gt;&lt;ref-type name="Journal Article"&gt;17&lt;/ref-type&gt;&lt;auth-address&gt;Schneider, CA (reprint author), Univ Wisconsin, Lab Opt &amp;amp; Computat Instrumentat, Madison, WI 53706 USA&amp;#xD;Univ Wisconsin, Lab Opt &amp;amp; Computat Instrumentat, Madison, WI 53706 USA&amp;#xD;US Natl Inst Hlth, Sect Instrumentat, Bethesda, MD USA&amp;#xD;eliceiri@wisc.edu&lt;/auth-address&gt;&lt;rec-number&gt;178&lt;/rec-number&gt;&lt;last-updated-date format="utc"&gt;1400185564&lt;/last-updated-date&gt;&lt;accession-num&gt;WOS:000305942200020&lt;/accession-num&gt;&lt;electronic-resource-num&gt;10.1038/nmeth.2089&lt;/electronic-resource-num&gt;&lt;volume&gt;9&lt;/volume&gt;&lt;/record&gt;&lt;/Cite&gt;&lt;/EndNote&gt;</w:instrText>
      </w:r>
      <w:r w:rsidR="007E13ED" w:rsidRPr="000764B5">
        <w:rPr>
          <w:rFonts w:ascii="Times New Roman" w:hAnsi="Times New Roman" w:cs="Times New Roman"/>
          <w:color w:val="000000"/>
        </w:rPr>
        <w:fldChar w:fldCharType="separate"/>
      </w:r>
      <w:r w:rsidR="00C90ACC">
        <w:rPr>
          <w:rFonts w:ascii="Times New Roman" w:hAnsi="Times New Roman" w:cs="Times New Roman"/>
          <w:noProof/>
          <w:color w:val="000000"/>
        </w:rPr>
        <w:t>[70]</w:t>
      </w:r>
      <w:r w:rsidR="007E13ED" w:rsidRPr="000764B5">
        <w:rPr>
          <w:rFonts w:ascii="Times New Roman" w:hAnsi="Times New Roman" w:cs="Times New Roman"/>
          <w:color w:val="000000"/>
        </w:rPr>
        <w:fldChar w:fldCharType="end"/>
      </w:r>
      <w:del w:id="3166" w:author="JOSE CANSADO VIZOSO" w:date="2023-02-02T11:39:00Z">
        <w:r w:rsidR="002A6C33" w:rsidRPr="000764B5" w:rsidDel="00BD2920">
          <w:rPr>
            <w:rFonts w:ascii="Times New Roman" w:hAnsi="Times New Roman" w:cs="Times New Roman"/>
            <w:color w:val="000000"/>
          </w:rPr>
          <w:delText>,</w:delText>
        </w:r>
      </w:del>
      <w:r w:rsidR="002A6C33" w:rsidRPr="000764B5">
        <w:rPr>
          <w:rFonts w:ascii="Times New Roman" w:hAnsi="Times New Roman" w:cs="Times New Roman"/>
          <w:color w:val="000000"/>
        </w:rPr>
        <w:t xml:space="preserve"> </w:t>
      </w:r>
      <w:r w:rsidR="002A6C33" w:rsidRPr="000764B5">
        <w:rPr>
          <w:rFonts w:ascii="Times New Roman" w:hAnsi="Times New Roman" w:cs="Times New Roman"/>
          <w:color w:val="000000"/>
          <w:lang w:val="en-GB"/>
        </w:rPr>
        <w:t xml:space="preserve">and </w:t>
      </w:r>
      <w:ins w:id="3167" w:author="JOSE CANSADO VIZOSO" w:date="2023-02-02T11:40:00Z">
        <w:r w:rsidR="00BD2920">
          <w:rPr>
            <w:rFonts w:ascii="Times New Roman" w:hAnsi="Times New Roman" w:cs="Times New Roman"/>
            <w:color w:val="000000"/>
            <w:lang w:val="en-GB"/>
          </w:rPr>
          <w:t xml:space="preserve">the </w:t>
        </w:r>
      </w:ins>
      <w:r w:rsidR="002A6C33" w:rsidRPr="000764B5">
        <w:rPr>
          <w:rFonts w:ascii="Times New Roman" w:hAnsi="Times New Roman" w:cs="Times New Roman"/>
          <w:color w:val="000000"/>
          <w:lang w:val="en-GB"/>
        </w:rPr>
        <w:t>segmented cells at G2 were analysed using the colo</w:t>
      </w:r>
      <w:ins w:id="3168" w:author="JOSE CANSADO VIZOSO" w:date="2023-02-02T11:40:00Z">
        <w:r w:rsidR="00BD2920">
          <w:rPr>
            <w:rFonts w:ascii="Times New Roman" w:hAnsi="Times New Roman" w:cs="Times New Roman"/>
            <w:color w:val="000000"/>
            <w:lang w:val="en-GB"/>
          </w:rPr>
          <w:t>u</w:t>
        </w:r>
      </w:ins>
      <w:r w:rsidR="002A6C33" w:rsidRPr="000764B5">
        <w:rPr>
          <w:rFonts w:ascii="Times New Roman" w:hAnsi="Times New Roman" w:cs="Times New Roman"/>
          <w:color w:val="000000"/>
          <w:lang w:val="en-GB"/>
        </w:rPr>
        <w:t>r histogram tool</w:t>
      </w:r>
      <w:del w:id="3169" w:author="JOSE CANSADO VIZOSO" w:date="2023-02-02T11:40:00Z">
        <w:r w:rsidR="002A6C33" w:rsidRPr="000764B5" w:rsidDel="00BD2920">
          <w:rPr>
            <w:rFonts w:ascii="Times New Roman" w:hAnsi="Times New Roman" w:cs="Times New Roman"/>
            <w:color w:val="000000"/>
            <w:lang w:val="en-GB"/>
          </w:rPr>
          <w:delText>, obtaining</w:delText>
        </w:r>
      </w:del>
      <w:ins w:id="3170" w:author="JOSE CANSADO VIZOSO" w:date="2023-02-02T11:40:00Z">
        <w:r w:rsidR="00BD2920">
          <w:rPr>
            <w:rFonts w:ascii="Times New Roman" w:hAnsi="Times New Roman" w:cs="Times New Roman"/>
            <w:color w:val="000000"/>
            <w:lang w:val="en-GB"/>
          </w:rPr>
          <w:t xml:space="preserve"> to obtain</w:t>
        </w:r>
      </w:ins>
      <w:r w:rsidR="002A6C33" w:rsidRPr="000764B5">
        <w:rPr>
          <w:rFonts w:ascii="Times New Roman" w:hAnsi="Times New Roman" w:cs="Times New Roman"/>
          <w:color w:val="000000"/>
          <w:lang w:val="en-GB"/>
        </w:rPr>
        <w:t xml:space="preserve"> the specific areas corresponding to cables and patches. </w:t>
      </w:r>
      <w:ins w:id="3171" w:author="JOSE CANSADO VIZOSO" w:date="2023-02-02T11:40:00Z">
        <w:r w:rsidR="00BD2920">
          <w:rPr>
            <w:rFonts w:ascii="Times New Roman" w:hAnsi="Times New Roman" w:cs="Times New Roman"/>
            <w:color w:val="000000"/>
            <w:lang w:val="en-GB"/>
          </w:rPr>
          <w:t>D</w:t>
        </w:r>
      </w:ins>
      <w:del w:id="3172" w:author="JOSE CANSADO VIZOSO" w:date="2023-02-02T11:40:00Z">
        <w:r w:rsidR="002A6C33" w:rsidRPr="000764B5" w:rsidDel="00BD2920">
          <w:rPr>
            <w:rFonts w:ascii="Times New Roman" w:hAnsi="Times New Roman" w:cs="Times New Roman"/>
            <w:color w:val="000000"/>
            <w:lang w:val="en-GB"/>
          </w:rPr>
          <w:delText>The d</w:delText>
        </w:r>
      </w:del>
      <w:r w:rsidR="002A6C33" w:rsidRPr="000764B5">
        <w:rPr>
          <w:rFonts w:ascii="Times New Roman" w:hAnsi="Times New Roman" w:cs="Times New Roman"/>
          <w:color w:val="000000"/>
          <w:lang w:val="en-GB"/>
        </w:rPr>
        <w:t xml:space="preserve">ata from n ≥ 40 cells growing in </w:t>
      </w:r>
      <w:del w:id="3173" w:author="JOSE CANSADO VIZOSO" w:date="2023-01-16T18:38:00Z">
        <w:r w:rsidR="002A6C33" w:rsidRPr="000764B5" w:rsidDel="0070526C">
          <w:rPr>
            <w:rFonts w:ascii="Times New Roman" w:hAnsi="Times New Roman" w:cs="Times New Roman"/>
            <w:color w:val="000000"/>
            <w:lang w:val="en-GB"/>
          </w:rPr>
          <w:delText>YES-Glycerol</w:delText>
        </w:r>
      </w:del>
      <w:ins w:id="3174" w:author="JOSE CANSADO VIZOSO" w:date="2023-01-16T18:38:00Z">
        <w:r w:rsidR="0070526C">
          <w:rPr>
            <w:rFonts w:ascii="Times New Roman" w:hAnsi="Times New Roman" w:cs="Times New Roman"/>
            <w:color w:val="000000"/>
            <w:lang w:val="en-GB"/>
          </w:rPr>
          <w:t>YES-</w:t>
        </w:r>
      </w:ins>
      <w:ins w:id="3175" w:author="JOSE CANSADO VIZOSO" w:date="2023-01-17T13:23:00Z">
        <w:r w:rsidR="000D2194">
          <w:rPr>
            <w:rFonts w:ascii="Times New Roman" w:hAnsi="Times New Roman" w:cs="Times New Roman"/>
            <w:color w:val="000000"/>
            <w:lang w:val="en-GB"/>
          </w:rPr>
          <w:t>gly</w:t>
        </w:r>
      </w:ins>
      <w:ins w:id="3176" w:author="JOSE CANSADO VIZOSO" w:date="2023-01-16T18:38:00Z">
        <w:r w:rsidR="0070526C">
          <w:rPr>
            <w:rFonts w:ascii="Times New Roman" w:hAnsi="Times New Roman" w:cs="Times New Roman"/>
            <w:color w:val="000000"/>
            <w:lang w:val="en-GB"/>
          </w:rPr>
          <w:t>cerol</w:t>
        </w:r>
      </w:ins>
      <w:r w:rsidR="002A6C33" w:rsidRPr="000764B5">
        <w:rPr>
          <w:rFonts w:ascii="Times New Roman" w:hAnsi="Times New Roman" w:cs="Times New Roman"/>
          <w:color w:val="000000"/>
          <w:lang w:val="en-GB"/>
        </w:rPr>
        <w:t xml:space="preserve"> were obtained for each cell by dividing the cable area by the patch area, and the ratio was normalized with respect to the average obtained from wild-type cells growing </w:t>
      </w:r>
      <w:del w:id="3177" w:author="JOSE CANSADO VIZOSO" w:date="2023-02-02T11:41:00Z">
        <w:r w:rsidR="002A6C33" w:rsidRPr="000764B5" w:rsidDel="00BD2920">
          <w:rPr>
            <w:rFonts w:ascii="Times New Roman" w:hAnsi="Times New Roman" w:cs="Times New Roman"/>
            <w:color w:val="000000"/>
            <w:lang w:val="en-GB"/>
          </w:rPr>
          <w:delText xml:space="preserve">with </w:delText>
        </w:r>
      </w:del>
      <w:ins w:id="3178" w:author="JOSE CANSADO VIZOSO" w:date="2023-02-02T11:41:00Z">
        <w:r w:rsidR="00BD2920">
          <w:rPr>
            <w:rFonts w:ascii="Times New Roman" w:hAnsi="Times New Roman" w:cs="Times New Roman"/>
            <w:color w:val="000000"/>
            <w:lang w:val="en-GB"/>
          </w:rPr>
          <w:t>in</w:t>
        </w:r>
        <w:r w:rsidR="00BD2920" w:rsidRPr="000764B5">
          <w:rPr>
            <w:rFonts w:ascii="Times New Roman" w:hAnsi="Times New Roman" w:cs="Times New Roman"/>
            <w:color w:val="000000"/>
            <w:lang w:val="en-GB"/>
          </w:rPr>
          <w:t xml:space="preserve"> </w:t>
        </w:r>
      </w:ins>
      <w:del w:id="3179" w:author="JOSE CANSADO VIZOSO" w:date="2023-01-16T18:39:00Z">
        <w:r w:rsidR="002A6C33" w:rsidRPr="000764B5" w:rsidDel="0070526C">
          <w:rPr>
            <w:rFonts w:ascii="Times New Roman" w:hAnsi="Times New Roman" w:cs="Times New Roman"/>
            <w:color w:val="000000"/>
            <w:lang w:val="en-GB"/>
          </w:rPr>
          <w:delText>YES-Glucose</w:delText>
        </w:r>
      </w:del>
      <w:ins w:id="3180" w:author="JOSE CANSADO VIZOSO" w:date="2023-01-16T18:39:00Z">
        <w:r w:rsidR="0070526C">
          <w:rPr>
            <w:rFonts w:ascii="Times New Roman" w:hAnsi="Times New Roman" w:cs="Times New Roman"/>
            <w:color w:val="000000"/>
            <w:lang w:val="en-GB"/>
          </w:rPr>
          <w:t>YES-</w:t>
        </w:r>
      </w:ins>
      <w:ins w:id="3181" w:author="JOSE CANSADO VIZOSO" w:date="2023-01-17T13:17:00Z">
        <w:r w:rsidR="009048F7">
          <w:rPr>
            <w:rFonts w:ascii="Times New Roman" w:hAnsi="Times New Roman" w:cs="Times New Roman"/>
            <w:color w:val="000000"/>
            <w:lang w:val="en-GB"/>
          </w:rPr>
          <w:t>glu</w:t>
        </w:r>
      </w:ins>
      <w:ins w:id="3182" w:author="JOSE CANSADO VIZOSO" w:date="2023-01-16T18:39:00Z">
        <w:r w:rsidR="0070526C">
          <w:rPr>
            <w:rFonts w:ascii="Times New Roman" w:hAnsi="Times New Roman" w:cs="Times New Roman"/>
            <w:color w:val="000000"/>
            <w:lang w:val="en-GB"/>
          </w:rPr>
          <w:t>cose</w:t>
        </w:r>
      </w:ins>
      <w:r w:rsidR="002A6C33" w:rsidRPr="000764B5">
        <w:rPr>
          <w:rFonts w:ascii="Times New Roman" w:hAnsi="Times New Roman" w:cs="Times New Roman"/>
          <w:color w:val="000000"/>
          <w:lang w:val="en-GB"/>
        </w:rPr>
        <w:t xml:space="preserve"> medium. </w:t>
      </w:r>
      <w:del w:id="3183" w:author="JOSE CANSADO VIZOSO" w:date="2023-02-02T11:41:00Z">
        <w:r w:rsidR="002A6C33" w:rsidRPr="000764B5" w:rsidDel="00BD2920">
          <w:rPr>
            <w:rFonts w:ascii="Times New Roman" w:hAnsi="Times New Roman" w:cs="Times New Roman"/>
            <w:color w:val="000000"/>
            <w:lang w:val="en-GB"/>
          </w:rPr>
          <w:delText>To perform</w:delText>
        </w:r>
      </w:del>
      <w:ins w:id="3184" w:author="JOSE CANSADO VIZOSO" w:date="2023-02-02T11:41:00Z">
        <w:r w:rsidR="00BD2920">
          <w:rPr>
            <w:rFonts w:ascii="Times New Roman" w:hAnsi="Times New Roman" w:cs="Times New Roman"/>
            <w:color w:val="000000"/>
            <w:lang w:val="en-GB"/>
          </w:rPr>
          <w:t>For</w:t>
        </w:r>
      </w:ins>
      <w:r w:rsidR="002A6C33" w:rsidRPr="000764B5">
        <w:rPr>
          <w:rFonts w:ascii="Times New Roman" w:hAnsi="Times New Roman" w:cs="Times New Roman"/>
          <w:color w:val="000000"/>
          <w:lang w:val="en-GB"/>
        </w:rPr>
        <w:t xml:space="preserve"> For3-GFP quantification</w:t>
      </w:r>
      <w:ins w:id="3185" w:author="JOSE CANSADO VIZOSO" w:date="2023-02-02T11:41:00Z">
        <w:r w:rsidR="00BD2920">
          <w:rPr>
            <w:rFonts w:ascii="Times New Roman" w:hAnsi="Times New Roman" w:cs="Times New Roman"/>
            <w:color w:val="000000"/>
            <w:lang w:val="en-GB"/>
          </w:rPr>
          <w:t>,</w:t>
        </w:r>
      </w:ins>
      <w:r w:rsidR="002A6C33" w:rsidRPr="000764B5">
        <w:rPr>
          <w:rFonts w:ascii="Times New Roman" w:hAnsi="Times New Roman" w:cs="Times New Roman"/>
          <w:color w:val="000000"/>
          <w:lang w:val="en-GB"/>
        </w:rPr>
        <w:t xml:space="preserve"> </w:t>
      </w:r>
      <w:proofErr w:type="spellStart"/>
      <w:r w:rsidR="002A6C33" w:rsidRPr="000764B5">
        <w:rPr>
          <w:rFonts w:ascii="Times New Roman" w:hAnsi="Times New Roman" w:cs="Times New Roman"/>
          <w:color w:val="000000"/>
          <w:lang w:val="en-GB"/>
        </w:rPr>
        <w:t>Ilastik</w:t>
      </w:r>
      <w:proofErr w:type="spellEnd"/>
      <w:r w:rsidR="002A6C33" w:rsidRPr="000764B5">
        <w:rPr>
          <w:rFonts w:ascii="Times New Roman" w:hAnsi="Times New Roman" w:cs="Times New Roman"/>
          <w:color w:val="000000"/>
          <w:lang w:val="en-GB"/>
        </w:rPr>
        <w:t xml:space="preserve"> was trained </w:t>
      </w:r>
      <w:ins w:id="3186" w:author="JOSE CANSADO VIZOSO" w:date="2023-02-02T11:41:00Z">
        <w:r w:rsidR="00BD2920">
          <w:rPr>
            <w:rFonts w:ascii="Times New Roman" w:hAnsi="Times New Roman" w:cs="Times New Roman"/>
            <w:color w:val="000000"/>
            <w:lang w:val="en-GB"/>
          </w:rPr>
          <w:t xml:space="preserve">by </w:t>
        </w:r>
      </w:ins>
      <w:r w:rsidR="002A6C33" w:rsidRPr="000764B5">
        <w:rPr>
          <w:rFonts w:ascii="Times New Roman" w:hAnsi="Times New Roman" w:cs="Times New Roman"/>
          <w:color w:val="000000"/>
          <w:lang w:val="en-GB"/>
        </w:rPr>
        <w:t>drawing For3-GFP dots, GFP background and image background in three different colo</w:t>
      </w:r>
      <w:ins w:id="3187" w:author="JOSE CANSADO VIZOSO" w:date="2023-02-02T11:42:00Z">
        <w:r w:rsidR="00BD2920">
          <w:rPr>
            <w:rFonts w:ascii="Times New Roman" w:hAnsi="Times New Roman" w:cs="Times New Roman"/>
            <w:color w:val="000000"/>
            <w:lang w:val="en-GB"/>
          </w:rPr>
          <w:t>u</w:t>
        </w:r>
      </w:ins>
      <w:r w:rsidR="002A6C33" w:rsidRPr="000764B5">
        <w:rPr>
          <w:rFonts w:ascii="Times New Roman" w:hAnsi="Times New Roman" w:cs="Times New Roman"/>
          <w:color w:val="000000"/>
          <w:lang w:val="en-GB"/>
        </w:rPr>
        <w:t xml:space="preserve">rs. The </w:t>
      </w:r>
      <w:ins w:id="3188" w:author="JOSE CANSADO VIZOSO" w:date="2023-02-02T11:42:00Z">
        <w:r w:rsidR="00BD2920">
          <w:rPr>
            <w:rFonts w:ascii="Times New Roman" w:hAnsi="Times New Roman" w:cs="Times New Roman"/>
            <w:color w:val="000000"/>
            <w:lang w:val="en-GB"/>
          </w:rPr>
          <w:t xml:space="preserve">ratio of </w:t>
        </w:r>
      </w:ins>
      <w:r w:rsidR="002A6C33" w:rsidRPr="000764B5">
        <w:rPr>
          <w:rFonts w:ascii="Times New Roman" w:hAnsi="Times New Roman" w:cs="Times New Roman"/>
          <w:color w:val="000000"/>
          <w:lang w:val="en-GB"/>
        </w:rPr>
        <w:t xml:space="preserve">For3-GFP </w:t>
      </w:r>
      <w:del w:id="3189" w:author="JOSE CANSADO VIZOSO" w:date="2023-02-02T11:42:00Z">
        <w:r w:rsidR="002A6C33" w:rsidRPr="000764B5" w:rsidDel="00BD2920">
          <w:rPr>
            <w:rFonts w:ascii="Times New Roman" w:hAnsi="Times New Roman" w:cs="Times New Roman"/>
            <w:color w:val="000000"/>
            <w:lang w:val="en-GB"/>
          </w:rPr>
          <w:delText xml:space="preserve">patch </w:delText>
        </w:r>
      </w:del>
      <w:ins w:id="3190" w:author="JOSE CANSADO VIZOSO" w:date="2023-02-02T11:42:00Z">
        <w:r w:rsidR="00BD2920">
          <w:rPr>
            <w:rFonts w:ascii="Times New Roman" w:hAnsi="Times New Roman" w:cs="Times New Roman"/>
            <w:color w:val="000000"/>
            <w:lang w:val="en-GB"/>
          </w:rPr>
          <w:t>spots</w:t>
        </w:r>
        <w:r w:rsidR="00BD2920" w:rsidRPr="000764B5">
          <w:rPr>
            <w:rFonts w:ascii="Times New Roman" w:hAnsi="Times New Roman" w:cs="Times New Roman"/>
            <w:color w:val="000000"/>
            <w:lang w:val="en-GB"/>
          </w:rPr>
          <w:t xml:space="preserve"> </w:t>
        </w:r>
      </w:ins>
      <w:r w:rsidR="002A6C33" w:rsidRPr="000764B5">
        <w:rPr>
          <w:rFonts w:ascii="Times New Roman" w:hAnsi="Times New Roman" w:cs="Times New Roman"/>
          <w:color w:val="000000"/>
          <w:lang w:val="en-GB"/>
        </w:rPr>
        <w:t xml:space="preserve">to </w:t>
      </w:r>
      <w:proofErr w:type="spellStart"/>
      <w:r w:rsidR="002A6C33" w:rsidRPr="000764B5">
        <w:rPr>
          <w:rFonts w:ascii="Times New Roman" w:hAnsi="Times New Roman" w:cs="Times New Roman"/>
          <w:color w:val="000000"/>
          <w:lang w:val="en-GB"/>
        </w:rPr>
        <w:t>cytosol</w:t>
      </w:r>
      <w:proofErr w:type="spellEnd"/>
      <w:del w:id="3191" w:author="JOSE CANSADO VIZOSO" w:date="2023-02-02T11:42:00Z">
        <w:r w:rsidR="002A6C33" w:rsidRPr="000764B5" w:rsidDel="00BD2920">
          <w:rPr>
            <w:rFonts w:ascii="Times New Roman" w:hAnsi="Times New Roman" w:cs="Times New Roman"/>
            <w:color w:val="000000"/>
            <w:lang w:val="en-GB"/>
          </w:rPr>
          <w:delText xml:space="preserve"> ratio</w:delText>
        </w:r>
      </w:del>
      <w:r w:rsidR="002A6C33" w:rsidRPr="000764B5">
        <w:rPr>
          <w:rFonts w:ascii="Times New Roman" w:hAnsi="Times New Roman" w:cs="Times New Roman"/>
          <w:color w:val="000000"/>
          <w:lang w:val="en-GB"/>
        </w:rPr>
        <w:t xml:space="preserve"> was calculated by dividing the </w:t>
      </w:r>
      <w:ins w:id="3192" w:author="JOSE CANSADO VIZOSO" w:date="2023-02-02T11:42:00Z">
        <w:r w:rsidR="00BD2920">
          <w:rPr>
            <w:rFonts w:ascii="Times New Roman" w:hAnsi="Times New Roman" w:cs="Times New Roman"/>
            <w:color w:val="000000"/>
            <w:lang w:val="en-GB"/>
          </w:rPr>
          <w:t xml:space="preserve">area of </w:t>
        </w:r>
      </w:ins>
      <w:r w:rsidR="002A6C33" w:rsidRPr="000764B5">
        <w:rPr>
          <w:rFonts w:ascii="Times New Roman" w:hAnsi="Times New Roman" w:cs="Times New Roman"/>
          <w:color w:val="000000"/>
          <w:lang w:val="en-GB"/>
        </w:rPr>
        <w:t xml:space="preserve">For3-GFP </w:t>
      </w:r>
      <w:del w:id="3193" w:author="JOSE CANSADO VIZOSO" w:date="2023-02-02T11:42:00Z">
        <w:r w:rsidR="002A6C33" w:rsidRPr="000764B5" w:rsidDel="00BD2920">
          <w:rPr>
            <w:rFonts w:ascii="Times New Roman" w:hAnsi="Times New Roman" w:cs="Times New Roman"/>
            <w:color w:val="000000"/>
            <w:lang w:val="en-GB"/>
          </w:rPr>
          <w:delText>color area</w:delText>
        </w:r>
      </w:del>
      <w:ins w:id="3194" w:author="JOSE CANSADO VIZOSO" w:date="2023-02-06T11:05:00Z">
        <w:r w:rsidR="00E37D4A">
          <w:rPr>
            <w:rFonts w:ascii="Times New Roman" w:hAnsi="Times New Roman" w:cs="Times New Roman"/>
            <w:color w:val="000000"/>
            <w:lang w:val="en-GB"/>
          </w:rPr>
          <w:t>spots</w:t>
        </w:r>
      </w:ins>
      <w:r w:rsidR="002A6C33" w:rsidRPr="000764B5">
        <w:rPr>
          <w:rFonts w:ascii="Times New Roman" w:hAnsi="Times New Roman" w:cs="Times New Roman"/>
          <w:color w:val="000000"/>
          <w:lang w:val="en-GB"/>
        </w:rPr>
        <w:t xml:space="preserve"> </w:t>
      </w:r>
      <w:del w:id="3195" w:author="JOSE CANSADO VIZOSO" w:date="2023-02-02T11:43:00Z">
        <w:r w:rsidR="002A6C33" w:rsidRPr="000764B5" w:rsidDel="00BD2920">
          <w:rPr>
            <w:rFonts w:ascii="Times New Roman" w:hAnsi="Times New Roman" w:cs="Times New Roman"/>
            <w:color w:val="000000"/>
            <w:lang w:val="en-GB"/>
          </w:rPr>
          <w:delText xml:space="preserve">between </w:delText>
        </w:r>
      </w:del>
      <w:ins w:id="3196" w:author="JOSE CANSADO VIZOSO" w:date="2023-02-02T11:43:00Z">
        <w:r w:rsidR="00BD2920">
          <w:rPr>
            <w:rFonts w:ascii="Times New Roman" w:hAnsi="Times New Roman" w:cs="Times New Roman"/>
            <w:color w:val="000000"/>
            <w:lang w:val="en-GB"/>
          </w:rPr>
          <w:t>by</w:t>
        </w:r>
        <w:r w:rsidR="00BD2920" w:rsidRPr="000764B5">
          <w:rPr>
            <w:rFonts w:ascii="Times New Roman" w:hAnsi="Times New Roman" w:cs="Times New Roman"/>
            <w:color w:val="000000"/>
            <w:lang w:val="en-GB"/>
          </w:rPr>
          <w:t xml:space="preserve"> </w:t>
        </w:r>
      </w:ins>
      <w:r w:rsidR="002A6C33" w:rsidRPr="000764B5">
        <w:rPr>
          <w:rFonts w:ascii="Times New Roman" w:hAnsi="Times New Roman" w:cs="Times New Roman"/>
          <w:color w:val="000000"/>
          <w:lang w:val="en-GB"/>
        </w:rPr>
        <w:t xml:space="preserve">the </w:t>
      </w:r>
      <w:ins w:id="3197" w:author="JOSE CANSADO VIZOSO" w:date="2023-02-02T11:43:00Z">
        <w:r w:rsidR="00BD2920">
          <w:rPr>
            <w:rFonts w:ascii="Times New Roman" w:hAnsi="Times New Roman" w:cs="Times New Roman"/>
            <w:color w:val="000000"/>
            <w:lang w:val="en-GB"/>
          </w:rPr>
          <w:t xml:space="preserve">area of </w:t>
        </w:r>
      </w:ins>
      <w:r w:rsidR="002A6C33" w:rsidRPr="000764B5">
        <w:rPr>
          <w:rFonts w:ascii="Times New Roman" w:hAnsi="Times New Roman" w:cs="Times New Roman"/>
          <w:color w:val="000000"/>
          <w:lang w:val="en-GB"/>
        </w:rPr>
        <w:t xml:space="preserve">GFP background </w:t>
      </w:r>
      <w:del w:id="3198" w:author="JOSE CANSADO VIZOSO" w:date="2023-02-02T11:43:00Z">
        <w:r w:rsidR="002A6C33" w:rsidRPr="000764B5" w:rsidDel="00BD2920">
          <w:rPr>
            <w:rFonts w:ascii="Times New Roman" w:hAnsi="Times New Roman" w:cs="Times New Roman"/>
            <w:color w:val="000000"/>
            <w:lang w:val="en-GB"/>
          </w:rPr>
          <w:delText xml:space="preserve">area from </w:delText>
        </w:r>
      </w:del>
      <w:ins w:id="3199" w:author="JOSE CANSADO VIZOSO" w:date="2023-02-02T11:43:00Z">
        <w:r w:rsidR="00BD2920">
          <w:rPr>
            <w:rFonts w:ascii="Times New Roman" w:hAnsi="Times New Roman" w:cs="Times New Roman"/>
            <w:color w:val="000000"/>
            <w:lang w:val="en-GB"/>
          </w:rPr>
          <w:t xml:space="preserve">of </w:t>
        </w:r>
      </w:ins>
      <w:r w:rsidR="002A6C33" w:rsidRPr="000764B5">
        <w:rPr>
          <w:rFonts w:ascii="Times New Roman" w:hAnsi="Times New Roman" w:cs="Times New Roman"/>
          <w:color w:val="000000"/>
          <w:lang w:val="en-GB"/>
        </w:rPr>
        <w:t xml:space="preserve">at least n ≥ 40 cells in G2 or late M (dividing cells) and normalized </w:t>
      </w:r>
      <w:del w:id="3200" w:author="JOSE CANSADO VIZOSO" w:date="2023-02-02T11:44:00Z">
        <w:r w:rsidR="002A6C33" w:rsidRPr="000764B5" w:rsidDel="00BD2920">
          <w:rPr>
            <w:rFonts w:ascii="Times New Roman" w:hAnsi="Times New Roman" w:cs="Times New Roman"/>
            <w:color w:val="000000"/>
            <w:lang w:val="en-GB"/>
          </w:rPr>
          <w:delText xml:space="preserve">with </w:delText>
        </w:r>
      </w:del>
      <w:ins w:id="3201" w:author="JOSE CANSADO VIZOSO" w:date="2023-02-02T11:44:00Z">
        <w:r w:rsidR="00BD2920">
          <w:rPr>
            <w:rFonts w:ascii="Times New Roman" w:hAnsi="Times New Roman" w:cs="Times New Roman"/>
            <w:color w:val="000000"/>
            <w:lang w:val="en-GB"/>
          </w:rPr>
          <w:t xml:space="preserve">to </w:t>
        </w:r>
      </w:ins>
      <w:r w:rsidR="002A6C33" w:rsidRPr="000764B5">
        <w:rPr>
          <w:rFonts w:ascii="Times New Roman" w:hAnsi="Times New Roman" w:cs="Times New Roman"/>
          <w:color w:val="000000"/>
          <w:lang w:val="en-GB"/>
        </w:rPr>
        <w:t xml:space="preserve">the average of the </w:t>
      </w:r>
      <w:del w:id="3202" w:author="JOSE CANSADO VIZOSO" w:date="2023-01-17T13:17:00Z">
        <w:r w:rsidR="002A6C33" w:rsidRPr="000764B5" w:rsidDel="009048F7">
          <w:rPr>
            <w:rFonts w:ascii="Times New Roman" w:hAnsi="Times New Roman" w:cs="Times New Roman"/>
            <w:color w:val="000000"/>
            <w:lang w:val="en-GB"/>
          </w:rPr>
          <w:delText>glu</w:delText>
        </w:r>
      </w:del>
      <w:ins w:id="3203" w:author="JOSE CANSADO VIZOSO" w:date="2023-01-17T13:17:00Z">
        <w:r w:rsidR="009048F7">
          <w:rPr>
            <w:rFonts w:ascii="Times New Roman" w:hAnsi="Times New Roman" w:cs="Times New Roman"/>
            <w:color w:val="000000"/>
            <w:lang w:val="en-GB"/>
          </w:rPr>
          <w:t>glu</w:t>
        </w:r>
      </w:ins>
      <w:r w:rsidR="002A6C33" w:rsidRPr="000764B5">
        <w:rPr>
          <w:rFonts w:ascii="Times New Roman" w:hAnsi="Times New Roman" w:cs="Times New Roman"/>
          <w:color w:val="000000"/>
          <w:lang w:val="en-GB"/>
        </w:rPr>
        <w:t xml:space="preserve">cose ratio. </w:t>
      </w:r>
    </w:p>
    <w:p w:rsidR="002A6C33" w:rsidRPr="000764B5" w:rsidRDefault="002A6C33" w:rsidP="000764B5">
      <w:pPr>
        <w:pBdr>
          <w:top w:val="nil"/>
          <w:left w:val="nil"/>
          <w:bottom w:val="nil"/>
          <w:right w:val="nil"/>
          <w:between w:val="nil"/>
        </w:pBdr>
        <w:spacing w:after="0" w:line="360" w:lineRule="auto"/>
        <w:contextualSpacing/>
        <w:rPr>
          <w:rFonts w:ascii="Times New Roman" w:hAnsi="Times New Roman" w:cs="Times New Roman"/>
          <w:color w:val="000000"/>
          <w:lang w:val="en-GB"/>
        </w:rPr>
      </w:pPr>
      <w:r w:rsidRPr="000764B5">
        <w:rPr>
          <w:rFonts w:ascii="Times New Roman" w:hAnsi="Times New Roman" w:cs="Times New Roman"/>
          <w:color w:val="000000"/>
          <w:lang w:val="en-GB"/>
        </w:rPr>
        <w:tab/>
        <w:t xml:space="preserve">For cell wall staining, </w:t>
      </w:r>
      <w:del w:id="3204" w:author="JOSE CANSADO VIZOSO" w:date="2023-01-17T11:35:00Z">
        <w:r w:rsidRPr="000764B5" w:rsidDel="007748D1">
          <w:rPr>
            <w:rFonts w:ascii="Times New Roman" w:hAnsi="Times New Roman" w:cs="Times New Roman"/>
            <w:color w:val="000000"/>
            <w:lang w:val="en-GB"/>
          </w:rPr>
          <w:delText xml:space="preserve">fission yeast cells were cultured in </w:delText>
        </w:r>
      </w:del>
      <w:del w:id="3205" w:author="JOSE CANSADO VIZOSO" w:date="2023-01-16T18:39:00Z">
        <w:r w:rsidRPr="000764B5" w:rsidDel="0070526C">
          <w:rPr>
            <w:rFonts w:ascii="Times New Roman" w:hAnsi="Times New Roman" w:cs="Times New Roman"/>
            <w:color w:val="000000"/>
            <w:lang w:val="en-GB"/>
          </w:rPr>
          <w:delText>YES-Glucose</w:delText>
        </w:r>
      </w:del>
      <w:del w:id="3206" w:author="JOSE CANSADO VIZOSO" w:date="2023-01-17T11:35:00Z">
        <w:r w:rsidRPr="000764B5" w:rsidDel="007748D1">
          <w:rPr>
            <w:rFonts w:ascii="Times New Roman" w:hAnsi="Times New Roman" w:cs="Times New Roman"/>
            <w:color w:val="000000"/>
            <w:lang w:val="en-GB"/>
          </w:rPr>
          <w:delText xml:space="preserve"> or </w:delText>
        </w:r>
      </w:del>
      <w:del w:id="3207" w:author="JOSE CANSADO VIZOSO" w:date="2023-01-16T18:38:00Z">
        <w:r w:rsidRPr="000764B5" w:rsidDel="0070526C">
          <w:rPr>
            <w:rFonts w:ascii="Times New Roman" w:hAnsi="Times New Roman" w:cs="Times New Roman"/>
            <w:color w:val="000000"/>
            <w:lang w:val="en-GB"/>
          </w:rPr>
          <w:delText>YES-Glycerol</w:delText>
        </w:r>
      </w:del>
      <w:del w:id="3208" w:author="JOSE CANSADO VIZOSO" w:date="2023-01-17T11:35:00Z">
        <w:r w:rsidRPr="000764B5" w:rsidDel="007748D1">
          <w:rPr>
            <w:rFonts w:ascii="Times New Roman" w:hAnsi="Times New Roman" w:cs="Times New Roman"/>
            <w:color w:val="000000"/>
            <w:lang w:val="en-GB"/>
          </w:rPr>
          <w:delText xml:space="preserve"> for different times in the absence or presence of 0.3 mM of GSH. C</w:delText>
        </w:r>
      </w:del>
      <w:ins w:id="3209" w:author="JOSE CANSADO VIZOSO" w:date="2023-01-17T11:35:00Z">
        <w:r w:rsidR="007748D1">
          <w:rPr>
            <w:rFonts w:ascii="Times New Roman" w:hAnsi="Times New Roman" w:cs="Times New Roman"/>
            <w:color w:val="000000"/>
            <w:lang w:val="en-GB"/>
          </w:rPr>
          <w:t>c</w:t>
        </w:r>
      </w:ins>
      <w:r w:rsidRPr="000764B5">
        <w:rPr>
          <w:rFonts w:ascii="Times New Roman" w:hAnsi="Times New Roman" w:cs="Times New Roman"/>
          <w:color w:val="000000"/>
          <w:lang w:val="en-GB"/>
        </w:rPr>
        <w:t xml:space="preserve">ells </w:t>
      </w:r>
      <w:ins w:id="3210" w:author="JOSE CANSADO VIZOSO" w:date="2023-02-02T11:44:00Z">
        <w:r w:rsidR="00BD2920">
          <w:rPr>
            <w:rFonts w:ascii="Times New Roman" w:hAnsi="Times New Roman" w:cs="Times New Roman"/>
            <w:color w:val="000000"/>
            <w:lang w:val="en-GB"/>
          </w:rPr>
          <w:t xml:space="preserve">were recovered </w:t>
        </w:r>
      </w:ins>
      <w:r w:rsidRPr="000764B5">
        <w:rPr>
          <w:rFonts w:ascii="Times New Roman" w:hAnsi="Times New Roman" w:cs="Times New Roman"/>
          <w:color w:val="000000"/>
          <w:lang w:val="en-GB"/>
        </w:rPr>
        <w:t xml:space="preserve">from 1 ml aliquots </w:t>
      </w:r>
      <w:del w:id="3211" w:author="JOSE CANSADO VIZOSO" w:date="2023-02-02T11:44:00Z">
        <w:r w:rsidRPr="000764B5" w:rsidDel="00BD2920">
          <w:rPr>
            <w:rFonts w:ascii="Times New Roman" w:hAnsi="Times New Roman" w:cs="Times New Roman"/>
            <w:color w:val="000000"/>
            <w:lang w:val="en-GB"/>
          </w:rPr>
          <w:delText xml:space="preserve">were recovered </w:delText>
        </w:r>
      </w:del>
      <w:r w:rsidRPr="000764B5">
        <w:rPr>
          <w:rFonts w:ascii="Times New Roman" w:hAnsi="Times New Roman" w:cs="Times New Roman"/>
          <w:color w:val="000000"/>
          <w:lang w:val="en-GB"/>
        </w:rPr>
        <w:t xml:space="preserve">by centrifugation, stained with 1 µl of 0.5 mg/ml </w:t>
      </w:r>
      <w:proofErr w:type="spellStart"/>
      <w:r w:rsidRPr="000764B5">
        <w:rPr>
          <w:rFonts w:ascii="Times New Roman" w:hAnsi="Times New Roman" w:cs="Times New Roman"/>
          <w:color w:val="000000"/>
          <w:lang w:val="en-GB"/>
        </w:rPr>
        <w:t>calcofluor</w:t>
      </w:r>
      <w:proofErr w:type="spellEnd"/>
      <w:r w:rsidRPr="000764B5">
        <w:rPr>
          <w:rFonts w:ascii="Times New Roman" w:hAnsi="Times New Roman" w:cs="Times New Roman"/>
          <w:color w:val="000000"/>
          <w:lang w:val="en-GB"/>
        </w:rPr>
        <w:t xml:space="preserve"> white, and images were acquired from samples spotted on glass slides </w:t>
      </w:r>
      <w:del w:id="3212" w:author="JOSE CANSADO VIZOSO" w:date="2023-02-02T11:44:00Z">
        <w:r w:rsidRPr="000764B5" w:rsidDel="00BD2920">
          <w:rPr>
            <w:rFonts w:ascii="Times New Roman" w:hAnsi="Times New Roman" w:cs="Times New Roman"/>
            <w:color w:val="000000"/>
            <w:lang w:val="en-GB"/>
          </w:rPr>
          <w:delText xml:space="preserve">with </w:delText>
        </w:r>
      </w:del>
      <w:ins w:id="3213" w:author="JOSE CANSADO VIZOSO" w:date="2023-02-02T11:44:00Z">
        <w:r w:rsidR="00BD2920">
          <w:rPr>
            <w:rFonts w:ascii="Times New Roman" w:hAnsi="Times New Roman" w:cs="Times New Roman"/>
            <w:color w:val="000000"/>
            <w:lang w:val="en-GB"/>
          </w:rPr>
          <w:t>using</w:t>
        </w:r>
        <w:r w:rsidR="00BD2920" w:rsidRPr="000764B5">
          <w:rPr>
            <w:rFonts w:ascii="Times New Roman" w:hAnsi="Times New Roman" w:cs="Times New Roman"/>
            <w:color w:val="000000"/>
            <w:lang w:val="en-GB"/>
          </w:rPr>
          <w:t xml:space="preserve"> </w:t>
        </w:r>
      </w:ins>
      <w:r w:rsidRPr="000764B5">
        <w:rPr>
          <w:rFonts w:ascii="Times New Roman" w:hAnsi="Times New Roman" w:cs="Times New Roman"/>
          <w:color w:val="000000"/>
          <w:lang w:val="en-GB"/>
        </w:rPr>
        <w:t xml:space="preserve">a </w:t>
      </w:r>
      <w:proofErr w:type="spellStart"/>
      <w:r w:rsidRPr="000764B5">
        <w:rPr>
          <w:rFonts w:ascii="Times New Roman" w:hAnsi="Times New Roman" w:cs="Times New Roman"/>
          <w:color w:val="000000"/>
        </w:rPr>
        <w:t>Leica</w:t>
      </w:r>
      <w:proofErr w:type="spellEnd"/>
      <w:r w:rsidRPr="000764B5">
        <w:rPr>
          <w:rFonts w:ascii="Times New Roman" w:hAnsi="Times New Roman" w:cs="Times New Roman"/>
          <w:color w:val="000000"/>
        </w:rPr>
        <w:t xml:space="preserve"> </w:t>
      </w:r>
      <w:proofErr w:type="spellStart"/>
      <w:r w:rsidRPr="000764B5">
        <w:rPr>
          <w:rFonts w:ascii="Times New Roman" w:hAnsi="Times New Roman" w:cs="Times New Roman"/>
          <w:color w:val="000000"/>
        </w:rPr>
        <w:t>Stellaris</w:t>
      </w:r>
      <w:proofErr w:type="spellEnd"/>
      <w:r w:rsidRPr="000764B5">
        <w:rPr>
          <w:rFonts w:ascii="Times New Roman" w:hAnsi="Times New Roman" w:cs="Times New Roman"/>
          <w:color w:val="000000"/>
        </w:rPr>
        <w:t xml:space="preserve"> 8 </w:t>
      </w:r>
      <w:proofErr w:type="spellStart"/>
      <w:r w:rsidRPr="000764B5">
        <w:rPr>
          <w:rFonts w:ascii="Times New Roman" w:hAnsi="Times New Roman" w:cs="Times New Roman"/>
          <w:color w:val="000000"/>
        </w:rPr>
        <w:t>confocal</w:t>
      </w:r>
      <w:proofErr w:type="spellEnd"/>
      <w:r w:rsidRPr="000764B5">
        <w:rPr>
          <w:rFonts w:ascii="Times New Roman" w:hAnsi="Times New Roman" w:cs="Times New Roman"/>
          <w:color w:val="000000"/>
        </w:rPr>
        <w:t xml:space="preserve"> microscope </w:t>
      </w:r>
      <w:del w:id="3214" w:author="JOSE CANSADO VIZOSO" w:date="2023-02-02T11:44:00Z">
        <w:r w:rsidRPr="000764B5" w:rsidDel="00BD2920">
          <w:rPr>
            <w:rFonts w:ascii="Times New Roman" w:hAnsi="Times New Roman" w:cs="Times New Roman"/>
            <w:color w:val="000000"/>
          </w:rPr>
          <w:delText xml:space="preserve">using </w:delText>
        </w:r>
      </w:del>
      <w:ins w:id="3215" w:author="JOSE CANSADO VIZOSO" w:date="2023-02-02T11:44:00Z">
        <w:r w:rsidR="00BD2920">
          <w:rPr>
            <w:rFonts w:ascii="Times New Roman" w:hAnsi="Times New Roman" w:cs="Times New Roman"/>
            <w:color w:val="000000"/>
          </w:rPr>
          <w:t>with</w:t>
        </w:r>
        <w:r w:rsidR="00BD2920" w:rsidRPr="000764B5">
          <w:rPr>
            <w:rFonts w:ascii="Times New Roman" w:hAnsi="Times New Roman" w:cs="Times New Roman"/>
            <w:color w:val="000000"/>
          </w:rPr>
          <w:t xml:space="preserve"> </w:t>
        </w:r>
      </w:ins>
      <w:r w:rsidRPr="000764B5">
        <w:rPr>
          <w:rFonts w:ascii="Times New Roman" w:hAnsi="Times New Roman" w:cs="Times New Roman"/>
          <w:color w:val="000000"/>
        </w:rPr>
        <w:t>a 63X/1.40 Plan Apo objective (</w:t>
      </w:r>
      <w:r w:rsidRPr="000764B5">
        <w:rPr>
          <w:rFonts w:ascii="Times New Roman" w:hAnsi="Times New Roman" w:cs="Times New Roman"/>
          <w:color w:val="000000"/>
          <w:lang w:val="en-GB"/>
        </w:rPr>
        <w:t xml:space="preserve">6 stacks of 0.61 µm each). The percentage of </w:t>
      </w:r>
      <w:proofErr w:type="spellStart"/>
      <w:r w:rsidRPr="000764B5">
        <w:rPr>
          <w:rFonts w:ascii="Times New Roman" w:hAnsi="Times New Roman" w:cs="Times New Roman"/>
          <w:color w:val="000000"/>
          <w:lang w:val="en-GB"/>
        </w:rPr>
        <w:t>septated</w:t>
      </w:r>
      <w:proofErr w:type="spellEnd"/>
      <w:r w:rsidRPr="000764B5">
        <w:rPr>
          <w:rFonts w:ascii="Times New Roman" w:hAnsi="Times New Roman" w:cs="Times New Roman"/>
          <w:color w:val="000000"/>
          <w:lang w:val="en-GB"/>
        </w:rPr>
        <w:t xml:space="preserve"> </w:t>
      </w:r>
      <w:proofErr w:type="gramStart"/>
      <w:r w:rsidRPr="000764B5">
        <w:rPr>
          <w:rFonts w:ascii="Times New Roman" w:hAnsi="Times New Roman" w:cs="Times New Roman"/>
          <w:color w:val="000000"/>
          <w:lang w:val="en-GB"/>
        </w:rPr>
        <w:t>(one septa)</w:t>
      </w:r>
      <w:proofErr w:type="gramEnd"/>
      <w:r w:rsidRPr="000764B5">
        <w:rPr>
          <w:rFonts w:ascii="Times New Roman" w:hAnsi="Times New Roman" w:cs="Times New Roman"/>
          <w:color w:val="000000"/>
          <w:lang w:val="en-GB"/>
        </w:rPr>
        <w:t xml:space="preserve">, </w:t>
      </w:r>
      <w:proofErr w:type="spellStart"/>
      <w:r w:rsidRPr="000764B5">
        <w:rPr>
          <w:rFonts w:ascii="Times New Roman" w:hAnsi="Times New Roman" w:cs="Times New Roman"/>
          <w:color w:val="000000"/>
          <w:lang w:val="en-GB"/>
        </w:rPr>
        <w:t>multiseptated</w:t>
      </w:r>
      <w:proofErr w:type="spellEnd"/>
      <w:r w:rsidRPr="000764B5">
        <w:rPr>
          <w:rFonts w:ascii="Times New Roman" w:hAnsi="Times New Roman" w:cs="Times New Roman"/>
          <w:color w:val="000000"/>
          <w:lang w:val="en-GB"/>
        </w:rPr>
        <w:t xml:space="preserve"> (two or more septa)</w:t>
      </w:r>
      <w:del w:id="3216" w:author="JOSE CANSADO VIZOSO" w:date="2023-02-02T11:44:00Z">
        <w:r w:rsidRPr="000764B5" w:rsidDel="00BD2920">
          <w:rPr>
            <w:rFonts w:ascii="Times New Roman" w:hAnsi="Times New Roman" w:cs="Times New Roman"/>
            <w:color w:val="000000"/>
            <w:lang w:val="en-GB"/>
          </w:rPr>
          <w:delText>,</w:delText>
        </w:r>
      </w:del>
      <w:r w:rsidRPr="000764B5">
        <w:rPr>
          <w:rFonts w:ascii="Times New Roman" w:hAnsi="Times New Roman" w:cs="Times New Roman"/>
          <w:color w:val="000000"/>
          <w:lang w:val="en-GB"/>
        </w:rPr>
        <w:t xml:space="preserve"> and </w:t>
      </w:r>
      <w:proofErr w:type="spellStart"/>
      <w:r w:rsidRPr="000764B5">
        <w:rPr>
          <w:rFonts w:ascii="Times New Roman" w:hAnsi="Times New Roman" w:cs="Times New Roman"/>
          <w:color w:val="000000"/>
          <w:lang w:val="en-GB"/>
        </w:rPr>
        <w:t>lysed</w:t>
      </w:r>
      <w:proofErr w:type="spellEnd"/>
      <w:r w:rsidRPr="000764B5">
        <w:rPr>
          <w:rFonts w:ascii="Times New Roman" w:hAnsi="Times New Roman" w:cs="Times New Roman"/>
          <w:color w:val="000000"/>
          <w:lang w:val="en-GB"/>
        </w:rPr>
        <w:t xml:space="preserve"> cells</w:t>
      </w:r>
      <w:del w:id="3217" w:author="JOSE CANSADO VIZOSO" w:date="2023-02-02T11:44:00Z">
        <w:r w:rsidRPr="000764B5" w:rsidDel="00BD2920">
          <w:rPr>
            <w:rFonts w:ascii="Times New Roman" w:hAnsi="Times New Roman" w:cs="Times New Roman"/>
            <w:color w:val="000000"/>
            <w:lang w:val="en-GB"/>
          </w:rPr>
          <w:delText>,</w:delText>
        </w:r>
      </w:del>
      <w:r w:rsidRPr="000764B5">
        <w:rPr>
          <w:rFonts w:ascii="Times New Roman" w:hAnsi="Times New Roman" w:cs="Times New Roman"/>
          <w:color w:val="000000"/>
          <w:lang w:val="en-GB"/>
        </w:rPr>
        <w:t xml:space="preserve"> was calculated at the indicated time points for each strain and condition from three independent experiments. n≥ 100 cells were counted from </w:t>
      </w:r>
      <w:del w:id="3218" w:author="JOSE CANSADO VIZOSO" w:date="2023-02-02T11:45:00Z">
        <w:r w:rsidRPr="000764B5" w:rsidDel="00BD2920">
          <w:rPr>
            <w:rFonts w:ascii="Times New Roman" w:hAnsi="Times New Roman" w:cs="Times New Roman"/>
            <w:color w:val="000000"/>
            <w:lang w:val="en-GB"/>
          </w:rPr>
          <w:delText>s</w:delText>
        </w:r>
      </w:del>
      <w:del w:id="3219" w:author="JOSE CANSADO VIZOSO" w:date="2023-02-02T11:44:00Z">
        <w:r w:rsidRPr="000764B5" w:rsidDel="00BD2920">
          <w:rPr>
            <w:rFonts w:ascii="Times New Roman" w:hAnsi="Times New Roman" w:cs="Times New Roman"/>
            <w:color w:val="000000"/>
            <w:lang w:val="en-GB"/>
          </w:rPr>
          <w:delText>evera</w:delText>
        </w:r>
      </w:del>
      <w:del w:id="3220" w:author="JOSE CANSADO VIZOSO" w:date="2023-02-02T11:45:00Z">
        <w:r w:rsidRPr="000764B5" w:rsidDel="00BD2920">
          <w:rPr>
            <w:rFonts w:ascii="Times New Roman" w:hAnsi="Times New Roman" w:cs="Times New Roman"/>
            <w:color w:val="000000"/>
            <w:lang w:val="en-GB"/>
          </w:rPr>
          <w:delText>l</w:delText>
        </w:r>
      </w:del>
      <w:ins w:id="3221" w:author="JOSE CANSADO VIZOSO" w:date="2023-02-02T11:45:00Z">
        <w:r w:rsidR="00BD2920">
          <w:rPr>
            <w:rFonts w:ascii="Times New Roman" w:hAnsi="Times New Roman" w:cs="Times New Roman"/>
            <w:color w:val="000000"/>
            <w:lang w:val="en-GB"/>
          </w:rPr>
          <w:t>multiple</w:t>
        </w:r>
      </w:ins>
      <w:r w:rsidRPr="000764B5">
        <w:rPr>
          <w:rFonts w:ascii="Times New Roman" w:hAnsi="Times New Roman" w:cs="Times New Roman"/>
          <w:color w:val="000000"/>
          <w:lang w:val="en-GB"/>
        </w:rPr>
        <w:t xml:space="preserve"> images</w:t>
      </w:r>
      <w:del w:id="3222" w:author="JOSE CANSADO VIZOSO" w:date="2023-02-02T11:45:00Z">
        <w:r w:rsidRPr="000764B5" w:rsidDel="00BD2920">
          <w:rPr>
            <w:rFonts w:ascii="Times New Roman" w:hAnsi="Times New Roman" w:cs="Times New Roman"/>
            <w:color w:val="000000"/>
            <w:lang w:val="en-GB"/>
          </w:rPr>
          <w:delText xml:space="preserve"> captured</w:delText>
        </w:r>
      </w:del>
      <w:r w:rsidRPr="000764B5">
        <w:rPr>
          <w:rFonts w:ascii="Times New Roman" w:hAnsi="Times New Roman" w:cs="Times New Roman"/>
          <w:color w:val="000000"/>
          <w:lang w:val="en-GB"/>
        </w:rPr>
        <w:t xml:space="preserve"> </w:t>
      </w:r>
      <w:del w:id="3223" w:author="JOSE CANSADO VIZOSO" w:date="2023-02-02T11:45:00Z">
        <w:r w:rsidRPr="000764B5" w:rsidDel="00BD2920">
          <w:rPr>
            <w:rFonts w:ascii="Times New Roman" w:hAnsi="Times New Roman" w:cs="Times New Roman"/>
            <w:color w:val="000000"/>
            <w:lang w:val="en-GB"/>
          </w:rPr>
          <w:delText xml:space="preserve">during </w:delText>
        </w:r>
      </w:del>
      <w:ins w:id="3224" w:author="JOSE CANSADO VIZOSO" w:date="2023-02-02T11:45:00Z">
        <w:r w:rsidR="00BD2920">
          <w:rPr>
            <w:rFonts w:ascii="Times New Roman" w:hAnsi="Times New Roman" w:cs="Times New Roman"/>
            <w:color w:val="000000"/>
            <w:lang w:val="en-GB"/>
          </w:rPr>
          <w:t>taken</w:t>
        </w:r>
        <w:r w:rsidR="00BD2920" w:rsidRPr="000764B5">
          <w:rPr>
            <w:rFonts w:ascii="Times New Roman" w:hAnsi="Times New Roman" w:cs="Times New Roman"/>
            <w:color w:val="000000"/>
            <w:lang w:val="en-GB"/>
          </w:rPr>
          <w:t xml:space="preserve"> </w:t>
        </w:r>
        <w:r w:rsidR="00BD2920">
          <w:rPr>
            <w:rFonts w:ascii="Times New Roman" w:hAnsi="Times New Roman" w:cs="Times New Roman"/>
            <w:color w:val="000000"/>
            <w:lang w:val="en-GB"/>
          </w:rPr>
          <w:t xml:space="preserve">during </w:t>
        </w:r>
      </w:ins>
      <w:r w:rsidRPr="000764B5">
        <w:rPr>
          <w:rFonts w:ascii="Times New Roman" w:hAnsi="Times New Roman" w:cs="Times New Roman"/>
          <w:color w:val="000000"/>
          <w:lang w:val="en-GB"/>
        </w:rPr>
        <w:t>each replicate.</w:t>
      </w:r>
    </w:p>
    <w:p w:rsidR="002A6C33" w:rsidRPr="000764B5" w:rsidDel="0060622A" w:rsidRDefault="00015BDD" w:rsidP="000764B5">
      <w:pPr>
        <w:pBdr>
          <w:top w:val="nil"/>
          <w:left w:val="nil"/>
          <w:bottom w:val="nil"/>
          <w:right w:val="nil"/>
          <w:between w:val="nil"/>
        </w:pBdr>
        <w:spacing w:after="0" w:line="360" w:lineRule="auto"/>
        <w:contextualSpacing/>
        <w:rPr>
          <w:del w:id="3225" w:author="JOSE CANSADO VIZOSO" w:date="2023-01-31T13:48:00Z"/>
          <w:rFonts w:ascii="Times New Roman" w:hAnsi="Times New Roman" w:cs="Times New Roman"/>
          <w:color w:val="000000"/>
          <w:lang w:val="en-GB"/>
        </w:rPr>
      </w:pPr>
      <w:moveToRangeStart w:id="3226" w:author="JOSE CANSADO VIZOSO" w:date="2023-01-17T12:05:00Z" w:name="move124849555"/>
      <w:moveTo w:id="3227" w:author="JOSE CANSADO VIZOSO" w:date="2023-01-17T12:05:00Z">
        <w:del w:id="3228" w:author="JOSE CANSADO VIZOSO" w:date="2023-01-31T13:48:00Z">
          <w:r w:rsidRPr="000764B5" w:rsidDel="0060622A">
            <w:rPr>
              <w:rFonts w:ascii="Times New Roman" w:hAnsi="Times New Roman" w:cs="Times New Roman"/>
              <w:bCs/>
              <w:color w:val="000000"/>
              <w:lang w:val="en-GB"/>
            </w:rPr>
            <w:delText xml:space="preserve">a mouse monoclonal anti-HA antibody (clone </w:delText>
          </w:r>
          <w:r w:rsidRPr="000764B5" w:rsidDel="0060622A">
            <w:rPr>
              <w:rFonts w:ascii="Times New Roman" w:hAnsi="Times New Roman" w:cs="Times New Roman"/>
              <w:color w:val="000000"/>
              <w:lang w:val="en-GB"/>
            </w:rPr>
            <w:delText xml:space="preserve">12CA5; </w:delText>
          </w:r>
          <w:r w:rsidRPr="000764B5" w:rsidDel="0060622A">
            <w:rPr>
              <w:rFonts w:ascii="Times New Roman" w:hAnsi="Times New Roman" w:cs="Times New Roman"/>
              <w:bCs/>
              <w:color w:val="000000"/>
              <w:lang w:val="en-GB"/>
            </w:rPr>
            <w:delText>Roche</w:delText>
          </w:r>
          <w:r w:rsidDel="0060622A">
            <w:rPr>
              <w:rFonts w:ascii="Times New Roman" w:hAnsi="Times New Roman" w:cs="Times New Roman"/>
              <w:bCs/>
              <w:color w:val="000000"/>
              <w:lang w:val="en-GB"/>
            </w:rPr>
            <w:delText xml:space="preserve">, </w:delText>
          </w:r>
          <w:r w:rsidRPr="00E9530B" w:rsidDel="0060622A">
            <w:rPr>
              <w:rFonts w:ascii="Times New Roman" w:hAnsi="Times New Roman" w:cs="Times New Roman"/>
              <w:bCs/>
              <w:color w:val="000000"/>
              <w:lang w:val="en-GB"/>
            </w:rPr>
            <w:delText>11 583 816 001, RRID:AB_514505</w:delText>
          </w:r>
          <w:r w:rsidRPr="000764B5" w:rsidDel="0060622A">
            <w:rPr>
              <w:rFonts w:ascii="Times New Roman" w:hAnsi="Times New Roman" w:cs="Times New Roman"/>
              <w:bCs/>
              <w:color w:val="000000"/>
              <w:lang w:val="en-GB"/>
            </w:rPr>
            <w:delText>).</w:delText>
          </w:r>
        </w:del>
      </w:moveTo>
      <w:moveToRangeEnd w:id="3226"/>
    </w:p>
    <w:p w:rsidR="0060622A" w:rsidRDefault="0060622A" w:rsidP="000764B5">
      <w:pPr>
        <w:pBdr>
          <w:top w:val="nil"/>
          <w:left w:val="nil"/>
          <w:bottom w:val="nil"/>
          <w:right w:val="nil"/>
          <w:between w:val="nil"/>
        </w:pBdr>
        <w:spacing w:after="0" w:line="360" w:lineRule="auto"/>
        <w:contextualSpacing/>
        <w:rPr>
          <w:ins w:id="3229" w:author="JOSE CANSADO VIZOSO" w:date="2023-01-31T13:48:00Z"/>
          <w:rFonts w:ascii="Times New Roman" w:hAnsi="Times New Roman" w:cs="Times New Roman"/>
          <w:b/>
          <w:color w:val="000000"/>
          <w:lang w:val="en-GB"/>
        </w:rPr>
      </w:pPr>
    </w:p>
    <w:p w:rsidR="002A6C33" w:rsidRPr="000764B5" w:rsidRDefault="002A6C33" w:rsidP="000764B5">
      <w:pPr>
        <w:pBdr>
          <w:top w:val="nil"/>
          <w:left w:val="nil"/>
          <w:bottom w:val="nil"/>
          <w:right w:val="nil"/>
          <w:between w:val="nil"/>
        </w:pBdr>
        <w:spacing w:after="0" w:line="360" w:lineRule="auto"/>
        <w:contextualSpacing/>
        <w:rPr>
          <w:rFonts w:ascii="Times New Roman" w:hAnsi="Times New Roman" w:cs="Times New Roman"/>
          <w:b/>
          <w:color w:val="000000"/>
          <w:lang w:val="en-GB"/>
        </w:rPr>
      </w:pPr>
      <w:proofErr w:type="gramStart"/>
      <w:r w:rsidRPr="000764B5">
        <w:rPr>
          <w:rFonts w:ascii="Times New Roman" w:hAnsi="Times New Roman" w:cs="Times New Roman"/>
          <w:b/>
          <w:color w:val="000000"/>
          <w:lang w:val="en-GB"/>
        </w:rPr>
        <w:t>Western blot analysis</w:t>
      </w:r>
      <w:r w:rsidR="00A15FBB">
        <w:rPr>
          <w:rFonts w:ascii="Times New Roman" w:hAnsi="Times New Roman" w:cs="Times New Roman"/>
          <w:b/>
          <w:color w:val="000000"/>
          <w:lang w:val="en-GB"/>
        </w:rPr>
        <w:t>.</w:t>
      </w:r>
      <w:proofErr w:type="gramEnd"/>
    </w:p>
    <w:p w:rsidR="00A15FBB" w:rsidDel="00F46FA0" w:rsidRDefault="002A6C33" w:rsidP="000764B5">
      <w:pPr>
        <w:pBdr>
          <w:top w:val="nil"/>
          <w:left w:val="nil"/>
          <w:bottom w:val="nil"/>
          <w:right w:val="nil"/>
          <w:between w:val="nil"/>
        </w:pBdr>
        <w:spacing w:after="0" w:line="360" w:lineRule="auto"/>
        <w:contextualSpacing/>
        <w:rPr>
          <w:del w:id="3230" w:author="JOSE CANSADO VIZOSO" w:date="2023-01-17T12:15:00Z"/>
          <w:rFonts w:ascii="Times New Roman" w:hAnsi="Times New Roman" w:cs="Times New Roman"/>
          <w:color w:val="000000"/>
          <w:lang w:val="en-GB"/>
        </w:rPr>
      </w:pPr>
      <w:r w:rsidRPr="000764B5">
        <w:rPr>
          <w:rFonts w:ascii="Times New Roman" w:hAnsi="Times New Roman" w:cs="Times New Roman"/>
          <w:color w:val="000000"/>
          <w:lang w:val="en-GB"/>
        </w:rPr>
        <w:lastRenderedPageBreak/>
        <w:tab/>
        <w:t xml:space="preserve">To </w:t>
      </w:r>
      <w:del w:id="3231" w:author="JOSE CANSADO VIZOSO" w:date="2023-02-02T11:45:00Z">
        <w:r w:rsidRPr="000764B5" w:rsidDel="00BD2920">
          <w:rPr>
            <w:rFonts w:ascii="Times New Roman" w:hAnsi="Times New Roman" w:cs="Times New Roman"/>
            <w:color w:val="000000"/>
            <w:lang w:val="en-GB"/>
          </w:rPr>
          <w:delText>detect levels</w:delText>
        </w:r>
      </w:del>
      <w:ins w:id="3232" w:author="JOSE CANSADO VIZOSO" w:date="2023-02-02T11:45:00Z">
        <w:r w:rsidR="00BD2920">
          <w:rPr>
            <w:rFonts w:ascii="Times New Roman" w:hAnsi="Times New Roman" w:cs="Times New Roman"/>
            <w:color w:val="000000"/>
            <w:lang w:val="en-GB"/>
          </w:rPr>
          <w:t>determine the level</w:t>
        </w:r>
      </w:ins>
      <w:r w:rsidRPr="000764B5">
        <w:rPr>
          <w:rFonts w:ascii="Times New Roman" w:hAnsi="Times New Roman" w:cs="Times New Roman"/>
          <w:color w:val="000000"/>
          <w:lang w:val="en-GB"/>
        </w:rPr>
        <w:t xml:space="preserve"> of Rlc1-</w:t>
      </w:r>
      <w:ins w:id="3233" w:author="JOSE CANSADO VIZOSO" w:date="2023-01-17T11:35:00Z">
        <w:r w:rsidR="007748D1">
          <w:rPr>
            <w:rFonts w:ascii="Times New Roman" w:hAnsi="Times New Roman" w:cs="Times New Roman"/>
            <w:color w:val="000000"/>
            <w:lang w:val="en-GB"/>
          </w:rPr>
          <w:t>GFP</w:t>
        </w:r>
      </w:ins>
      <w:del w:id="3234" w:author="JOSE CANSADO VIZOSO" w:date="2023-01-17T11:35:00Z">
        <w:r w:rsidRPr="000764B5" w:rsidDel="007748D1">
          <w:rPr>
            <w:rFonts w:ascii="Times New Roman" w:hAnsi="Times New Roman" w:cs="Times New Roman"/>
            <w:color w:val="000000"/>
            <w:lang w:val="en-GB"/>
          </w:rPr>
          <w:delText>HA</w:delText>
        </w:r>
      </w:del>
      <w:r w:rsidRPr="000764B5">
        <w:rPr>
          <w:rFonts w:ascii="Times New Roman" w:hAnsi="Times New Roman" w:cs="Times New Roman"/>
          <w:color w:val="000000"/>
          <w:lang w:val="en-GB"/>
        </w:rPr>
        <w:t xml:space="preserve"> fusion and/or its </w:t>
      </w:r>
      <w:proofErr w:type="spellStart"/>
      <w:r w:rsidRPr="000764B5">
        <w:rPr>
          <w:rFonts w:ascii="Times New Roman" w:hAnsi="Times New Roman" w:cs="Times New Roman"/>
          <w:color w:val="000000"/>
          <w:lang w:val="en-GB"/>
        </w:rPr>
        <w:t>phosphorylation</w:t>
      </w:r>
      <w:proofErr w:type="spellEnd"/>
      <w:r w:rsidRPr="000764B5">
        <w:rPr>
          <w:rFonts w:ascii="Times New Roman" w:hAnsi="Times New Roman" w:cs="Times New Roman"/>
          <w:color w:val="000000"/>
          <w:lang w:val="en-GB"/>
        </w:rPr>
        <w:t xml:space="preserve"> status, </w:t>
      </w:r>
      <w:del w:id="3235" w:author="JOSE CANSADO VIZOSO" w:date="2023-01-17T11:36:00Z">
        <w:r w:rsidRPr="000764B5" w:rsidDel="007748D1">
          <w:rPr>
            <w:rFonts w:ascii="Times New Roman" w:hAnsi="Times New Roman" w:cs="Times New Roman"/>
            <w:color w:val="000000"/>
            <w:lang w:val="en-GB"/>
          </w:rPr>
          <w:delText xml:space="preserve">fission yeast cultures were grown in </w:delText>
        </w:r>
      </w:del>
      <w:del w:id="3236" w:author="JOSE CANSADO VIZOSO" w:date="2023-01-16T18:39:00Z">
        <w:r w:rsidRPr="000764B5" w:rsidDel="0070526C">
          <w:rPr>
            <w:rFonts w:ascii="Times New Roman" w:hAnsi="Times New Roman" w:cs="Times New Roman"/>
            <w:color w:val="000000"/>
            <w:lang w:val="en-GB"/>
          </w:rPr>
          <w:delText>YES-Glucose</w:delText>
        </w:r>
      </w:del>
      <w:del w:id="3237" w:author="JOSE CANSADO VIZOSO" w:date="2023-01-17T11:36:00Z">
        <w:r w:rsidRPr="000764B5" w:rsidDel="007748D1">
          <w:rPr>
            <w:rFonts w:ascii="Times New Roman" w:hAnsi="Times New Roman" w:cs="Times New Roman"/>
            <w:color w:val="000000"/>
            <w:lang w:val="en-GB"/>
          </w:rPr>
          <w:delText xml:space="preserve"> or </w:delText>
        </w:r>
      </w:del>
      <w:del w:id="3238" w:author="JOSE CANSADO VIZOSO" w:date="2023-01-16T18:38:00Z">
        <w:r w:rsidRPr="000764B5" w:rsidDel="0070526C">
          <w:rPr>
            <w:rFonts w:ascii="Times New Roman" w:hAnsi="Times New Roman" w:cs="Times New Roman"/>
            <w:color w:val="000000"/>
            <w:lang w:val="en-GB"/>
          </w:rPr>
          <w:delText>YES-Glycerol</w:delText>
        </w:r>
      </w:del>
      <w:del w:id="3239" w:author="JOSE CANSADO VIZOSO" w:date="2023-01-17T11:36:00Z">
        <w:r w:rsidRPr="000764B5" w:rsidDel="007748D1">
          <w:rPr>
            <w:rFonts w:ascii="Times New Roman" w:hAnsi="Times New Roman" w:cs="Times New Roman"/>
            <w:color w:val="000000"/>
            <w:lang w:val="en-GB"/>
          </w:rPr>
          <w:delText xml:space="preserve"> as described above, and </w:delText>
        </w:r>
      </w:del>
      <w:r w:rsidRPr="000764B5">
        <w:rPr>
          <w:rFonts w:ascii="Times New Roman" w:hAnsi="Times New Roman" w:cs="Times New Roman"/>
          <w:color w:val="000000"/>
          <w:lang w:val="en-GB"/>
        </w:rPr>
        <w:t>10 ml samples</w:t>
      </w:r>
      <w:ins w:id="3240" w:author="JOSE CANSADO VIZOSO" w:date="2023-02-06T11:05:00Z">
        <w:r w:rsidR="00E37D4A">
          <w:rPr>
            <w:rFonts w:ascii="Times New Roman" w:hAnsi="Times New Roman" w:cs="Times New Roman"/>
            <w:color w:val="000000"/>
            <w:lang w:val="en-GB"/>
          </w:rPr>
          <w:t xml:space="preserve"> of</w:t>
        </w:r>
      </w:ins>
      <w:r w:rsidRPr="000764B5">
        <w:rPr>
          <w:rFonts w:ascii="Times New Roman" w:hAnsi="Times New Roman" w:cs="Times New Roman"/>
          <w:color w:val="000000"/>
          <w:lang w:val="en-GB"/>
        </w:rPr>
        <w:t xml:space="preserve"> </w:t>
      </w:r>
      <w:ins w:id="3241" w:author="JOSE CANSADO VIZOSO" w:date="2023-01-17T11:36:00Z">
        <w:r w:rsidR="007748D1" w:rsidRPr="000764B5">
          <w:rPr>
            <w:rFonts w:ascii="Times New Roman" w:hAnsi="Times New Roman" w:cs="Times New Roman"/>
            <w:color w:val="000000"/>
            <w:lang w:val="en-GB"/>
          </w:rPr>
          <w:t xml:space="preserve">fission yeast cultures </w:t>
        </w:r>
      </w:ins>
      <w:r w:rsidRPr="000764B5">
        <w:rPr>
          <w:rFonts w:ascii="Times New Roman" w:hAnsi="Times New Roman" w:cs="Times New Roman"/>
          <w:color w:val="000000"/>
          <w:lang w:val="en-GB"/>
        </w:rPr>
        <w:t xml:space="preserve">were collected and precipitated with TCA </w:t>
      </w:r>
      <w:r w:rsidR="007E13ED" w:rsidRPr="007E13ED">
        <w:rPr>
          <w:rFonts w:ascii="Times New Roman" w:hAnsi="Times New Roman" w:cs="Times New Roman"/>
          <w:color w:val="000000"/>
          <w:lang w:val="en-GB"/>
        </w:rPr>
        <w:fldChar w:fldCharType="begin"/>
      </w:r>
      <w:r w:rsidR="00C90ACC">
        <w:rPr>
          <w:rFonts w:ascii="Times New Roman" w:hAnsi="Times New Roman" w:cs="Times New Roman"/>
          <w:color w:val="000000"/>
          <w:lang w:val="en-GB"/>
        </w:rPr>
        <w:instrText xml:space="preserve"> ADDIN EN.CITE &lt;EndNote&gt;&lt;Cite&gt;&lt;Author&gt;Grallert&lt;/Author&gt;&lt;Year&gt;2017&lt;/Year&gt;&lt;IDText&gt;Preparation of Protein Extracts from Schizosaccharomyces pombe Using Trichloroacetic Acid Precipitation&lt;/IDText&gt;&lt;DisplayText&gt;[71]&lt;/DisplayText&gt;&lt;record&gt;&lt;dates&gt;&lt;pub-dates&gt;&lt;date&gt;02&lt;/date&gt;&lt;/pub-dates&gt;&lt;year&gt;2017&lt;/year&gt;&lt;/dates&gt;&lt;keywords&gt;&lt;keyword&gt;Caustics&lt;/keyword&gt;&lt;keyword&gt;Chemical Precipitation&lt;/keyword&gt;&lt;keyword&gt;Fungal Proteins&lt;/keyword&gt;&lt;keyword&gt;Schizosaccharomyces&lt;/keyword&gt;&lt;keyword&gt;Trichloroacetic Acid&lt;/keyword&gt;&lt;/keywords&gt;&lt;urls&gt;&lt;related-urls&gt;&lt;url&gt;https://www.ncbi.nlm.nih.gov/pubmed/28148851&lt;/url&gt;&lt;/related-urls&gt;&lt;/urls&gt;&lt;isbn&gt;1559-6095&lt;/isbn&gt;&lt;titles&gt;&lt;title&gt;Preparation of Protein Extracts from Schizosaccharomyces pombe Using Trichloroacetic Acid Precipitation&lt;/title&gt;&lt;secondary-title&gt;Cold Spring Harb Protoc&lt;/secondary-title&gt;&lt;/titles&gt;&lt;number&gt;2&lt;/number&gt;&lt;contributors&gt;&lt;authors&gt;&lt;author&gt;Grallert, A.&lt;/author&gt;&lt;author&gt;Hagan, I. M.&lt;/author&gt;&lt;/authors&gt;&lt;/contributors&gt;&lt;edition&gt;2017/02/01&lt;/edition&gt;&lt;language&gt;eng&lt;/language&gt;&lt;added-date format="utc"&gt;1542107365&lt;/added-date&gt;&lt;ref-type name="Journal Article"&gt;17&lt;/ref-type&gt;&lt;rec-number&gt;1227&lt;/rec-number&gt;&lt;last-updated-date format="utc"&gt;1542107365&lt;/last-updated-date&gt;&lt;accession-num&gt;28148851&lt;/accession-num&gt;&lt;electronic-resource-num&gt;10.1101/pdb.prot091579&lt;/electronic-resource-num&gt;&lt;volume&gt;2017&lt;/volume&gt;&lt;/record&gt;&lt;/Cite&gt;&lt;/EndNote&gt;</w:instrText>
      </w:r>
      <w:r w:rsidR="007E13ED" w:rsidRPr="007E13ED">
        <w:rPr>
          <w:rFonts w:ascii="Times New Roman" w:hAnsi="Times New Roman" w:cs="Times New Roman"/>
          <w:color w:val="000000"/>
          <w:lang w:val="en-GB"/>
        </w:rPr>
        <w:fldChar w:fldCharType="separate"/>
      </w:r>
      <w:r w:rsidR="00C90ACC">
        <w:rPr>
          <w:rFonts w:ascii="Times New Roman" w:hAnsi="Times New Roman" w:cs="Times New Roman"/>
          <w:noProof/>
          <w:color w:val="000000"/>
          <w:lang w:val="en-GB"/>
        </w:rPr>
        <w:t>[71]</w:t>
      </w:r>
      <w:r w:rsidR="007E13ED" w:rsidRPr="000764B5">
        <w:rPr>
          <w:rFonts w:ascii="Times New Roman" w:hAnsi="Times New Roman" w:cs="Times New Roman"/>
          <w:color w:val="000000"/>
        </w:rPr>
        <w:fldChar w:fldCharType="end"/>
      </w:r>
      <w:r w:rsidRPr="000764B5">
        <w:rPr>
          <w:rFonts w:ascii="Times New Roman" w:hAnsi="Times New Roman" w:cs="Times New Roman"/>
          <w:color w:val="000000"/>
          <w:lang w:val="en-GB"/>
        </w:rPr>
        <w:t xml:space="preserve">. </w:t>
      </w:r>
      <w:r w:rsidRPr="000764B5">
        <w:rPr>
          <w:rFonts w:ascii="Times New Roman" w:hAnsi="Times New Roman" w:cs="Times New Roman"/>
          <w:bCs/>
          <w:color w:val="000000"/>
          <w:lang w:val="en-GB"/>
        </w:rPr>
        <w:t xml:space="preserve">Protein extracts were resolved </w:t>
      </w:r>
      <w:ins w:id="3242" w:author="JOSE CANSADO VIZOSO" w:date="2023-02-06T11:05:00Z">
        <w:r w:rsidR="00E37D4A">
          <w:rPr>
            <w:rFonts w:ascii="Times New Roman" w:hAnsi="Times New Roman" w:cs="Times New Roman"/>
            <w:bCs/>
            <w:color w:val="000000"/>
            <w:lang w:val="en-GB"/>
          </w:rPr>
          <w:t>o</w:t>
        </w:r>
      </w:ins>
      <w:del w:id="3243" w:author="JOSE CANSADO VIZOSO" w:date="2023-02-06T11:05:00Z">
        <w:r w:rsidRPr="000764B5" w:rsidDel="00E37D4A">
          <w:rPr>
            <w:rFonts w:ascii="Times New Roman" w:hAnsi="Times New Roman" w:cs="Times New Roman"/>
            <w:bCs/>
            <w:color w:val="000000"/>
            <w:lang w:val="en-GB"/>
          </w:rPr>
          <w:delText>i</w:delText>
        </w:r>
      </w:del>
      <w:r w:rsidRPr="000764B5">
        <w:rPr>
          <w:rFonts w:ascii="Times New Roman" w:hAnsi="Times New Roman" w:cs="Times New Roman"/>
          <w:bCs/>
          <w:color w:val="000000"/>
          <w:lang w:val="en-GB"/>
        </w:rPr>
        <w:t>n 1</w:t>
      </w:r>
      <w:ins w:id="3244" w:author="JOSE CANSADO VIZOSO" w:date="2023-01-17T11:40:00Z">
        <w:r w:rsidR="007748D1">
          <w:rPr>
            <w:rFonts w:ascii="Times New Roman" w:hAnsi="Times New Roman" w:cs="Times New Roman"/>
            <w:bCs/>
            <w:color w:val="000000"/>
            <w:lang w:val="en-GB"/>
          </w:rPr>
          <w:t>2</w:t>
        </w:r>
      </w:ins>
      <w:del w:id="3245" w:author="JOSE CANSADO VIZOSO" w:date="2023-01-17T11:40:00Z">
        <w:r w:rsidRPr="000764B5" w:rsidDel="007748D1">
          <w:rPr>
            <w:rFonts w:ascii="Times New Roman" w:hAnsi="Times New Roman" w:cs="Times New Roman"/>
            <w:bCs/>
            <w:color w:val="000000"/>
            <w:lang w:val="en-GB"/>
          </w:rPr>
          <w:delText>5</w:delText>
        </w:r>
      </w:del>
      <w:r w:rsidRPr="000764B5">
        <w:rPr>
          <w:rFonts w:ascii="Times New Roman" w:hAnsi="Times New Roman" w:cs="Times New Roman"/>
          <w:bCs/>
          <w:color w:val="000000"/>
          <w:lang w:val="en-GB"/>
        </w:rPr>
        <w:t>% SDS-PAGE gels</w:t>
      </w:r>
      <w:ins w:id="3246" w:author="JOSE CANSADO VIZOSO" w:date="2023-01-17T11:37:00Z">
        <w:r w:rsidR="007748D1">
          <w:rPr>
            <w:rFonts w:ascii="Times New Roman" w:hAnsi="Times New Roman" w:cs="Times New Roman"/>
            <w:bCs/>
            <w:color w:val="000000"/>
            <w:lang w:val="en-GB"/>
          </w:rPr>
          <w:t xml:space="preserve"> </w:t>
        </w:r>
      </w:ins>
      <w:ins w:id="3247" w:author="JOSE CANSADO VIZOSO" w:date="2023-01-17T11:40:00Z">
        <w:r w:rsidR="007748D1">
          <w:rPr>
            <w:rFonts w:ascii="Times New Roman" w:hAnsi="Times New Roman" w:cs="Times New Roman"/>
            <w:bCs/>
            <w:color w:val="000000"/>
            <w:lang w:val="en-GB"/>
          </w:rPr>
          <w:t>containing</w:t>
        </w:r>
      </w:ins>
      <w:ins w:id="3248" w:author="JOSE CANSADO VIZOSO" w:date="2023-01-17T11:37:00Z">
        <w:r w:rsidR="007748D1">
          <w:rPr>
            <w:rFonts w:ascii="Times New Roman" w:hAnsi="Times New Roman" w:cs="Times New Roman"/>
            <w:bCs/>
            <w:color w:val="000000"/>
            <w:lang w:val="en-GB"/>
          </w:rPr>
          <w:t xml:space="preserve"> </w:t>
        </w:r>
        <w:r w:rsidR="007748D1" w:rsidRPr="006806E9">
          <w:rPr>
            <w:rFonts w:ascii="Times New Roman" w:hAnsi="Times New Roman" w:cs="Times New Roman"/>
            <w:bCs/>
            <w:color w:val="000000"/>
            <w:lang w:val="en-GB"/>
          </w:rPr>
          <w:t>30μM</w:t>
        </w:r>
      </w:ins>
      <w:ins w:id="3249" w:author="JOSE CANSADO VIZOSO" w:date="2023-01-17T11:38:00Z">
        <w:r w:rsidR="007748D1" w:rsidRPr="006806E9">
          <w:rPr>
            <w:rFonts w:ascii="Times New Roman" w:hAnsi="Times New Roman" w:cs="Times New Roman"/>
            <w:bCs/>
            <w:color w:val="000000"/>
            <w:lang w:val="en-GB"/>
          </w:rPr>
          <w:t xml:space="preserve"> </w:t>
        </w:r>
      </w:ins>
      <w:proofErr w:type="spellStart"/>
      <w:ins w:id="3250" w:author="JOSE CANSADO VIZOSO" w:date="2023-01-17T11:37:00Z">
        <w:r w:rsidR="007748D1" w:rsidRPr="006806E9">
          <w:rPr>
            <w:rFonts w:ascii="Times New Roman" w:hAnsi="Times New Roman" w:cs="Times New Roman"/>
            <w:bCs/>
            <w:color w:val="000000"/>
            <w:lang w:val="en-GB"/>
          </w:rPr>
          <w:t>Phos</w:t>
        </w:r>
      </w:ins>
      <w:ins w:id="3251" w:author="JOSE CANSADO VIZOSO" w:date="2023-01-17T11:39:00Z">
        <w:r w:rsidR="007748D1" w:rsidRPr="006806E9">
          <w:rPr>
            <w:rFonts w:ascii="Times New Roman" w:hAnsi="Times New Roman" w:cs="Times New Roman"/>
            <w:bCs/>
            <w:color w:val="000000"/>
            <w:lang w:val="en-GB"/>
          </w:rPr>
          <w:t>-t</w:t>
        </w:r>
      </w:ins>
      <w:ins w:id="3252" w:author="JOSE CANSADO VIZOSO" w:date="2023-01-17T11:37:00Z">
        <w:r w:rsidR="00395D0A">
          <w:rPr>
            <w:rFonts w:ascii="Times New Roman" w:hAnsi="Times New Roman" w:cs="Times New Roman"/>
            <w:bCs/>
            <w:color w:val="000000"/>
            <w:lang w:val="en-GB"/>
          </w:rPr>
          <w:t>ag</w:t>
        </w:r>
      </w:ins>
      <w:ins w:id="3253" w:author="JOSE CANSADO VIZOSO" w:date="2023-01-17T11:39:00Z">
        <w:r w:rsidR="007E13ED" w:rsidRPr="007E13ED">
          <w:rPr>
            <w:rFonts w:ascii="Times New Roman" w:hAnsi="Times New Roman" w:cs="Times New Roman"/>
            <w:bCs/>
            <w:color w:val="000000"/>
            <w:vertAlign w:val="superscript"/>
            <w:lang w:val="en-GB"/>
            <w:rPrChange w:id="3254" w:author="JOSE CANSADO VIZOSO" w:date="2023-01-17T12:55:00Z">
              <w:rPr>
                <w:rFonts w:ascii="Times New Roman" w:hAnsi="Times New Roman" w:cs="Times New Roman"/>
                <w:bCs/>
                <w:color w:val="000000"/>
                <w:lang w:val="en-GB"/>
              </w:rPr>
            </w:rPrChange>
          </w:rPr>
          <w:t>TM</w:t>
        </w:r>
        <w:proofErr w:type="spellEnd"/>
        <w:r w:rsidR="007748D1" w:rsidRPr="006806E9">
          <w:rPr>
            <w:rFonts w:ascii="Times New Roman" w:hAnsi="Times New Roman" w:cs="Times New Roman"/>
            <w:bCs/>
            <w:color w:val="000000"/>
            <w:vertAlign w:val="superscript"/>
            <w:lang w:val="en-GB"/>
          </w:rPr>
          <w:t xml:space="preserve"> </w:t>
        </w:r>
      </w:ins>
      <w:proofErr w:type="spellStart"/>
      <w:ins w:id="3255" w:author="JOSE CANSADO VIZOSO" w:date="2023-02-02T11:45:00Z">
        <w:r w:rsidR="00BD2920">
          <w:rPr>
            <w:rFonts w:ascii="Times New Roman" w:hAnsi="Times New Roman" w:cs="Times New Roman"/>
            <w:bCs/>
            <w:color w:val="000000"/>
            <w:lang w:val="en-GB"/>
          </w:rPr>
          <w:t>a</w:t>
        </w:r>
      </w:ins>
      <w:ins w:id="3256" w:author="JOSE CANSADO VIZOSO" w:date="2023-01-17T11:39:00Z">
        <w:r w:rsidR="007748D1" w:rsidRPr="006806E9">
          <w:rPr>
            <w:rFonts w:ascii="Times New Roman" w:hAnsi="Times New Roman" w:cs="Times New Roman"/>
            <w:bCs/>
            <w:color w:val="000000"/>
            <w:lang w:val="en-GB"/>
          </w:rPr>
          <w:t>crylamide</w:t>
        </w:r>
      </w:ins>
      <w:proofErr w:type="spellEnd"/>
      <w:ins w:id="3257" w:author="JOSE CANSADO VIZOSO" w:date="2023-01-17T12:54:00Z">
        <w:r w:rsidR="006806E9">
          <w:rPr>
            <w:rFonts w:ascii="Times New Roman" w:hAnsi="Times New Roman" w:cs="Times New Roman"/>
            <w:bCs/>
            <w:color w:val="000000"/>
            <w:lang w:val="en-GB"/>
          </w:rPr>
          <w:t xml:space="preserve"> (Wako, </w:t>
        </w:r>
      </w:ins>
      <w:ins w:id="3258" w:author="JOSE CANSADO VIZOSO" w:date="2023-01-17T12:55:00Z">
        <w:r w:rsidR="006806E9" w:rsidRPr="006806E9">
          <w:rPr>
            <w:rFonts w:ascii="Times New Roman" w:hAnsi="Times New Roman" w:cs="Times New Roman"/>
            <w:bCs/>
            <w:color w:val="000000"/>
            <w:lang w:val="en-GB"/>
          </w:rPr>
          <w:t>AAL-107</w:t>
        </w:r>
        <w:r w:rsidR="006806E9">
          <w:rPr>
            <w:rFonts w:ascii="Times New Roman" w:hAnsi="Times New Roman" w:cs="Times New Roman"/>
            <w:bCs/>
            <w:color w:val="000000"/>
            <w:lang w:val="en-GB"/>
          </w:rPr>
          <w:t>)</w:t>
        </w:r>
      </w:ins>
      <w:r w:rsidRPr="000764B5">
        <w:rPr>
          <w:rFonts w:ascii="Times New Roman" w:hAnsi="Times New Roman" w:cs="Times New Roman"/>
          <w:bCs/>
          <w:color w:val="000000"/>
          <w:lang w:val="en-GB"/>
        </w:rPr>
        <w:t xml:space="preserve">, transferred to </w:t>
      </w:r>
      <w:bookmarkStart w:id="3259" w:name="_Hlk83137075"/>
      <w:r w:rsidRPr="000764B5">
        <w:rPr>
          <w:rFonts w:ascii="Times New Roman" w:hAnsi="Times New Roman" w:cs="Times New Roman"/>
          <w:bCs/>
          <w:color w:val="000000"/>
          <w:lang w:val="en-GB"/>
        </w:rPr>
        <w:t>nitrocellulose blotting membranes</w:t>
      </w:r>
      <w:bookmarkEnd w:id="3259"/>
      <w:r w:rsidRPr="000764B5">
        <w:rPr>
          <w:rFonts w:ascii="Times New Roman" w:hAnsi="Times New Roman" w:cs="Times New Roman"/>
          <w:bCs/>
          <w:color w:val="000000"/>
          <w:lang w:val="en-GB"/>
        </w:rPr>
        <w:t xml:space="preserve">, </w:t>
      </w:r>
      <w:r w:rsidRPr="000764B5">
        <w:rPr>
          <w:rFonts w:ascii="Times New Roman" w:hAnsi="Times New Roman" w:cs="Times New Roman"/>
          <w:color w:val="000000"/>
          <w:lang w:val="en-GB"/>
        </w:rPr>
        <w:t xml:space="preserve">and </w:t>
      </w:r>
      <w:proofErr w:type="spellStart"/>
      <w:r w:rsidRPr="000764B5">
        <w:rPr>
          <w:rFonts w:ascii="Times New Roman" w:hAnsi="Times New Roman" w:cs="Times New Roman"/>
          <w:color w:val="000000"/>
          <w:lang w:val="en-GB"/>
        </w:rPr>
        <w:t>immunoblotted</w:t>
      </w:r>
      <w:proofErr w:type="spellEnd"/>
      <w:r w:rsidRPr="000764B5">
        <w:rPr>
          <w:rFonts w:ascii="Times New Roman" w:hAnsi="Times New Roman" w:cs="Times New Roman"/>
          <w:color w:val="000000"/>
          <w:lang w:val="en-GB"/>
        </w:rPr>
        <w:t xml:space="preserve"> with</w:t>
      </w:r>
      <w:ins w:id="3260" w:author="JOSE CANSADO VIZOSO" w:date="2023-01-17T12:05:00Z">
        <w:r w:rsidR="00015BDD" w:rsidRPr="00015BDD">
          <w:rPr>
            <w:rFonts w:ascii="Times New Roman" w:hAnsi="Times New Roman" w:cs="Times New Roman"/>
            <w:bCs/>
            <w:color w:val="000000"/>
          </w:rPr>
          <w:t xml:space="preserve"> </w:t>
        </w:r>
        <w:r w:rsidR="00015BDD" w:rsidRPr="000764B5">
          <w:rPr>
            <w:rFonts w:ascii="Times New Roman" w:hAnsi="Times New Roman" w:cs="Times New Roman"/>
            <w:bCs/>
            <w:color w:val="000000"/>
          </w:rPr>
          <w:t>a mouse monoclonal anti-GFP antibody (Roche</w:t>
        </w:r>
        <w:r w:rsidR="00015BDD">
          <w:rPr>
            <w:rFonts w:ascii="Times New Roman" w:hAnsi="Times New Roman" w:cs="Times New Roman"/>
            <w:bCs/>
            <w:color w:val="000000"/>
          </w:rPr>
          <w:t xml:space="preserve">, </w:t>
        </w:r>
        <w:r w:rsidR="00015BDD" w:rsidRPr="00E333B4">
          <w:rPr>
            <w:rFonts w:ascii="Times New Roman" w:hAnsi="Times New Roman" w:cs="Times New Roman"/>
            <w:bCs/>
            <w:color w:val="000000"/>
          </w:rPr>
          <w:t>11 814 460 001, RRID</w:t>
        </w:r>
        <w:proofErr w:type="gramStart"/>
        <w:r w:rsidR="00015BDD" w:rsidRPr="00E333B4">
          <w:rPr>
            <w:rFonts w:ascii="Times New Roman" w:hAnsi="Times New Roman" w:cs="Times New Roman"/>
            <w:bCs/>
            <w:color w:val="000000"/>
          </w:rPr>
          <w:t>:AB</w:t>
        </w:r>
        <w:proofErr w:type="gramEnd"/>
        <w:r w:rsidR="00015BDD" w:rsidRPr="00E333B4">
          <w:rPr>
            <w:rFonts w:ascii="Times New Roman" w:hAnsi="Times New Roman" w:cs="Times New Roman"/>
            <w:bCs/>
            <w:color w:val="000000"/>
          </w:rPr>
          <w:t>_390913</w:t>
        </w:r>
        <w:r w:rsidR="00015BDD">
          <w:rPr>
            <w:rFonts w:ascii="Times New Roman" w:hAnsi="Times New Roman" w:cs="Times New Roman"/>
            <w:bCs/>
            <w:color w:val="000000"/>
          </w:rPr>
          <w:t xml:space="preserve">). </w:t>
        </w:r>
      </w:ins>
      <w:del w:id="3261" w:author="JOSE CANSADO VIZOSO" w:date="2023-01-17T12:05:00Z">
        <w:r w:rsidRPr="000764B5" w:rsidDel="00015BDD">
          <w:rPr>
            <w:rFonts w:ascii="Times New Roman" w:hAnsi="Times New Roman" w:cs="Times New Roman"/>
            <w:bCs/>
            <w:color w:val="000000"/>
            <w:lang w:val="en-GB"/>
          </w:rPr>
          <w:delText xml:space="preserve"> </w:delText>
        </w:r>
      </w:del>
      <w:moveFromRangeStart w:id="3262" w:author="JOSE CANSADO VIZOSO" w:date="2023-01-17T12:05:00Z" w:name="move124849555"/>
      <w:moveFrom w:id="3263" w:author="JOSE CANSADO VIZOSO" w:date="2023-01-17T12:05:00Z">
        <w:r w:rsidRPr="000764B5" w:rsidDel="00015BDD">
          <w:rPr>
            <w:rFonts w:ascii="Times New Roman" w:hAnsi="Times New Roman" w:cs="Times New Roman"/>
            <w:bCs/>
            <w:color w:val="000000"/>
            <w:lang w:val="en-GB"/>
          </w:rPr>
          <w:t xml:space="preserve">a mouse monoclonal anti-HA antibody (clone </w:t>
        </w:r>
        <w:r w:rsidRPr="000764B5" w:rsidDel="00015BDD">
          <w:rPr>
            <w:rFonts w:ascii="Times New Roman" w:hAnsi="Times New Roman" w:cs="Times New Roman"/>
            <w:color w:val="000000"/>
            <w:lang w:val="en-GB"/>
          </w:rPr>
          <w:t xml:space="preserve">12CA5; </w:t>
        </w:r>
        <w:r w:rsidRPr="000764B5" w:rsidDel="00015BDD">
          <w:rPr>
            <w:rFonts w:ascii="Times New Roman" w:hAnsi="Times New Roman" w:cs="Times New Roman"/>
            <w:bCs/>
            <w:color w:val="000000"/>
            <w:lang w:val="en-GB"/>
          </w:rPr>
          <w:t>Roche</w:t>
        </w:r>
        <w:r w:rsidR="00E9530B" w:rsidDel="00015BDD">
          <w:rPr>
            <w:rFonts w:ascii="Times New Roman" w:hAnsi="Times New Roman" w:cs="Times New Roman"/>
            <w:bCs/>
            <w:color w:val="000000"/>
            <w:lang w:val="en-GB"/>
          </w:rPr>
          <w:t xml:space="preserve">, </w:t>
        </w:r>
        <w:r w:rsidR="00E9530B" w:rsidRPr="00E9530B" w:rsidDel="00015BDD">
          <w:rPr>
            <w:rFonts w:ascii="Times New Roman" w:hAnsi="Times New Roman" w:cs="Times New Roman"/>
            <w:bCs/>
            <w:color w:val="000000"/>
            <w:lang w:val="en-GB"/>
          </w:rPr>
          <w:t>11 583 816 001, RRID:AB_514505</w:t>
        </w:r>
        <w:r w:rsidRPr="000764B5" w:rsidDel="00015BDD">
          <w:rPr>
            <w:rFonts w:ascii="Times New Roman" w:hAnsi="Times New Roman" w:cs="Times New Roman"/>
            <w:bCs/>
            <w:color w:val="000000"/>
            <w:lang w:val="en-GB"/>
          </w:rPr>
          <w:t xml:space="preserve">). </w:t>
        </w:r>
      </w:moveFrom>
      <w:moveFromRangeEnd w:id="3262"/>
      <w:r w:rsidRPr="000764B5">
        <w:rPr>
          <w:rFonts w:ascii="Times New Roman" w:hAnsi="Times New Roman" w:cs="Times New Roman"/>
          <w:bCs/>
          <w:color w:val="000000"/>
          <w:lang w:val="en-GB"/>
        </w:rPr>
        <w:t>Rabbit monoclonal anti-PSTAIR (anti-Cdc2; Sigma-Aldrich,</w:t>
      </w:r>
      <w:r w:rsidR="00E9530B" w:rsidRPr="00E9530B">
        <w:rPr>
          <w:rFonts w:ascii="Times New Roman" w:hAnsi="Times New Roman" w:cs="Times New Roman"/>
          <w:bCs/>
          <w:color w:val="000000"/>
          <w:lang w:val="en-GB"/>
        </w:rPr>
        <w:t xml:space="preserve"> </w:t>
      </w:r>
      <w:r w:rsidRPr="000764B5">
        <w:rPr>
          <w:rFonts w:ascii="Times New Roman" w:hAnsi="Times New Roman" w:cs="Times New Roman"/>
          <w:bCs/>
          <w:color w:val="000000"/>
          <w:lang w:val="en-GB"/>
        </w:rPr>
        <w:t>06-923</w:t>
      </w:r>
      <w:r w:rsidR="00E9530B">
        <w:t xml:space="preserve">, </w:t>
      </w:r>
      <w:r w:rsidR="00E9530B" w:rsidRPr="00E9530B">
        <w:rPr>
          <w:rFonts w:ascii="Times New Roman" w:hAnsi="Times New Roman" w:cs="Times New Roman"/>
          <w:bCs/>
          <w:color w:val="000000"/>
          <w:lang w:val="en-GB"/>
        </w:rPr>
        <w:t>RRID</w:t>
      </w:r>
      <w:proofErr w:type="gramStart"/>
      <w:r w:rsidR="00E9530B" w:rsidRPr="00E9530B">
        <w:rPr>
          <w:rFonts w:ascii="Times New Roman" w:hAnsi="Times New Roman" w:cs="Times New Roman"/>
          <w:bCs/>
          <w:color w:val="000000"/>
          <w:lang w:val="en-GB"/>
        </w:rPr>
        <w:t>:AB</w:t>
      </w:r>
      <w:proofErr w:type="gramEnd"/>
      <w:r w:rsidR="00E9530B" w:rsidRPr="00E9530B">
        <w:rPr>
          <w:rFonts w:ascii="Times New Roman" w:hAnsi="Times New Roman" w:cs="Times New Roman"/>
          <w:bCs/>
          <w:color w:val="000000"/>
          <w:lang w:val="en-GB"/>
        </w:rPr>
        <w:t>_310302</w:t>
      </w:r>
      <w:r w:rsidRPr="000764B5">
        <w:rPr>
          <w:rFonts w:ascii="Times New Roman" w:hAnsi="Times New Roman" w:cs="Times New Roman"/>
          <w:bCs/>
          <w:color w:val="000000"/>
          <w:lang w:val="en-GB"/>
        </w:rPr>
        <w:t xml:space="preserve">) was used </w:t>
      </w:r>
      <w:del w:id="3264" w:author="JOSE CANSADO VIZOSO" w:date="2023-02-02T11:46:00Z">
        <w:r w:rsidRPr="000764B5" w:rsidDel="00BD2920">
          <w:rPr>
            <w:rFonts w:ascii="Times New Roman" w:hAnsi="Times New Roman" w:cs="Times New Roman"/>
            <w:bCs/>
            <w:color w:val="000000"/>
            <w:lang w:val="en-GB"/>
          </w:rPr>
          <w:delText xml:space="preserve">for </w:delText>
        </w:r>
      </w:del>
      <w:ins w:id="3265" w:author="JOSE CANSADO VIZOSO" w:date="2023-02-02T11:46:00Z">
        <w:r w:rsidR="00BD2920">
          <w:rPr>
            <w:rFonts w:ascii="Times New Roman" w:hAnsi="Times New Roman" w:cs="Times New Roman"/>
            <w:bCs/>
            <w:color w:val="000000"/>
            <w:lang w:val="en-GB"/>
          </w:rPr>
          <w:t>as a</w:t>
        </w:r>
        <w:r w:rsidR="00BD2920" w:rsidRPr="000764B5">
          <w:rPr>
            <w:rFonts w:ascii="Times New Roman" w:hAnsi="Times New Roman" w:cs="Times New Roman"/>
            <w:bCs/>
            <w:color w:val="000000"/>
            <w:lang w:val="en-GB"/>
          </w:rPr>
          <w:t xml:space="preserve"> </w:t>
        </w:r>
      </w:ins>
      <w:r w:rsidRPr="000764B5">
        <w:rPr>
          <w:rFonts w:ascii="Times New Roman" w:hAnsi="Times New Roman" w:cs="Times New Roman"/>
          <w:bCs/>
          <w:color w:val="000000"/>
          <w:lang w:val="en-GB"/>
        </w:rPr>
        <w:t xml:space="preserve">loading control. </w:t>
      </w:r>
      <w:proofErr w:type="spellStart"/>
      <w:r w:rsidRPr="000764B5">
        <w:rPr>
          <w:rFonts w:ascii="Times New Roman" w:hAnsi="Times New Roman" w:cs="Times New Roman"/>
          <w:bCs/>
          <w:color w:val="000000"/>
          <w:lang w:val="en-GB"/>
        </w:rPr>
        <w:t>Immunoreactive</w:t>
      </w:r>
      <w:proofErr w:type="spellEnd"/>
      <w:r w:rsidRPr="000764B5">
        <w:rPr>
          <w:rFonts w:ascii="Times New Roman" w:hAnsi="Times New Roman" w:cs="Times New Roman"/>
          <w:bCs/>
          <w:color w:val="000000"/>
          <w:lang w:val="en-GB"/>
        </w:rPr>
        <w:t xml:space="preserve"> bands were </w:t>
      </w:r>
      <w:del w:id="3266" w:author="JOSE CANSADO VIZOSO" w:date="2023-02-02T11:46:00Z">
        <w:r w:rsidRPr="000764B5" w:rsidDel="00BD2920">
          <w:rPr>
            <w:rFonts w:ascii="Times New Roman" w:hAnsi="Times New Roman" w:cs="Times New Roman"/>
            <w:bCs/>
            <w:color w:val="000000"/>
            <w:lang w:val="en-GB"/>
          </w:rPr>
          <w:delText>revealed</w:delText>
        </w:r>
      </w:del>
      <w:ins w:id="3267" w:author="JOSE CANSADO VIZOSO" w:date="2023-02-02T11:46:00Z">
        <w:r w:rsidR="00BD2920">
          <w:rPr>
            <w:rFonts w:ascii="Times New Roman" w:hAnsi="Times New Roman" w:cs="Times New Roman"/>
            <w:bCs/>
            <w:color w:val="000000"/>
            <w:lang w:val="en-GB"/>
          </w:rPr>
          <w:t>detected using</w:t>
        </w:r>
      </w:ins>
      <w:del w:id="3268" w:author="JOSE CANSADO VIZOSO" w:date="2023-02-02T11:46:00Z">
        <w:r w:rsidRPr="000764B5" w:rsidDel="00BD2920">
          <w:rPr>
            <w:rFonts w:ascii="Times New Roman" w:hAnsi="Times New Roman" w:cs="Times New Roman"/>
            <w:bCs/>
            <w:color w:val="000000"/>
            <w:lang w:val="en-GB"/>
          </w:rPr>
          <w:delText>, respectively, with</w:delText>
        </w:r>
      </w:del>
      <w:r w:rsidRPr="000764B5">
        <w:rPr>
          <w:rFonts w:ascii="Times New Roman" w:hAnsi="Times New Roman" w:cs="Times New Roman"/>
          <w:bCs/>
          <w:color w:val="000000"/>
          <w:lang w:val="en-GB"/>
        </w:rPr>
        <w:t xml:space="preserve"> anti-mouse (</w:t>
      </w:r>
      <w:proofErr w:type="spellStart"/>
      <w:r w:rsidRPr="000764B5">
        <w:rPr>
          <w:rFonts w:ascii="Times New Roman" w:hAnsi="Times New Roman" w:cs="Times New Roman"/>
          <w:bCs/>
          <w:color w:val="000000"/>
          <w:lang w:val="en-GB"/>
        </w:rPr>
        <w:t>Abcam</w:t>
      </w:r>
      <w:proofErr w:type="spellEnd"/>
      <w:r w:rsidRPr="000764B5">
        <w:rPr>
          <w:rFonts w:ascii="Times New Roman" w:hAnsi="Times New Roman" w:cs="Times New Roman"/>
          <w:bCs/>
          <w:color w:val="000000"/>
          <w:lang w:val="en-GB"/>
        </w:rPr>
        <w:t>, ab205719</w:t>
      </w:r>
      <w:r w:rsidR="00E333B4">
        <w:rPr>
          <w:rFonts w:ascii="Times New Roman" w:hAnsi="Times New Roman" w:cs="Times New Roman"/>
          <w:bCs/>
          <w:color w:val="000000"/>
          <w:lang w:val="en-GB"/>
        </w:rPr>
        <w:t xml:space="preserve">, </w:t>
      </w:r>
      <w:r w:rsidR="00E333B4" w:rsidRPr="00E333B4">
        <w:rPr>
          <w:rFonts w:ascii="Times New Roman" w:hAnsi="Times New Roman" w:cs="Times New Roman"/>
          <w:bCs/>
          <w:color w:val="000000"/>
          <w:lang w:val="en-GB"/>
        </w:rPr>
        <w:t>RRID</w:t>
      </w:r>
      <w:proofErr w:type="gramStart"/>
      <w:r w:rsidR="00E333B4" w:rsidRPr="00E333B4">
        <w:rPr>
          <w:rFonts w:ascii="Times New Roman" w:hAnsi="Times New Roman" w:cs="Times New Roman"/>
          <w:bCs/>
          <w:color w:val="000000"/>
          <w:lang w:val="en-GB"/>
        </w:rPr>
        <w:t>:AB</w:t>
      </w:r>
      <w:proofErr w:type="gramEnd"/>
      <w:r w:rsidR="00E333B4" w:rsidRPr="00E333B4">
        <w:rPr>
          <w:rFonts w:ascii="Times New Roman" w:hAnsi="Times New Roman" w:cs="Times New Roman"/>
          <w:bCs/>
          <w:color w:val="000000"/>
          <w:lang w:val="en-GB"/>
        </w:rPr>
        <w:t>_2755049</w:t>
      </w:r>
      <w:r w:rsidRPr="000764B5">
        <w:rPr>
          <w:rFonts w:ascii="Times New Roman" w:hAnsi="Times New Roman" w:cs="Times New Roman"/>
          <w:bCs/>
          <w:color w:val="000000"/>
          <w:lang w:val="en-GB"/>
        </w:rPr>
        <w:t>), and anti-rabbit HRP-conjugated secondary antibodies (</w:t>
      </w:r>
      <w:proofErr w:type="spellStart"/>
      <w:r w:rsidRPr="000764B5">
        <w:rPr>
          <w:rFonts w:ascii="Times New Roman" w:hAnsi="Times New Roman" w:cs="Times New Roman"/>
          <w:bCs/>
          <w:color w:val="000000"/>
          <w:lang w:val="en-GB"/>
        </w:rPr>
        <w:t>Abcam</w:t>
      </w:r>
      <w:proofErr w:type="spellEnd"/>
      <w:r w:rsidRPr="000764B5">
        <w:rPr>
          <w:rFonts w:ascii="Times New Roman" w:hAnsi="Times New Roman" w:cs="Times New Roman"/>
          <w:bCs/>
          <w:color w:val="000000"/>
          <w:lang w:val="en-GB"/>
        </w:rPr>
        <w:t>, ab205718</w:t>
      </w:r>
      <w:r w:rsidR="00E333B4">
        <w:rPr>
          <w:rFonts w:ascii="Times New Roman" w:hAnsi="Times New Roman" w:cs="Times New Roman"/>
          <w:bCs/>
          <w:color w:val="000000"/>
          <w:lang w:val="en-GB"/>
        </w:rPr>
        <w:t xml:space="preserve">, </w:t>
      </w:r>
      <w:r w:rsidR="00E333B4" w:rsidRPr="00E333B4">
        <w:rPr>
          <w:rFonts w:ascii="Times New Roman" w:hAnsi="Times New Roman" w:cs="Times New Roman"/>
          <w:bCs/>
          <w:color w:val="000000"/>
          <w:lang w:val="en-GB"/>
        </w:rPr>
        <w:t>RRID:AB_2819160</w:t>
      </w:r>
      <w:r w:rsidRPr="000764B5">
        <w:rPr>
          <w:rFonts w:ascii="Times New Roman" w:hAnsi="Times New Roman" w:cs="Times New Roman"/>
          <w:bCs/>
          <w:color w:val="000000"/>
          <w:lang w:val="en-GB"/>
        </w:rPr>
        <w:t>), and the ECL system (GE-Healthcare</w:t>
      </w:r>
      <w:r w:rsidR="00E333B4">
        <w:rPr>
          <w:rFonts w:ascii="Times New Roman" w:hAnsi="Times New Roman" w:cs="Times New Roman"/>
          <w:bCs/>
          <w:color w:val="000000"/>
          <w:lang w:val="en-GB"/>
        </w:rPr>
        <w:t xml:space="preserve">, </w:t>
      </w:r>
      <w:r w:rsidR="00E333B4" w:rsidRPr="00E333B4">
        <w:rPr>
          <w:rFonts w:ascii="Times New Roman" w:hAnsi="Times New Roman" w:cs="Times New Roman"/>
          <w:bCs/>
          <w:color w:val="000000"/>
          <w:lang w:val="en-GB"/>
        </w:rPr>
        <w:t>RPN2106</w:t>
      </w:r>
      <w:r w:rsidRPr="000764B5">
        <w:rPr>
          <w:rFonts w:ascii="Times New Roman" w:hAnsi="Times New Roman" w:cs="Times New Roman"/>
          <w:bCs/>
          <w:color w:val="000000"/>
          <w:lang w:val="en-GB"/>
        </w:rPr>
        <w:t xml:space="preserve">). </w:t>
      </w:r>
      <w:r w:rsidRPr="000764B5">
        <w:rPr>
          <w:rFonts w:ascii="Times New Roman" w:hAnsi="Times New Roman" w:cs="Times New Roman"/>
          <w:color w:val="000000"/>
          <w:lang w:val="en-GB"/>
        </w:rPr>
        <w:t xml:space="preserve">For </w:t>
      </w:r>
      <w:ins w:id="3269" w:author="JOSE CANSADO VIZOSO" w:date="2023-02-02T11:46:00Z">
        <w:r w:rsidR="00BD2920">
          <w:rPr>
            <w:rFonts w:ascii="Times New Roman" w:hAnsi="Times New Roman" w:cs="Times New Roman"/>
            <w:color w:val="000000"/>
            <w:lang w:val="en-GB"/>
          </w:rPr>
          <w:t xml:space="preserve">the </w:t>
        </w:r>
      </w:ins>
      <w:r w:rsidRPr="000764B5">
        <w:rPr>
          <w:rFonts w:ascii="Times New Roman" w:hAnsi="Times New Roman" w:cs="Times New Roman"/>
          <w:color w:val="000000"/>
          <w:lang w:val="en-GB"/>
        </w:rPr>
        <w:t>detection of Pak1-GFP</w:t>
      </w:r>
      <w:ins w:id="3270" w:author="JOSE CANSADO VIZOSO" w:date="2023-01-17T12:09:00Z">
        <w:r w:rsidR="00015BDD">
          <w:rPr>
            <w:rFonts w:ascii="Times New Roman" w:hAnsi="Times New Roman" w:cs="Times New Roman"/>
            <w:color w:val="000000"/>
            <w:lang w:val="en-GB"/>
          </w:rPr>
          <w:t xml:space="preserve">, </w:t>
        </w:r>
      </w:ins>
      <w:del w:id="3271" w:author="JOSE CANSADO VIZOSO" w:date="2023-01-17T12:09:00Z">
        <w:r w:rsidRPr="000764B5" w:rsidDel="00015BDD">
          <w:rPr>
            <w:rFonts w:ascii="Times New Roman" w:hAnsi="Times New Roman" w:cs="Times New Roman"/>
            <w:color w:val="000000"/>
            <w:lang w:val="en-GB"/>
          </w:rPr>
          <w:delText xml:space="preserve"> and </w:delText>
        </w:r>
      </w:del>
      <w:r w:rsidRPr="000764B5">
        <w:rPr>
          <w:rFonts w:ascii="Times New Roman" w:hAnsi="Times New Roman" w:cs="Times New Roman"/>
          <w:color w:val="000000"/>
          <w:lang w:val="en-GB"/>
        </w:rPr>
        <w:t>Pak2-3GFP</w:t>
      </w:r>
      <w:ins w:id="3272" w:author="JOSE CANSADO VIZOSO" w:date="2023-01-17T12:09:00Z">
        <w:r w:rsidR="00015BDD">
          <w:rPr>
            <w:rFonts w:ascii="Times New Roman" w:hAnsi="Times New Roman" w:cs="Times New Roman"/>
            <w:color w:val="000000"/>
            <w:lang w:val="en-GB"/>
          </w:rPr>
          <w:t xml:space="preserve">, </w:t>
        </w:r>
      </w:ins>
      <w:r w:rsidRPr="000764B5">
        <w:rPr>
          <w:rFonts w:ascii="Times New Roman" w:hAnsi="Times New Roman" w:cs="Times New Roman"/>
          <w:color w:val="000000"/>
          <w:lang w:val="en-GB"/>
        </w:rPr>
        <w:t xml:space="preserve"> </w:t>
      </w:r>
      <w:ins w:id="3273" w:author="JOSE CANSADO VIZOSO" w:date="2023-01-17T12:09:00Z">
        <w:r w:rsidR="00015BDD" w:rsidRPr="000764B5">
          <w:rPr>
            <w:rFonts w:ascii="Times New Roman" w:hAnsi="Times New Roman" w:cs="Times New Roman"/>
            <w:color w:val="000000"/>
          </w:rPr>
          <w:t>For3-3GFP and For3(DAD)-2GFP</w:t>
        </w:r>
        <w:r w:rsidR="00015BDD" w:rsidRPr="000764B5">
          <w:rPr>
            <w:rFonts w:ascii="Times New Roman" w:hAnsi="Times New Roman" w:cs="Times New Roman"/>
            <w:color w:val="000000"/>
            <w:lang w:val="en-GB"/>
          </w:rPr>
          <w:t xml:space="preserve"> </w:t>
        </w:r>
      </w:ins>
      <w:r w:rsidRPr="000764B5">
        <w:rPr>
          <w:rFonts w:ascii="Times New Roman" w:hAnsi="Times New Roman" w:cs="Times New Roman"/>
          <w:color w:val="000000"/>
          <w:lang w:val="en-GB"/>
        </w:rPr>
        <w:t xml:space="preserve">fusions, </w:t>
      </w:r>
      <w:ins w:id="3274" w:author="JOSE CANSADO VIZOSO" w:date="2023-01-17T12:10:00Z">
        <w:r w:rsidR="00015BDD" w:rsidRPr="000764B5">
          <w:rPr>
            <w:rFonts w:ascii="Times New Roman" w:hAnsi="Times New Roman" w:cs="Times New Roman"/>
            <w:color w:val="000000"/>
            <w:lang w:val="en-GB"/>
          </w:rPr>
          <w:t>protein extracts</w:t>
        </w:r>
        <w:r w:rsidR="00015BDD">
          <w:rPr>
            <w:rFonts w:ascii="Times New Roman" w:hAnsi="Times New Roman" w:cs="Times New Roman"/>
            <w:color w:val="000000"/>
            <w:lang w:val="en-GB"/>
          </w:rPr>
          <w:t xml:space="preserve"> obtained after</w:t>
        </w:r>
      </w:ins>
      <w:del w:id="3275" w:author="JOSE CANSADO VIZOSO" w:date="2023-01-17T12:09:00Z">
        <w:r w:rsidRPr="000764B5" w:rsidDel="00015BDD">
          <w:rPr>
            <w:rFonts w:ascii="Times New Roman" w:hAnsi="Times New Roman" w:cs="Times New Roman"/>
            <w:color w:val="000000"/>
            <w:lang w:val="en-GB"/>
          </w:rPr>
          <w:delText xml:space="preserve">the </w:delText>
        </w:r>
      </w:del>
      <w:ins w:id="3276" w:author="JOSE CANSADO VIZOSO" w:date="2023-01-17T12:09:00Z">
        <w:r w:rsidR="00015BDD" w:rsidRPr="000764B5">
          <w:rPr>
            <w:rFonts w:ascii="Times New Roman" w:hAnsi="Times New Roman" w:cs="Times New Roman"/>
            <w:color w:val="000000"/>
            <w:lang w:val="en-GB"/>
          </w:rPr>
          <w:t xml:space="preserve"> </w:t>
        </w:r>
      </w:ins>
      <w:r w:rsidRPr="000764B5">
        <w:rPr>
          <w:rFonts w:ascii="Times New Roman" w:hAnsi="Times New Roman" w:cs="Times New Roman"/>
          <w:color w:val="000000"/>
          <w:lang w:val="en-GB"/>
        </w:rPr>
        <w:t>TCA-precipita</w:t>
      </w:r>
      <w:ins w:id="3277" w:author="JOSE CANSADO VIZOSO" w:date="2023-01-17T12:11:00Z">
        <w:r w:rsidR="00015BDD">
          <w:rPr>
            <w:rFonts w:ascii="Times New Roman" w:hAnsi="Times New Roman" w:cs="Times New Roman"/>
            <w:color w:val="000000"/>
            <w:lang w:val="en-GB"/>
          </w:rPr>
          <w:t>tion</w:t>
        </w:r>
      </w:ins>
      <w:del w:id="3278" w:author="JOSE CANSADO VIZOSO" w:date="2023-01-17T12:11:00Z">
        <w:r w:rsidRPr="000764B5" w:rsidDel="00015BDD">
          <w:rPr>
            <w:rFonts w:ascii="Times New Roman" w:hAnsi="Times New Roman" w:cs="Times New Roman"/>
            <w:color w:val="000000"/>
            <w:lang w:val="en-GB"/>
          </w:rPr>
          <w:delText>te</w:delText>
        </w:r>
      </w:del>
      <w:del w:id="3279" w:author="JOSE CANSADO VIZOSO" w:date="2023-01-17T12:10:00Z">
        <w:r w:rsidRPr="000764B5" w:rsidDel="00015BDD">
          <w:rPr>
            <w:rFonts w:ascii="Times New Roman" w:hAnsi="Times New Roman" w:cs="Times New Roman"/>
            <w:color w:val="000000"/>
            <w:lang w:val="en-GB"/>
          </w:rPr>
          <w:delText>d</w:delText>
        </w:r>
      </w:del>
      <w:r w:rsidRPr="000764B5">
        <w:rPr>
          <w:rFonts w:ascii="Times New Roman" w:hAnsi="Times New Roman" w:cs="Times New Roman"/>
          <w:color w:val="000000"/>
          <w:lang w:val="en-GB"/>
        </w:rPr>
        <w:t xml:space="preserve"> </w:t>
      </w:r>
      <w:del w:id="3280" w:author="JOSE CANSADO VIZOSO" w:date="2023-01-17T12:10:00Z">
        <w:r w:rsidRPr="000764B5" w:rsidDel="00015BDD">
          <w:rPr>
            <w:rFonts w:ascii="Times New Roman" w:hAnsi="Times New Roman" w:cs="Times New Roman"/>
            <w:color w:val="000000"/>
            <w:lang w:val="en-GB"/>
          </w:rPr>
          <w:delText>protein extracts</w:delText>
        </w:r>
      </w:del>
      <w:ins w:id="3281" w:author="JOSE CANSADO VIZOSO" w:date="2023-01-17T12:09:00Z">
        <w:r w:rsidR="00015BDD">
          <w:rPr>
            <w:rFonts w:ascii="Times New Roman" w:hAnsi="Times New Roman" w:cs="Times New Roman"/>
            <w:color w:val="000000"/>
            <w:lang w:val="en-GB"/>
          </w:rPr>
          <w:t>(</w:t>
        </w:r>
        <w:r w:rsidR="00015BDD" w:rsidRPr="000764B5">
          <w:rPr>
            <w:rFonts w:ascii="Times New Roman" w:hAnsi="Times New Roman" w:cs="Times New Roman"/>
            <w:color w:val="000000"/>
            <w:lang w:val="en-GB"/>
          </w:rPr>
          <w:t>Pak1-GFP</w:t>
        </w:r>
      </w:ins>
      <w:ins w:id="3282" w:author="JOSE CANSADO VIZOSO" w:date="2023-01-17T12:10:00Z">
        <w:r w:rsidR="00015BDD">
          <w:rPr>
            <w:rFonts w:ascii="Times New Roman" w:hAnsi="Times New Roman" w:cs="Times New Roman"/>
            <w:color w:val="000000"/>
            <w:lang w:val="en-GB"/>
          </w:rPr>
          <w:t xml:space="preserve"> and</w:t>
        </w:r>
      </w:ins>
      <w:ins w:id="3283" w:author="JOSE CANSADO VIZOSO" w:date="2023-01-17T12:09:00Z">
        <w:r w:rsidR="00015BDD">
          <w:rPr>
            <w:rFonts w:ascii="Times New Roman" w:hAnsi="Times New Roman" w:cs="Times New Roman"/>
            <w:color w:val="000000"/>
            <w:lang w:val="en-GB"/>
          </w:rPr>
          <w:t xml:space="preserve"> </w:t>
        </w:r>
        <w:r w:rsidR="00015BDD" w:rsidRPr="000764B5">
          <w:rPr>
            <w:rFonts w:ascii="Times New Roman" w:hAnsi="Times New Roman" w:cs="Times New Roman"/>
            <w:color w:val="000000"/>
            <w:lang w:val="en-GB"/>
          </w:rPr>
          <w:t>Pak2-3GFP</w:t>
        </w:r>
        <w:r w:rsidR="00015BDD">
          <w:rPr>
            <w:rFonts w:ascii="Times New Roman" w:hAnsi="Times New Roman" w:cs="Times New Roman"/>
            <w:color w:val="000000"/>
            <w:lang w:val="en-GB"/>
          </w:rPr>
          <w:t xml:space="preserve"> fusions)</w:t>
        </w:r>
      </w:ins>
      <w:ins w:id="3284" w:author="JOSE CANSADO VIZOSO" w:date="2023-01-17T12:10:00Z">
        <w:r w:rsidR="00015BDD">
          <w:rPr>
            <w:rFonts w:ascii="Times New Roman" w:hAnsi="Times New Roman" w:cs="Times New Roman"/>
            <w:color w:val="000000"/>
            <w:lang w:val="en-GB"/>
          </w:rPr>
          <w:t xml:space="preserve"> or</w:t>
        </w:r>
      </w:ins>
      <w:ins w:id="3285" w:author="JOSE CANSADO VIZOSO" w:date="2023-01-17T12:09:00Z">
        <w:r w:rsidR="00015BDD" w:rsidRPr="000764B5">
          <w:rPr>
            <w:rFonts w:ascii="Times New Roman" w:hAnsi="Times New Roman" w:cs="Times New Roman"/>
            <w:color w:val="000000"/>
            <w:lang w:val="en-GB"/>
          </w:rPr>
          <w:t xml:space="preserve"> </w:t>
        </w:r>
      </w:ins>
      <w:del w:id="3286" w:author="JOSE CANSADO VIZOSO" w:date="2023-01-17T12:10:00Z">
        <w:r w:rsidRPr="000764B5" w:rsidDel="00015BDD">
          <w:rPr>
            <w:rFonts w:ascii="Times New Roman" w:hAnsi="Times New Roman" w:cs="Times New Roman"/>
            <w:color w:val="000000"/>
            <w:lang w:val="en-GB"/>
          </w:rPr>
          <w:delText xml:space="preserve"> </w:delText>
        </w:r>
      </w:del>
      <w:ins w:id="3287" w:author="JOSE CANSADO VIZOSO" w:date="2023-01-17T12:11:00Z">
        <w:r w:rsidR="00015BDD">
          <w:rPr>
            <w:rFonts w:ascii="Times New Roman" w:hAnsi="Times New Roman" w:cs="Times New Roman"/>
            <w:color w:val="000000"/>
            <w:lang w:val="en-GB"/>
          </w:rPr>
          <w:t>u</w:t>
        </w:r>
      </w:ins>
      <w:proofErr w:type="spellStart"/>
      <w:ins w:id="3288" w:author="JOSE CANSADO VIZOSO" w:date="2023-01-17T12:10:00Z">
        <w:r w:rsidR="00015BDD" w:rsidRPr="000764B5">
          <w:rPr>
            <w:rFonts w:ascii="Times New Roman" w:hAnsi="Times New Roman" w:cs="Times New Roman"/>
            <w:color w:val="000000"/>
          </w:rPr>
          <w:t>nder</w:t>
        </w:r>
        <w:proofErr w:type="spellEnd"/>
        <w:r w:rsidR="00015BDD" w:rsidRPr="000764B5">
          <w:rPr>
            <w:rFonts w:ascii="Times New Roman" w:hAnsi="Times New Roman" w:cs="Times New Roman"/>
            <w:color w:val="000000"/>
          </w:rPr>
          <w:t xml:space="preserve"> native conditions</w:t>
        </w:r>
      </w:ins>
      <w:ins w:id="3289" w:author="JOSE CANSADO VIZOSO" w:date="2023-01-17T12:11:00Z">
        <w:r w:rsidR="00015BDD">
          <w:rPr>
            <w:rFonts w:ascii="Times New Roman" w:hAnsi="Times New Roman" w:cs="Times New Roman"/>
            <w:color w:val="000000"/>
          </w:rPr>
          <w:t xml:space="preserve"> (</w:t>
        </w:r>
        <w:r w:rsidR="00015BDD" w:rsidRPr="000764B5">
          <w:rPr>
            <w:rFonts w:ascii="Times New Roman" w:hAnsi="Times New Roman" w:cs="Times New Roman"/>
            <w:color w:val="000000"/>
          </w:rPr>
          <w:t>For3-3GFP and For3(DAD)-2GFP</w:t>
        </w:r>
        <w:r w:rsidR="00015BDD" w:rsidRPr="000764B5">
          <w:rPr>
            <w:rFonts w:ascii="Times New Roman" w:hAnsi="Times New Roman" w:cs="Times New Roman"/>
            <w:color w:val="000000"/>
            <w:lang w:val="en-GB"/>
          </w:rPr>
          <w:t xml:space="preserve"> fusions</w:t>
        </w:r>
        <w:r w:rsidR="00DE27DD">
          <w:rPr>
            <w:rFonts w:ascii="Times New Roman" w:hAnsi="Times New Roman" w:cs="Times New Roman"/>
            <w:color w:val="000000"/>
            <w:lang w:val="en-GB"/>
          </w:rPr>
          <w:t>)</w:t>
        </w:r>
      </w:ins>
      <w:ins w:id="3290" w:author="JOSE CANSADO VIZOSO" w:date="2023-01-17T12:10:00Z">
        <w:r w:rsidR="00015BDD" w:rsidRPr="000764B5">
          <w:rPr>
            <w:rFonts w:ascii="Times New Roman" w:hAnsi="Times New Roman" w:cs="Times New Roman"/>
            <w:color w:val="000000"/>
          </w:rPr>
          <w:t xml:space="preserve"> </w:t>
        </w:r>
      </w:ins>
      <w:r w:rsidRPr="000764B5">
        <w:rPr>
          <w:rFonts w:ascii="Times New Roman" w:hAnsi="Times New Roman" w:cs="Times New Roman"/>
          <w:color w:val="000000"/>
          <w:lang w:val="en-GB"/>
        </w:rPr>
        <w:t xml:space="preserve">were resolved </w:t>
      </w:r>
      <w:ins w:id="3291" w:author="JOSE CANSADO VIZOSO" w:date="2023-02-02T11:47:00Z">
        <w:r w:rsidR="00DE27DD">
          <w:rPr>
            <w:rFonts w:ascii="Times New Roman" w:hAnsi="Times New Roman" w:cs="Times New Roman"/>
            <w:color w:val="000000"/>
            <w:lang w:val="en-GB"/>
          </w:rPr>
          <w:t>on</w:t>
        </w:r>
      </w:ins>
      <w:del w:id="3292" w:author="JOSE CANSADO VIZOSO" w:date="2023-02-02T11:47:00Z">
        <w:r w:rsidRPr="000764B5" w:rsidDel="00DE27DD">
          <w:rPr>
            <w:rFonts w:ascii="Times New Roman" w:hAnsi="Times New Roman" w:cs="Times New Roman"/>
            <w:color w:val="000000"/>
            <w:lang w:val="en-GB"/>
          </w:rPr>
          <w:delText>in</w:delText>
        </w:r>
      </w:del>
      <w:r w:rsidRPr="000764B5">
        <w:rPr>
          <w:rFonts w:ascii="Times New Roman" w:hAnsi="Times New Roman" w:cs="Times New Roman"/>
          <w:color w:val="000000"/>
          <w:lang w:val="en-GB"/>
        </w:rPr>
        <w:t xml:space="preserve"> 6% </w:t>
      </w:r>
      <w:r w:rsidRPr="000764B5">
        <w:rPr>
          <w:rFonts w:ascii="Times New Roman" w:hAnsi="Times New Roman" w:cs="Times New Roman"/>
          <w:bCs/>
          <w:color w:val="000000"/>
          <w:lang w:val="en-GB"/>
        </w:rPr>
        <w:t>SDS-PAGE gels</w:t>
      </w:r>
      <w:r w:rsidRPr="000764B5">
        <w:rPr>
          <w:rFonts w:ascii="Times New Roman" w:hAnsi="Times New Roman" w:cs="Times New Roman"/>
          <w:color w:val="000000"/>
          <w:lang w:val="en-GB"/>
        </w:rPr>
        <w:t xml:space="preserve">, transferred to </w:t>
      </w:r>
      <w:moveToRangeStart w:id="3293" w:author="JOSE CANSADO VIZOSO" w:date="2023-01-17T12:12:00Z" w:name="move124849945"/>
      <w:proofErr w:type="spellStart"/>
      <w:moveTo w:id="3294" w:author="JOSE CANSADO VIZOSO" w:date="2023-01-17T12:12:00Z">
        <w:r w:rsidR="00015BDD" w:rsidRPr="000764B5">
          <w:rPr>
            <w:rFonts w:ascii="Times New Roman" w:hAnsi="Times New Roman" w:cs="Times New Roman"/>
            <w:color w:val="000000"/>
          </w:rPr>
          <w:t>Hybond</w:t>
        </w:r>
        <w:proofErr w:type="spellEnd"/>
        <w:r w:rsidR="00015BDD" w:rsidRPr="000764B5">
          <w:rPr>
            <w:rFonts w:ascii="Times New Roman" w:hAnsi="Times New Roman" w:cs="Times New Roman"/>
            <w:color w:val="000000"/>
          </w:rPr>
          <w:t>-ECL membranes</w:t>
        </w:r>
        <w:del w:id="3295" w:author="JOSE CANSADO VIZOSO" w:date="2023-01-17T12:12:00Z">
          <w:r w:rsidR="00015BDD" w:rsidRPr="000764B5" w:rsidDel="00015BDD">
            <w:rPr>
              <w:rFonts w:ascii="Times New Roman" w:hAnsi="Times New Roman" w:cs="Times New Roman"/>
              <w:color w:val="000000"/>
            </w:rPr>
            <w:delText xml:space="preserve">. </w:delText>
          </w:r>
        </w:del>
      </w:moveTo>
      <w:moveToRangeEnd w:id="3293"/>
      <w:del w:id="3296" w:author="JOSE CANSADO VIZOSO" w:date="2023-01-17T12:12:00Z">
        <w:r w:rsidRPr="000764B5" w:rsidDel="00015BDD">
          <w:rPr>
            <w:rFonts w:ascii="Times New Roman" w:hAnsi="Times New Roman" w:cs="Times New Roman"/>
            <w:color w:val="000000"/>
            <w:lang w:val="en-GB"/>
          </w:rPr>
          <w:delText xml:space="preserve">nitrocellulose membranes, </w:delText>
        </w:r>
      </w:del>
      <w:ins w:id="3297" w:author="JOSE CANSADO VIZOSO" w:date="2023-01-17T12:12:00Z">
        <w:r w:rsidR="00015BDD">
          <w:rPr>
            <w:rFonts w:ascii="Times New Roman" w:hAnsi="Times New Roman" w:cs="Times New Roman"/>
            <w:color w:val="000000"/>
            <w:lang w:val="en-GB"/>
          </w:rPr>
          <w:t xml:space="preserve">, </w:t>
        </w:r>
      </w:ins>
      <w:r w:rsidRPr="000764B5">
        <w:rPr>
          <w:rFonts w:ascii="Times New Roman" w:hAnsi="Times New Roman" w:cs="Times New Roman"/>
          <w:color w:val="000000"/>
          <w:lang w:val="en-GB"/>
        </w:rPr>
        <w:t xml:space="preserve">and incubated </w:t>
      </w:r>
      <w:r w:rsidRPr="000764B5">
        <w:rPr>
          <w:rFonts w:ascii="Times New Roman" w:hAnsi="Times New Roman" w:cs="Times New Roman"/>
          <w:color w:val="000000"/>
        </w:rPr>
        <w:t>with</w:t>
      </w:r>
      <w:r w:rsidRPr="000764B5">
        <w:rPr>
          <w:rFonts w:ascii="Times New Roman" w:hAnsi="Times New Roman" w:cs="Times New Roman"/>
          <w:bCs/>
          <w:color w:val="000000"/>
        </w:rPr>
        <w:t xml:space="preserve"> a mouse monoclonal anti-GFP antibody</w:t>
      </w:r>
      <w:del w:id="3298" w:author="JOSE CANSADO VIZOSO" w:date="2023-01-17T12:06:00Z">
        <w:r w:rsidRPr="000764B5" w:rsidDel="00015BDD">
          <w:rPr>
            <w:rFonts w:ascii="Times New Roman" w:hAnsi="Times New Roman" w:cs="Times New Roman"/>
            <w:bCs/>
            <w:color w:val="000000"/>
          </w:rPr>
          <w:delText xml:space="preserve"> (Roche</w:delText>
        </w:r>
        <w:r w:rsidR="00E333B4" w:rsidDel="00015BDD">
          <w:rPr>
            <w:rFonts w:ascii="Times New Roman" w:hAnsi="Times New Roman" w:cs="Times New Roman"/>
            <w:bCs/>
            <w:color w:val="000000"/>
          </w:rPr>
          <w:delText xml:space="preserve">, </w:delText>
        </w:r>
        <w:r w:rsidR="00E333B4" w:rsidRPr="00E333B4" w:rsidDel="00015BDD">
          <w:rPr>
            <w:rFonts w:ascii="Times New Roman" w:hAnsi="Times New Roman" w:cs="Times New Roman"/>
            <w:bCs/>
            <w:color w:val="000000"/>
          </w:rPr>
          <w:delText>11 814 460 001, RRID:AB_390913</w:delText>
        </w:r>
        <w:r w:rsidRPr="000764B5" w:rsidDel="00015BDD">
          <w:rPr>
            <w:rFonts w:ascii="Times New Roman" w:hAnsi="Times New Roman" w:cs="Times New Roman"/>
            <w:bCs/>
            <w:color w:val="000000"/>
          </w:rPr>
          <w:delText>)</w:delText>
        </w:r>
      </w:del>
      <w:del w:id="3299" w:author="JOSE CANSADO VIZOSO" w:date="2023-01-17T12:07:00Z">
        <w:r w:rsidRPr="000764B5" w:rsidDel="00015BDD">
          <w:rPr>
            <w:rFonts w:ascii="Times New Roman" w:hAnsi="Times New Roman" w:cs="Times New Roman"/>
            <w:bCs/>
            <w:color w:val="000000"/>
          </w:rPr>
          <w:delText>,</w:delText>
        </w:r>
      </w:del>
      <w:r w:rsidRPr="000764B5">
        <w:rPr>
          <w:rFonts w:ascii="Times New Roman" w:hAnsi="Times New Roman" w:cs="Times New Roman"/>
          <w:bCs/>
          <w:color w:val="000000"/>
        </w:rPr>
        <w:t xml:space="preserve"> </w:t>
      </w:r>
      <w:ins w:id="3300" w:author="JOSE CANSADO VIZOSO" w:date="2023-01-17T12:12:00Z">
        <w:r w:rsidR="00015BDD" w:rsidRPr="000764B5">
          <w:rPr>
            <w:rFonts w:ascii="Times New Roman" w:hAnsi="Times New Roman" w:cs="Times New Roman"/>
            <w:color w:val="000000"/>
          </w:rPr>
          <w:t>(Roche)</w:t>
        </w:r>
        <w:r w:rsidR="00015BDD" w:rsidRPr="000764B5">
          <w:rPr>
            <w:rFonts w:ascii="Times New Roman" w:hAnsi="Times New Roman" w:cs="Times New Roman"/>
            <w:bCs/>
            <w:color w:val="000000"/>
          </w:rPr>
          <w:t xml:space="preserve"> </w:t>
        </w:r>
      </w:ins>
      <w:r w:rsidRPr="000764B5">
        <w:rPr>
          <w:rFonts w:ascii="Times New Roman" w:hAnsi="Times New Roman" w:cs="Times New Roman"/>
          <w:bCs/>
          <w:color w:val="000000"/>
        </w:rPr>
        <w:t xml:space="preserve">and </w:t>
      </w:r>
      <w:r w:rsidRPr="000764B5">
        <w:rPr>
          <w:rFonts w:ascii="Times New Roman" w:hAnsi="Times New Roman" w:cs="Times New Roman"/>
          <w:color w:val="000000"/>
          <w:lang w:val="en-GB"/>
        </w:rPr>
        <w:t>anti-cdc2 (PSTAIR)</w:t>
      </w:r>
      <w:del w:id="3301" w:author="JOSE CANSADO VIZOSO" w:date="2023-01-17T12:07:00Z">
        <w:r w:rsidRPr="000764B5" w:rsidDel="00015BDD">
          <w:rPr>
            <w:rFonts w:ascii="Times New Roman" w:hAnsi="Times New Roman" w:cs="Times New Roman"/>
            <w:color w:val="000000"/>
            <w:lang w:val="en-GB"/>
          </w:rPr>
          <w:delText>,</w:delText>
        </w:r>
      </w:del>
      <w:r w:rsidRPr="000764B5">
        <w:rPr>
          <w:rFonts w:ascii="Times New Roman" w:hAnsi="Times New Roman" w:cs="Times New Roman"/>
          <w:color w:val="000000"/>
          <w:lang w:val="en-GB"/>
        </w:rPr>
        <w:t xml:space="preserve"> as a loading control. </w:t>
      </w:r>
      <w:del w:id="3302" w:author="JOSE CANSADO VIZOSO" w:date="2023-01-17T12:12:00Z">
        <w:r w:rsidRPr="000764B5" w:rsidDel="00015BDD">
          <w:rPr>
            <w:rFonts w:ascii="Times New Roman" w:hAnsi="Times New Roman" w:cs="Times New Roman"/>
            <w:color w:val="000000"/>
          </w:rPr>
          <w:delText>To determine</w:delText>
        </w:r>
      </w:del>
      <w:del w:id="3303" w:author="JOSE CANSADO VIZOSO" w:date="2023-01-17T12:09:00Z">
        <w:r w:rsidRPr="000764B5" w:rsidDel="00015BDD">
          <w:rPr>
            <w:rFonts w:ascii="Times New Roman" w:hAnsi="Times New Roman" w:cs="Times New Roman"/>
            <w:color w:val="000000"/>
          </w:rPr>
          <w:delText xml:space="preserve"> For3-3GFP and For3(DAD)-2GFP levels</w:delText>
        </w:r>
      </w:del>
      <w:del w:id="3304" w:author="JOSE CANSADO VIZOSO" w:date="2023-01-17T12:12:00Z">
        <w:r w:rsidRPr="000764B5" w:rsidDel="00015BDD">
          <w:rPr>
            <w:rFonts w:ascii="Times New Roman" w:hAnsi="Times New Roman" w:cs="Times New Roman"/>
            <w:color w:val="000000"/>
          </w:rPr>
          <w:delText xml:space="preserve">, total </w:delText>
        </w:r>
      </w:del>
      <w:del w:id="3305" w:author="JOSE CANSADO VIZOSO" w:date="2023-01-17T12:10:00Z">
        <w:r w:rsidRPr="000764B5" w:rsidDel="00015BDD">
          <w:rPr>
            <w:rFonts w:ascii="Times New Roman" w:hAnsi="Times New Roman" w:cs="Times New Roman"/>
            <w:color w:val="000000"/>
          </w:rPr>
          <w:delText xml:space="preserve">protein extracts from exponentially growing cultures were obtained under native conditions </w:delText>
        </w:r>
      </w:del>
      <w:del w:id="3306" w:author="JOSE CANSADO VIZOSO" w:date="2023-01-17T12:12:00Z">
        <w:r w:rsidRPr="000764B5" w:rsidDel="00015BDD">
          <w:rPr>
            <w:rFonts w:ascii="Times New Roman" w:hAnsi="Times New Roman" w:cs="Times New Roman"/>
            <w:color w:val="000000"/>
          </w:rPr>
          <w:delText xml:space="preserve">with lysis buffer (20 mM Tris-HCl pH 8.0, 2 mM EDTA, 100 mM NaCl, and 0.5% NP-40, plus a protease inhibitor cocktail). Proteins were resolved in 6% SDS-PAGE gels and transferred to </w:delText>
        </w:r>
      </w:del>
      <w:moveFromRangeStart w:id="3307" w:author="JOSE CANSADO VIZOSO" w:date="2023-01-17T12:12:00Z" w:name="move124849945"/>
      <w:moveFrom w:id="3308" w:author="JOSE CANSADO VIZOSO" w:date="2023-01-17T12:12:00Z">
        <w:r w:rsidRPr="000764B5" w:rsidDel="00015BDD">
          <w:rPr>
            <w:rFonts w:ascii="Times New Roman" w:hAnsi="Times New Roman" w:cs="Times New Roman"/>
            <w:color w:val="000000"/>
          </w:rPr>
          <w:t xml:space="preserve">Hybond-ECL membranes. </w:t>
        </w:r>
      </w:moveFrom>
      <w:moveFromRangeEnd w:id="3307"/>
      <w:del w:id="3309" w:author="JOSE CANSADO VIZOSO" w:date="2023-01-17T12:12:00Z">
        <w:r w:rsidRPr="000764B5" w:rsidDel="00015BDD">
          <w:rPr>
            <w:rFonts w:ascii="Times New Roman" w:hAnsi="Times New Roman" w:cs="Times New Roman"/>
            <w:color w:val="000000"/>
          </w:rPr>
          <w:delText>For3-GFP fusions were detected with a mouse monoclonal anti-GFP antibody (Roche)</w:delText>
        </w:r>
        <w:r w:rsidRPr="000764B5" w:rsidDel="00015BDD">
          <w:rPr>
            <w:rFonts w:ascii="Times New Roman" w:hAnsi="Times New Roman" w:cs="Times New Roman"/>
            <w:bCs/>
            <w:color w:val="000000"/>
          </w:rPr>
          <w:delText xml:space="preserve">, with </w:delText>
        </w:r>
        <w:r w:rsidRPr="000764B5" w:rsidDel="00015BDD">
          <w:rPr>
            <w:rFonts w:ascii="Times New Roman" w:hAnsi="Times New Roman" w:cs="Times New Roman"/>
            <w:color w:val="000000"/>
            <w:lang w:val="en-GB"/>
          </w:rPr>
          <w:delText xml:space="preserve">anti-cdc2 (PSTAIR) as a loading control. </w:delText>
        </w:r>
      </w:del>
      <w:r w:rsidRPr="000764B5">
        <w:rPr>
          <w:rFonts w:ascii="Times New Roman" w:hAnsi="Times New Roman" w:cs="Times New Roman"/>
          <w:color w:val="000000"/>
          <w:lang w:val="en-GB"/>
        </w:rPr>
        <w:t>In all cases</w:t>
      </w:r>
      <w:ins w:id="3310" w:author="JOSE CANSADO VIZOSO" w:date="2023-02-02T11:47:00Z">
        <w:r w:rsidR="00DE27DD">
          <w:rPr>
            <w:rFonts w:ascii="Times New Roman" w:hAnsi="Times New Roman" w:cs="Times New Roman"/>
            <w:color w:val="000000"/>
            <w:lang w:val="en-GB"/>
          </w:rPr>
          <w:t>,</w:t>
        </w:r>
      </w:ins>
      <w:r w:rsidRPr="000764B5">
        <w:rPr>
          <w:rFonts w:ascii="Times New Roman" w:hAnsi="Times New Roman" w:cs="Times New Roman"/>
          <w:color w:val="000000"/>
          <w:lang w:val="en-GB"/>
        </w:rPr>
        <w:t xml:space="preserve"> the </w:t>
      </w:r>
      <w:proofErr w:type="spellStart"/>
      <w:r w:rsidRPr="000764B5">
        <w:rPr>
          <w:rFonts w:ascii="Times New Roman" w:hAnsi="Times New Roman" w:cs="Times New Roman"/>
          <w:color w:val="000000"/>
          <w:lang w:val="en-GB"/>
        </w:rPr>
        <w:t>immunoreactive</w:t>
      </w:r>
      <w:proofErr w:type="spellEnd"/>
      <w:r w:rsidRPr="000764B5">
        <w:rPr>
          <w:rFonts w:ascii="Times New Roman" w:hAnsi="Times New Roman" w:cs="Times New Roman"/>
          <w:color w:val="000000"/>
          <w:lang w:val="en-GB"/>
        </w:rPr>
        <w:t xml:space="preserve"> bands were revealed </w:t>
      </w:r>
      <w:del w:id="3311" w:author="JOSE CANSADO VIZOSO" w:date="2023-02-06T11:06:00Z">
        <w:r w:rsidRPr="000764B5" w:rsidDel="00E37D4A">
          <w:rPr>
            <w:rFonts w:ascii="Times New Roman" w:hAnsi="Times New Roman" w:cs="Times New Roman"/>
            <w:color w:val="000000"/>
            <w:lang w:val="en-GB"/>
          </w:rPr>
          <w:delText xml:space="preserve">with </w:delText>
        </w:r>
      </w:del>
      <w:ins w:id="3312" w:author="JOSE CANSADO VIZOSO" w:date="2023-02-06T11:06:00Z">
        <w:r w:rsidR="00E37D4A">
          <w:rPr>
            <w:rFonts w:ascii="Times New Roman" w:hAnsi="Times New Roman" w:cs="Times New Roman"/>
            <w:color w:val="000000"/>
            <w:lang w:val="en-GB"/>
          </w:rPr>
          <w:t>using</w:t>
        </w:r>
        <w:r w:rsidR="00E37D4A" w:rsidRPr="000764B5">
          <w:rPr>
            <w:rFonts w:ascii="Times New Roman" w:hAnsi="Times New Roman" w:cs="Times New Roman"/>
            <w:color w:val="000000"/>
            <w:lang w:val="en-GB"/>
          </w:rPr>
          <w:t xml:space="preserve"> </w:t>
        </w:r>
      </w:ins>
      <w:r w:rsidRPr="000764B5">
        <w:rPr>
          <w:rFonts w:ascii="Times New Roman" w:hAnsi="Times New Roman" w:cs="Times New Roman"/>
          <w:color w:val="000000"/>
          <w:lang w:val="en-GB"/>
        </w:rPr>
        <w:t>anti-mouse or anti-rabbit HRP-conjugated secondary antibodies and the ECL system.</w:t>
      </w:r>
      <w:ins w:id="3313" w:author="JOSE CANSADO VIZOSO" w:date="2023-01-17T12:15:00Z">
        <w:r w:rsidR="00F46FA0">
          <w:rPr>
            <w:rFonts w:ascii="Times New Roman" w:hAnsi="Times New Roman" w:cs="Times New Roman"/>
            <w:color w:val="000000"/>
            <w:lang w:val="en-GB"/>
          </w:rPr>
          <w:t xml:space="preserve"> </w:t>
        </w:r>
      </w:ins>
    </w:p>
    <w:p w:rsidR="002A6C33" w:rsidRPr="000764B5" w:rsidRDefault="002A6C33" w:rsidP="000764B5">
      <w:pPr>
        <w:pBdr>
          <w:top w:val="nil"/>
          <w:left w:val="nil"/>
          <w:bottom w:val="nil"/>
          <w:right w:val="nil"/>
          <w:between w:val="nil"/>
        </w:pBdr>
        <w:spacing w:after="0" w:line="360" w:lineRule="auto"/>
        <w:contextualSpacing/>
        <w:rPr>
          <w:rFonts w:ascii="Times New Roman" w:hAnsi="Times New Roman" w:cs="Times New Roman"/>
          <w:color w:val="000000"/>
        </w:rPr>
      </w:pPr>
      <w:del w:id="3314" w:author="JOSE CANSADO VIZOSO" w:date="2023-01-17T12:15:00Z">
        <w:r w:rsidRPr="000764B5" w:rsidDel="00F46FA0">
          <w:rPr>
            <w:rFonts w:ascii="Times New Roman" w:hAnsi="Times New Roman" w:cs="Times New Roman"/>
            <w:color w:val="000000"/>
            <w:lang w:val="en-GB"/>
          </w:rPr>
          <w:tab/>
        </w:r>
      </w:del>
      <w:del w:id="3315" w:author="JOSE CANSADO VIZOSO" w:date="2023-01-17T12:14:00Z">
        <w:r w:rsidRPr="000764B5" w:rsidDel="00F46FA0">
          <w:rPr>
            <w:rFonts w:ascii="Times New Roman" w:hAnsi="Times New Roman" w:cs="Times New Roman"/>
            <w:color w:val="000000"/>
            <w:lang w:val="en-GB"/>
          </w:rPr>
          <w:delText>To detect</w:delText>
        </w:r>
      </w:del>
      <w:ins w:id="3316" w:author="JOSE CANSADO VIZOSO" w:date="2023-01-17T12:14:00Z">
        <w:r w:rsidR="00F46FA0">
          <w:rPr>
            <w:rFonts w:ascii="Times New Roman" w:hAnsi="Times New Roman" w:cs="Times New Roman"/>
            <w:color w:val="000000"/>
            <w:lang w:val="en-GB"/>
          </w:rPr>
          <w:t>Detection of</w:t>
        </w:r>
      </w:ins>
      <w:r w:rsidRPr="000764B5">
        <w:rPr>
          <w:rFonts w:ascii="Times New Roman" w:hAnsi="Times New Roman" w:cs="Times New Roman"/>
          <w:color w:val="000000"/>
          <w:lang w:val="en-GB"/>
        </w:rPr>
        <w:t xml:space="preserve"> Sty1 </w:t>
      </w:r>
      <w:proofErr w:type="spellStart"/>
      <w:r w:rsidRPr="000764B5">
        <w:rPr>
          <w:rFonts w:ascii="Times New Roman" w:hAnsi="Times New Roman" w:cs="Times New Roman"/>
          <w:color w:val="000000"/>
          <w:lang w:val="en-GB"/>
        </w:rPr>
        <w:t>phosphorylation</w:t>
      </w:r>
      <w:proofErr w:type="spellEnd"/>
      <w:r w:rsidRPr="000764B5">
        <w:rPr>
          <w:rFonts w:ascii="Times New Roman" w:hAnsi="Times New Roman" w:cs="Times New Roman"/>
          <w:color w:val="000000"/>
          <w:lang w:val="en-GB"/>
        </w:rPr>
        <w:t xml:space="preserve"> and total protein levels in strains expressing a genomic Sty1-HA fusion</w:t>
      </w:r>
      <w:ins w:id="3317" w:author="JOSE CANSADO VIZOSO" w:date="2023-01-17T12:14:00Z">
        <w:r w:rsidR="00F46FA0">
          <w:rPr>
            <w:rFonts w:ascii="Times New Roman" w:hAnsi="Times New Roman" w:cs="Times New Roman"/>
            <w:color w:val="000000"/>
            <w:lang w:val="en-GB"/>
          </w:rPr>
          <w:t xml:space="preserve"> was performed exactly as described in </w:t>
        </w:r>
      </w:ins>
      <w:r w:rsidR="007E13ED">
        <w:rPr>
          <w:rFonts w:ascii="Times New Roman" w:hAnsi="Times New Roman" w:cs="Times New Roman"/>
          <w:color w:val="000000"/>
          <w:lang w:val="en-GB"/>
        </w:rPr>
        <w:fldChar w:fldCharType="begin"/>
      </w:r>
      <w:r w:rsidR="00F46FA0">
        <w:rPr>
          <w:rFonts w:ascii="Times New Roman" w:hAnsi="Times New Roman" w:cs="Times New Roman"/>
          <w:color w:val="000000"/>
          <w:lang w:val="en-GB"/>
        </w:rPr>
        <w:instrText xml:space="preserve"> ADDIN EN.CITE &lt;EndNote&gt;&lt;Cite&gt;&lt;Author&gt;Gómez-Gil&lt;/Author&gt;&lt;Year&gt;2020&lt;/Year&gt;&lt;IDText&gt;Stress-activated MAPK signalling controls fission yeast actomyosin ring integrity by modulating formin For3 levels&lt;/IDText&gt;&lt;DisplayText&gt;[25]&lt;/DisplayText&gt;&lt;record&gt;&lt;dates&gt;&lt;pub-dates&gt;&lt;date&gt;Sep 11&lt;/date&gt;&lt;/pub-dates&gt;&lt;year&gt;2020&lt;/year&gt;&lt;/dates&gt;&lt;keywords&gt;&lt;keyword&gt;S. pombe&lt;/keyword&gt;&lt;keyword&gt;cell biology&lt;/keyword&gt;&lt;keyword&gt;infectious disease&lt;/keyword&gt;&lt;keyword&gt;microbiology&lt;/keyword&gt;&lt;keyword&gt;interests exist.&lt;/keyword&gt;&lt;/keywords&gt;&lt;isbn&gt;2050-084x&lt;/isbn&gt;&lt;titles&gt;&lt;title&gt;Stress-activated MAPK signalling controls fission yeast actomyosin ring integrity by modulating formin For3 levels&lt;/title&gt;&lt;secondary-title&gt;Elife&lt;/secondary-title&gt;&lt;/titles&gt;&lt;contributors&gt;&lt;authors&gt;&lt;author&gt;Gómez-Gil, E.&lt;/author&gt;&lt;author&gt;Martín-García, R.&lt;/author&gt;&lt;author&gt;Vicente-Soler, J.&lt;/author&gt;&lt;author&gt;Franco, A.&lt;/author&gt;&lt;author&gt;Vázquez-Marín, B.&lt;/author&gt;&lt;author&gt;Prieto-Ruiz, F.&lt;/author&gt;&lt;author&gt;Soto, T.&lt;/author&gt;&lt;author&gt;Pérez, P.&lt;/author&gt;&lt;author&gt;Madrid, M.&lt;/author&gt;&lt;author&gt;Cansado, J.&lt;/author&gt;&lt;/authors&gt;&lt;/contributors&gt;&lt;edition&gt;2020/09/12&lt;/edition&gt;&lt;language&gt;eng&lt;/language&gt;&lt;added-date format="utc"&gt;1600349060&lt;/added-date&gt;&lt;ref-type name="Journal Article"&gt;17&lt;/ref-type&gt;&lt;auth-address&gt;Genetics and Microbiology, Universidad de Murcia, Murcia, Spain.&amp;#xD;Morfogénesis y Polaridad Celular, Instituto de Biología Funcional y Genómica/Universidad de Salamanca, Salamanca, Spain.&lt;/auth-address&gt;&lt;remote-database-provider&gt;NLM&lt;/remote-database-provider&gt;&lt;rec-number&gt;1343&lt;/rec-number&gt;&lt;last-updated-date format="utc"&gt;1600349060&lt;/last-updated-date&gt;&lt;accession-num&gt;32915139&lt;/accession-num&gt;&lt;electronic-resource-num&gt;10.7554/eLife.57951&lt;/electronic-resource-num&gt;&lt;volume&gt;9&lt;/volume&gt;&lt;/record&gt;&lt;/Cite&gt;&lt;/EndNote&gt;</w:instrText>
      </w:r>
      <w:r w:rsidR="007E13ED">
        <w:rPr>
          <w:rFonts w:ascii="Times New Roman" w:hAnsi="Times New Roman" w:cs="Times New Roman"/>
          <w:color w:val="000000"/>
          <w:lang w:val="en-GB"/>
        </w:rPr>
        <w:fldChar w:fldCharType="separate"/>
      </w:r>
      <w:r w:rsidR="00F46FA0">
        <w:rPr>
          <w:rFonts w:ascii="Times New Roman" w:hAnsi="Times New Roman" w:cs="Times New Roman"/>
          <w:noProof/>
          <w:color w:val="000000"/>
          <w:lang w:val="en-GB"/>
        </w:rPr>
        <w:t>[25]</w:t>
      </w:r>
      <w:r w:rsidR="007E13ED">
        <w:rPr>
          <w:rFonts w:ascii="Times New Roman" w:hAnsi="Times New Roman" w:cs="Times New Roman"/>
          <w:color w:val="000000"/>
          <w:lang w:val="en-GB"/>
        </w:rPr>
        <w:fldChar w:fldCharType="end"/>
      </w:r>
      <w:ins w:id="3318" w:author="JOSE CANSADO VIZOSO" w:date="2023-01-17T12:15:00Z">
        <w:r w:rsidR="00F46FA0">
          <w:rPr>
            <w:rFonts w:ascii="Times New Roman" w:hAnsi="Times New Roman" w:cs="Times New Roman"/>
            <w:color w:val="000000"/>
            <w:lang w:val="en-GB"/>
          </w:rPr>
          <w:t>.</w:t>
        </w:r>
      </w:ins>
      <w:del w:id="3319" w:author="JOSE CANSADO VIZOSO" w:date="2023-01-17T12:15:00Z">
        <w:r w:rsidRPr="000764B5" w:rsidDel="00F46FA0">
          <w:rPr>
            <w:rFonts w:ascii="Times New Roman" w:hAnsi="Times New Roman" w:cs="Times New Roman"/>
            <w:color w:val="000000"/>
            <w:lang w:val="en-GB"/>
          </w:rPr>
          <w:delText>,</w:delText>
        </w:r>
      </w:del>
      <w:r w:rsidRPr="000764B5">
        <w:rPr>
          <w:rFonts w:ascii="Times New Roman" w:hAnsi="Times New Roman" w:cs="Times New Roman"/>
          <w:color w:val="000000"/>
          <w:lang w:val="en-GB"/>
        </w:rPr>
        <w:t xml:space="preserve"> </w:t>
      </w:r>
      <w:del w:id="3320" w:author="JOSE CANSADO VIZOSO" w:date="2023-01-17T12:15:00Z">
        <w:r w:rsidRPr="000764B5" w:rsidDel="00F46FA0">
          <w:rPr>
            <w:rFonts w:ascii="Times New Roman" w:hAnsi="Times New Roman" w:cs="Times New Roman"/>
            <w:color w:val="000000"/>
            <w:lang w:val="en-GB"/>
          </w:rPr>
          <w:delText>cell samples of 5 ml were collected at the indicated times and immediately centrifuged for 20 s at 3200 rpm/4ºC. The cell pellets were resuspended in 1 ml of ice-cold buffer (10 mM NaPO</w:delText>
        </w:r>
        <w:r w:rsidRPr="000764B5" w:rsidDel="00F46FA0">
          <w:rPr>
            <w:rFonts w:ascii="Times New Roman" w:hAnsi="Times New Roman" w:cs="Times New Roman"/>
            <w:color w:val="000000"/>
            <w:vertAlign w:val="subscript"/>
            <w:lang w:val="en-GB"/>
          </w:rPr>
          <w:delText>4</w:delText>
        </w:r>
        <w:r w:rsidRPr="000764B5" w:rsidDel="00F46FA0">
          <w:rPr>
            <w:rFonts w:ascii="Times New Roman" w:hAnsi="Times New Roman" w:cs="Times New Roman"/>
            <w:color w:val="000000"/>
            <w:lang w:val="en-GB"/>
          </w:rPr>
          <w:delText xml:space="preserve">, 0.5 mM EDTA pH 7.5), transferred to 1.5 ml tubes, centrifuged at 13000 rpm/4˚C, and stored at 80ºC until further processing. </w:delText>
        </w:r>
        <w:r w:rsidRPr="000764B5" w:rsidDel="00F46FA0">
          <w:rPr>
            <w:rFonts w:ascii="Times New Roman" w:hAnsi="Times New Roman" w:cs="Times New Roman"/>
            <w:color w:val="000000"/>
          </w:rPr>
          <w:delText>Cell lysis was achieved in a FastPrep instrument after mixing the cell pellets with pre-chilled 0.5 mm glass beads to −20ºC with ice-cold lysis buffer (20 mM Tris-HCl pH 8.0, 2 mM EDTA, 100 mM NaCl, and 0.5% NP-40 and containing a protease inhibitor cocktail) (Sigma Aldrich</w:delText>
        </w:r>
        <w:r w:rsidR="002368E7" w:rsidDel="00F46FA0">
          <w:rPr>
            <w:rFonts w:ascii="Times New Roman" w:hAnsi="Times New Roman" w:cs="Times New Roman"/>
            <w:color w:val="000000"/>
          </w:rPr>
          <w:delText>, P8340</w:delText>
        </w:r>
        <w:r w:rsidRPr="000764B5" w:rsidDel="00F46FA0">
          <w:rPr>
            <w:rFonts w:ascii="Times New Roman" w:hAnsi="Times New Roman" w:cs="Times New Roman"/>
            <w:color w:val="000000"/>
          </w:rPr>
          <w:delText xml:space="preserve">). The cell lysates were clarified by centrifugation at 13000 rpm/4°C for 5 min, and the protein extracts </w:delText>
        </w:r>
        <w:r w:rsidRPr="000764B5" w:rsidDel="00F46FA0">
          <w:rPr>
            <w:rFonts w:ascii="Times New Roman" w:hAnsi="Times New Roman" w:cs="Times New Roman"/>
            <w:bCs/>
            <w:color w:val="000000"/>
            <w:lang w:val="en-GB"/>
          </w:rPr>
          <w:delText>were resolved in 12% SDS-PAGE gels and transferred to nitrocellulose membranes.</w:delText>
        </w:r>
        <w:r w:rsidRPr="000764B5" w:rsidDel="00F46FA0">
          <w:rPr>
            <w:rFonts w:ascii="Times New Roman" w:hAnsi="Times New Roman" w:cs="Times New Roman"/>
            <w:color w:val="000000"/>
          </w:rPr>
          <w:delText xml:space="preserve"> </w:delText>
        </w:r>
      </w:del>
      <w:r w:rsidRPr="000764B5">
        <w:rPr>
          <w:rFonts w:ascii="Times New Roman" w:hAnsi="Times New Roman" w:cs="Times New Roman"/>
          <w:color w:val="000000"/>
        </w:rPr>
        <w:t xml:space="preserve">Dual </w:t>
      </w:r>
      <w:proofErr w:type="spellStart"/>
      <w:r w:rsidRPr="000764B5">
        <w:rPr>
          <w:rFonts w:ascii="Times New Roman" w:hAnsi="Times New Roman" w:cs="Times New Roman"/>
          <w:color w:val="000000"/>
        </w:rPr>
        <w:t>phosphorylation</w:t>
      </w:r>
      <w:proofErr w:type="spellEnd"/>
      <w:r w:rsidRPr="000764B5">
        <w:rPr>
          <w:rFonts w:ascii="Times New Roman" w:hAnsi="Times New Roman" w:cs="Times New Roman"/>
          <w:color w:val="000000"/>
        </w:rPr>
        <w:t xml:space="preserve"> of Sty1 was detected </w:t>
      </w:r>
      <w:del w:id="3321" w:author="JOSE CANSADO VIZOSO" w:date="2023-02-02T11:47:00Z">
        <w:r w:rsidRPr="000764B5" w:rsidDel="00DE27DD">
          <w:rPr>
            <w:rFonts w:ascii="Times New Roman" w:hAnsi="Times New Roman" w:cs="Times New Roman"/>
            <w:color w:val="000000"/>
          </w:rPr>
          <w:delText xml:space="preserve">employing </w:delText>
        </w:r>
      </w:del>
      <w:ins w:id="3322" w:author="JOSE CANSADO VIZOSO" w:date="2023-02-02T11:47:00Z">
        <w:r w:rsidR="00DE27DD">
          <w:rPr>
            <w:rFonts w:ascii="Times New Roman" w:hAnsi="Times New Roman" w:cs="Times New Roman"/>
            <w:color w:val="000000"/>
          </w:rPr>
          <w:t>using</w:t>
        </w:r>
        <w:r w:rsidR="00DE27DD" w:rsidRPr="000764B5">
          <w:rPr>
            <w:rFonts w:ascii="Times New Roman" w:hAnsi="Times New Roman" w:cs="Times New Roman"/>
            <w:color w:val="000000"/>
          </w:rPr>
          <w:t xml:space="preserve"> </w:t>
        </w:r>
      </w:ins>
      <w:r w:rsidRPr="000764B5">
        <w:rPr>
          <w:rFonts w:ascii="Times New Roman" w:hAnsi="Times New Roman" w:cs="Times New Roman"/>
          <w:color w:val="000000"/>
        </w:rPr>
        <w:t>a rabbit polyclonal anti-phospho-p38 antibody (Cell Signaling</w:t>
      </w:r>
      <w:r w:rsidR="00E333B4">
        <w:rPr>
          <w:rFonts w:ascii="Times New Roman" w:hAnsi="Times New Roman" w:cs="Times New Roman"/>
          <w:color w:val="000000"/>
        </w:rPr>
        <w:t xml:space="preserve">, </w:t>
      </w:r>
      <w:r w:rsidR="00E333B4" w:rsidRPr="00E333B4">
        <w:rPr>
          <w:rFonts w:ascii="Times New Roman" w:hAnsi="Times New Roman" w:cs="Times New Roman"/>
          <w:color w:val="000000"/>
        </w:rPr>
        <w:t>9211, RRID</w:t>
      </w:r>
      <w:proofErr w:type="gramStart"/>
      <w:r w:rsidR="00E333B4" w:rsidRPr="00E333B4">
        <w:rPr>
          <w:rFonts w:ascii="Times New Roman" w:hAnsi="Times New Roman" w:cs="Times New Roman"/>
          <w:color w:val="000000"/>
        </w:rPr>
        <w:t>:AB</w:t>
      </w:r>
      <w:proofErr w:type="gramEnd"/>
      <w:r w:rsidR="00E333B4" w:rsidRPr="00E333B4">
        <w:rPr>
          <w:rFonts w:ascii="Times New Roman" w:hAnsi="Times New Roman" w:cs="Times New Roman"/>
          <w:color w:val="000000"/>
        </w:rPr>
        <w:t>_331641</w:t>
      </w:r>
      <w:r w:rsidRPr="000764B5">
        <w:rPr>
          <w:rFonts w:ascii="Times New Roman" w:hAnsi="Times New Roman" w:cs="Times New Roman"/>
          <w:color w:val="000000"/>
        </w:rPr>
        <w:t xml:space="preserve">). Total Sty1 was detected in </w:t>
      </w:r>
      <w:r w:rsidRPr="000764B5">
        <w:rPr>
          <w:rFonts w:ascii="Times New Roman" w:hAnsi="Times New Roman" w:cs="Times New Roman"/>
          <w:i/>
          <w:iCs/>
          <w:color w:val="000000"/>
        </w:rPr>
        <w:t xml:space="preserve">S. </w:t>
      </w:r>
      <w:proofErr w:type="spellStart"/>
      <w:r w:rsidRPr="000764B5">
        <w:rPr>
          <w:rFonts w:ascii="Times New Roman" w:hAnsi="Times New Roman" w:cs="Times New Roman"/>
          <w:i/>
          <w:iCs/>
          <w:color w:val="000000"/>
        </w:rPr>
        <w:t>pombe</w:t>
      </w:r>
      <w:proofErr w:type="spellEnd"/>
      <w:r w:rsidRPr="000764B5">
        <w:rPr>
          <w:rFonts w:ascii="Times New Roman" w:hAnsi="Times New Roman" w:cs="Times New Roman"/>
          <w:color w:val="000000"/>
        </w:rPr>
        <w:t xml:space="preserve"> extracts </w:t>
      </w:r>
      <w:del w:id="3323" w:author="JOSE CANSADO VIZOSO" w:date="2023-02-02T11:48:00Z">
        <w:r w:rsidRPr="000764B5" w:rsidDel="00DE27DD">
          <w:rPr>
            <w:rFonts w:ascii="Times New Roman" w:hAnsi="Times New Roman" w:cs="Times New Roman"/>
            <w:color w:val="000000"/>
          </w:rPr>
          <w:delText xml:space="preserve">with </w:delText>
        </w:r>
      </w:del>
      <w:ins w:id="3324" w:author="JOSE CANSADO VIZOSO" w:date="2023-02-02T11:48:00Z">
        <w:r w:rsidR="00DE27DD">
          <w:rPr>
            <w:rFonts w:ascii="Times New Roman" w:hAnsi="Times New Roman" w:cs="Times New Roman"/>
            <w:color w:val="000000"/>
          </w:rPr>
          <w:t>using a</w:t>
        </w:r>
        <w:r w:rsidR="00DE27DD" w:rsidRPr="000764B5">
          <w:rPr>
            <w:rFonts w:ascii="Times New Roman" w:hAnsi="Times New Roman" w:cs="Times New Roman"/>
            <w:color w:val="000000"/>
          </w:rPr>
          <w:t xml:space="preserve"> </w:t>
        </w:r>
      </w:ins>
      <w:r w:rsidRPr="000764B5">
        <w:rPr>
          <w:rFonts w:ascii="Times New Roman" w:hAnsi="Times New Roman" w:cs="Times New Roman"/>
          <w:color w:val="000000"/>
        </w:rPr>
        <w:t xml:space="preserve">mouse monoclonal anti-HA antibody (12CA5, Roche). </w:t>
      </w:r>
      <w:proofErr w:type="spellStart"/>
      <w:r w:rsidRPr="000764B5">
        <w:rPr>
          <w:rFonts w:ascii="Times New Roman" w:hAnsi="Times New Roman" w:cs="Times New Roman"/>
          <w:color w:val="000000"/>
        </w:rPr>
        <w:t>Immunoreactive</w:t>
      </w:r>
      <w:proofErr w:type="spellEnd"/>
      <w:r w:rsidRPr="000764B5">
        <w:rPr>
          <w:rFonts w:ascii="Times New Roman" w:hAnsi="Times New Roman" w:cs="Times New Roman"/>
          <w:color w:val="000000"/>
        </w:rPr>
        <w:t xml:space="preserve"> bands were </w:t>
      </w:r>
      <w:del w:id="3325" w:author="JOSE CANSADO VIZOSO" w:date="2023-02-02T11:48:00Z">
        <w:r w:rsidRPr="000764B5" w:rsidDel="00DE27DD">
          <w:rPr>
            <w:rFonts w:ascii="Times New Roman" w:hAnsi="Times New Roman" w:cs="Times New Roman"/>
            <w:color w:val="000000"/>
          </w:rPr>
          <w:delText xml:space="preserve">revealed </w:delText>
        </w:r>
      </w:del>
      <w:ins w:id="3326" w:author="JOSE CANSADO VIZOSO" w:date="2023-02-02T11:48:00Z">
        <w:r w:rsidR="00DE27DD">
          <w:rPr>
            <w:rFonts w:ascii="Times New Roman" w:hAnsi="Times New Roman" w:cs="Times New Roman"/>
            <w:color w:val="000000"/>
          </w:rPr>
          <w:t>detected</w:t>
        </w:r>
        <w:r w:rsidR="00DE27DD" w:rsidRPr="000764B5">
          <w:rPr>
            <w:rFonts w:ascii="Times New Roman" w:hAnsi="Times New Roman" w:cs="Times New Roman"/>
            <w:color w:val="000000"/>
          </w:rPr>
          <w:t xml:space="preserve"> </w:t>
        </w:r>
      </w:ins>
      <w:del w:id="3327" w:author="JOSE CANSADO VIZOSO" w:date="2023-02-06T11:06:00Z">
        <w:r w:rsidRPr="000764B5" w:rsidDel="00E37D4A">
          <w:rPr>
            <w:rFonts w:ascii="Times New Roman" w:hAnsi="Times New Roman" w:cs="Times New Roman"/>
            <w:color w:val="000000"/>
          </w:rPr>
          <w:delText xml:space="preserve">with </w:delText>
        </w:r>
      </w:del>
      <w:ins w:id="3328" w:author="JOSE CANSADO VIZOSO" w:date="2023-02-06T11:06:00Z">
        <w:r w:rsidR="00E37D4A">
          <w:rPr>
            <w:rFonts w:ascii="Times New Roman" w:hAnsi="Times New Roman" w:cs="Times New Roman"/>
            <w:color w:val="000000"/>
          </w:rPr>
          <w:t>using</w:t>
        </w:r>
        <w:r w:rsidR="00E37D4A" w:rsidRPr="000764B5">
          <w:rPr>
            <w:rFonts w:ascii="Times New Roman" w:hAnsi="Times New Roman" w:cs="Times New Roman"/>
            <w:color w:val="000000"/>
          </w:rPr>
          <w:t xml:space="preserve"> </w:t>
        </w:r>
      </w:ins>
      <w:r w:rsidRPr="000764B5">
        <w:rPr>
          <w:rFonts w:ascii="Times New Roman" w:hAnsi="Times New Roman" w:cs="Times New Roman"/>
          <w:color w:val="000000"/>
        </w:rPr>
        <w:t>anti-mouse or anti-rabbit HRP-conjugated secondary antibodies (</w:t>
      </w:r>
      <w:proofErr w:type="spellStart"/>
      <w:r w:rsidR="00E333B4" w:rsidRPr="000764B5">
        <w:rPr>
          <w:rFonts w:ascii="Times New Roman" w:hAnsi="Times New Roman" w:cs="Times New Roman"/>
          <w:bCs/>
          <w:color w:val="000000"/>
          <w:lang w:val="en-GB"/>
        </w:rPr>
        <w:t>Abcam</w:t>
      </w:r>
      <w:proofErr w:type="spellEnd"/>
      <w:r w:rsidRPr="000764B5">
        <w:rPr>
          <w:rFonts w:ascii="Times New Roman" w:hAnsi="Times New Roman" w:cs="Times New Roman"/>
          <w:color w:val="000000"/>
        </w:rPr>
        <w:t>)</w:t>
      </w:r>
      <w:del w:id="3329" w:author="JOSE CANSADO VIZOSO" w:date="2023-02-02T11:48:00Z">
        <w:r w:rsidRPr="000764B5" w:rsidDel="00DE27DD">
          <w:rPr>
            <w:rFonts w:ascii="Times New Roman" w:hAnsi="Times New Roman" w:cs="Times New Roman"/>
            <w:color w:val="000000"/>
          </w:rPr>
          <w:delText>,</w:delText>
        </w:r>
      </w:del>
      <w:r w:rsidRPr="000764B5">
        <w:rPr>
          <w:rFonts w:ascii="Times New Roman" w:hAnsi="Times New Roman" w:cs="Times New Roman"/>
          <w:color w:val="000000"/>
          <w:lang w:val="en-GB"/>
        </w:rPr>
        <w:t xml:space="preserve"> and the ECL system.</w:t>
      </w:r>
      <w:r w:rsidRPr="000764B5">
        <w:rPr>
          <w:rFonts w:ascii="Times New Roman" w:hAnsi="Times New Roman" w:cs="Times New Roman"/>
          <w:color w:val="000000"/>
        </w:rPr>
        <w:t xml:space="preserve"> </w:t>
      </w:r>
    </w:p>
    <w:p w:rsidR="002A6C33" w:rsidRPr="000764B5" w:rsidRDefault="002A6C33" w:rsidP="000764B5">
      <w:pPr>
        <w:pBdr>
          <w:top w:val="nil"/>
          <w:left w:val="nil"/>
          <w:bottom w:val="nil"/>
          <w:right w:val="nil"/>
          <w:between w:val="nil"/>
        </w:pBdr>
        <w:spacing w:after="0" w:line="360" w:lineRule="auto"/>
        <w:contextualSpacing/>
        <w:rPr>
          <w:rFonts w:ascii="Times New Roman" w:hAnsi="Times New Roman" w:cs="Times New Roman"/>
          <w:color w:val="000000"/>
        </w:rPr>
      </w:pPr>
      <w:r w:rsidRPr="000764B5">
        <w:rPr>
          <w:rFonts w:ascii="Times New Roman" w:hAnsi="Times New Roman" w:cs="Times New Roman"/>
          <w:color w:val="000000"/>
          <w:lang w:val="en-GB"/>
        </w:rPr>
        <w:tab/>
      </w:r>
      <w:proofErr w:type="spellStart"/>
      <w:r w:rsidRPr="000764B5">
        <w:rPr>
          <w:rFonts w:ascii="Times New Roman" w:hAnsi="Times New Roman" w:cs="Times New Roman"/>
          <w:color w:val="000000"/>
        </w:rPr>
        <w:t>Densitometric</w:t>
      </w:r>
      <w:proofErr w:type="spellEnd"/>
      <w:r w:rsidRPr="000764B5">
        <w:rPr>
          <w:rFonts w:ascii="Times New Roman" w:hAnsi="Times New Roman" w:cs="Times New Roman"/>
          <w:color w:val="000000"/>
        </w:rPr>
        <w:t xml:space="preserve"> quantification of Western blot experiments </w:t>
      </w:r>
      <w:del w:id="3330" w:author="JOSE CANSADO VIZOSO" w:date="2023-02-02T11:48:00Z">
        <w:r w:rsidRPr="000764B5" w:rsidDel="00DE27DD">
          <w:rPr>
            <w:rFonts w:ascii="Times New Roman" w:hAnsi="Times New Roman" w:cs="Times New Roman"/>
            <w:color w:val="000000"/>
          </w:rPr>
          <w:delText>as of</w:delText>
        </w:r>
      </w:del>
      <w:ins w:id="3331" w:author="JOSE CANSADO VIZOSO" w:date="2023-02-02T11:48:00Z">
        <w:r w:rsidR="00DE27DD">
          <w:rPr>
            <w:rFonts w:ascii="Times New Roman" w:hAnsi="Times New Roman" w:cs="Times New Roman"/>
            <w:color w:val="000000"/>
          </w:rPr>
          <w:t>from</w:t>
        </w:r>
      </w:ins>
      <w:r w:rsidRPr="000764B5">
        <w:rPr>
          <w:rFonts w:ascii="Times New Roman" w:hAnsi="Times New Roman" w:cs="Times New Roman"/>
          <w:color w:val="000000"/>
        </w:rPr>
        <w:t xml:space="preserve"> 16-bit. jpg digital images of blots was performed using </w:t>
      </w:r>
      <w:proofErr w:type="spellStart"/>
      <w:r w:rsidRPr="000764B5">
        <w:rPr>
          <w:rFonts w:ascii="Times New Roman" w:hAnsi="Times New Roman" w:cs="Times New Roman"/>
          <w:color w:val="000000"/>
        </w:rPr>
        <w:t>ImageJ</w:t>
      </w:r>
      <w:proofErr w:type="spellEnd"/>
      <w:r w:rsidRPr="000764B5">
        <w:rPr>
          <w:rFonts w:ascii="Times New Roman" w:hAnsi="Times New Roman" w:cs="Times New Roman"/>
          <w:color w:val="000000"/>
        </w:rPr>
        <w:t xml:space="preserve"> </w:t>
      </w:r>
      <w:r w:rsidR="007E13ED" w:rsidRPr="000764B5">
        <w:rPr>
          <w:rFonts w:ascii="Times New Roman" w:hAnsi="Times New Roman" w:cs="Times New Roman"/>
          <w:color w:val="000000"/>
        </w:rPr>
        <w:fldChar w:fldCharType="begin"/>
      </w:r>
      <w:r w:rsidR="00C90ACC">
        <w:rPr>
          <w:rFonts w:ascii="Times New Roman" w:hAnsi="Times New Roman" w:cs="Times New Roman"/>
          <w:color w:val="000000"/>
        </w:rPr>
        <w:instrText xml:space="preserve"> ADDIN EN.CITE &lt;EndNote&gt;&lt;Cite&gt;&lt;Author&gt;Schneider&lt;/Author&gt;&lt;Year&gt;2012&lt;/Year&gt;&lt;IDText&gt;NIH Image to ImageJ: 25 years of image analysis&lt;/IDText&gt;&lt;DisplayText&gt;[70]&lt;/DisplayText&gt;&lt;record&gt;&lt;dates&gt;&lt;pub-dates&gt;&lt;date&gt;JUL 2012&lt;/date&gt;&lt;/pub-dates&gt;&lt;year&gt;2012&lt;/year&gt;&lt;/dates&gt;&lt;keywords&gt;&lt;keyword&gt;GENERATION SEQUENCING DATA&lt;/keyword&gt;&lt;keyword&gt;SOFTWARE&lt;/keyword&gt;&lt;keyword&gt;KNIME&lt;/keyword&gt;&lt;keyword&gt;Biochemical Research Methods&lt;/keyword&gt;&lt;keyword&gt;BIOCHEMICAL RESEARCH METHODS&lt;/keyword&gt;&lt;keyword&gt;Biochemistry &amp;amp; Molecular Biology&lt;/keyword&gt;&lt;/keywords&gt;&lt;isbn&gt;1548-7091&lt;/isbn&gt;&lt;work-type&gt;Article&lt;/work-type&gt;&lt;titles&gt;&lt;title&gt;NIH Image to ImageJ: 25 years of image analysis&lt;/title&gt;&lt;secondary-title&gt;Nature Methods&lt;/secondary-title&gt;&lt;/titles&gt;&lt;pages&gt;671-675&lt;/pages&gt;&lt;number&gt;7&lt;/number&gt;&lt;contributors&gt;&lt;authors&gt;&lt;author&gt;Schneider, CA&lt;/author&gt;&lt;author&gt;Rasband, WS&lt;/author&gt;&lt;author&gt;Eliceiri, KW&lt;/author&gt;&lt;/authors&gt;&lt;/contributors&gt;&lt;language&gt;English&lt;/language&gt;&lt;added-date format="utc"&gt;1400185564&lt;/added-date&gt;&lt;ref-type name="Journal Article"&gt;17&lt;/ref-type&gt;&lt;auth-address&gt;Schneider, CA (reprint author), Univ Wisconsin, Lab Opt &amp;amp; Computat Instrumentat, Madison, WI 53706 USA&amp;#xD;Univ Wisconsin, Lab Opt &amp;amp; Computat Instrumentat, Madison, WI 53706 USA&amp;#xD;US Natl Inst Hlth, Sect Instrumentat, Bethesda, MD USA&amp;#xD;eliceiri@wisc.edu&lt;/auth-address&gt;&lt;rec-number&gt;178&lt;/rec-number&gt;&lt;last-updated-date format="utc"&gt;1400185564&lt;/last-updated-date&gt;&lt;accession-num&gt;WOS:000305942200020&lt;/accession-num&gt;&lt;electronic-resource-num&gt;10.1038/nmeth.2089&lt;/electronic-resource-num&gt;&lt;volume&gt;9&lt;/volume&gt;&lt;/record&gt;&lt;/Cite&gt;&lt;/EndNote&gt;</w:instrText>
      </w:r>
      <w:r w:rsidR="007E13ED" w:rsidRPr="000764B5">
        <w:rPr>
          <w:rFonts w:ascii="Times New Roman" w:hAnsi="Times New Roman" w:cs="Times New Roman"/>
          <w:color w:val="000000"/>
        </w:rPr>
        <w:fldChar w:fldCharType="separate"/>
      </w:r>
      <w:r w:rsidR="00C90ACC">
        <w:rPr>
          <w:rFonts w:ascii="Times New Roman" w:hAnsi="Times New Roman" w:cs="Times New Roman"/>
          <w:noProof/>
          <w:color w:val="000000"/>
        </w:rPr>
        <w:t>[70]</w:t>
      </w:r>
      <w:r w:rsidR="007E13ED" w:rsidRPr="000764B5">
        <w:rPr>
          <w:rFonts w:ascii="Times New Roman" w:hAnsi="Times New Roman" w:cs="Times New Roman"/>
          <w:color w:val="000000"/>
        </w:rPr>
        <w:fldChar w:fldCharType="end"/>
      </w:r>
      <w:r w:rsidRPr="000764B5">
        <w:rPr>
          <w:rFonts w:ascii="Times New Roman" w:hAnsi="Times New Roman" w:cs="Times New Roman"/>
          <w:color w:val="000000"/>
        </w:rPr>
        <w:t xml:space="preserve">. The </w:t>
      </w:r>
      <w:del w:id="3332" w:author="JOSE CANSADO VIZOSO" w:date="2023-02-02T11:48:00Z">
        <w:r w:rsidRPr="000764B5" w:rsidDel="00DE27DD">
          <w:rPr>
            <w:rFonts w:ascii="Times New Roman" w:hAnsi="Times New Roman" w:cs="Times New Roman"/>
            <w:color w:val="000000"/>
          </w:rPr>
          <w:delText xml:space="preserve">desired </w:delText>
        </w:r>
      </w:del>
      <w:r w:rsidRPr="000764B5">
        <w:rPr>
          <w:rFonts w:ascii="Times New Roman" w:hAnsi="Times New Roman" w:cs="Times New Roman"/>
          <w:color w:val="000000"/>
        </w:rPr>
        <w:t xml:space="preserve">bands </w:t>
      </w:r>
      <w:ins w:id="3333" w:author="JOSE CANSADO VIZOSO" w:date="2023-02-02T11:48:00Z">
        <w:r w:rsidR="00DE27DD">
          <w:rPr>
            <w:rFonts w:ascii="Times New Roman" w:hAnsi="Times New Roman" w:cs="Times New Roman"/>
            <w:color w:val="000000"/>
          </w:rPr>
          <w:t xml:space="preserve">of interest </w:t>
        </w:r>
      </w:ins>
      <w:r w:rsidRPr="000764B5">
        <w:rPr>
          <w:rFonts w:ascii="Times New Roman" w:hAnsi="Times New Roman" w:cs="Times New Roman"/>
          <w:color w:val="000000"/>
        </w:rPr>
        <w:t xml:space="preserve">plus background were drawn as rectangles and a profile plot (peak) was </w:t>
      </w:r>
      <w:del w:id="3334" w:author="JOSE CANSADO VIZOSO" w:date="2023-02-02T11:49:00Z">
        <w:r w:rsidRPr="000764B5" w:rsidDel="00DE27DD">
          <w:rPr>
            <w:rFonts w:ascii="Times New Roman" w:hAnsi="Times New Roman" w:cs="Times New Roman"/>
            <w:color w:val="000000"/>
          </w:rPr>
          <w:delText xml:space="preserve">obtained </w:delText>
        </w:r>
      </w:del>
      <w:ins w:id="3335" w:author="JOSE CANSADO VIZOSO" w:date="2023-02-02T11:49:00Z">
        <w:r w:rsidR="00DE27DD">
          <w:rPr>
            <w:rFonts w:ascii="Times New Roman" w:hAnsi="Times New Roman" w:cs="Times New Roman"/>
            <w:color w:val="000000"/>
          </w:rPr>
          <w:t>generated</w:t>
        </w:r>
        <w:r w:rsidR="00DE27DD" w:rsidRPr="000764B5">
          <w:rPr>
            <w:rFonts w:ascii="Times New Roman" w:hAnsi="Times New Roman" w:cs="Times New Roman"/>
            <w:color w:val="000000"/>
          </w:rPr>
          <w:t xml:space="preserve"> </w:t>
        </w:r>
      </w:ins>
      <w:r w:rsidRPr="000764B5">
        <w:rPr>
          <w:rFonts w:ascii="Times New Roman" w:hAnsi="Times New Roman" w:cs="Times New Roman"/>
          <w:color w:val="000000"/>
        </w:rPr>
        <w:t xml:space="preserve">for each band. To reduce </w:t>
      </w:r>
      <w:del w:id="3336" w:author="JOSE CANSADO VIZOSO" w:date="2023-02-02T11:49:00Z">
        <w:r w:rsidRPr="000764B5" w:rsidDel="00DE27DD">
          <w:rPr>
            <w:rFonts w:ascii="Times New Roman" w:hAnsi="Times New Roman" w:cs="Times New Roman"/>
            <w:color w:val="000000"/>
          </w:rPr>
          <w:delText xml:space="preserve">the </w:delText>
        </w:r>
      </w:del>
      <w:r w:rsidRPr="000764B5">
        <w:rPr>
          <w:rFonts w:ascii="Times New Roman" w:hAnsi="Times New Roman" w:cs="Times New Roman"/>
          <w:color w:val="000000"/>
        </w:rPr>
        <w:t xml:space="preserve">background noise in the bands, each peak </w:t>
      </w:r>
      <w:del w:id="3337" w:author="JOSE CANSADO VIZOSO" w:date="2023-02-02T11:49:00Z">
        <w:r w:rsidRPr="000764B5" w:rsidDel="00DE27DD">
          <w:rPr>
            <w:rFonts w:ascii="Times New Roman" w:hAnsi="Times New Roman" w:cs="Times New Roman"/>
            <w:color w:val="000000"/>
          </w:rPr>
          <w:delText xml:space="preserve">floating </w:delText>
        </w:r>
      </w:del>
      <w:r w:rsidRPr="000764B5">
        <w:rPr>
          <w:rFonts w:ascii="Times New Roman" w:hAnsi="Times New Roman" w:cs="Times New Roman"/>
          <w:color w:val="000000"/>
        </w:rPr>
        <w:t xml:space="preserve">above the baseline </w:t>
      </w:r>
      <w:del w:id="3338" w:author="JOSE CANSADO VIZOSO" w:date="2023-02-02T11:49:00Z">
        <w:r w:rsidRPr="000764B5" w:rsidDel="00DE27DD">
          <w:rPr>
            <w:rFonts w:ascii="Times New Roman" w:hAnsi="Times New Roman" w:cs="Times New Roman"/>
            <w:color w:val="000000"/>
          </w:rPr>
          <w:delText xml:space="preserve">of the corresponding peak </w:delText>
        </w:r>
      </w:del>
      <w:r w:rsidRPr="000764B5">
        <w:rPr>
          <w:rFonts w:ascii="Times New Roman" w:hAnsi="Times New Roman" w:cs="Times New Roman"/>
          <w:color w:val="000000"/>
        </w:rPr>
        <w:t>was manually closed</w:t>
      </w:r>
      <w:del w:id="3339" w:author="JOSE CANSADO VIZOSO" w:date="2023-02-02T11:50:00Z">
        <w:r w:rsidRPr="000764B5" w:rsidDel="00DE27DD">
          <w:rPr>
            <w:rFonts w:ascii="Times New Roman" w:hAnsi="Times New Roman" w:cs="Times New Roman"/>
            <w:color w:val="000000"/>
          </w:rPr>
          <w:delText xml:space="preserve"> off</w:delText>
        </w:r>
      </w:del>
      <w:r w:rsidRPr="000764B5">
        <w:rPr>
          <w:rFonts w:ascii="Times New Roman" w:hAnsi="Times New Roman" w:cs="Times New Roman"/>
          <w:color w:val="000000"/>
        </w:rPr>
        <w:t xml:space="preserve"> using the straight-line tool. </w:t>
      </w:r>
      <w:ins w:id="3340" w:author="JOSE CANSADO VIZOSO" w:date="2023-02-06T11:06:00Z">
        <w:r w:rsidR="00E37D4A">
          <w:rPr>
            <w:rFonts w:ascii="Times New Roman" w:hAnsi="Times New Roman" w:cs="Times New Roman"/>
            <w:color w:val="000000"/>
          </w:rPr>
          <w:t>M</w:t>
        </w:r>
      </w:ins>
      <w:del w:id="3341" w:author="JOSE CANSADO VIZOSO" w:date="2023-02-02T11:50:00Z">
        <w:r w:rsidRPr="000764B5" w:rsidDel="00DE27DD">
          <w:rPr>
            <w:rFonts w:ascii="Times New Roman" w:hAnsi="Times New Roman" w:cs="Times New Roman"/>
            <w:color w:val="000000"/>
          </w:rPr>
          <w:delText>M</w:delText>
        </w:r>
      </w:del>
      <w:r w:rsidRPr="000764B5">
        <w:rPr>
          <w:rFonts w:ascii="Times New Roman" w:hAnsi="Times New Roman" w:cs="Times New Roman"/>
          <w:color w:val="000000"/>
        </w:rPr>
        <w:t xml:space="preserve">easurement of the closed peaks was performed </w:t>
      </w:r>
      <w:del w:id="3342" w:author="JOSE CANSADO VIZOSO" w:date="2023-02-02T11:50:00Z">
        <w:r w:rsidRPr="000764B5" w:rsidDel="00DE27DD">
          <w:rPr>
            <w:rFonts w:ascii="Times New Roman" w:hAnsi="Times New Roman" w:cs="Times New Roman"/>
            <w:color w:val="000000"/>
          </w:rPr>
          <w:delText xml:space="preserve">with </w:delText>
        </w:r>
      </w:del>
      <w:ins w:id="3343" w:author="JOSE CANSADO VIZOSO" w:date="2023-02-02T11:50:00Z">
        <w:r w:rsidR="00DE27DD">
          <w:rPr>
            <w:rFonts w:ascii="Times New Roman" w:hAnsi="Times New Roman" w:cs="Times New Roman"/>
            <w:color w:val="000000"/>
          </w:rPr>
          <w:t xml:space="preserve">using </w:t>
        </w:r>
      </w:ins>
      <w:r w:rsidRPr="000764B5">
        <w:rPr>
          <w:rFonts w:ascii="Times New Roman" w:hAnsi="Times New Roman" w:cs="Times New Roman"/>
          <w:color w:val="000000"/>
        </w:rPr>
        <w:t xml:space="preserve">the wand tool. Relative </w:t>
      </w:r>
      <w:ins w:id="3344" w:author="JOSE CANSADO VIZOSO" w:date="2023-02-06T11:06:00Z">
        <w:r w:rsidR="00E37D4A">
          <w:rPr>
            <w:rFonts w:ascii="Times New Roman" w:hAnsi="Times New Roman" w:cs="Times New Roman"/>
            <w:color w:val="000000"/>
          </w:rPr>
          <w:t>u</w:t>
        </w:r>
      </w:ins>
      <w:del w:id="3345" w:author="JOSE CANSADO VIZOSO" w:date="2023-02-06T11:06:00Z">
        <w:r w:rsidRPr="000764B5" w:rsidDel="00E37D4A">
          <w:rPr>
            <w:rFonts w:ascii="Times New Roman" w:hAnsi="Times New Roman" w:cs="Times New Roman"/>
            <w:color w:val="000000"/>
          </w:rPr>
          <w:delText>U</w:delText>
        </w:r>
      </w:del>
      <w:r w:rsidRPr="000764B5">
        <w:rPr>
          <w:rFonts w:ascii="Times New Roman" w:hAnsi="Times New Roman" w:cs="Times New Roman"/>
          <w:color w:val="000000"/>
        </w:rPr>
        <w:t>nits (R.U.) of For3 levels were estimated by determining the signal ratio of the correspond</w:t>
      </w:r>
      <w:ins w:id="3346" w:author="JOSE CANSADO VIZOSO" w:date="2023-02-02T11:50:00Z">
        <w:r w:rsidR="00DE27DD">
          <w:rPr>
            <w:rFonts w:ascii="Times New Roman" w:hAnsi="Times New Roman" w:cs="Times New Roman"/>
            <w:color w:val="000000"/>
          </w:rPr>
          <w:t>ing</w:t>
        </w:r>
      </w:ins>
      <w:del w:id="3347" w:author="JOSE CANSADO VIZOSO" w:date="2023-02-02T11:50:00Z">
        <w:r w:rsidRPr="000764B5" w:rsidDel="00DE27DD">
          <w:rPr>
            <w:rFonts w:ascii="Times New Roman" w:hAnsi="Times New Roman" w:cs="Times New Roman"/>
            <w:color w:val="000000"/>
          </w:rPr>
          <w:delText>ent</w:delText>
        </w:r>
      </w:del>
      <w:r w:rsidRPr="000764B5">
        <w:rPr>
          <w:rFonts w:ascii="Times New Roman" w:hAnsi="Times New Roman" w:cs="Times New Roman"/>
          <w:color w:val="000000"/>
        </w:rPr>
        <w:t xml:space="preserve"> anti-GFP (total For3) blot with respect to the anti-cdc2 blot (internal control) at each time point. Quantification data correspond to experiments performed as biological triplicates. Mean relative units ± SD are shown. </w:t>
      </w:r>
    </w:p>
    <w:p w:rsidR="002A6C33" w:rsidRPr="000764B5" w:rsidRDefault="002A6C33" w:rsidP="000764B5">
      <w:pPr>
        <w:pBdr>
          <w:top w:val="nil"/>
          <w:left w:val="nil"/>
          <w:bottom w:val="nil"/>
          <w:right w:val="nil"/>
          <w:between w:val="nil"/>
        </w:pBdr>
        <w:spacing w:after="0" w:line="360" w:lineRule="auto"/>
        <w:contextualSpacing/>
        <w:rPr>
          <w:rFonts w:ascii="Times New Roman" w:hAnsi="Times New Roman" w:cs="Times New Roman"/>
          <w:b/>
          <w:color w:val="000000"/>
        </w:rPr>
      </w:pPr>
    </w:p>
    <w:p w:rsidR="002A6C33" w:rsidRPr="000764B5" w:rsidRDefault="002A6C33" w:rsidP="000764B5">
      <w:pPr>
        <w:pBdr>
          <w:top w:val="nil"/>
          <w:left w:val="nil"/>
          <w:bottom w:val="nil"/>
          <w:right w:val="nil"/>
          <w:between w:val="nil"/>
        </w:pBdr>
        <w:spacing w:after="0" w:line="360" w:lineRule="auto"/>
        <w:contextualSpacing/>
        <w:rPr>
          <w:rFonts w:ascii="Times New Roman" w:hAnsi="Times New Roman" w:cs="Times New Roman"/>
          <w:b/>
          <w:color w:val="000000"/>
        </w:rPr>
      </w:pPr>
      <w:proofErr w:type="gramStart"/>
      <w:r w:rsidRPr="000764B5">
        <w:rPr>
          <w:rFonts w:ascii="Times New Roman" w:hAnsi="Times New Roman" w:cs="Times New Roman"/>
          <w:b/>
          <w:color w:val="000000"/>
        </w:rPr>
        <w:t>Statistical analysis</w:t>
      </w:r>
      <w:r w:rsidR="00A15FBB">
        <w:rPr>
          <w:rFonts w:ascii="Times New Roman" w:hAnsi="Times New Roman" w:cs="Times New Roman"/>
          <w:b/>
          <w:color w:val="000000"/>
        </w:rPr>
        <w:t>.</w:t>
      </w:r>
      <w:proofErr w:type="gramEnd"/>
    </w:p>
    <w:p w:rsidR="002A6C33" w:rsidRPr="000764B5" w:rsidRDefault="002A6C33" w:rsidP="000764B5">
      <w:pPr>
        <w:pBdr>
          <w:top w:val="nil"/>
          <w:left w:val="nil"/>
          <w:bottom w:val="nil"/>
          <w:right w:val="nil"/>
          <w:between w:val="nil"/>
        </w:pBdr>
        <w:spacing w:after="0" w:line="360" w:lineRule="auto"/>
        <w:contextualSpacing/>
        <w:rPr>
          <w:rFonts w:ascii="Times New Roman" w:hAnsi="Times New Roman" w:cs="Times New Roman"/>
          <w:color w:val="000000"/>
          <w:lang w:val="en-GB"/>
        </w:rPr>
      </w:pPr>
      <w:r w:rsidRPr="000764B5">
        <w:rPr>
          <w:rFonts w:ascii="Times New Roman" w:hAnsi="Times New Roman" w:cs="Times New Roman"/>
          <w:color w:val="000000"/>
        </w:rPr>
        <w:tab/>
        <w:t xml:space="preserve">Statistical analysis was performed using prism </w:t>
      </w:r>
      <w:ins w:id="3348" w:author="JOSE CANSADO VIZOSO" w:date="2023-02-02T11:51:00Z">
        <w:r w:rsidR="00DE27DD">
          <w:rPr>
            <w:rFonts w:ascii="Times New Roman" w:hAnsi="Times New Roman" w:cs="Times New Roman"/>
            <w:color w:val="000000"/>
          </w:rPr>
          <w:t>9.0.2.</w:t>
        </w:r>
      </w:ins>
      <w:del w:id="3349" w:author="JOSE CANSADO VIZOSO" w:date="2023-02-02T11:51:00Z">
        <w:r w:rsidRPr="000764B5" w:rsidDel="00DE27DD">
          <w:rPr>
            <w:rFonts w:ascii="Times New Roman" w:hAnsi="Times New Roman" w:cs="Times New Roman"/>
            <w:color w:val="000000"/>
          </w:rPr>
          <w:delText>6</w:delText>
        </w:r>
      </w:del>
      <w:r w:rsidRPr="000764B5">
        <w:rPr>
          <w:rFonts w:ascii="Times New Roman" w:hAnsi="Times New Roman" w:cs="Times New Roman"/>
          <w:color w:val="000000"/>
        </w:rPr>
        <w:t xml:space="preserve"> </w:t>
      </w:r>
      <w:proofErr w:type="gramStart"/>
      <w:r w:rsidRPr="000764B5">
        <w:rPr>
          <w:rFonts w:ascii="Times New Roman" w:hAnsi="Times New Roman" w:cs="Times New Roman"/>
          <w:color w:val="000000"/>
        </w:rPr>
        <w:t>software</w:t>
      </w:r>
      <w:proofErr w:type="gramEnd"/>
      <w:r w:rsidRPr="000764B5">
        <w:rPr>
          <w:rFonts w:ascii="Times New Roman" w:hAnsi="Times New Roman" w:cs="Times New Roman"/>
          <w:color w:val="000000"/>
        </w:rPr>
        <w:t xml:space="preserve"> (Graph </w:t>
      </w:r>
      <w:del w:id="3350" w:author="JOSE CANSADO VIZOSO" w:date="2023-02-02T11:50:00Z">
        <w:r w:rsidRPr="000764B5" w:rsidDel="00DE27DD">
          <w:rPr>
            <w:rFonts w:ascii="Times New Roman" w:hAnsi="Times New Roman" w:cs="Times New Roman"/>
            <w:color w:val="000000"/>
          </w:rPr>
          <w:delText>p</w:delText>
        </w:r>
      </w:del>
      <w:ins w:id="3351" w:author="JOSE CANSADO VIZOSO" w:date="2023-02-02T11:50:00Z">
        <w:r w:rsidR="00DE27DD">
          <w:rPr>
            <w:rFonts w:ascii="Times New Roman" w:hAnsi="Times New Roman" w:cs="Times New Roman"/>
            <w:color w:val="000000"/>
          </w:rPr>
          <w:t>P</w:t>
        </w:r>
      </w:ins>
      <w:r w:rsidRPr="000764B5">
        <w:rPr>
          <w:rFonts w:ascii="Times New Roman" w:hAnsi="Times New Roman" w:cs="Times New Roman"/>
          <w:color w:val="000000"/>
        </w:rPr>
        <w:t xml:space="preserve">ad), and results are represented as </w:t>
      </w:r>
      <w:ins w:id="3352" w:author="JOSE CANSADO VIZOSO" w:date="2023-01-18T14:22:00Z">
        <w:r w:rsidR="00911F73">
          <w:rPr>
            <w:rFonts w:ascii="Times New Roman" w:hAnsi="Times New Roman" w:cs="Times New Roman"/>
            <w:color w:val="000000"/>
          </w:rPr>
          <w:t xml:space="preserve">violin plots or </w:t>
        </w:r>
      </w:ins>
      <w:r w:rsidRPr="000764B5">
        <w:rPr>
          <w:rFonts w:ascii="Times New Roman" w:hAnsi="Times New Roman" w:cs="Times New Roman"/>
          <w:color w:val="000000"/>
        </w:rPr>
        <w:t xml:space="preserve">mean ± SD, unless otherwise </w:t>
      </w:r>
      <w:del w:id="3353" w:author="JOSE CANSADO VIZOSO" w:date="2023-02-02T11:51:00Z">
        <w:r w:rsidRPr="000764B5" w:rsidDel="00DE27DD">
          <w:rPr>
            <w:rFonts w:ascii="Times New Roman" w:hAnsi="Times New Roman" w:cs="Times New Roman"/>
            <w:color w:val="000000"/>
          </w:rPr>
          <w:delText>indicated</w:delText>
        </w:r>
      </w:del>
      <w:ins w:id="3354" w:author="JOSE CANSADO VIZOSO" w:date="2023-02-02T11:51:00Z">
        <w:r w:rsidR="00DE27DD">
          <w:rPr>
            <w:rFonts w:ascii="Times New Roman" w:hAnsi="Times New Roman" w:cs="Times New Roman"/>
            <w:color w:val="000000"/>
          </w:rPr>
          <w:t>stated</w:t>
        </w:r>
      </w:ins>
      <w:r w:rsidRPr="000764B5">
        <w:rPr>
          <w:rFonts w:ascii="Times New Roman" w:hAnsi="Times New Roman" w:cs="Times New Roman"/>
          <w:color w:val="000000"/>
        </w:rPr>
        <w:t xml:space="preserve">. Comparisons </w:t>
      </w:r>
      <w:del w:id="3355" w:author="JOSE CANSADO VIZOSO" w:date="2023-02-02T11:51:00Z">
        <w:r w:rsidRPr="000764B5" w:rsidDel="00DE27DD">
          <w:rPr>
            <w:rFonts w:ascii="Times New Roman" w:hAnsi="Times New Roman" w:cs="Times New Roman"/>
            <w:color w:val="000000"/>
          </w:rPr>
          <w:delText xml:space="preserve">for </w:delText>
        </w:r>
      </w:del>
      <w:ins w:id="3356" w:author="JOSE CANSADO VIZOSO" w:date="2023-02-02T11:51:00Z">
        <w:r w:rsidR="00DE27DD">
          <w:rPr>
            <w:rFonts w:ascii="Times New Roman" w:hAnsi="Times New Roman" w:cs="Times New Roman"/>
            <w:color w:val="000000"/>
          </w:rPr>
          <w:t>between</w:t>
        </w:r>
        <w:r w:rsidR="00DE27DD" w:rsidRPr="000764B5">
          <w:rPr>
            <w:rFonts w:ascii="Times New Roman" w:hAnsi="Times New Roman" w:cs="Times New Roman"/>
            <w:color w:val="000000"/>
          </w:rPr>
          <w:t xml:space="preserve"> </w:t>
        </w:r>
      </w:ins>
      <w:r w:rsidRPr="000764B5">
        <w:rPr>
          <w:rFonts w:ascii="Times New Roman" w:hAnsi="Times New Roman" w:cs="Times New Roman"/>
          <w:color w:val="000000"/>
        </w:rPr>
        <w:t xml:space="preserve">two groups were calculated using unpaired two-tailed Student’s t-tests, whereas comparisons </w:t>
      </w:r>
      <w:del w:id="3357" w:author="JOSE CANSADO VIZOSO" w:date="2023-02-02T11:51:00Z">
        <w:r w:rsidRPr="000764B5" w:rsidDel="00DE27DD">
          <w:rPr>
            <w:rFonts w:ascii="Times New Roman" w:hAnsi="Times New Roman" w:cs="Times New Roman"/>
            <w:color w:val="000000"/>
          </w:rPr>
          <w:delText xml:space="preserve">of </w:delText>
        </w:r>
      </w:del>
      <w:ins w:id="3358" w:author="JOSE CANSADO VIZOSO" w:date="2023-02-02T11:51:00Z">
        <w:r w:rsidR="00DE27DD">
          <w:rPr>
            <w:rFonts w:ascii="Times New Roman" w:hAnsi="Times New Roman" w:cs="Times New Roman"/>
            <w:color w:val="000000"/>
          </w:rPr>
          <w:t xml:space="preserve">between </w:t>
        </w:r>
      </w:ins>
      <w:r w:rsidRPr="000764B5">
        <w:rPr>
          <w:rFonts w:ascii="Times New Roman" w:hAnsi="Times New Roman" w:cs="Times New Roman"/>
          <w:color w:val="000000"/>
        </w:rPr>
        <w:t xml:space="preserve">more than two groups were calculated using one-way ANOVA with </w:t>
      </w:r>
      <w:proofErr w:type="spellStart"/>
      <w:r w:rsidRPr="000764B5">
        <w:rPr>
          <w:rFonts w:ascii="Times New Roman" w:hAnsi="Times New Roman" w:cs="Times New Roman"/>
          <w:color w:val="000000"/>
        </w:rPr>
        <w:t>Bonferroni’s</w:t>
      </w:r>
      <w:proofErr w:type="spellEnd"/>
      <w:r w:rsidRPr="000764B5">
        <w:rPr>
          <w:rFonts w:ascii="Times New Roman" w:hAnsi="Times New Roman" w:cs="Times New Roman"/>
          <w:color w:val="000000"/>
        </w:rPr>
        <w:t xml:space="preserve"> multiple comparison </w:t>
      </w:r>
      <w:proofErr w:type="gramStart"/>
      <w:r w:rsidRPr="000764B5">
        <w:rPr>
          <w:rFonts w:ascii="Times New Roman" w:hAnsi="Times New Roman" w:cs="Times New Roman"/>
          <w:color w:val="000000"/>
        </w:rPr>
        <w:t>test</w:t>
      </w:r>
      <w:proofErr w:type="gramEnd"/>
      <w:del w:id="3359" w:author="JOSE CANSADO VIZOSO" w:date="2023-02-02T11:51:00Z">
        <w:r w:rsidRPr="000764B5" w:rsidDel="00DE27DD">
          <w:rPr>
            <w:rFonts w:ascii="Times New Roman" w:hAnsi="Times New Roman" w:cs="Times New Roman"/>
            <w:color w:val="000000"/>
          </w:rPr>
          <w:delText>s</w:delText>
        </w:r>
      </w:del>
      <w:r w:rsidRPr="000764B5">
        <w:rPr>
          <w:rFonts w:ascii="Times New Roman" w:hAnsi="Times New Roman" w:cs="Times New Roman"/>
          <w:color w:val="000000"/>
        </w:rPr>
        <w:t xml:space="preserve">. We observed </w:t>
      </w:r>
      <w:r w:rsidRPr="000764B5">
        <w:rPr>
          <w:rFonts w:ascii="Times New Roman" w:hAnsi="Times New Roman" w:cs="Times New Roman"/>
          <w:color w:val="000000"/>
        </w:rPr>
        <w:lastRenderedPageBreak/>
        <w:t xml:space="preserve">normal distribution and no difference in variance between groups in individual comparisons. Statistical significance: * p&lt;0.05; ** p &lt; 0.005; *** p &lt; 0.0005; **** p &lt; 0.0001. Further details </w:t>
      </w:r>
      <w:proofErr w:type="gramStart"/>
      <w:r w:rsidRPr="000764B5">
        <w:rPr>
          <w:rFonts w:ascii="Times New Roman" w:hAnsi="Times New Roman" w:cs="Times New Roman"/>
          <w:color w:val="000000"/>
        </w:rPr>
        <w:t>o</w:t>
      </w:r>
      <w:del w:id="3360" w:author="JOSE CANSADO VIZOSO" w:date="2023-02-02T11:52:00Z">
        <w:r w:rsidRPr="000764B5" w:rsidDel="00DE27DD">
          <w:rPr>
            <w:rFonts w:ascii="Times New Roman" w:hAnsi="Times New Roman" w:cs="Times New Roman"/>
            <w:color w:val="000000"/>
          </w:rPr>
          <w:delText>n</w:delText>
        </w:r>
      </w:del>
      <w:ins w:id="3361" w:author="JOSE CANSADO VIZOSO" w:date="2023-02-02T11:52:00Z">
        <w:r w:rsidR="00DE27DD">
          <w:rPr>
            <w:rFonts w:ascii="Times New Roman" w:hAnsi="Times New Roman" w:cs="Times New Roman"/>
            <w:color w:val="000000"/>
          </w:rPr>
          <w:t>f</w:t>
        </w:r>
      </w:ins>
      <w:r w:rsidRPr="000764B5">
        <w:rPr>
          <w:rFonts w:ascii="Times New Roman" w:hAnsi="Times New Roman" w:cs="Times New Roman"/>
          <w:color w:val="000000"/>
        </w:rPr>
        <w:t xml:space="preserve"> statistical analysis are</w:t>
      </w:r>
      <w:proofErr w:type="gramEnd"/>
      <w:r w:rsidRPr="000764B5">
        <w:rPr>
          <w:rFonts w:ascii="Times New Roman" w:hAnsi="Times New Roman" w:cs="Times New Roman"/>
          <w:color w:val="000000"/>
        </w:rPr>
        <w:t xml:space="preserve"> </w:t>
      </w:r>
      <w:del w:id="3362" w:author="JOSE CANSADO VIZOSO" w:date="2023-02-02T11:52:00Z">
        <w:r w:rsidRPr="000764B5" w:rsidDel="00DE27DD">
          <w:rPr>
            <w:rFonts w:ascii="Times New Roman" w:hAnsi="Times New Roman" w:cs="Times New Roman"/>
            <w:color w:val="000000"/>
          </w:rPr>
          <w:delText xml:space="preserve">included </w:delText>
        </w:r>
      </w:del>
      <w:ins w:id="3363" w:author="JOSE CANSADO VIZOSO" w:date="2023-02-02T11:52:00Z">
        <w:r w:rsidR="00DE27DD">
          <w:rPr>
            <w:rFonts w:ascii="Times New Roman" w:hAnsi="Times New Roman" w:cs="Times New Roman"/>
            <w:color w:val="000000"/>
          </w:rPr>
          <w:t>given</w:t>
        </w:r>
        <w:r w:rsidR="00DE27DD" w:rsidRPr="000764B5">
          <w:rPr>
            <w:rFonts w:ascii="Times New Roman" w:hAnsi="Times New Roman" w:cs="Times New Roman"/>
            <w:color w:val="000000"/>
          </w:rPr>
          <w:t xml:space="preserve"> </w:t>
        </w:r>
      </w:ins>
      <w:r w:rsidRPr="000764B5">
        <w:rPr>
          <w:rFonts w:ascii="Times New Roman" w:hAnsi="Times New Roman" w:cs="Times New Roman"/>
          <w:color w:val="000000"/>
        </w:rPr>
        <w:t>in the figure legends.</w:t>
      </w:r>
    </w:p>
    <w:p w:rsidR="008902BC" w:rsidRDefault="008902BC" w:rsidP="008902BC">
      <w:pPr>
        <w:pBdr>
          <w:top w:val="nil"/>
          <w:left w:val="nil"/>
          <w:bottom w:val="nil"/>
          <w:right w:val="nil"/>
          <w:between w:val="nil"/>
        </w:pBdr>
        <w:spacing w:after="0" w:line="360" w:lineRule="auto"/>
        <w:contextualSpacing/>
        <w:rPr>
          <w:rFonts w:ascii="Times New Roman" w:hAnsi="Times New Roman" w:cs="Times New Roman"/>
          <w:b/>
          <w:color w:val="000000"/>
          <w:lang w:val="en-GB"/>
        </w:rPr>
      </w:pPr>
    </w:p>
    <w:p w:rsidR="008902BC" w:rsidRPr="008902BC" w:rsidRDefault="008902BC" w:rsidP="008902BC">
      <w:pPr>
        <w:pBdr>
          <w:top w:val="nil"/>
          <w:left w:val="nil"/>
          <w:bottom w:val="nil"/>
          <w:right w:val="nil"/>
          <w:between w:val="nil"/>
        </w:pBdr>
        <w:spacing w:after="0" w:line="360" w:lineRule="auto"/>
        <w:contextualSpacing/>
        <w:rPr>
          <w:rFonts w:ascii="Times New Roman" w:hAnsi="Times New Roman" w:cs="Times New Roman"/>
          <w:b/>
          <w:color w:val="000000"/>
          <w:lang w:val="en-GB"/>
        </w:rPr>
      </w:pPr>
      <w:r w:rsidRPr="008902BC">
        <w:rPr>
          <w:rFonts w:ascii="Times New Roman" w:hAnsi="Times New Roman" w:cs="Times New Roman"/>
          <w:b/>
          <w:color w:val="000000"/>
          <w:lang w:val="en-GB"/>
        </w:rPr>
        <w:t>Data availability</w:t>
      </w:r>
    </w:p>
    <w:p w:rsidR="002A6C33" w:rsidRPr="00424222" w:rsidRDefault="008902BC" w:rsidP="008902BC">
      <w:pPr>
        <w:pBdr>
          <w:top w:val="nil"/>
          <w:left w:val="nil"/>
          <w:bottom w:val="nil"/>
          <w:right w:val="nil"/>
          <w:between w:val="nil"/>
        </w:pBdr>
        <w:spacing w:after="0" w:line="360" w:lineRule="auto"/>
        <w:contextualSpacing/>
        <w:rPr>
          <w:rFonts w:ascii="Times New Roman" w:hAnsi="Times New Roman" w:cs="Times New Roman"/>
          <w:color w:val="000000"/>
          <w:lang w:val="en-GB"/>
        </w:rPr>
      </w:pPr>
      <w:r w:rsidRPr="008902BC">
        <w:rPr>
          <w:rFonts w:ascii="Times New Roman" w:hAnsi="Times New Roman" w:cs="Times New Roman"/>
          <w:color w:val="000000"/>
          <w:lang w:val="en-GB"/>
        </w:rPr>
        <w:t>All data generated or analyzed during this study are included in the manuscript and supporting files.</w:t>
      </w:r>
    </w:p>
    <w:p w:rsidR="00E6133D" w:rsidRPr="00424222" w:rsidRDefault="00E6133D" w:rsidP="000764B5">
      <w:pPr>
        <w:pBdr>
          <w:top w:val="nil"/>
          <w:left w:val="nil"/>
          <w:bottom w:val="nil"/>
          <w:right w:val="nil"/>
          <w:between w:val="nil"/>
        </w:pBdr>
        <w:spacing w:after="0" w:line="360" w:lineRule="auto"/>
        <w:contextualSpacing/>
        <w:rPr>
          <w:rFonts w:ascii="Times New Roman" w:hAnsi="Times New Roman" w:cs="Times New Roman"/>
          <w:color w:val="000000"/>
          <w:lang w:val="en-GB"/>
        </w:rPr>
      </w:pPr>
    </w:p>
    <w:p w:rsidR="00E6133D" w:rsidRPr="000764B5" w:rsidRDefault="00E6133D" w:rsidP="000764B5">
      <w:pPr>
        <w:pBdr>
          <w:top w:val="nil"/>
          <w:left w:val="nil"/>
          <w:bottom w:val="nil"/>
          <w:right w:val="nil"/>
          <w:between w:val="nil"/>
        </w:pBdr>
        <w:spacing w:after="0" w:line="360" w:lineRule="auto"/>
        <w:contextualSpacing/>
        <w:rPr>
          <w:rFonts w:ascii="Times New Roman" w:hAnsi="Times New Roman" w:cs="Times New Roman"/>
          <w:color w:val="000000"/>
        </w:rPr>
      </w:pPr>
      <w:r w:rsidRPr="000764B5">
        <w:rPr>
          <w:rFonts w:ascii="Times New Roman" w:hAnsi="Times New Roman" w:cs="Times New Roman"/>
          <w:b/>
          <w:color w:val="000000"/>
        </w:rPr>
        <w:t>References</w:t>
      </w:r>
    </w:p>
    <w:p w:rsidR="002E2EEE" w:rsidRPr="00E12973" w:rsidRDefault="007E13ED" w:rsidP="002E2EEE">
      <w:pPr>
        <w:pStyle w:val="EndNoteBibliography"/>
        <w:rPr>
          <w:lang w:val="en-GB"/>
          <w:rPrChange w:id="3364" w:author="JOSE CANSADO VIZOSO" w:date="2023-01-19T14:37:00Z">
            <w:rPr/>
          </w:rPrChange>
        </w:rPr>
      </w:pPr>
      <w:r w:rsidRPr="007E13ED">
        <w:fldChar w:fldCharType="begin"/>
      </w:r>
      <w:r w:rsidR="002A6C33" w:rsidRPr="000764B5">
        <w:rPr>
          <w:lang w:val="en-GB"/>
        </w:rPr>
        <w:instrText xml:space="preserve"> ADDIN EN.REFLIST </w:instrText>
      </w:r>
      <w:r w:rsidRPr="007E13ED">
        <w:fldChar w:fldCharType="separate"/>
      </w:r>
      <w:r w:rsidRPr="007E13ED">
        <w:rPr>
          <w:lang w:val="en-GB"/>
          <w:rPrChange w:id="3365" w:author="JOSE CANSADO VIZOSO" w:date="2023-01-19T14:37:00Z">
            <w:rPr/>
          </w:rPrChange>
        </w:rPr>
        <w:t>1.</w:t>
      </w:r>
      <w:r w:rsidRPr="007E13ED">
        <w:rPr>
          <w:lang w:val="en-GB"/>
          <w:rPrChange w:id="3366" w:author="JOSE CANSADO VIZOSO" w:date="2023-01-19T14:37:00Z">
            <w:rPr/>
          </w:rPrChange>
        </w:rPr>
        <w:tab/>
        <w:t>Green RA, Paluch E, Oegema K. Cytokinesis in animal cells. Annu Rev Cell Dev Biol. 2012;28:29-58. Epub 20120709. doi: 10.1146/annurev-cellbio-101011-155718. PubMed PMID: 22804577.</w:t>
      </w:r>
    </w:p>
    <w:p w:rsidR="002E2EEE" w:rsidRPr="00E12973" w:rsidRDefault="007E13ED" w:rsidP="002E2EEE">
      <w:pPr>
        <w:pStyle w:val="EndNoteBibliography"/>
        <w:rPr>
          <w:lang w:val="en-GB"/>
          <w:rPrChange w:id="3367" w:author="JOSE CANSADO VIZOSO" w:date="2023-01-19T14:37:00Z">
            <w:rPr/>
          </w:rPrChange>
        </w:rPr>
      </w:pPr>
      <w:r w:rsidRPr="007E13ED">
        <w:rPr>
          <w:lang w:val="en-GB"/>
          <w:rPrChange w:id="3368" w:author="JOSE CANSADO VIZOSO" w:date="2023-01-19T14:37:00Z">
            <w:rPr/>
          </w:rPrChange>
        </w:rPr>
        <w:t>2.</w:t>
      </w:r>
      <w:r w:rsidRPr="007E13ED">
        <w:rPr>
          <w:lang w:val="en-GB"/>
          <w:rPrChange w:id="3369" w:author="JOSE CANSADO VIZOSO" w:date="2023-01-19T14:37:00Z">
            <w:rPr/>
          </w:rPrChange>
        </w:rPr>
        <w:tab/>
        <w:t>Garrido-Casado M, Asensio-Juárez G, Vicente-Manzanares M. Nonmuscle Myosin II Regulation Directs Its Multiple Roles in Cell Migration and Division. Annu Rev Cell Dev Biol. 2021;37:285-310. Epub 20210727. doi: 10.1146/annurev-cellbio-042721-105528. PubMed PMID: 34314591.</w:t>
      </w:r>
    </w:p>
    <w:p w:rsidR="002E2EEE" w:rsidRPr="00E12973" w:rsidRDefault="007E13ED" w:rsidP="002E2EEE">
      <w:pPr>
        <w:pStyle w:val="EndNoteBibliography"/>
        <w:rPr>
          <w:lang w:val="en-GB"/>
          <w:rPrChange w:id="3370" w:author="JOSE CANSADO VIZOSO" w:date="2023-01-19T14:37:00Z">
            <w:rPr/>
          </w:rPrChange>
        </w:rPr>
      </w:pPr>
      <w:r w:rsidRPr="007E13ED">
        <w:rPr>
          <w:lang w:val="en-GB"/>
          <w:rPrChange w:id="3371" w:author="JOSE CANSADO VIZOSO" w:date="2023-01-19T14:37:00Z">
            <w:rPr/>
          </w:rPrChange>
        </w:rPr>
        <w:t>3.</w:t>
      </w:r>
      <w:r w:rsidRPr="007E13ED">
        <w:rPr>
          <w:lang w:val="en-GB"/>
          <w:rPrChange w:id="3372" w:author="JOSE CANSADO VIZOSO" w:date="2023-01-19T14:37:00Z">
            <w:rPr/>
          </w:rPrChange>
        </w:rPr>
        <w:tab/>
        <w:t>Mangione MC, Gould KL. Molecular form and function of the cytokinetic ring. J Cell Sci. 2019;132(12). Epub 2019/06/19. doi: 10.1242/jcs.226928. PubMed PMID: 31209062; PubMed Central PMCID: PMCPMC6602304.</w:t>
      </w:r>
    </w:p>
    <w:p w:rsidR="002E2EEE" w:rsidRPr="00E12973" w:rsidRDefault="007E13ED" w:rsidP="002E2EEE">
      <w:pPr>
        <w:pStyle w:val="EndNoteBibliography"/>
        <w:rPr>
          <w:lang w:val="en-GB"/>
          <w:rPrChange w:id="3373" w:author="JOSE CANSADO VIZOSO" w:date="2023-01-19T14:37:00Z">
            <w:rPr/>
          </w:rPrChange>
        </w:rPr>
      </w:pPr>
      <w:r w:rsidRPr="007E13ED">
        <w:rPr>
          <w:lang w:val="en-GB"/>
          <w:rPrChange w:id="3374" w:author="JOSE CANSADO VIZOSO" w:date="2023-01-19T14:37:00Z">
            <w:rPr/>
          </w:rPrChange>
        </w:rPr>
        <w:t>4.</w:t>
      </w:r>
      <w:r w:rsidRPr="007E13ED">
        <w:rPr>
          <w:lang w:val="en-GB"/>
          <w:rPrChange w:id="3375" w:author="JOSE CANSADO VIZOSO" w:date="2023-01-19T14:37:00Z">
            <w:rPr/>
          </w:rPrChange>
        </w:rPr>
        <w:tab/>
        <w:t>Craig R, Smith R, Kendrick-Jones J. Light-chain phosphorylation controls the conformation of vertebrate non-muscle and smooth muscle myosin molecules. Nature. 1983;302(5907):436-9. doi: 10.1038/302436a0. PubMed PMID: 6687627.</w:t>
      </w:r>
    </w:p>
    <w:p w:rsidR="002E2EEE" w:rsidRPr="00E12973" w:rsidRDefault="007E13ED" w:rsidP="002E2EEE">
      <w:pPr>
        <w:pStyle w:val="EndNoteBibliography"/>
        <w:rPr>
          <w:lang w:val="en-GB"/>
          <w:rPrChange w:id="3376" w:author="JOSE CANSADO VIZOSO" w:date="2023-01-19T14:37:00Z">
            <w:rPr/>
          </w:rPrChange>
        </w:rPr>
      </w:pPr>
      <w:r w:rsidRPr="007E13ED">
        <w:rPr>
          <w:lang w:val="en-GB"/>
          <w:rPrChange w:id="3377" w:author="JOSE CANSADO VIZOSO" w:date="2023-01-19T14:37:00Z">
            <w:rPr/>
          </w:rPrChange>
        </w:rPr>
        <w:t>5.</w:t>
      </w:r>
      <w:r w:rsidRPr="007E13ED">
        <w:rPr>
          <w:lang w:val="en-GB"/>
          <w:rPrChange w:id="3378" w:author="JOSE CANSADO VIZOSO" w:date="2023-01-19T14:37:00Z">
            <w:rPr/>
          </w:rPrChange>
        </w:rPr>
        <w:tab/>
        <w:t>Trybus KM, Lowey S. Conformational states of smooth muscle myosin. Effects of light chain phosphorylation and ionic strength. J Biol Chem. 1984;259(13):8564-71. PubMed PMID: 6610679.</w:t>
      </w:r>
    </w:p>
    <w:p w:rsidR="002E2EEE" w:rsidRPr="00E12973" w:rsidRDefault="007E13ED" w:rsidP="002E2EEE">
      <w:pPr>
        <w:pStyle w:val="EndNoteBibliography"/>
        <w:rPr>
          <w:lang w:val="en-GB"/>
          <w:rPrChange w:id="3379" w:author="JOSE CANSADO VIZOSO" w:date="2023-01-19T14:37:00Z">
            <w:rPr/>
          </w:rPrChange>
        </w:rPr>
      </w:pPr>
      <w:r w:rsidRPr="007E13ED">
        <w:rPr>
          <w:lang w:val="en-GB"/>
          <w:rPrChange w:id="3380" w:author="JOSE CANSADO VIZOSO" w:date="2023-01-19T14:37:00Z">
            <w:rPr/>
          </w:rPrChange>
        </w:rPr>
        <w:t>6.</w:t>
      </w:r>
      <w:r w:rsidRPr="007E13ED">
        <w:rPr>
          <w:lang w:val="en-GB"/>
          <w:rPrChange w:id="3381" w:author="JOSE CANSADO VIZOSO" w:date="2023-01-19T14:37:00Z">
            <w:rPr/>
          </w:rPrChange>
        </w:rPr>
        <w:tab/>
        <w:t>Bao J, Jana SS, Adelstein RS. Vertebrate nonmuscle myosin II isoforms rescue small interfering RNA-induced defects in COS-7 cell cytokinesis. J Biol Chem. 2005;280(20):19594-9. Epub 20050317. doi: 10.1074/jbc.M501573200. PubMed PMID: 15774463.</w:t>
      </w:r>
    </w:p>
    <w:p w:rsidR="002E2EEE" w:rsidRPr="00E12973" w:rsidRDefault="007E13ED" w:rsidP="002E2EEE">
      <w:pPr>
        <w:pStyle w:val="EndNoteBibliography"/>
        <w:rPr>
          <w:lang w:val="en-GB"/>
          <w:rPrChange w:id="3382" w:author="JOSE CANSADO VIZOSO" w:date="2023-01-19T14:37:00Z">
            <w:rPr/>
          </w:rPrChange>
        </w:rPr>
      </w:pPr>
      <w:r w:rsidRPr="007E13ED">
        <w:rPr>
          <w:lang w:val="en-GB"/>
          <w:rPrChange w:id="3383" w:author="JOSE CANSADO VIZOSO" w:date="2023-01-19T14:37:00Z">
            <w:rPr/>
          </w:rPrChange>
        </w:rPr>
        <w:t>7.</w:t>
      </w:r>
      <w:r w:rsidRPr="007E13ED">
        <w:rPr>
          <w:lang w:val="en-GB"/>
          <w:rPrChange w:id="3384" w:author="JOSE CANSADO VIZOSO" w:date="2023-01-19T14:37:00Z">
            <w:rPr/>
          </w:rPrChange>
        </w:rPr>
        <w:tab/>
        <w:t>Ma X, Jana SS, Conti MA, Kawamoto S, Claycomb WC, Adelstein RS. Ablation of nonmuscle myosin II-B and II-C reveals a role for nonmuscle myosin II in cardiac myocyte karyokinesis. Mol Biol Cell. 2010;21(22):3952-62. Epub 20100922. doi: 10.1091/mbc.E10-04-0293. PubMed PMID: 20861308; PubMed Central PMCID: PMCPMC2982113.</w:t>
      </w:r>
    </w:p>
    <w:p w:rsidR="002E2EEE" w:rsidRPr="00E12973" w:rsidRDefault="007E13ED" w:rsidP="002E2EEE">
      <w:pPr>
        <w:pStyle w:val="EndNoteBibliography"/>
        <w:rPr>
          <w:lang w:val="en-GB"/>
          <w:rPrChange w:id="3385" w:author="JOSE CANSADO VIZOSO" w:date="2023-01-19T14:37:00Z">
            <w:rPr/>
          </w:rPrChange>
        </w:rPr>
      </w:pPr>
      <w:r w:rsidRPr="007E13ED">
        <w:rPr>
          <w:lang w:val="en-GB"/>
          <w:rPrChange w:id="3386" w:author="JOSE CANSADO VIZOSO" w:date="2023-01-19T14:37:00Z">
            <w:rPr/>
          </w:rPrChange>
        </w:rPr>
        <w:t>8.</w:t>
      </w:r>
      <w:r w:rsidRPr="007E13ED">
        <w:rPr>
          <w:lang w:val="en-GB"/>
          <w:rPrChange w:id="3387" w:author="JOSE CANSADO VIZOSO" w:date="2023-01-19T14:37:00Z">
            <w:rPr/>
          </w:rPrChange>
        </w:rPr>
        <w:tab/>
        <w:t>Trybus KM. Filamentous smooth muscle myosin is regulated by phosphorylation. J Cell Biol. 1989;109(6 Pt 1):2887-94. doi: 10.1083/jcb.109.6.2887. PubMed PMID: 2531749; PubMed Central PMCID: PMCPMC2115938.</w:t>
      </w:r>
    </w:p>
    <w:p w:rsidR="002E2EEE" w:rsidRPr="00E12973" w:rsidRDefault="007E13ED" w:rsidP="002E2EEE">
      <w:pPr>
        <w:pStyle w:val="EndNoteBibliography"/>
        <w:rPr>
          <w:lang w:val="en-GB"/>
          <w:rPrChange w:id="3388" w:author="JOSE CANSADO VIZOSO" w:date="2023-01-19T14:37:00Z">
            <w:rPr/>
          </w:rPrChange>
        </w:rPr>
      </w:pPr>
      <w:r w:rsidRPr="007E13ED">
        <w:rPr>
          <w:lang w:val="en-GB"/>
          <w:rPrChange w:id="3389" w:author="JOSE CANSADO VIZOSO" w:date="2023-01-19T14:37:00Z">
            <w:rPr/>
          </w:rPrChange>
        </w:rPr>
        <w:t>9.</w:t>
      </w:r>
      <w:r w:rsidRPr="007E13ED">
        <w:rPr>
          <w:lang w:val="en-GB"/>
          <w:rPrChange w:id="3390" w:author="JOSE CANSADO VIZOSO" w:date="2023-01-19T14:37:00Z">
            <w:rPr/>
          </w:rPrChange>
        </w:rPr>
        <w:tab/>
        <w:t>Komatsu S, Yano T, Shibata M, Tuft RA, Ikebe M. Effects of the regulatory light chain phosphorylation of myosin II on mitosis and cytokinesis of mammalian cells. J Biol Chem. 2000;275(44):34512-20. doi: 10.1074/jbc.M003019200. PubMed PMID: 10944522.</w:t>
      </w:r>
    </w:p>
    <w:p w:rsidR="002E2EEE" w:rsidRPr="00E12973" w:rsidRDefault="007E13ED" w:rsidP="002E2EEE">
      <w:pPr>
        <w:pStyle w:val="EndNoteBibliography"/>
        <w:rPr>
          <w:lang w:val="en-GB"/>
          <w:rPrChange w:id="3391" w:author="JOSE CANSADO VIZOSO" w:date="2023-01-19T14:37:00Z">
            <w:rPr/>
          </w:rPrChange>
        </w:rPr>
      </w:pPr>
      <w:r w:rsidRPr="007E13ED">
        <w:rPr>
          <w:lang w:val="en-GB"/>
          <w:rPrChange w:id="3392" w:author="JOSE CANSADO VIZOSO" w:date="2023-01-19T14:37:00Z">
            <w:rPr/>
          </w:rPrChange>
        </w:rPr>
        <w:t>10.</w:t>
      </w:r>
      <w:r w:rsidRPr="007E13ED">
        <w:rPr>
          <w:lang w:val="en-GB"/>
          <w:rPrChange w:id="3393" w:author="JOSE CANSADO VIZOSO" w:date="2023-01-19T14:37:00Z">
            <w:rPr/>
          </w:rPrChange>
        </w:rPr>
        <w:tab/>
        <w:t>Pollard TD, Wu JQ. Understanding cytokinesis: lessons from fission yeast.  Nat Rev Mol Cell Biol. 11. England2010. p. 149-55.</w:t>
      </w:r>
    </w:p>
    <w:p w:rsidR="002E2EEE" w:rsidRPr="00E12973" w:rsidRDefault="007E13ED" w:rsidP="002E2EEE">
      <w:pPr>
        <w:pStyle w:val="EndNoteBibliography"/>
        <w:rPr>
          <w:lang w:val="en-GB"/>
          <w:rPrChange w:id="3394" w:author="JOSE CANSADO VIZOSO" w:date="2023-01-19T14:37:00Z">
            <w:rPr/>
          </w:rPrChange>
        </w:rPr>
      </w:pPr>
      <w:r w:rsidRPr="007E13ED">
        <w:rPr>
          <w:lang w:val="en-GB"/>
          <w:rPrChange w:id="3395" w:author="JOSE CANSADO VIZOSO" w:date="2023-01-19T14:37:00Z">
            <w:rPr/>
          </w:rPrChange>
        </w:rPr>
        <w:t>11.</w:t>
      </w:r>
      <w:r w:rsidRPr="007E13ED">
        <w:rPr>
          <w:lang w:val="en-GB"/>
          <w:rPrChange w:id="3396" w:author="JOSE CANSADO VIZOSO" w:date="2023-01-19T14:37:00Z">
            <w:rPr/>
          </w:rPrChange>
        </w:rPr>
        <w:tab/>
        <w:t>Rincon SA, Paoletti A. Molecular control of fission yeast cytokinesis. Semin Cell Dev Biol. 2016;53:28-38. Epub 2016/01/26. doi: 10.1016/j.semcdb.2016.01.007. PubMed PMID: 26806637.</w:t>
      </w:r>
    </w:p>
    <w:p w:rsidR="002E2EEE" w:rsidRPr="00E12973" w:rsidRDefault="007E13ED" w:rsidP="002E2EEE">
      <w:pPr>
        <w:pStyle w:val="EndNoteBibliography"/>
        <w:rPr>
          <w:lang w:val="en-GB"/>
          <w:rPrChange w:id="3397" w:author="JOSE CANSADO VIZOSO" w:date="2023-01-19T14:37:00Z">
            <w:rPr/>
          </w:rPrChange>
        </w:rPr>
      </w:pPr>
      <w:r w:rsidRPr="007E13ED">
        <w:rPr>
          <w:lang w:val="en-GB"/>
          <w:rPrChange w:id="3398" w:author="JOSE CANSADO VIZOSO" w:date="2023-01-19T14:37:00Z">
            <w:rPr/>
          </w:rPrChange>
        </w:rPr>
        <w:t>12.</w:t>
      </w:r>
      <w:r w:rsidRPr="007E13ED">
        <w:rPr>
          <w:lang w:val="en-GB"/>
          <w:rPrChange w:id="3399" w:author="JOSE CANSADO VIZOSO" w:date="2023-01-19T14:37:00Z">
            <w:rPr/>
          </w:rPrChange>
        </w:rPr>
        <w:tab/>
        <w:t>Balasubramanian MK, Bi E, Glotzer M. Comparative analysis of cytokinesis in budding yeast, fission yeast and animal cells. Curr Biol. 2004;14(18):R806-18. Epub 2004/09/24. doi: 10.1016/j.cub.2004.09.022. PubMed PMID: 15380095.</w:t>
      </w:r>
    </w:p>
    <w:p w:rsidR="002E2EEE" w:rsidRPr="00E12973" w:rsidRDefault="007E13ED" w:rsidP="002E2EEE">
      <w:pPr>
        <w:pStyle w:val="EndNoteBibliography"/>
        <w:rPr>
          <w:lang w:val="en-GB"/>
          <w:rPrChange w:id="3400" w:author="JOSE CANSADO VIZOSO" w:date="2023-01-19T14:37:00Z">
            <w:rPr/>
          </w:rPrChange>
        </w:rPr>
      </w:pPr>
      <w:r w:rsidRPr="007E13ED">
        <w:rPr>
          <w:lang w:val="en-GB"/>
          <w:rPrChange w:id="3401" w:author="JOSE CANSADO VIZOSO" w:date="2023-01-19T14:37:00Z">
            <w:rPr/>
          </w:rPrChange>
        </w:rPr>
        <w:t>13.</w:t>
      </w:r>
      <w:r w:rsidRPr="007E13ED">
        <w:rPr>
          <w:lang w:val="en-GB"/>
          <w:rPrChange w:id="3402" w:author="JOSE CANSADO VIZOSO" w:date="2023-01-19T14:37:00Z">
            <w:rPr/>
          </w:rPrChange>
        </w:rPr>
        <w:tab/>
        <w:t>Wang K, Okada H, Bi E. Comparative Analysis of the Roles of Non-muscle Myosin-IIs in Cytokinesis in Budding Yeast, Fission Yeast, and Mammalian Cells. Front Cell Dev Biol. 2020;8:593400. Epub 20201119. doi: 10.3389/fcell.2020.593400. PubMed PMID: 33330476; PubMed Central PMCID: PMCPMC7710916.</w:t>
      </w:r>
    </w:p>
    <w:p w:rsidR="002E2EEE" w:rsidRPr="00E12973" w:rsidRDefault="002E2EEE" w:rsidP="002E2EEE">
      <w:pPr>
        <w:pStyle w:val="EndNoteBibliography"/>
        <w:rPr>
          <w:lang w:val="en-GB"/>
          <w:rPrChange w:id="3403" w:author="JOSE CANSADO VIZOSO" w:date="2023-01-19T14:37:00Z">
            <w:rPr/>
          </w:rPrChange>
        </w:rPr>
      </w:pPr>
      <w:r w:rsidRPr="002E2EEE">
        <w:t>14.</w:t>
      </w:r>
      <w:r w:rsidRPr="002E2EEE">
        <w:tab/>
        <w:t xml:space="preserve">Laplante C, Berro J, Karatekin E, Hernandez-Leyva A, Lee R, Pollard TD. </w:t>
      </w:r>
      <w:r w:rsidR="007E13ED" w:rsidRPr="007E13ED">
        <w:rPr>
          <w:lang w:val="en-GB"/>
          <w:rPrChange w:id="3404" w:author="JOSE CANSADO VIZOSO" w:date="2023-01-19T14:37:00Z">
            <w:rPr/>
          </w:rPrChange>
        </w:rPr>
        <w:t>Three myosins contribute uniquely to the assembly and constriction of the fission yeast cytokinetic contractile ring. Curr Biol. 2015;25(15):1955-65. Epub 20150702. doi: 10.1016/j.cub.2015.06.018. PubMed PMID: 26144970; PubMed Central PMCID: PMCPMC4526439.</w:t>
      </w:r>
    </w:p>
    <w:p w:rsidR="002E2EEE" w:rsidRPr="00E12973" w:rsidRDefault="007E13ED" w:rsidP="002E2EEE">
      <w:pPr>
        <w:pStyle w:val="EndNoteBibliography"/>
        <w:rPr>
          <w:lang w:val="en-GB"/>
          <w:rPrChange w:id="3405" w:author="JOSE CANSADO VIZOSO" w:date="2023-01-19T14:37:00Z">
            <w:rPr/>
          </w:rPrChange>
        </w:rPr>
      </w:pPr>
      <w:r w:rsidRPr="007E13ED">
        <w:rPr>
          <w:lang w:val="en-GB"/>
          <w:rPrChange w:id="3406" w:author="JOSE CANSADO VIZOSO" w:date="2023-01-19T14:37:00Z">
            <w:rPr/>
          </w:rPrChange>
        </w:rPr>
        <w:t>15.</w:t>
      </w:r>
      <w:r w:rsidRPr="007E13ED">
        <w:rPr>
          <w:lang w:val="en-GB"/>
          <w:rPrChange w:id="3407" w:author="JOSE CANSADO VIZOSO" w:date="2023-01-19T14:37:00Z">
            <w:rPr/>
          </w:rPrChange>
        </w:rPr>
        <w:tab/>
        <w:t xml:space="preserve">Palani S, Chew TG, Ramanujam S, Kamnev A, Harne S, Chapa YLB, et al. Motor Activity Dependent and Independent Functions of Myosin II Contribute to Actomyosin Ring Assembly and Contraction in </w:t>
      </w:r>
      <w:r w:rsidRPr="007E13ED">
        <w:rPr>
          <w:lang w:val="en-GB"/>
          <w:rPrChange w:id="3408" w:author="JOSE CANSADO VIZOSO" w:date="2023-01-19T14:37:00Z">
            <w:rPr/>
          </w:rPrChange>
        </w:rPr>
        <w:lastRenderedPageBreak/>
        <w:t>Schizosaccharomyces pombe. Curr Biol. 2017;27(5):751-7. Epub 20170223. doi: 10.1016/j.cub.2017.01.028. PubMed PMID: 28238661; PubMed Central PMCID: PMCPMC5344676.</w:t>
      </w:r>
    </w:p>
    <w:p w:rsidR="002E2EEE" w:rsidRPr="00E12973" w:rsidRDefault="007E13ED" w:rsidP="002E2EEE">
      <w:pPr>
        <w:pStyle w:val="EndNoteBibliography"/>
        <w:rPr>
          <w:lang w:val="en-GB"/>
          <w:rPrChange w:id="3409" w:author="JOSE CANSADO VIZOSO" w:date="2023-01-19T14:37:00Z">
            <w:rPr/>
          </w:rPrChange>
        </w:rPr>
      </w:pPr>
      <w:r w:rsidRPr="007E13ED">
        <w:rPr>
          <w:lang w:val="en-GB"/>
          <w:rPrChange w:id="3410" w:author="JOSE CANSADO VIZOSO" w:date="2023-01-19T14:37:00Z">
            <w:rPr/>
          </w:rPrChange>
        </w:rPr>
        <w:t>16.</w:t>
      </w:r>
      <w:r w:rsidRPr="007E13ED">
        <w:rPr>
          <w:lang w:val="en-GB"/>
          <w:rPrChange w:id="3411" w:author="JOSE CANSADO VIZOSO" w:date="2023-01-19T14:37:00Z">
            <w:rPr/>
          </w:rPrChange>
        </w:rPr>
        <w:tab/>
        <w:t>Okada H, Wloka C, Wu JQ, Bi E. Distinct Roles of Myosin-II Isoforms in Cytokinesis under Normal and Stressed Conditions. iScience. 2019;14:69-87. Epub 2019/04/01. doi: 10.1016/j.isci.2019.03.014. PubMed PMID: 30928696; PubMed Central PMCID: PMCPMC6441717.</w:t>
      </w:r>
    </w:p>
    <w:p w:rsidR="002E2EEE" w:rsidRPr="002E2EEE" w:rsidRDefault="007E13ED" w:rsidP="002E2EEE">
      <w:pPr>
        <w:pStyle w:val="EndNoteBibliography"/>
      </w:pPr>
      <w:r w:rsidRPr="007E13ED">
        <w:rPr>
          <w:lang w:val="en-GB"/>
          <w:rPrChange w:id="3412" w:author="JOSE CANSADO VIZOSO" w:date="2023-01-19T14:37:00Z">
            <w:rPr/>
          </w:rPrChange>
        </w:rPr>
        <w:t>17.</w:t>
      </w:r>
      <w:r w:rsidRPr="007E13ED">
        <w:rPr>
          <w:lang w:val="en-GB"/>
          <w:rPrChange w:id="3413" w:author="JOSE CANSADO VIZOSO" w:date="2023-01-19T14:37:00Z">
            <w:rPr/>
          </w:rPrChange>
        </w:rPr>
        <w:tab/>
        <w:t xml:space="preserve">Pollard LW, Bookwalter CS, Tang Q, Krementsova EB, Trybus KM, Lowey S. Fission yeast myosin Myo2 is down-regulated in actin affinity by light chain phosphorylation. </w:t>
      </w:r>
      <w:r w:rsidR="002E2EEE" w:rsidRPr="002E2EEE">
        <w:t>Proc Natl Acad Sci U S A. 2017;114(35):E7236-e44. Epub 2017/08/16. doi: 10.1073/pnas.1703161114. PubMed PMID: 28808035; PubMed Central PMCID: PMCPMC5584420.</w:t>
      </w:r>
    </w:p>
    <w:p w:rsidR="002E2EEE" w:rsidRPr="00E12973" w:rsidRDefault="002E2EEE" w:rsidP="002E2EEE">
      <w:pPr>
        <w:pStyle w:val="EndNoteBibliography"/>
        <w:rPr>
          <w:lang w:val="en-GB"/>
          <w:rPrChange w:id="3414" w:author="JOSE CANSADO VIZOSO" w:date="2023-01-19T14:37:00Z">
            <w:rPr/>
          </w:rPrChange>
        </w:rPr>
      </w:pPr>
      <w:r w:rsidRPr="002E2EEE">
        <w:t>18.</w:t>
      </w:r>
      <w:r w:rsidRPr="002E2EEE">
        <w:tab/>
        <w:t xml:space="preserve">Laporte D, Coffman VC, Lee IJ, Wu JQ. </w:t>
      </w:r>
      <w:r w:rsidR="007E13ED" w:rsidRPr="007E13ED">
        <w:rPr>
          <w:lang w:val="en-GB"/>
          <w:rPrChange w:id="3415" w:author="JOSE CANSADO VIZOSO" w:date="2023-01-19T14:37:00Z">
            <w:rPr/>
          </w:rPrChange>
        </w:rPr>
        <w:t>Assembly and architecture of precursor nodes during fission yeast cytokinesis. J Cell Biol. 2011;192(6):1005-21. doi: 10.1083/jcb.201008171. PubMed PMID: 21422229; PubMed Central PMCID: PMCPMC3063137.</w:t>
      </w:r>
    </w:p>
    <w:p w:rsidR="002E2EEE" w:rsidRPr="00E12973" w:rsidRDefault="007E13ED" w:rsidP="002E2EEE">
      <w:pPr>
        <w:pStyle w:val="EndNoteBibliography"/>
        <w:rPr>
          <w:lang w:val="en-GB"/>
          <w:rPrChange w:id="3416" w:author="JOSE CANSADO VIZOSO" w:date="2023-01-19T14:37:00Z">
            <w:rPr/>
          </w:rPrChange>
        </w:rPr>
      </w:pPr>
      <w:r w:rsidRPr="007E13ED">
        <w:rPr>
          <w:lang w:val="en-GB"/>
          <w:rPrChange w:id="3417" w:author="JOSE CANSADO VIZOSO" w:date="2023-01-19T14:37:00Z">
            <w:rPr/>
          </w:rPrChange>
        </w:rPr>
        <w:t>19.</w:t>
      </w:r>
      <w:r w:rsidRPr="007E13ED">
        <w:rPr>
          <w:lang w:val="en-GB"/>
          <w:rPrChange w:id="3418" w:author="JOSE CANSADO VIZOSO" w:date="2023-01-19T14:37:00Z">
            <w:rPr/>
          </w:rPrChange>
        </w:rPr>
        <w:tab/>
        <w:t>McDonald NA, Lind AL, Smith SE, Li R, Gould KL. Nanoscale architecture of the Schizosaccharomyces pombe contractile ring. Elife. 2017;6. Epub 2017/09/16. doi: 10.7554/eLife.28865. PubMed PMID: 28914606; PubMed Central PMCID: PMCPMC5779233.</w:t>
      </w:r>
    </w:p>
    <w:p w:rsidR="002E2EEE" w:rsidRPr="00E12973" w:rsidRDefault="007E13ED" w:rsidP="002E2EEE">
      <w:pPr>
        <w:pStyle w:val="EndNoteBibliography"/>
        <w:rPr>
          <w:lang w:val="en-GB"/>
          <w:rPrChange w:id="3419" w:author="JOSE CANSADO VIZOSO" w:date="2023-01-19T14:37:00Z">
            <w:rPr/>
          </w:rPrChange>
        </w:rPr>
      </w:pPr>
      <w:r w:rsidRPr="007E13ED">
        <w:rPr>
          <w:lang w:val="en-GB"/>
          <w:rPrChange w:id="3420" w:author="JOSE CANSADO VIZOSO" w:date="2023-01-19T14:37:00Z">
            <w:rPr/>
          </w:rPrChange>
        </w:rPr>
        <w:t>20.</w:t>
      </w:r>
      <w:r w:rsidRPr="007E13ED">
        <w:rPr>
          <w:lang w:val="en-GB"/>
          <w:rPrChange w:id="3421" w:author="JOSE CANSADO VIZOSO" w:date="2023-01-19T14:37:00Z">
            <w:rPr/>
          </w:rPrChange>
        </w:rPr>
        <w:tab/>
        <w:t xml:space="preserve">Laplante C, Huang F, Tebbs IR, Bewersdorf J, Pollard TD. Molecular organization of cytokinesis nodes and contractile rings by super-resolution fluorescence microscopy of live fission yeast. </w:t>
      </w:r>
      <w:r w:rsidR="002E2EEE" w:rsidRPr="002E2EEE">
        <w:t xml:space="preserve">Proc Natl Acad Sci U S A. 2016;113(40):E5876-e85. Epub 20160919. doi: 10.1073/pnas.1608252113. </w:t>
      </w:r>
      <w:r w:rsidRPr="007E13ED">
        <w:rPr>
          <w:lang w:val="en-GB"/>
          <w:rPrChange w:id="3422" w:author="JOSE CANSADO VIZOSO" w:date="2023-01-19T14:37:00Z">
            <w:rPr/>
          </w:rPrChange>
        </w:rPr>
        <w:t>PubMed PMID: 27647921; PubMed Central PMCID: PMCPMC5056082.</w:t>
      </w:r>
    </w:p>
    <w:p w:rsidR="002E2EEE" w:rsidRPr="00E12973" w:rsidRDefault="007E13ED" w:rsidP="002E2EEE">
      <w:pPr>
        <w:pStyle w:val="EndNoteBibliography"/>
        <w:rPr>
          <w:lang w:val="en-GB"/>
          <w:rPrChange w:id="3423" w:author="JOSE CANSADO VIZOSO" w:date="2023-01-19T14:37:00Z">
            <w:rPr/>
          </w:rPrChange>
        </w:rPr>
      </w:pPr>
      <w:r w:rsidRPr="007E13ED">
        <w:rPr>
          <w:lang w:val="en-GB"/>
          <w:rPrChange w:id="3424" w:author="JOSE CANSADO VIZOSO" w:date="2023-01-19T14:37:00Z">
            <w:rPr/>
          </w:rPrChange>
        </w:rPr>
        <w:t>21.</w:t>
      </w:r>
      <w:r w:rsidRPr="007E13ED">
        <w:rPr>
          <w:lang w:val="en-GB"/>
          <w:rPrChange w:id="3425" w:author="JOSE CANSADO VIZOSO" w:date="2023-01-19T14:37:00Z">
            <w:rPr/>
          </w:rPrChange>
        </w:rPr>
        <w:tab/>
        <w:t>Chang F, Drubin D, Nurse P. cdc12p, a protein required for cytokinesis in fission yeast, is a component of the cell division ring and interacts with profilin. J Cell Biol. 1997;137(1):169-82. Epub 1997/04/07. doi: 10.1083/jcb.137.1.169. PubMed PMID: 9105045; PubMed Central PMCID: PMCPMC2139860.</w:t>
      </w:r>
    </w:p>
    <w:p w:rsidR="002E2EEE" w:rsidRPr="00E12973" w:rsidRDefault="007E13ED" w:rsidP="002E2EEE">
      <w:pPr>
        <w:pStyle w:val="EndNoteBibliography"/>
        <w:rPr>
          <w:lang w:val="en-GB"/>
          <w:rPrChange w:id="3426" w:author="JOSE CANSADO VIZOSO" w:date="2023-01-19T14:37:00Z">
            <w:rPr/>
          </w:rPrChange>
        </w:rPr>
      </w:pPr>
      <w:r w:rsidRPr="007E13ED">
        <w:rPr>
          <w:lang w:val="en-GB"/>
          <w:rPrChange w:id="3427" w:author="JOSE CANSADO VIZOSO" w:date="2023-01-19T14:37:00Z">
            <w:rPr/>
          </w:rPrChange>
        </w:rPr>
        <w:t>22.</w:t>
      </w:r>
      <w:r w:rsidRPr="007E13ED">
        <w:rPr>
          <w:lang w:val="en-GB"/>
          <w:rPrChange w:id="3428" w:author="JOSE CANSADO VIZOSO" w:date="2023-01-19T14:37:00Z">
            <w:rPr/>
          </w:rPrChange>
        </w:rPr>
        <w:tab/>
        <w:t>Kovar DR, Kuhn JR, Tichy AL, Pollard TD. The fission yeast cytokinesis formin Cdc12p is a barbed end actin filament capping protein gated by profilin. J Cell Biol. 2003;161(5):875-87. Epub 2003/06/11. doi: 10.1083/jcb.200211078. PubMed PMID: 12796476; PubMed Central PMCID: PMCPMC2172974.</w:t>
      </w:r>
    </w:p>
    <w:p w:rsidR="002E2EEE" w:rsidRPr="00E12973" w:rsidRDefault="007E13ED" w:rsidP="002E2EEE">
      <w:pPr>
        <w:pStyle w:val="EndNoteBibliography"/>
        <w:rPr>
          <w:lang w:val="en-GB"/>
          <w:rPrChange w:id="3429" w:author="JOSE CANSADO VIZOSO" w:date="2023-01-19T14:37:00Z">
            <w:rPr/>
          </w:rPrChange>
        </w:rPr>
      </w:pPr>
      <w:r w:rsidRPr="007E13ED">
        <w:rPr>
          <w:lang w:val="en-GB"/>
          <w:rPrChange w:id="3430" w:author="JOSE CANSADO VIZOSO" w:date="2023-01-19T14:37:00Z">
            <w:rPr/>
          </w:rPrChange>
        </w:rPr>
        <w:t>23.</w:t>
      </w:r>
      <w:r w:rsidRPr="007E13ED">
        <w:rPr>
          <w:lang w:val="en-GB"/>
          <w:rPrChange w:id="3431" w:author="JOSE CANSADO VIZOSO" w:date="2023-01-19T14:37:00Z">
            <w:rPr/>
          </w:rPrChange>
        </w:rPr>
        <w:tab/>
        <w:t>Vavylonis D, Wu JQ, Hao S, O'Shaughnessy B, Pollard TD. Assembly mechanism of the contractile ring for cytokinesis by fission yeast. Science. 2008;319(5859):97-100. Epub 20071213. doi: 10.1126/science.1151086. PubMed PMID: 18079366.</w:t>
      </w:r>
    </w:p>
    <w:p w:rsidR="002E2EEE" w:rsidRPr="00E12973" w:rsidRDefault="007E13ED" w:rsidP="002E2EEE">
      <w:pPr>
        <w:pStyle w:val="EndNoteBibliography"/>
        <w:rPr>
          <w:lang w:val="en-GB"/>
          <w:rPrChange w:id="3432" w:author="JOSE CANSADO VIZOSO" w:date="2023-01-19T14:37:00Z">
            <w:rPr/>
          </w:rPrChange>
        </w:rPr>
      </w:pPr>
      <w:r w:rsidRPr="007E13ED">
        <w:rPr>
          <w:lang w:val="en-GB"/>
          <w:rPrChange w:id="3433" w:author="JOSE CANSADO VIZOSO" w:date="2023-01-19T14:37:00Z">
            <w:rPr/>
          </w:rPrChange>
        </w:rPr>
        <w:t>24.</w:t>
      </w:r>
      <w:r w:rsidRPr="007E13ED">
        <w:rPr>
          <w:lang w:val="en-GB"/>
          <w:rPrChange w:id="3434" w:author="JOSE CANSADO VIZOSO" w:date="2023-01-19T14:37:00Z">
            <w:rPr/>
          </w:rPrChange>
        </w:rPr>
        <w:tab/>
        <w:t>Coffman VC, Sees JA, Kovar DR, Wu JQ. The formins Cdc12 and For3 cooperate during contractile ring assembly in cytokinesis. J Cell Biol. 2013;203(1):101-14. Epub 2013/10/16. doi: 10.1083/jcb.201305022. PubMed PMID: 24127216; PubMed Central PMCID: PMCPMC3798249.</w:t>
      </w:r>
    </w:p>
    <w:p w:rsidR="002E2EEE" w:rsidRPr="00E12973" w:rsidRDefault="002E2EEE" w:rsidP="002E2EEE">
      <w:pPr>
        <w:pStyle w:val="EndNoteBibliography"/>
        <w:rPr>
          <w:lang w:val="en-GB"/>
          <w:rPrChange w:id="3435" w:author="JOSE CANSADO VIZOSO" w:date="2023-01-19T14:37:00Z">
            <w:rPr/>
          </w:rPrChange>
        </w:rPr>
      </w:pPr>
      <w:r w:rsidRPr="002E2EEE">
        <w:t>25.</w:t>
      </w:r>
      <w:r w:rsidRPr="002E2EEE">
        <w:tab/>
        <w:t xml:space="preserve">Gómez-Gil E, Martín-García R, Vicente-Soler J, Franco A, Vázquez-Marín B, Prieto-Ruiz F, et al. </w:t>
      </w:r>
      <w:r w:rsidR="007E13ED" w:rsidRPr="007E13ED">
        <w:rPr>
          <w:lang w:val="en-GB"/>
          <w:rPrChange w:id="3436" w:author="JOSE CANSADO VIZOSO" w:date="2023-01-19T14:37:00Z">
            <w:rPr/>
          </w:rPrChange>
        </w:rPr>
        <w:t>Stress-activated MAPK signalling controls fission yeast actomyosin ring integrity by modulating formin For3 levels. Elife. 2020;9. Epub 2020/09/12. doi: 10.7554/eLife.57951. PubMed PMID: 32915139.</w:t>
      </w:r>
    </w:p>
    <w:p w:rsidR="002E2EEE" w:rsidRPr="00E12973" w:rsidRDefault="007E13ED" w:rsidP="002E2EEE">
      <w:pPr>
        <w:pStyle w:val="EndNoteBibliography"/>
        <w:rPr>
          <w:lang w:val="en-GB"/>
          <w:rPrChange w:id="3437" w:author="JOSE CANSADO VIZOSO" w:date="2023-01-19T14:37:00Z">
            <w:rPr/>
          </w:rPrChange>
        </w:rPr>
      </w:pPr>
      <w:r w:rsidRPr="007E13ED">
        <w:rPr>
          <w:lang w:val="en-GB"/>
          <w:rPrChange w:id="3438" w:author="JOSE CANSADO VIZOSO" w:date="2023-01-19T14:37:00Z">
            <w:rPr/>
          </w:rPrChange>
        </w:rPr>
        <w:t>26.</w:t>
      </w:r>
      <w:r w:rsidRPr="007E13ED">
        <w:rPr>
          <w:lang w:val="en-GB"/>
          <w:rPrChange w:id="3439" w:author="JOSE CANSADO VIZOSO" w:date="2023-01-19T14:37:00Z">
            <w:rPr/>
          </w:rPrChange>
        </w:rPr>
        <w:tab/>
        <w:t>Le Goff X, Motegi F, Salimova E, Mabuchi I, Simanis V. The S. pombe rlc1 gene encodes a putative myosin regulatory light chain that binds the type II myosins myo3p and myo2p. J Cell Sci. 2000;113 Pt 23:4157-63. PubMed PMID: 11069761.</w:t>
      </w:r>
    </w:p>
    <w:p w:rsidR="002E2EEE" w:rsidRPr="00E12973" w:rsidRDefault="007E13ED" w:rsidP="002E2EEE">
      <w:pPr>
        <w:pStyle w:val="EndNoteBibliography"/>
        <w:rPr>
          <w:lang w:val="en-GB"/>
          <w:rPrChange w:id="3440" w:author="JOSE CANSADO VIZOSO" w:date="2023-01-19T14:37:00Z">
            <w:rPr/>
          </w:rPrChange>
        </w:rPr>
      </w:pPr>
      <w:r w:rsidRPr="007E13ED">
        <w:rPr>
          <w:lang w:val="en-GB"/>
          <w:rPrChange w:id="3441" w:author="JOSE CANSADO VIZOSO" w:date="2023-01-19T14:37:00Z">
            <w:rPr/>
          </w:rPrChange>
        </w:rPr>
        <w:t>27.</w:t>
      </w:r>
      <w:r w:rsidRPr="007E13ED">
        <w:rPr>
          <w:lang w:val="en-GB"/>
          <w:rPrChange w:id="3442" w:author="JOSE CANSADO VIZOSO" w:date="2023-01-19T14:37:00Z">
            <w:rPr/>
          </w:rPrChange>
        </w:rPr>
        <w:tab/>
        <w:t>Naqvi NI, Wong KC, Tang X, Balasubramanian MK. Type II myosin regulatory light chain relieves auto-inhibition of myosin-heavy-chain function. Nat Cell Biol. 2000;2(11):855-8. doi: 10.1038/35041107. PubMed PMID: 11056543.</w:t>
      </w:r>
    </w:p>
    <w:p w:rsidR="002E2EEE" w:rsidRPr="00E12973" w:rsidRDefault="007E13ED" w:rsidP="002E2EEE">
      <w:pPr>
        <w:pStyle w:val="EndNoteBibliography"/>
        <w:rPr>
          <w:lang w:val="en-GB"/>
          <w:rPrChange w:id="3443" w:author="JOSE CANSADO VIZOSO" w:date="2023-01-19T14:37:00Z">
            <w:rPr/>
          </w:rPrChange>
        </w:rPr>
      </w:pPr>
      <w:r w:rsidRPr="007E13ED">
        <w:rPr>
          <w:lang w:val="en-GB"/>
          <w:rPrChange w:id="3444" w:author="JOSE CANSADO VIZOSO" w:date="2023-01-19T14:37:00Z">
            <w:rPr/>
          </w:rPrChange>
        </w:rPr>
        <w:t>28.</w:t>
      </w:r>
      <w:r w:rsidRPr="007E13ED">
        <w:rPr>
          <w:lang w:val="en-GB"/>
          <w:rPrChange w:id="3445" w:author="JOSE CANSADO VIZOSO" w:date="2023-01-19T14:37:00Z">
            <w:rPr/>
          </w:rPrChange>
        </w:rPr>
        <w:tab/>
        <w:t>McCollum D, Balasubramanian MK, Pelcher LE, Hemmingsen SM, Gould KL. Schizosaccharomyces pombe cdc4+ gene encodes a novel EF-hand protein essential for cytokinesis. J Cell Biol. 1995;130(3):651-60. doi: 10.1083/jcb.130.3.651. PubMed PMID: 7622565; PubMed Central PMCID: PMCPMC2120525.</w:t>
      </w:r>
    </w:p>
    <w:p w:rsidR="002E2EEE" w:rsidRPr="00E12973" w:rsidRDefault="007E13ED" w:rsidP="002E2EEE">
      <w:pPr>
        <w:pStyle w:val="EndNoteBibliography"/>
        <w:rPr>
          <w:lang w:val="en-GB"/>
          <w:rPrChange w:id="3446" w:author="JOSE CANSADO VIZOSO" w:date="2023-01-19T14:37:00Z">
            <w:rPr/>
          </w:rPrChange>
        </w:rPr>
      </w:pPr>
      <w:r w:rsidRPr="007E13ED">
        <w:rPr>
          <w:lang w:val="en-GB"/>
          <w:rPrChange w:id="3447" w:author="JOSE CANSADO VIZOSO" w:date="2023-01-19T14:37:00Z">
            <w:rPr/>
          </w:rPrChange>
        </w:rPr>
        <w:t>29.</w:t>
      </w:r>
      <w:r w:rsidRPr="007E13ED">
        <w:rPr>
          <w:lang w:val="en-GB"/>
          <w:rPrChange w:id="3448" w:author="JOSE CANSADO VIZOSO" w:date="2023-01-19T14:37:00Z">
            <w:rPr/>
          </w:rPrChange>
        </w:rPr>
        <w:tab/>
        <w:t>Loo TH, Balasubramanian M. Schizosaccharomyces pombe Pak-related protein, Pak1p/Orb2p, phosphorylates myosin regulatory light chain to inhibit cytokinesis. J Cell Biol. 2008;183(5):785-93. Epub 20081124. doi: 10.1083/jcb.200806127. PubMed PMID: 19029336; PubMed Central PMCID: PMCPMC2592837.</w:t>
      </w:r>
    </w:p>
    <w:p w:rsidR="002E2EEE" w:rsidRPr="00E12973" w:rsidRDefault="007E13ED" w:rsidP="002E2EEE">
      <w:pPr>
        <w:pStyle w:val="EndNoteBibliography"/>
        <w:rPr>
          <w:lang w:val="en-GB"/>
          <w:rPrChange w:id="3449" w:author="JOSE CANSADO VIZOSO" w:date="2023-01-19T14:37:00Z">
            <w:rPr/>
          </w:rPrChange>
        </w:rPr>
      </w:pPr>
      <w:r w:rsidRPr="007E13ED">
        <w:rPr>
          <w:lang w:val="en-GB"/>
          <w:rPrChange w:id="3450" w:author="JOSE CANSADO VIZOSO" w:date="2023-01-19T14:37:00Z">
            <w:rPr/>
          </w:rPrChange>
        </w:rPr>
        <w:t>30.</w:t>
      </w:r>
      <w:r w:rsidRPr="007E13ED">
        <w:rPr>
          <w:lang w:val="en-GB"/>
          <w:rPrChange w:id="3451" w:author="JOSE CANSADO VIZOSO" w:date="2023-01-19T14:37:00Z">
            <w:rPr/>
          </w:rPrChange>
        </w:rPr>
        <w:tab/>
        <w:t>Magliozzi JO, Sears J, Cressey L, Brady M, Opalko HE, Kettenbach AN, et al. Fission yeast Pak1 phosphorylates anillin-like Mid1 for spatial control of cytokinesis. J Cell Biol. 2020;219(8). doi: 10.1083/jcb.201908017. PubMed PMID: 32421151; PubMed Central PMCID: PMCPMC7401808.</w:t>
      </w:r>
    </w:p>
    <w:p w:rsidR="002E2EEE" w:rsidRPr="00E12973" w:rsidRDefault="007E13ED" w:rsidP="002E2EEE">
      <w:pPr>
        <w:pStyle w:val="EndNoteBibliography"/>
        <w:rPr>
          <w:lang w:val="en-GB"/>
          <w:rPrChange w:id="3452" w:author="JOSE CANSADO VIZOSO" w:date="2023-01-19T14:37:00Z">
            <w:rPr/>
          </w:rPrChange>
        </w:rPr>
      </w:pPr>
      <w:r w:rsidRPr="007E13ED">
        <w:rPr>
          <w:lang w:val="en-GB"/>
          <w:rPrChange w:id="3453" w:author="JOSE CANSADO VIZOSO" w:date="2023-01-19T14:37:00Z">
            <w:rPr/>
          </w:rPrChange>
        </w:rPr>
        <w:t>31.</w:t>
      </w:r>
      <w:r w:rsidRPr="007E13ED">
        <w:rPr>
          <w:lang w:val="en-GB"/>
          <w:rPrChange w:id="3454" w:author="JOSE CANSADO VIZOSO" w:date="2023-01-19T14:37:00Z">
            <w:rPr/>
          </w:rPrChange>
        </w:rPr>
        <w:tab/>
        <w:t>Sladewski TE, Previs MJ, Lord M. Regulation of fission yeast myosin-II function and contractile ring dynamics by regulatory light-chain and heavy-chain phosphorylation. Mol Biol Cell. 2009;20(17):3941-52. Epub 20090701. doi: 10.1091/mbc.e09-04-0346. PubMed PMID: 19570908; PubMed Central PMCID: PMCPMC2735492.</w:t>
      </w:r>
    </w:p>
    <w:p w:rsidR="002E2EEE" w:rsidRPr="00E12973" w:rsidRDefault="007E13ED" w:rsidP="002E2EEE">
      <w:pPr>
        <w:pStyle w:val="EndNoteBibliography"/>
        <w:rPr>
          <w:lang w:val="en-GB"/>
          <w:rPrChange w:id="3455" w:author="JOSE CANSADO VIZOSO" w:date="2023-01-19T14:37:00Z">
            <w:rPr/>
          </w:rPrChange>
        </w:rPr>
      </w:pPr>
      <w:r w:rsidRPr="007E13ED">
        <w:rPr>
          <w:lang w:val="en-GB"/>
          <w:rPrChange w:id="3456" w:author="JOSE CANSADO VIZOSO" w:date="2023-01-19T14:37:00Z">
            <w:rPr/>
          </w:rPrChange>
        </w:rPr>
        <w:t>32.</w:t>
      </w:r>
      <w:r w:rsidRPr="007E13ED">
        <w:rPr>
          <w:lang w:val="en-GB"/>
          <w:rPrChange w:id="3457" w:author="JOSE CANSADO VIZOSO" w:date="2023-01-19T14:37:00Z">
            <w:rPr/>
          </w:rPrChange>
        </w:rPr>
        <w:tab/>
        <w:t xml:space="preserve">Aoi Y, Kawashima SA, Simanis V, Yamamoto M, Sato M. Optimization of the analogue-sensitive Cdc2/Cdk1 mutant by in vivo selection eliminates physiological limitations to its use in cell cycle analysis. Open </w:t>
      </w:r>
      <w:r w:rsidRPr="007E13ED">
        <w:rPr>
          <w:lang w:val="en-GB"/>
          <w:rPrChange w:id="3458" w:author="JOSE CANSADO VIZOSO" w:date="2023-01-19T14:37:00Z">
            <w:rPr/>
          </w:rPrChange>
        </w:rPr>
        <w:lastRenderedPageBreak/>
        <w:t>Biol. 2014;4(7). Epub 2014/07/06. doi: 10.1098/rsob.140063. PubMed PMID: 24990387; PubMed Central PMCID: PMCPMC4118601.</w:t>
      </w:r>
    </w:p>
    <w:p w:rsidR="002E2EEE" w:rsidRPr="00E12973" w:rsidRDefault="002E2EEE" w:rsidP="002E2EEE">
      <w:pPr>
        <w:pStyle w:val="EndNoteBibliography"/>
        <w:rPr>
          <w:lang w:val="en-GB"/>
          <w:rPrChange w:id="3459" w:author="JOSE CANSADO VIZOSO" w:date="2023-01-19T14:37:00Z">
            <w:rPr/>
          </w:rPrChange>
        </w:rPr>
      </w:pPr>
      <w:r w:rsidRPr="002E2EEE">
        <w:t>33.</w:t>
      </w:r>
      <w:r w:rsidRPr="002E2EEE">
        <w:tab/>
        <w:t xml:space="preserve">Malecki M, Bitton DA, Rodríguez-López M, Rallis C, Calavia NG, Smith GC, et al. </w:t>
      </w:r>
      <w:r w:rsidR="007E13ED" w:rsidRPr="007E13ED">
        <w:rPr>
          <w:lang w:val="en-GB"/>
          <w:rPrChange w:id="3460" w:author="JOSE CANSADO VIZOSO" w:date="2023-01-19T14:37:00Z">
            <w:rPr/>
          </w:rPrChange>
        </w:rPr>
        <w:t>Functional and regulatory profiling of energy metabolism in fission yeast. Genome Biol. 2016;17(1):240. Epub 20161125. doi: 10.1186/s13059-016-1101-2. PubMed PMID: 27887640; PubMed Central PMCID: PMCPMC5124322.</w:t>
      </w:r>
    </w:p>
    <w:p w:rsidR="002E2EEE" w:rsidRPr="00E12973" w:rsidRDefault="007E13ED" w:rsidP="002E2EEE">
      <w:pPr>
        <w:pStyle w:val="EndNoteBibliography"/>
        <w:rPr>
          <w:lang w:val="en-GB"/>
          <w:rPrChange w:id="3461" w:author="JOSE CANSADO VIZOSO" w:date="2023-01-19T14:37:00Z">
            <w:rPr/>
          </w:rPrChange>
        </w:rPr>
      </w:pPr>
      <w:r w:rsidRPr="007E13ED">
        <w:rPr>
          <w:lang w:val="en-GB"/>
          <w:rPrChange w:id="3462" w:author="JOSE CANSADO VIZOSO" w:date="2023-01-19T14:37:00Z">
            <w:rPr/>
          </w:rPrChange>
        </w:rPr>
        <w:t>34.</w:t>
      </w:r>
      <w:r w:rsidRPr="007E13ED">
        <w:rPr>
          <w:lang w:val="en-GB"/>
          <w:rPrChange w:id="3463" w:author="JOSE CANSADO VIZOSO" w:date="2023-01-19T14:37:00Z">
            <w:rPr/>
          </w:rPrChange>
        </w:rPr>
        <w:tab/>
        <w:t>Ohira MJ, Hendrickson DG, Scott McIsaac R, Rhind N. An estradiol-inducible promoter enables fast, graduated control of gene expression in fission yeast. Yeast. 2017;34(8):323-34. Epub 2017/04/20. doi: 10.1002/yea.3235. PubMed PMID: 28423198; PubMed Central PMCID: PMCPMC5542879.</w:t>
      </w:r>
    </w:p>
    <w:p w:rsidR="002E2EEE" w:rsidRPr="00E12973" w:rsidRDefault="007E13ED" w:rsidP="002E2EEE">
      <w:pPr>
        <w:pStyle w:val="EndNoteBibliography"/>
        <w:rPr>
          <w:lang w:val="en-GB"/>
          <w:rPrChange w:id="3464" w:author="JOSE CANSADO VIZOSO" w:date="2023-01-19T14:37:00Z">
            <w:rPr/>
          </w:rPrChange>
        </w:rPr>
      </w:pPr>
      <w:r w:rsidRPr="007E13ED">
        <w:rPr>
          <w:lang w:val="en-GB"/>
          <w:rPrChange w:id="3465" w:author="JOSE CANSADO VIZOSO" w:date="2023-01-19T14:37:00Z">
            <w:rPr/>
          </w:rPrChange>
        </w:rPr>
        <w:t>35.</w:t>
      </w:r>
      <w:r w:rsidRPr="007E13ED">
        <w:rPr>
          <w:lang w:val="en-GB"/>
          <w:rPrChange w:id="3466" w:author="JOSE CANSADO VIZOSO" w:date="2023-01-19T14:37:00Z">
            <w:rPr/>
          </w:rPrChange>
        </w:rPr>
        <w:tab/>
        <w:t>Stark BC, Sladewski TE, Pollard LW, Lord M. Tropomyosin and myosin-II cellular levels promote actomyosin ring assembly in fission yeast. Mol Biol Cell. 2010;21(6):989-1000. Epub 20100128. doi: 10.1091/mbc.e09-10-0852. PubMed PMID: 20110347; PubMed Central PMCID: PMCPMC2836979.</w:t>
      </w:r>
    </w:p>
    <w:p w:rsidR="002E2EEE" w:rsidRPr="00E12973" w:rsidRDefault="007E13ED" w:rsidP="002E2EEE">
      <w:pPr>
        <w:pStyle w:val="EndNoteBibliography"/>
        <w:rPr>
          <w:lang w:val="en-GB"/>
          <w:rPrChange w:id="3467" w:author="JOSE CANSADO VIZOSO" w:date="2023-01-19T14:37:00Z">
            <w:rPr/>
          </w:rPrChange>
        </w:rPr>
      </w:pPr>
      <w:r w:rsidRPr="007E13ED">
        <w:rPr>
          <w:lang w:val="en-GB"/>
          <w:rPrChange w:id="3468" w:author="JOSE CANSADO VIZOSO" w:date="2023-01-19T14:37:00Z">
            <w:rPr/>
          </w:rPrChange>
        </w:rPr>
        <w:t>36.</w:t>
      </w:r>
      <w:r w:rsidRPr="007E13ED">
        <w:rPr>
          <w:lang w:val="en-GB"/>
          <w:rPrChange w:id="3469" w:author="JOSE CANSADO VIZOSO" w:date="2023-01-19T14:37:00Z">
            <w:rPr/>
          </w:rPrChange>
        </w:rPr>
        <w:tab/>
        <w:t>Sells MA, Barratt JT, Caviston J, Ottilie S, Leberer E, Chernoff J. Characterization of Pak2p, a pleckstrin homology domain-containing, p21-activated protein kinase from fission yeast. J Biol Chem. 1998;273(29):18490-8. doi: 10.1074/jbc.273.29.18490. PubMed PMID: 9660818.</w:t>
      </w:r>
    </w:p>
    <w:p w:rsidR="002E2EEE" w:rsidRPr="00E12973" w:rsidRDefault="007E13ED" w:rsidP="002E2EEE">
      <w:pPr>
        <w:pStyle w:val="EndNoteBibliography"/>
        <w:rPr>
          <w:lang w:val="en-GB"/>
          <w:rPrChange w:id="3470" w:author="JOSE CANSADO VIZOSO" w:date="2023-01-19T14:37:00Z">
            <w:rPr/>
          </w:rPrChange>
        </w:rPr>
      </w:pPr>
      <w:r w:rsidRPr="007E13ED">
        <w:rPr>
          <w:lang w:val="en-GB"/>
          <w:rPrChange w:id="3471" w:author="JOSE CANSADO VIZOSO" w:date="2023-01-19T14:37:00Z">
            <w:rPr/>
          </w:rPrChange>
        </w:rPr>
        <w:t>37.</w:t>
      </w:r>
      <w:r w:rsidRPr="007E13ED">
        <w:rPr>
          <w:lang w:val="en-GB"/>
          <w:rPrChange w:id="3472" w:author="JOSE CANSADO VIZOSO" w:date="2023-01-19T14:37:00Z">
            <w:rPr/>
          </w:rPrChange>
        </w:rPr>
        <w:tab/>
        <w:t>Yang P, Kansra S, Pimental RA, Gilbreth M, Marcus S. Cloning and characterization of shk2, a gene encoding a novel p21-activated protein kinase from fission yeast. J Biol Chem. 1998;273(29):18481-9. doi: 10.1074/jbc.273.29.18481. PubMed PMID: 9660817.</w:t>
      </w:r>
    </w:p>
    <w:p w:rsidR="002E2EEE" w:rsidRPr="00E12973" w:rsidRDefault="007E13ED" w:rsidP="002E2EEE">
      <w:pPr>
        <w:pStyle w:val="EndNoteBibliography"/>
        <w:rPr>
          <w:lang w:val="en-GB"/>
          <w:rPrChange w:id="3473" w:author="JOSE CANSADO VIZOSO" w:date="2023-01-19T14:37:00Z">
            <w:rPr/>
          </w:rPrChange>
        </w:rPr>
      </w:pPr>
      <w:r w:rsidRPr="007E13ED">
        <w:rPr>
          <w:lang w:val="en-GB"/>
          <w:rPrChange w:id="3474" w:author="JOSE CANSADO VIZOSO" w:date="2023-01-19T14:37:00Z">
            <w:rPr/>
          </w:rPrChange>
        </w:rPr>
        <w:t>38.</w:t>
      </w:r>
      <w:r w:rsidRPr="007E13ED">
        <w:rPr>
          <w:lang w:val="en-GB"/>
          <w:rPrChange w:id="3475" w:author="JOSE CANSADO VIZOSO" w:date="2023-01-19T14:37:00Z">
            <w:rPr/>
          </w:rPrChange>
        </w:rPr>
        <w:tab/>
        <w:t>Mata J, Bähler J. Global roles of Ste11p, cell type, and pheromone in the control of gene expression during early sexual differentiation in fission yeast. Proc Natl Acad Sci U S A. 2006;103(42):15517-22. Epub 20061009. doi: 10.1073/pnas.0603403103. PubMed PMID: 17032641; PubMed Central PMCID: PMCPMC1592531.</w:t>
      </w:r>
    </w:p>
    <w:p w:rsidR="002E2EEE" w:rsidRPr="00E12973" w:rsidRDefault="007E13ED" w:rsidP="002E2EEE">
      <w:pPr>
        <w:pStyle w:val="EndNoteBibliography"/>
        <w:rPr>
          <w:lang w:val="en-GB"/>
          <w:rPrChange w:id="3476" w:author="JOSE CANSADO VIZOSO" w:date="2023-01-19T14:37:00Z">
            <w:rPr/>
          </w:rPrChange>
        </w:rPr>
      </w:pPr>
      <w:r w:rsidRPr="007E13ED">
        <w:rPr>
          <w:lang w:val="en-GB"/>
          <w:rPrChange w:id="3477" w:author="JOSE CANSADO VIZOSO" w:date="2023-01-19T14:37:00Z">
            <w:rPr/>
          </w:rPrChange>
        </w:rPr>
        <w:t>39.</w:t>
      </w:r>
      <w:r w:rsidRPr="007E13ED">
        <w:rPr>
          <w:lang w:val="en-GB"/>
          <w:rPrChange w:id="3478" w:author="JOSE CANSADO VIZOSO" w:date="2023-01-19T14:37:00Z">
            <w:rPr/>
          </w:rPrChange>
        </w:rPr>
        <w:tab/>
        <w:t>Sugimoto A, Iino Y, Maeda T, Watanabe Y, Yamamoto M. Schizosaccharomyces pombe ste11+ encodes a transcription factor with an HMG motif that is a critical regulator of sexual development. Genes Dev. 1991;5(11):1990-9. doi: 10.1101/gad.5.11.1990. PubMed PMID: 1657709.</w:t>
      </w:r>
    </w:p>
    <w:p w:rsidR="002E2EEE" w:rsidRPr="00E12973" w:rsidRDefault="007E13ED" w:rsidP="002E2EEE">
      <w:pPr>
        <w:pStyle w:val="EndNoteBibliography"/>
        <w:rPr>
          <w:lang w:val="en-GB"/>
          <w:rPrChange w:id="3479" w:author="JOSE CANSADO VIZOSO" w:date="2023-01-19T14:37:00Z">
            <w:rPr/>
          </w:rPrChange>
        </w:rPr>
      </w:pPr>
      <w:r w:rsidRPr="007E13ED">
        <w:rPr>
          <w:lang w:val="en-GB"/>
          <w:rPrChange w:id="3480" w:author="JOSE CANSADO VIZOSO" w:date="2023-01-19T14:37:00Z">
            <w:rPr/>
          </w:rPrChange>
        </w:rPr>
        <w:t>40.</w:t>
      </w:r>
      <w:r w:rsidRPr="007E13ED">
        <w:rPr>
          <w:lang w:val="en-GB"/>
          <w:rPrChange w:id="3481" w:author="JOSE CANSADO VIZOSO" w:date="2023-01-19T14:37:00Z">
            <w:rPr/>
          </w:rPrChange>
        </w:rPr>
        <w:tab/>
        <w:t>Kunitomo H, Higuchi T, Iino Y, Yamamoto M. A zinc-finger protein, Rst2p, regulates transcription of the fission yeast ste11(+) gene, which encodes a pivotal transcription factor for sexual development. Mol Biol Cell. 2000;11(9):3205-17. Epub 2000/09/12. doi: 10.1091/mbc.11.9.3205. PubMed PMID: 10982411; PubMed Central PMCID: PMCPMC14986.</w:t>
      </w:r>
    </w:p>
    <w:p w:rsidR="002E2EEE" w:rsidRPr="00E12973" w:rsidRDefault="002E2EEE" w:rsidP="002E2EEE">
      <w:pPr>
        <w:pStyle w:val="EndNoteBibliography"/>
        <w:rPr>
          <w:lang w:val="en-GB"/>
          <w:rPrChange w:id="3482" w:author="JOSE CANSADO VIZOSO" w:date="2023-01-19T14:37:00Z">
            <w:rPr/>
          </w:rPrChange>
        </w:rPr>
      </w:pPr>
      <w:r w:rsidRPr="002E2EEE">
        <w:t>41.</w:t>
      </w:r>
      <w:r w:rsidRPr="002E2EEE">
        <w:tab/>
        <w:t xml:space="preserve">Madrid M, Soto T, Franco A, Paredes V, Vicente J, Hidalgo E, et al. </w:t>
      </w:r>
      <w:r w:rsidR="007E13ED" w:rsidRPr="007E13ED">
        <w:rPr>
          <w:lang w:val="en-GB"/>
          <w:rPrChange w:id="3483" w:author="JOSE CANSADO VIZOSO" w:date="2023-01-19T14:37:00Z">
            <w:rPr/>
          </w:rPrChange>
        </w:rPr>
        <w:t>A cooperative role for Atf1 and Pap1 in the detoxification of the oxidative stress induced by glucose deprivation in Schizosaccharomyces pombe. Journal of Biological Chemistry. 2004;279(40):41594-602. doi: 10.1074/jbc.M405509200. PubMed PMID: WOS:000224075500044.</w:t>
      </w:r>
    </w:p>
    <w:p w:rsidR="002E2EEE" w:rsidRPr="00E12973" w:rsidRDefault="007E13ED" w:rsidP="002E2EEE">
      <w:pPr>
        <w:pStyle w:val="EndNoteBibliography"/>
        <w:rPr>
          <w:lang w:val="en-GB"/>
          <w:rPrChange w:id="3484" w:author="JOSE CANSADO VIZOSO" w:date="2023-01-19T14:37:00Z">
            <w:rPr/>
          </w:rPrChange>
        </w:rPr>
      </w:pPr>
      <w:r w:rsidRPr="007E13ED">
        <w:rPr>
          <w:lang w:val="en-GB"/>
          <w:rPrChange w:id="3485" w:author="JOSE CANSADO VIZOSO" w:date="2023-01-19T14:37:00Z">
            <w:rPr/>
          </w:rPrChange>
        </w:rPr>
        <w:t>42.</w:t>
      </w:r>
      <w:r w:rsidRPr="007E13ED">
        <w:rPr>
          <w:lang w:val="en-GB"/>
          <w:rPrChange w:id="3486" w:author="JOSE CANSADO VIZOSO" w:date="2023-01-19T14:37:00Z">
            <w:rPr/>
          </w:rPrChange>
        </w:rPr>
        <w:tab/>
        <w:t>Berg S, Kutra D, Kroeger T, Straehle CN, Kausler BX, Haubold C, et al. ilastik: interactive machine learning for (bio)image analysis. Nat Methods. 2019;16(12):1226-32. Epub 20190930. doi: 10.1038/s41592-019-0582-9. PubMed PMID: 31570887.</w:t>
      </w:r>
    </w:p>
    <w:p w:rsidR="002E2EEE" w:rsidRPr="00E12973" w:rsidRDefault="007E13ED" w:rsidP="002E2EEE">
      <w:pPr>
        <w:pStyle w:val="EndNoteBibliography"/>
        <w:rPr>
          <w:lang w:val="en-GB"/>
          <w:rPrChange w:id="3487" w:author="JOSE CANSADO VIZOSO" w:date="2023-01-19T14:37:00Z">
            <w:rPr/>
          </w:rPrChange>
        </w:rPr>
      </w:pPr>
      <w:r w:rsidRPr="007E13ED">
        <w:rPr>
          <w:lang w:val="en-GB"/>
          <w:rPrChange w:id="3488" w:author="JOSE CANSADO VIZOSO" w:date="2023-01-19T14:37:00Z">
            <w:rPr/>
          </w:rPrChange>
        </w:rPr>
        <w:t>43.</w:t>
      </w:r>
      <w:r w:rsidRPr="007E13ED">
        <w:rPr>
          <w:lang w:val="en-GB"/>
          <w:rPrChange w:id="3489" w:author="JOSE CANSADO VIZOSO" w:date="2023-01-19T14:37:00Z">
            <w:rPr/>
          </w:rPrChange>
        </w:rPr>
        <w:tab/>
        <w:t>Martin SG, Rincon SA, Basu R, Perez P, Chang F. Regulation of the formin for3p by cdc42p and bud6p. Mol Biol Cell. 2007;18(10):4155-67. Epub 2007/08/19. doi: 10.1091/mbc.e07-02-0094. PubMed PMID: 17699595; PubMed Central PMCID: PMCPMC1995706.</w:t>
      </w:r>
    </w:p>
    <w:p w:rsidR="002E2EEE" w:rsidRPr="00E12973" w:rsidRDefault="007E13ED" w:rsidP="002E2EEE">
      <w:pPr>
        <w:pStyle w:val="EndNoteBibliography"/>
        <w:rPr>
          <w:lang w:val="en-GB"/>
          <w:rPrChange w:id="3490" w:author="JOSE CANSADO VIZOSO" w:date="2023-01-19T14:37:00Z">
            <w:rPr/>
          </w:rPrChange>
        </w:rPr>
      </w:pPr>
      <w:r w:rsidRPr="007E13ED">
        <w:rPr>
          <w:lang w:val="en-GB"/>
          <w:rPrChange w:id="3491" w:author="JOSE CANSADO VIZOSO" w:date="2023-01-19T14:37:00Z">
            <w:rPr/>
          </w:rPrChange>
        </w:rPr>
        <w:t>44.</w:t>
      </w:r>
      <w:r w:rsidRPr="007E13ED">
        <w:rPr>
          <w:lang w:val="en-GB"/>
          <w:rPrChange w:id="3492" w:author="JOSE CANSADO VIZOSO" w:date="2023-01-19T14:37:00Z">
            <w:rPr/>
          </w:rPrChange>
        </w:rPr>
        <w:tab/>
        <w:t>Perez P, Cansado J. Cell Integrity Signaling and Response to Stress in Fission Yeast. Current Protein &amp; Peptide Science. 2010;11(8):680-92. doi: 10.2174/138920310794557718. PubMed PMID: WOS:000287357000005.</w:t>
      </w:r>
    </w:p>
    <w:p w:rsidR="002E2EEE" w:rsidRPr="00E12973" w:rsidRDefault="007E13ED" w:rsidP="002E2EEE">
      <w:pPr>
        <w:pStyle w:val="EndNoteBibliography"/>
        <w:rPr>
          <w:lang w:val="en-GB"/>
          <w:rPrChange w:id="3493" w:author="JOSE CANSADO VIZOSO" w:date="2023-01-19T14:37:00Z">
            <w:rPr/>
          </w:rPrChange>
        </w:rPr>
      </w:pPr>
      <w:r w:rsidRPr="007E13ED">
        <w:rPr>
          <w:lang w:val="en-GB"/>
          <w:rPrChange w:id="3494" w:author="JOSE CANSADO VIZOSO" w:date="2023-01-19T14:37:00Z">
            <w:rPr/>
          </w:rPrChange>
        </w:rPr>
        <w:t>45.</w:t>
      </w:r>
      <w:r w:rsidRPr="007E13ED">
        <w:rPr>
          <w:lang w:val="en-GB"/>
          <w:rPrChange w:id="3495" w:author="JOSE CANSADO VIZOSO" w:date="2023-01-19T14:37:00Z">
            <w:rPr/>
          </w:rPrChange>
        </w:rPr>
        <w:tab/>
        <w:t>Zuin A, Gabrielli N, Calvo IA, García-Santamarina S, Hoe KL, Kim DU, et al. Mitochondrial dysfunction increases oxidative stress and decreases chronological life span in fission yeast. PLoS One. 2008;3(7):e2842. Epub 2008/07/31. doi: 10.1371/journal.pone.0002842. PubMed PMID: 18665268; PubMed Central PMCID: PMCPMC2475502.</w:t>
      </w:r>
    </w:p>
    <w:p w:rsidR="002E2EEE" w:rsidRPr="00E12973" w:rsidRDefault="007E13ED" w:rsidP="002E2EEE">
      <w:pPr>
        <w:pStyle w:val="EndNoteBibliography"/>
        <w:rPr>
          <w:lang w:val="en-GB"/>
          <w:rPrChange w:id="3496" w:author="JOSE CANSADO VIZOSO" w:date="2023-01-19T14:37:00Z">
            <w:rPr/>
          </w:rPrChange>
        </w:rPr>
      </w:pPr>
      <w:r w:rsidRPr="007E13ED">
        <w:rPr>
          <w:lang w:val="en-GB"/>
          <w:rPrChange w:id="3497" w:author="JOSE CANSADO VIZOSO" w:date="2023-01-19T14:37:00Z">
            <w:rPr/>
          </w:rPrChange>
        </w:rPr>
        <w:t>46.</w:t>
      </w:r>
      <w:r w:rsidRPr="007E13ED">
        <w:rPr>
          <w:lang w:val="en-GB"/>
          <w:rPrChange w:id="3498" w:author="JOSE CANSADO VIZOSO" w:date="2023-01-19T14:37:00Z">
            <w:rPr/>
          </w:rPrChange>
        </w:rPr>
        <w:tab/>
        <w:t>Alonso-Matilla R, Thiyagarajan S, O'Shaughnessy B. Sliding filament and fixed filament mechanisms contribute to ring tension in the cytokinetic contractile ring. Cytoskeleton (Hoboken). 2019;76(11-12):611-25. Epub 2019/08/24. doi: 10.1002/cm.21558. PubMed PMID: 31443136.</w:t>
      </w:r>
    </w:p>
    <w:p w:rsidR="002E2EEE" w:rsidRPr="00E12973" w:rsidRDefault="007E13ED" w:rsidP="002E2EEE">
      <w:pPr>
        <w:pStyle w:val="EndNoteBibliography"/>
        <w:rPr>
          <w:lang w:val="en-GB"/>
          <w:rPrChange w:id="3499" w:author="JOSE CANSADO VIZOSO" w:date="2023-01-19T14:37:00Z">
            <w:rPr/>
          </w:rPrChange>
        </w:rPr>
      </w:pPr>
      <w:r w:rsidRPr="007E13ED">
        <w:rPr>
          <w:lang w:val="en-GB"/>
          <w:rPrChange w:id="3500" w:author="JOSE CANSADO VIZOSO" w:date="2023-01-19T14:37:00Z">
            <w:rPr/>
          </w:rPrChange>
        </w:rPr>
        <w:t>47.</w:t>
      </w:r>
      <w:r w:rsidRPr="007E13ED">
        <w:rPr>
          <w:lang w:val="en-GB"/>
          <w:rPrChange w:id="3501" w:author="JOSE CANSADO VIZOSO" w:date="2023-01-19T14:37:00Z">
            <w:rPr/>
          </w:rPrChange>
        </w:rPr>
        <w:tab/>
        <w:t>Yuan CC, Muthu P, Kazmierczak K, Liang J, Huang W, Irving TC, et al. Constitutive phosphorylation of cardiac myosin regulatory light chain prevents development of hypertrophic cardiomyopathy in mice. Proc Natl Acad Sci U S A. 2015;112(30):E4138-46. Epub 20150629. doi: 10.1073/pnas.1505819112. PubMed PMID: 26124132; PubMed Central PMCID: PMCPMC4522794.</w:t>
      </w:r>
    </w:p>
    <w:p w:rsidR="002E2EEE" w:rsidRPr="00E12973" w:rsidRDefault="007E13ED" w:rsidP="002E2EEE">
      <w:pPr>
        <w:pStyle w:val="EndNoteBibliography"/>
        <w:rPr>
          <w:lang w:val="en-GB"/>
          <w:rPrChange w:id="3502" w:author="JOSE CANSADO VIZOSO" w:date="2023-01-19T14:37:00Z">
            <w:rPr/>
          </w:rPrChange>
        </w:rPr>
      </w:pPr>
      <w:r w:rsidRPr="007E13ED">
        <w:rPr>
          <w:lang w:val="en-GB"/>
          <w:rPrChange w:id="3503" w:author="JOSE CANSADO VIZOSO" w:date="2023-01-19T14:37:00Z">
            <w:rPr/>
          </w:rPrChange>
        </w:rPr>
        <w:t>48.</w:t>
      </w:r>
      <w:r w:rsidRPr="007E13ED">
        <w:rPr>
          <w:lang w:val="en-GB"/>
          <w:rPrChange w:id="3504" w:author="JOSE CANSADO VIZOSO" w:date="2023-01-19T14:37:00Z">
            <w:rPr/>
          </w:rPrChange>
        </w:rPr>
        <w:tab/>
        <w:t>Jordan P, Karess R. Myosin light chain-activating phosphorylation sites are required for oogenesis in Drosophila. J Cell Biol. 1997;139(7):1805-19. doi: 10.1083/jcb.139.7.1805. PubMed PMID: 9412474; PubMed Central PMCID: PMCPMC2132636.</w:t>
      </w:r>
    </w:p>
    <w:p w:rsidR="002E2EEE" w:rsidRPr="00E12973" w:rsidRDefault="007E13ED" w:rsidP="002E2EEE">
      <w:pPr>
        <w:pStyle w:val="EndNoteBibliography"/>
        <w:rPr>
          <w:lang w:val="en-GB"/>
          <w:rPrChange w:id="3505" w:author="JOSE CANSADO VIZOSO" w:date="2023-01-19T14:37:00Z">
            <w:rPr/>
          </w:rPrChange>
        </w:rPr>
      </w:pPr>
      <w:r w:rsidRPr="007E13ED">
        <w:rPr>
          <w:lang w:val="en-GB"/>
          <w:rPrChange w:id="3506" w:author="JOSE CANSADO VIZOSO" w:date="2023-01-19T14:37:00Z">
            <w:rPr/>
          </w:rPrChange>
        </w:rPr>
        <w:t>49.</w:t>
      </w:r>
      <w:r w:rsidRPr="007E13ED">
        <w:rPr>
          <w:lang w:val="en-GB"/>
          <w:rPrChange w:id="3507" w:author="JOSE CANSADO VIZOSO" w:date="2023-01-19T14:37:00Z">
            <w:rPr/>
          </w:rPrChange>
        </w:rPr>
        <w:tab/>
        <w:t xml:space="preserve">Ostrow BD, Chen P, Chisholm RL. Expression of a myosin regulatory light chain phosphorylation site mutant complements the cytokinesis and developmental defects of Dictyostelium RMLC null cells. J Cell Biol. </w:t>
      </w:r>
      <w:r w:rsidRPr="007E13ED">
        <w:rPr>
          <w:lang w:val="en-GB"/>
          <w:rPrChange w:id="3508" w:author="JOSE CANSADO VIZOSO" w:date="2023-01-19T14:37:00Z">
            <w:rPr/>
          </w:rPrChange>
        </w:rPr>
        <w:lastRenderedPageBreak/>
        <w:t>1994;127(6 Pt 2):1945-55. doi: 10.1083/jcb.127.6.1945. PubMed PMID: 7806572; PubMed Central PMCID: PMCPMC2120314.</w:t>
      </w:r>
    </w:p>
    <w:p w:rsidR="002E2EEE" w:rsidRPr="00E12973" w:rsidRDefault="007E13ED" w:rsidP="002E2EEE">
      <w:pPr>
        <w:pStyle w:val="EndNoteBibliography"/>
        <w:rPr>
          <w:lang w:val="en-GB"/>
          <w:rPrChange w:id="3509" w:author="JOSE CANSADO VIZOSO" w:date="2023-01-19T14:37:00Z">
            <w:rPr/>
          </w:rPrChange>
        </w:rPr>
      </w:pPr>
      <w:r w:rsidRPr="007E13ED">
        <w:rPr>
          <w:lang w:val="en-GB"/>
          <w:rPrChange w:id="3510" w:author="JOSE CANSADO VIZOSO" w:date="2023-01-19T14:37:00Z">
            <w:rPr/>
          </w:rPrChange>
        </w:rPr>
        <w:t>50.</w:t>
      </w:r>
      <w:r w:rsidRPr="007E13ED">
        <w:rPr>
          <w:lang w:val="en-GB"/>
          <w:rPrChange w:id="3511" w:author="JOSE CANSADO VIZOSO" w:date="2023-01-19T14:37:00Z">
            <w:rPr/>
          </w:rPrChange>
        </w:rPr>
        <w:tab/>
        <w:t>Malina C, Yu R, Björkeroth J, Kerkhoven EJ, Nielsen J. Adaptations in metabolism and protein translation give rise to the Crabtree effect in yeast. Proc Natl Acad Sci U S A. 2021;118(51). Epub 2021/12/15. doi: 10.1073/pnas.2112836118. PubMed PMID: 34903663.</w:t>
      </w:r>
    </w:p>
    <w:p w:rsidR="002E2EEE" w:rsidRPr="00E12973" w:rsidRDefault="007E13ED" w:rsidP="002E2EEE">
      <w:pPr>
        <w:pStyle w:val="EndNoteBibliography"/>
        <w:rPr>
          <w:lang w:val="en-GB"/>
          <w:rPrChange w:id="3512" w:author="JOSE CANSADO VIZOSO" w:date="2023-01-19T14:37:00Z">
            <w:rPr/>
          </w:rPrChange>
        </w:rPr>
      </w:pPr>
      <w:r w:rsidRPr="007E13ED">
        <w:rPr>
          <w:lang w:val="en-GB"/>
          <w:rPrChange w:id="3513" w:author="JOSE CANSADO VIZOSO" w:date="2023-01-19T14:37:00Z">
            <w:rPr/>
          </w:rPrChange>
        </w:rPr>
        <w:t>51.</w:t>
      </w:r>
      <w:r w:rsidRPr="007E13ED">
        <w:rPr>
          <w:lang w:val="en-GB"/>
          <w:rPrChange w:id="3514" w:author="JOSE CANSADO VIZOSO" w:date="2023-01-19T14:37:00Z">
            <w:rPr/>
          </w:rPrChange>
        </w:rPr>
        <w:tab/>
        <w:t>Zambon P, Palani S, Kamnev A, Balasubramanian MK. Myo2p is the major motor involved in actomyosin ring contraction in fission yeast. Curr Biol. 2017;27(3):R99-r100. doi: 10.1016/j.cub.2016.12.024. PubMed PMID: 28171765; PubMed Central PMCID: PMCPMC5300900.</w:t>
      </w:r>
    </w:p>
    <w:p w:rsidR="002E2EEE" w:rsidRPr="00E12973" w:rsidRDefault="007E13ED" w:rsidP="002E2EEE">
      <w:pPr>
        <w:pStyle w:val="EndNoteBibliography"/>
        <w:rPr>
          <w:lang w:val="en-GB"/>
          <w:rPrChange w:id="3515" w:author="JOSE CANSADO VIZOSO" w:date="2023-01-19T14:37:00Z">
            <w:rPr/>
          </w:rPrChange>
        </w:rPr>
      </w:pPr>
      <w:r w:rsidRPr="007E13ED">
        <w:rPr>
          <w:lang w:val="en-GB"/>
          <w:rPrChange w:id="3516" w:author="JOSE CANSADO VIZOSO" w:date="2023-01-19T14:37:00Z">
            <w:rPr/>
          </w:rPrChange>
        </w:rPr>
        <w:t>52.</w:t>
      </w:r>
      <w:r w:rsidRPr="007E13ED">
        <w:rPr>
          <w:lang w:val="en-GB"/>
          <w:rPrChange w:id="3517" w:author="JOSE CANSADO VIZOSO" w:date="2023-01-19T14:37:00Z">
            <w:rPr/>
          </w:rPrChange>
        </w:rPr>
        <w:tab/>
        <w:t>Cao LG, Wang YL. Mechanism of the formation of contractile ring in dividing cultured animal cells. I. Recruitment of preexisting actin filaments into the cleavage furrow. J Cell Biol. 1990;110(4):1089-95. doi: 10.1083/jcb.110.4.1089. PubMed PMID: 2324193; PubMed Central PMCID: PMCPMC2116085.</w:t>
      </w:r>
    </w:p>
    <w:p w:rsidR="002E2EEE" w:rsidRPr="00E12973" w:rsidRDefault="007E13ED" w:rsidP="002E2EEE">
      <w:pPr>
        <w:pStyle w:val="EndNoteBibliography"/>
        <w:rPr>
          <w:lang w:val="en-GB"/>
          <w:rPrChange w:id="3518" w:author="JOSE CANSADO VIZOSO" w:date="2023-01-19T14:37:00Z">
            <w:rPr/>
          </w:rPrChange>
        </w:rPr>
      </w:pPr>
      <w:r w:rsidRPr="007E13ED">
        <w:rPr>
          <w:lang w:val="en-GB"/>
          <w:rPrChange w:id="3519" w:author="JOSE CANSADO VIZOSO" w:date="2023-01-19T14:37:00Z">
            <w:rPr/>
          </w:rPrChange>
        </w:rPr>
        <w:t>53.</w:t>
      </w:r>
      <w:r w:rsidRPr="007E13ED">
        <w:rPr>
          <w:lang w:val="en-GB"/>
          <w:rPrChange w:id="3520" w:author="JOSE CANSADO VIZOSO" w:date="2023-01-19T14:37:00Z">
            <w:rPr/>
          </w:rPrChange>
        </w:rPr>
        <w:tab/>
        <w:t>Khaliullin RN, Green RA, Shi LZ, Gomez-Cavazos JS, Berns MW, Desai A, et al. A positive-feedback-based mechanism for constriction rate acceleration during cytokinesis in Caenorhabditis elegans. Elife. 2018;7. Epub 20180702. doi: 10.7554/eLife.36073. PubMed PMID: 29963981; PubMed Central PMCID: PMCPMC6063732.</w:t>
      </w:r>
    </w:p>
    <w:p w:rsidR="002E2EEE" w:rsidRPr="00E12973" w:rsidRDefault="007E13ED" w:rsidP="002E2EEE">
      <w:pPr>
        <w:pStyle w:val="EndNoteBibliography"/>
        <w:rPr>
          <w:lang w:val="en-GB"/>
          <w:rPrChange w:id="3521" w:author="JOSE CANSADO VIZOSO" w:date="2023-01-19T14:37:00Z">
            <w:rPr/>
          </w:rPrChange>
        </w:rPr>
      </w:pPr>
      <w:r w:rsidRPr="007E13ED">
        <w:rPr>
          <w:lang w:val="en-GB"/>
          <w:rPrChange w:id="3522" w:author="JOSE CANSADO VIZOSO" w:date="2023-01-19T14:37:00Z">
            <w:rPr/>
          </w:rPrChange>
        </w:rPr>
        <w:t>54.</w:t>
      </w:r>
      <w:r w:rsidRPr="007E13ED">
        <w:rPr>
          <w:lang w:val="en-GB"/>
          <w:rPrChange w:id="3523" w:author="JOSE CANSADO VIZOSO" w:date="2023-01-19T14:37:00Z">
            <w:rPr/>
          </w:rPrChange>
        </w:rPr>
        <w:tab/>
        <w:t>White JG, Borisy GG. On the mechanisms of cytokinesis in animal cells. J Theor Biol. 1983;101(2):289-316. doi: 10.1016/0022-5193(83)90342-9. PubMed PMID: 6683772.</w:t>
      </w:r>
    </w:p>
    <w:p w:rsidR="002E2EEE" w:rsidRPr="00E12973" w:rsidRDefault="007E13ED" w:rsidP="002E2EEE">
      <w:pPr>
        <w:pStyle w:val="EndNoteBibliography"/>
        <w:rPr>
          <w:lang w:val="en-GB"/>
          <w:rPrChange w:id="3524" w:author="JOSE CANSADO VIZOSO" w:date="2023-01-19T14:37:00Z">
            <w:rPr/>
          </w:rPrChange>
        </w:rPr>
      </w:pPr>
      <w:r w:rsidRPr="007E13ED">
        <w:rPr>
          <w:lang w:val="en-GB"/>
          <w:rPrChange w:id="3525" w:author="JOSE CANSADO VIZOSO" w:date="2023-01-19T14:37:00Z">
            <w:rPr/>
          </w:rPrChange>
        </w:rPr>
        <w:t>55.</w:t>
      </w:r>
      <w:r w:rsidRPr="007E13ED">
        <w:rPr>
          <w:lang w:val="en-GB"/>
          <w:rPrChange w:id="3526" w:author="JOSE CANSADO VIZOSO" w:date="2023-01-19T14:37:00Z">
            <w:rPr/>
          </w:rPrChange>
        </w:rPr>
        <w:tab/>
        <w:t>Huang J, Huang Y, Yu H, Subramanian D, Padmanabhan A, Thadani R, et al. Nonmedially assembled F-actin cables incorporate into the actomyosin ring in fission yeast. J Cell Biol. 2012;199(5):831-47. Epub 2012/11/28. doi: 10.1083/jcb.201209044. PubMed PMID: 23185032; PubMed Central PMCID: PMCPMC3514790.</w:t>
      </w:r>
    </w:p>
    <w:p w:rsidR="002E2EEE" w:rsidRPr="00E12973" w:rsidRDefault="007E13ED" w:rsidP="002E2EEE">
      <w:pPr>
        <w:pStyle w:val="EndNoteBibliography"/>
        <w:rPr>
          <w:lang w:val="en-GB"/>
          <w:rPrChange w:id="3527" w:author="JOSE CANSADO VIZOSO" w:date="2023-01-19T14:37:00Z">
            <w:rPr/>
          </w:rPrChange>
        </w:rPr>
      </w:pPr>
      <w:r w:rsidRPr="007E13ED">
        <w:rPr>
          <w:lang w:val="en-GB"/>
          <w:rPrChange w:id="3528" w:author="JOSE CANSADO VIZOSO" w:date="2023-01-19T14:37:00Z">
            <w:rPr/>
          </w:rPrChange>
        </w:rPr>
        <w:t>56.</w:t>
      </w:r>
      <w:r w:rsidRPr="007E13ED">
        <w:rPr>
          <w:lang w:val="en-GB"/>
          <w:rPrChange w:id="3529" w:author="JOSE CANSADO VIZOSO" w:date="2023-01-19T14:37:00Z">
            <w:rPr/>
          </w:rPrChange>
        </w:rPr>
        <w:tab/>
        <w:t>Pelham RJ, Chang F. Actin dynamics in the contractile ring during cytokinesis in fission yeast. Nature. 2002;419(6902):82-6. doi: 10.1038/nature00999. PubMed PMID: 12214236.</w:t>
      </w:r>
    </w:p>
    <w:p w:rsidR="002E2EEE" w:rsidRPr="00E12973" w:rsidRDefault="007E13ED" w:rsidP="002E2EEE">
      <w:pPr>
        <w:pStyle w:val="EndNoteBibliography"/>
        <w:rPr>
          <w:lang w:val="en-GB"/>
          <w:rPrChange w:id="3530" w:author="JOSE CANSADO VIZOSO" w:date="2023-01-19T14:37:00Z">
            <w:rPr/>
          </w:rPrChange>
        </w:rPr>
      </w:pPr>
      <w:r w:rsidRPr="007E13ED">
        <w:rPr>
          <w:lang w:val="en-GB"/>
          <w:rPrChange w:id="3531" w:author="JOSE CANSADO VIZOSO" w:date="2023-01-19T14:37:00Z">
            <w:rPr/>
          </w:rPrChange>
        </w:rPr>
        <w:t>57.</w:t>
      </w:r>
      <w:r w:rsidRPr="007E13ED">
        <w:rPr>
          <w:lang w:val="en-GB"/>
          <w:rPrChange w:id="3532" w:author="JOSE CANSADO VIZOSO" w:date="2023-01-19T14:37:00Z">
            <w:rPr/>
          </w:rPrChange>
        </w:rPr>
        <w:tab/>
        <w:t>Madrid M, Gómez-Gil E, Cansado J. Negative control of cytokinesis by stress-activated MAPK signaling. Curr Genet. 2021;67(5):715-21. Epub 20210331. doi: 10.1007/s00294-021-01155-6. PubMed PMID: 33791858.</w:t>
      </w:r>
    </w:p>
    <w:p w:rsidR="002E2EEE" w:rsidRPr="00E12973" w:rsidRDefault="007E13ED" w:rsidP="002E2EEE">
      <w:pPr>
        <w:pStyle w:val="EndNoteBibliography"/>
        <w:rPr>
          <w:lang w:val="en-GB"/>
          <w:rPrChange w:id="3533" w:author="JOSE CANSADO VIZOSO" w:date="2023-01-19T14:37:00Z">
            <w:rPr/>
          </w:rPrChange>
        </w:rPr>
      </w:pPr>
      <w:r w:rsidRPr="007E13ED">
        <w:rPr>
          <w:lang w:val="en-GB"/>
          <w:rPrChange w:id="3534" w:author="JOSE CANSADO VIZOSO" w:date="2023-01-19T14:37:00Z">
            <w:rPr/>
          </w:rPrChange>
        </w:rPr>
        <w:t>58.</w:t>
      </w:r>
      <w:r w:rsidRPr="007E13ED">
        <w:rPr>
          <w:lang w:val="en-GB"/>
          <w:rPrChange w:id="3535" w:author="JOSE CANSADO VIZOSO" w:date="2023-01-19T14:37:00Z">
            <w:rPr/>
          </w:rPrChange>
        </w:rPr>
        <w:tab/>
        <w:t>Farrugia G, Balzan R. Oxidative stress and programmed cell death in yeast. Front Oncol. 2012;2:64. Epub 20120620. doi: 10.3389/fonc.2012.00064. PubMed PMID: 22737670; PubMed Central PMCID: PMCPMC3380282.</w:t>
      </w:r>
    </w:p>
    <w:p w:rsidR="002E2EEE" w:rsidRPr="00E12973" w:rsidRDefault="007E13ED" w:rsidP="002E2EEE">
      <w:pPr>
        <w:pStyle w:val="EndNoteBibliography"/>
        <w:rPr>
          <w:lang w:val="en-GB"/>
          <w:rPrChange w:id="3536" w:author="JOSE CANSADO VIZOSO" w:date="2023-01-19T14:37:00Z">
            <w:rPr/>
          </w:rPrChange>
        </w:rPr>
      </w:pPr>
      <w:r w:rsidRPr="007E13ED">
        <w:rPr>
          <w:lang w:val="en-GB"/>
          <w:rPrChange w:id="3537" w:author="JOSE CANSADO VIZOSO" w:date="2023-01-19T14:37:00Z">
            <w:rPr/>
          </w:rPrChange>
        </w:rPr>
        <w:t>59.</w:t>
      </w:r>
      <w:r w:rsidRPr="007E13ED">
        <w:rPr>
          <w:lang w:val="en-GB"/>
          <w:rPrChange w:id="3538" w:author="JOSE CANSADO VIZOSO" w:date="2023-01-19T14:37:00Z">
            <w:rPr/>
          </w:rPrChange>
        </w:rPr>
        <w:tab/>
        <w:t>Malla M, Pollard TD, Chen Q. Counting actin in contractile rings reveals novel contributions of cofilin and type II myosins to fission yeast cytokinesis. Mol Biol Cell. 2021:mbcE21080376. Epub 20211006. doi: 10.1091/mbc.E21-08-0376. PubMed PMID: 34613787.</w:t>
      </w:r>
    </w:p>
    <w:p w:rsidR="002E2EEE" w:rsidRPr="00E12973" w:rsidRDefault="007E13ED" w:rsidP="002E2EEE">
      <w:pPr>
        <w:pStyle w:val="EndNoteBibliography"/>
        <w:rPr>
          <w:lang w:val="en-GB"/>
          <w:rPrChange w:id="3539" w:author="JOSE CANSADO VIZOSO" w:date="2023-01-19T14:37:00Z">
            <w:rPr/>
          </w:rPrChange>
        </w:rPr>
      </w:pPr>
      <w:r w:rsidRPr="007E13ED">
        <w:rPr>
          <w:lang w:val="en-GB"/>
          <w:rPrChange w:id="3540" w:author="JOSE CANSADO VIZOSO" w:date="2023-01-19T14:37:00Z">
            <w:rPr/>
          </w:rPrChange>
        </w:rPr>
        <w:t>60.</w:t>
      </w:r>
      <w:r w:rsidRPr="007E13ED">
        <w:rPr>
          <w:lang w:val="en-GB"/>
          <w:rPrChange w:id="3541" w:author="JOSE CANSADO VIZOSO" w:date="2023-01-19T14:37:00Z">
            <w:rPr/>
          </w:rPrChange>
        </w:rPr>
        <w:tab/>
        <w:t>Bays JL, Campbell HK, Heidema C, Sebbagh M, DeMali KA. Linking E-cadherin mechanotransduction to cell metabolism through force-mediated activation of AMPK. Nat Cell Biol. 2017;19(6):724-31. Epub 20170529. doi: 10.1038/ncb3537. PubMed PMID: 28553939; PubMed Central PMCID: PMCPMC5494977.</w:t>
      </w:r>
    </w:p>
    <w:p w:rsidR="002E2EEE" w:rsidRPr="00E12973" w:rsidRDefault="007E13ED" w:rsidP="002E2EEE">
      <w:pPr>
        <w:pStyle w:val="EndNoteBibliography"/>
        <w:rPr>
          <w:lang w:val="en-GB"/>
          <w:rPrChange w:id="3542" w:author="JOSE CANSADO VIZOSO" w:date="2023-01-19T14:37:00Z">
            <w:rPr/>
          </w:rPrChange>
        </w:rPr>
      </w:pPr>
      <w:r w:rsidRPr="007E13ED">
        <w:rPr>
          <w:lang w:val="en-GB"/>
          <w:rPrChange w:id="3543" w:author="JOSE CANSADO VIZOSO" w:date="2023-01-19T14:37:00Z">
            <w:rPr/>
          </w:rPrChange>
        </w:rPr>
        <w:t>61.</w:t>
      </w:r>
      <w:r w:rsidRPr="007E13ED">
        <w:rPr>
          <w:lang w:val="en-GB"/>
          <w:rPrChange w:id="3544" w:author="JOSE CANSADO VIZOSO" w:date="2023-01-19T14:37:00Z">
            <w:rPr/>
          </w:rPrChange>
        </w:rPr>
        <w:tab/>
        <w:t>Shiraishi T, Verdone JE, Huang J, Kahlert UD, Hernandez JR, Torga G, et al. Glycolysis is the primary bioenergetic pathway for cell motility and cytoskeletal remodeling in human prostate and breast cancer cells. Oncotarget. 2015;6(1):130-43. doi: 10.18632/oncotarget.2766. PubMed PMID: 25426557; PubMed Central PMCID: PMCPMC4381583.</w:t>
      </w:r>
    </w:p>
    <w:p w:rsidR="002E2EEE" w:rsidRPr="00E12973" w:rsidRDefault="007E13ED" w:rsidP="002E2EEE">
      <w:pPr>
        <w:pStyle w:val="EndNoteBibliography"/>
        <w:rPr>
          <w:lang w:val="en-GB"/>
          <w:rPrChange w:id="3545" w:author="JOSE CANSADO VIZOSO" w:date="2023-01-19T14:37:00Z">
            <w:rPr/>
          </w:rPrChange>
        </w:rPr>
      </w:pPr>
      <w:r w:rsidRPr="007E13ED">
        <w:rPr>
          <w:lang w:val="en-GB"/>
          <w:rPrChange w:id="3546" w:author="JOSE CANSADO VIZOSO" w:date="2023-01-19T14:37:00Z">
            <w:rPr/>
          </w:rPrChange>
        </w:rPr>
        <w:t>62.</w:t>
      </w:r>
      <w:r w:rsidRPr="007E13ED">
        <w:rPr>
          <w:lang w:val="en-GB"/>
          <w:rPrChange w:id="3547" w:author="JOSE CANSADO VIZOSO" w:date="2023-01-19T14:37:00Z">
            <w:rPr/>
          </w:rPrChange>
        </w:rPr>
        <w:tab/>
        <w:t>DeWane G, Salvi AM, DeMali KA. Fueling the cytoskeleton - links between cell metabolism and actin remodeling. J Cell Sci. 2021;134(3). Epub 20210208. doi: 10.1242/jcs.248385. PubMed PMID: 33558441; PubMed Central PMCID: PMCPMC7888749.</w:t>
      </w:r>
    </w:p>
    <w:p w:rsidR="002E2EEE" w:rsidRPr="00E12973" w:rsidRDefault="007E13ED" w:rsidP="002E2EEE">
      <w:pPr>
        <w:pStyle w:val="EndNoteBibliography"/>
        <w:rPr>
          <w:lang w:val="en-GB"/>
          <w:rPrChange w:id="3548" w:author="JOSE CANSADO VIZOSO" w:date="2023-01-19T14:37:00Z">
            <w:rPr/>
          </w:rPrChange>
        </w:rPr>
      </w:pPr>
      <w:r w:rsidRPr="007E13ED">
        <w:rPr>
          <w:lang w:val="en-GB"/>
          <w:rPrChange w:id="3549" w:author="JOSE CANSADO VIZOSO" w:date="2023-01-19T14:37:00Z">
            <w:rPr/>
          </w:rPrChange>
        </w:rPr>
        <w:t>63.</w:t>
      </w:r>
      <w:r w:rsidRPr="007E13ED">
        <w:rPr>
          <w:lang w:val="en-GB"/>
          <w:rPrChange w:id="3550" w:author="JOSE CANSADO VIZOSO" w:date="2023-01-19T14:37:00Z">
            <w:rPr/>
          </w:rPrChange>
        </w:rPr>
        <w:tab/>
        <w:t>Kim DU, Hayles J, Kim D, Wood V, Park HO, Won M, et al. Analysis of a genome-wide set of gene deletions in the fission yeast Schizosaccharomyces pombe. Nat Biotechnol. 2010;28(6):617-23. Epub 20100516. doi: 10.1038/nbt.1628. PubMed PMID: 20473289; PubMed Central PMCID: PMCPMC3962850.</w:t>
      </w:r>
    </w:p>
    <w:p w:rsidR="002E2EEE" w:rsidRPr="00E12973" w:rsidRDefault="007E13ED" w:rsidP="002E2EEE">
      <w:pPr>
        <w:pStyle w:val="EndNoteBibliography"/>
        <w:rPr>
          <w:lang w:val="en-GB"/>
          <w:rPrChange w:id="3551" w:author="JOSE CANSADO VIZOSO" w:date="2023-01-19T14:37:00Z">
            <w:rPr/>
          </w:rPrChange>
        </w:rPr>
      </w:pPr>
      <w:r w:rsidRPr="007E13ED">
        <w:rPr>
          <w:lang w:val="en-GB"/>
          <w:rPrChange w:id="3552" w:author="JOSE CANSADO VIZOSO" w:date="2023-01-19T14:37:00Z">
            <w:rPr/>
          </w:rPrChange>
        </w:rPr>
        <w:t>64.</w:t>
      </w:r>
      <w:r w:rsidRPr="007E13ED">
        <w:rPr>
          <w:lang w:val="en-GB"/>
          <w:rPrChange w:id="3553" w:author="JOSE CANSADO VIZOSO" w:date="2023-01-19T14:37:00Z">
            <w:rPr/>
          </w:rPrChange>
        </w:rPr>
        <w:tab/>
        <w:t>Hentges P, Van Driessche B, Tafforeau L, Vandenhaute J, Carr AM. Three novel antibiotic marker cassettes for gene disruption and marker switching in Schizosaccharomyces pombe. Yeast. 2005;22(13):1013-9. doi: 10.1002/yea.1291. PubMed PMID: 16200533.</w:t>
      </w:r>
    </w:p>
    <w:p w:rsidR="002E2EEE" w:rsidRPr="00E12973" w:rsidRDefault="007E13ED" w:rsidP="002E2EEE">
      <w:pPr>
        <w:pStyle w:val="EndNoteBibliography"/>
        <w:rPr>
          <w:lang w:val="en-GB"/>
          <w:rPrChange w:id="3554" w:author="JOSE CANSADO VIZOSO" w:date="2023-01-19T14:37:00Z">
            <w:rPr/>
          </w:rPrChange>
        </w:rPr>
      </w:pPr>
      <w:r w:rsidRPr="007E13ED">
        <w:rPr>
          <w:lang w:val="en-GB"/>
          <w:rPrChange w:id="3555" w:author="JOSE CANSADO VIZOSO" w:date="2023-01-19T14:37:00Z">
            <w:rPr/>
          </w:rPrChange>
        </w:rPr>
        <w:t>65.</w:t>
      </w:r>
      <w:r w:rsidRPr="007E13ED">
        <w:rPr>
          <w:lang w:val="en-GB"/>
          <w:rPrChange w:id="3556" w:author="JOSE CANSADO VIZOSO" w:date="2023-01-19T14:37:00Z">
            <w:rPr/>
          </w:rPrChange>
        </w:rPr>
        <w:tab/>
        <w:t>Sato M, Dhut S, Toda T. New drug-resistant cassettes for gene disruption and epitope tagging in Schizosaccharomyces pombe. Yeast. 2005;22(7):583-91. Epub 2005/06/09. doi: 10.1002/yea.1233. PubMed PMID: 15942936.</w:t>
      </w:r>
    </w:p>
    <w:p w:rsidR="002E2EEE" w:rsidRPr="00E12973" w:rsidRDefault="007E13ED" w:rsidP="002E2EEE">
      <w:pPr>
        <w:pStyle w:val="EndNoteBibliography"/>
        <w:rPr>
          <w:lang w:val="en-GB"/>
          <w:rPrChange w:id="3557" w:author="JOSE CANSADO VIZOSO" w:date="2023-01-19T14:37:00Z">
            <w:rPr/>
          </w:rPrChange>
        </w:rPr>
      </w:pPr>
      <w:r w:rsidRPr="007E13ED">
        <w:rPr>
          <w:lang w:val="en-GB"/>
          <w:rPrChange w:id="3558" w:author="JOSE CANSADO VIZOSO" w:date="2023-01-19T14:37:00Z">
            <w:rPr/>
          </w:rPrChange>
        </w:rPr>
        <w:t>66.</w:t>
      </w:r>
      <w:r w:rsidRPr="007E13ED">
        <w:rPr>
          <w:lang w:val="en-GB"/>
          <w:rPrChange w:id="3559" w:author="JOSE CANSADO VIZOSO" w:date="2023-01-19T14:37:00Z">
            <w:rPr/>
          </w:rPrChange>
        </w:rPr>
        <w:tab/>
        <w:t>Petersen J, Russell P. Growth and the Environment of Schizosaccharomyces pombe. Cold Spring Harb Protoc. 2016;2016(3):pdb.top079764. Epub 2016/03/05. doi: 10.1101/pdb.top079764. PubMed PMID: 26933253; PubMed Central PMCID: PMCPMC5526333.</w:t>
      </w:r>
    </w:p>
    <w:p w:rsidR="002E2EEE" w:rsidRPr="00E12973" w:rsidRDefault="007E13ED" w:rsidP="002E2EEE">
      <w:pPr>
        <w:pStyle w:val="EndNoteBibliography"/>
        <w:rPr>
          <w:lang w:val="en-GB"/>
          <w:rPrChange w:id="3560" w:author="JOSE CANSADO VIZOSO" w:date="2023-01-19T14:37:00Z">
            <w:rPr/>
          </w:rPrChange>
        </w:rPr>
      </w:pPr>
      <w:r w:rsidRPr="007E13ED">
        <w:rPr>
          <w:lang w:val="en-GB"/>
          <w:rPrChange w:id="3561" w:author="JOSE CANSADO VIZOSO" w:date="2023-01-19T14:37:00Z">
            <w:rPr/>
          </w:rPrChange>
        </w:rPr>
        <w:t>67.</w:t>
      </w:r>
      <w:r w:rsidRPr="007E13ED">
        <w:rPr>
          <w:lang w:val="en-GB"/>
          <w:rPrChange w:id="3562" w:author="JOSE CANSADO VIZOSO" w:date="2023-01-19T14:37:00Z">
            <w:rPr/>
          </w:rPrChange>
        </w:rPr>
        <w:tab/>
        <w:t>Keeney JB, Boeke JD. Efficient targeted integration at leu1-32 and ura4-294 in Schizosaccharomyces pombe. Genetics. 1994;136(3):849-56. doi: 10.1093/genetics/136.3.849. PubMed PMID: 8005439; PubMed Central PMCID: PMCPMC1205890.</w:t>
      </w:r>
    </w:p>
    <w:p w:rsidR="002E2EEE" w:rsidRPr="00E12973" w:rsidRDefault="007E13ED" w:rsidP="002E2EEE">
      <w:pPr>
        <w:pStyle w:val="EndNoteBibliography"/>
        <w:rPr>
          <w:lang w:val="en-GB"/>
          <w:rPrChange w:id="3563" w:author="JOSE CANSADO VIZOSO" w:date="2023-01-19T14:37:00Z">
            <w:rPr/>
          </w:rPrChange>
        </w:rPr>
      </w:pPr>
      <w:r w:rsidRPr="007E13ED">
        <w:rPr>
          <w:lang w:val="en-GB"/>
          <w:rPrChange w:id="3564" w:author="JOSE CANSADO VIZOSO" w:date="2023-01-19T14:37:00Z">
            <w:rPr/>
          </w:rPrChange>
        </w:rPr>
        <w:lastRenderedPageBreak/>
        <w:t>68.</w:t>
      </w:r>
      <w:r w:rsidRPr="007E13ED">
        <w:rPr>
          <w:lang w:val="en-GB"/>
          <w:rPrChange w:id="3565" w:author="JOSE CANSADO VIZOSO" w:date="2023-01-19T14:37:00Z">
            <w:rPr/>
          </w:rPrChange>
        </w:rPr>
        <w:tab/>
        <w:t>Prieto-Ruiz F, Vicente-Soler J, Franco A, Gomez-Gil E, Sanchez-Marinas M, Vazquez-Marin B, et al. RNA-Binding Protein Rnc1 Regulates Cell Length at Division and Acute Stress Response in Fission Yeast through Negative Feedback Modulation of the Stress-Activated Mitogen-Activated Protein Kinase Pathway. mBio. 2020;11(1). Epub 2020/01/09. doi: 10.1128/mBio.02815-19. PubMed PMID: 31911490; PubMed Central PMCID: PMCPMC6946801.</w:t>
      </w:r>
    </w:p>
    <w:p w:rsidR="002E2EEE" w:rsidRPr="00E12973" w:rsidRDefault="007E13ED" w:rsidP="002E2EEE">
      <w:pPr>
        <w:pStyle w:val="EndNoteBibliography"/>
        <w:rPr>
          <w:lang w:val="en-GB"/>
          <w:rPrChange w:id="3566" w:author="JOSE CANSADO VIZOSO" w:date="2023-01-19T14:37:00Z">
            <w:rPr/>
          </w:rPrChange>
        </w:rPr>
      </w:pPr>
      <w:r w:rsidRPr="007E13ED">
        <w:rPr>
          <w:lang w:val="en-GB"/>
          <w:rPrChange w:id="3567" w:author="JOSE CANSADO VIZOSO" w:date="2023-01-19T14:37:00Z">
            <w:rPr/>
          </w:rPrChange>
        </w:rPr>
        <w:t>69.</w:t>
      </w:r>
      <w:r w:rsidRPr="007E13ED">
        <w:rPr>
          <w:lang w:val="en-GB"/>
          <w:rPrChange w:id="3568" w:author="JOSE CANSADO VIZOSO" w:date="2023-01-19T14:37:00Z">
            <w:rPr/>
          </w:rPrChange>
        </w:rPr>
        <w:tab/>
        <w:t>Moreno S, Klar A, Nurse P. Molecular Genetic-Analysis Of Fission Yeast Schizosaccharomyces pombe. Methods in Enzymology. 1991;194:795-823. PubMed PMID: WOS:A1991FN84200056.</w:t>
      </w:r>
    </w:p>
    <w:p w:rsidR="002E2EEE" w:rsidRPr="00E12973" w:rsidRDefault="007E13ED" w:rsidP="002E2EEE">
      <w:pPr>
        <w:pStyle w:val="EndNoteBibliography"/>
        <w:rPr>
          <w:lang w:val="en-GB"/>
          <w:rPrChange w:id="3569" w:author="JOSE CANSADO VIZOSO" w:date="2023-01-19T14:37:00Z">
            <w:rPr/>
          </w:rPrChange>
        </w:rPr>
      </w:pPr>
      <w:r w:rsidRPr="007E13ED">
        <w:rPr>
          <w:lang w:val="en-GB"/>
          <w:rPrChange w:id="3570" w:author="JOSE CANSADO VIZOSO" w:date="2023-01-19T14:37:00Z">
            <w:rPr/>
          </w:rPrChange>
        </w:rPr>
        <w:t>70.</w:t>
      </w:r>
      <w:r w:rsidRPr="007E13ED">
        <w:rPr>
          <w:lang w:val="en-GB"/>
          <w:rPrChange w:id="3571" w:author="JOSE CANSADO VIZOSO" w:date="2023-01-19T14:37:00Z">
            <w:rPr/>
          </w:rPrChange>
        </w:rPr>
        <w:tab/>
        <w:t>Schneider C, Rasband W, Eliceiri K. NIH Image to ImageJ: 25 years of image analysis. Nature Methods. 2012;9(7):671-5. doi: 10.1038/nmeth.2089. PubMed PMID: WOS:000305942200020.</w:t>
      </w:r>
    </w:p>
    <w:p w:rsidR="002E2EEE" w:rsidRPr="00E12973" w:rsidRDefault="007E13ED" w:rsidP="002E2EEE">
      <w:pPr>
        <w:pStyle w:val="EndNoteBibliography"/>
        <w:rPr>
          <w:lang w:val="en-GB"/>
          <w:rPrChange w:id="3572" w:author="JOSE CANSADO VIZOSO" w:date="2023-01-19T14:37:00Z">
            <w:rPr/>
          </w:rPrChange>
        </w:rPr>
      </w:pPr>
      <w:r w:rsidRPr="007E13ED">
        <w:rPr>
          <w:lang w:val="en-GB"/>
          <w:rPrChange w:id="3573" w:author="JOSE CANSADO VIZOSO" w:date="2023-01-19T14:37:00Z">
            <w:rPr/>
          </w:rPrChange>
        </w:rPr>
        <w:t>71.</w:t>
      </w:r>
      <w:r w:rsidRPr="007E13ED">
        <w:rPr>
          <w:lang w:val="en-GB"/>
          <w:rPrChange w:id="3574" w:author="JOSE CANSADO VIZOSO" w:date="2023-01-19T14:37:00Z">
            <w:rPr/>
          </w:rPrChange>
        </w:rPr>
        <w:tab/>
        <w:t>Grallert A, Hagan IM. Preparation of Protein Extracts from Schizosaccharomyces pombe Using Trichloroacetic Acid Precipitation. Cold Spring Harb Protoc. 2017;2017(2). Epub 2017/02/01. doi: 10.1101/pdb.prot091579. PubMed PMID: 28148851.</w:t>
      </w:r>
    </w:p>
    <w:p w:rsidR="008768BA" w:rsidRPr="000764B5" w:rsidRDefault="007E13ED" w:rsidP="000764B5">
      <w:pPr>
        <w:keepNext/>
        <w:pBdr>
          <w:top w:val="nil"/>
          <w:left w:val="nil"/>
          <w:bottom w:val="nil"/>
          <w:right w:val="nil"/>
          <w:between w:val="nil"/>
        </w:pBdr>
        <w:spacing w:after="0" w:line="360" w:lineRule="auto"/>
        <w:contextualSpacing/>
        <w:jc w:val="both"/>
        <w:rPr>
          <w:rFonts w:ascii="Times New Roman" w:hAnsi="Times New Roman" w:cs="Times New Roman"/>
          <w:b/>
          <w:color w:val="000000"/>
        </w:rPr>
      </w:pPr>
      <w:r w:rsidRPr="000764B5">
        <w:rPr>
          <w:rFonts w:ascii="Times New Roman" w:hAnsi="Times New Roman" w:cs="Times New Roman"/>
        </w:rPr>
        <w:fldChar w:fldCharType="end"/>
      </w:r>
      <w:r w:rsidR="008768BA" w:rsidRPr="000764B5">
        <w:rPr>
          <w:rFonts w:ascii="Times New Roman" w:hAnsi="Times New Roman" w:cs="Times New Roman"/>
          <w:b/>
          <w:color w:val="000000"/>
        </w:rPr>
        <w:br w:type="page"/>
      </w:r>
    </w:p>
    <w:p w:rsidR="00425D9B" w:rsidRDefault="00425D9B" w:rsidP="000764B5">
      <w:pPr>
        <w:keepNext/>
        <w:pBdr>
          <w:top w:val="nil"/>
          <w:left w:val="nil"/>
          <w:bottom w:val="nil"/>
          <w:right w:val="nil"/>
          <w:between w:val="nil"/>
        </w:pBdr>
        <w:spacing w:after="0" w:line="360" w:lineRule="auto"/>
        <w:contextualSpacing/>
        <w:rPr>
          <w:ins w:id="3575" w:author="JOSE CANSADO VIZOSO" w:date="2023-02-01T16:53:00Z"/>
          <w:rFonts w:ascii="Times New Roman" w:hAnsi="Times New Roman" w:cs="Times New Roman"/>
          <w:b/>
          <w:color w:val="000000"/>
        </w:rPr>
      </w:pPr>
      <w:ins w:id="3576" w:author="JOSE CANSADO VIZOSO" w:date="2023-02-01T16:53:00Z">
        <w:r>
          <w:rPr>
            <w:rFonts w:ascii="Times New Roman" w:hAnsi="Times New Roman" w:cs="Times New Roman"/>
            <w:b/>
            <w:color w:val="000000"/>
          </w:rPr>
          <w:lastRenderedPageBreak/>
          <w:t>Figure Legends</w:t>
        </w:r>
      </w:ins>
    </w:p>
    <w:p w:rsidR="00425D9B" w:rsidRDefault="00425D9B" w:rsidP="000764B5">
      <w:pPr>
        <w:keepNext/>
        <w:pBdr>
          <w:top w:val="nil"/>
          <w:left w:val="nil"/>
          <w:bottom w:val="nil"/>
          <w:right w:val="nil"/>
          <w:between w:val="nil"/>
        </w:pBdr>
        <w:spacing w:after="0" w:line="360" w:lineRule="auto"/>
        <w:contextualSpacing/>
        <w:rPr>
          <w:ins w:id="3577" w:author="JOSE CANSADO VIZOSO" w:date="2023-02-01T16:53:00Z"/>
          <w:rFonts w:ascii="Times New Roman" w:hAnsi="Times New Roman" w:cs="Times New Roman"/>
          <w:b/>
          <w:color w:val="000000"/>
        </w:rPr>
      </w:pPr>
    </w:p>
    <w:p w:rsidR="008768BA" w:rsidRPr="000764B5" w:rsidDel="00397C05" w:rsidRDefault="00B55686" w:rsidP="000764B5">
      <w:pPr>
        <w:keepNext/>
        <w:pBdr>
          <w:top w:val="nil"/>
          <w:left w:val="nil"/>
          <w:bottom w:val="nil"/>
          <w:right w:val="nil"/>
          <w:between w:val="nil"/>
        </w:pBdr>
        <w:spacing w:after="0" w:line="360" w:lineRule="auto"/>
        <w:contextualSpacing/>
        <w:rPr>
          <w:del w:id="3578" w:author="JOSE CANSADO VIZOSO" w:date="2023-01-05T14:51:00Z"/>
          <w:rFonts w:ascii="Times New Roman" w:hAnsi="Times New Roman" w:cs="Times New Roman"/>
          <w:b/>
          <w:color w:val="000000"/>
        </w:rPr>
      </w:pPr>
      <w:del w:id="3579" w:author="JOSE CANSADO VIZOSO" w:date="2023-01-05T14:50:00Z">
        <w:r>
          <w:rPr>
            <w:rFonts w:ascii="Times New Roman" w:hAnsi="Times New Roman" w:cs="Times New Roman"/>
            <w:b/>
            <w:noProof/>
            <w:color w:val="000000"/>
            <w:lang w:val="es-ES" w:eastAsia="es-ES"/>
            <w:rPrChange w:id="3580" w:author="Unknown">
              <w:rPr>
                <w:noProof/>
                <w:lang w:val="es-ES" w:eastAsia="es-ES"/>
              </w:rPr>
            </w:rPrChange>
          </w:rPr>
          <w:drawing>
            <wp:anchor distT="0" distB="0" distL="114300" distR="114300" simplePos="0" relativeHeight="251659264" behindDoc="1" locked="0" layoutInCell="1" allowOverlap="1">
              <wp:simplePos x="0" y="0"/>
              <wp:positionH relativeFrom="column">
                <wp:posOffset>69850</wp:posOffset>
              </wp:positionH>
              <wp:positionV relativeFrom="paragraph">
                <wp:posOffset>-241300</wp:posOffset>
              </wp:positionV>
              <wp:extent cx="5934710" cy="6332855"/>
              <wp:effectExtent l="19050" t="0" r="8890" b="0"/>
              <wp:wrapThrough wrapText="bothSides">
                <wp:wrapPolygon edited="0">
                  <wp:start x="-69" y="0"/>
                  <wp:lineTo x="-69" y="21507"/>
                  <wp:lineTo x="21632" y="21507"/>
                  <wp:lineTo x="21632" y="0"/>
                  <wp:lineTo x="-69" y="0"/>
                </wp:wrapPolygon>
              </wp:wrapThrough>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5934710" cy="6332855"/>
                      </a:xfrm>
                      <a:prstGeom prst="rect">
                        <a:avLst/>
                      </a:prstGeom>
                      <a:noFill/>
                      <a:ln w="9525">
                        <a:noFill/>
                        <a:miter lim="800000"/>
                        <a:headEnd/>
                        <a:tailEnd/>
                      </a:ln>
                    </pic:spPr>
                  </pic:pic>
                </a:graphicData>
              </a:graphic>
            </wp:anchor>
          </w:drawing>
        </w:r>
      </w:del>
    </w:p>
    <w:p w:rsidR="005C6AAC" w:rsidRPr="005C6AAC" w:rsidRDefault="00E6133D" w:rsidP="000764B5">
      <w:pPr>
        <w:keepNext/>
        <w:pBdr>
          <w:top w:val="nil"/>
          <w:left w:val="nil"/>
          <w:bottom w:val="nil"/>
          <w:right w:val="nil"/>
          <w:between w:val="nil"/>
        </w:pBdr>
        <w:spacing w:after="0" w:line="360" w:lineRule="auto"/>
        <w:contextualSpacing/>
        <w:rPr>
          <w:rFonts w:ascii="Times New Roman" w:hAnsi="Times New Roman" w:cs="Times New Roman"/>
          <w:color w:val="000000"/>
        </w:rPr>
      </w:pPr>
      <w:proofErr w:type="gramStart"/>
      <w:r w:rsidRPr="005C6AAC">
        <w:rPr>
          <w:rFonts w:ascii="Times New Roman" w:hAnsi="Times New Roman" w:cs="Times New Roman"/>
          <w:b/>
          <w:color w:val="000000"/>
        </w:rPr>
        <w:t>Fig</w:t>
      </w:r>
      <w:r w:rsidR="00980C22" w:rsidRPr="005C6AAC">
        <w:rPr>
          <w:rFonts w:ascii="Times New Roman" w:hAnsi="Times New Roman" w:cs="Times New Roman"/>
          <w:b/>
          <w:color w:val="000000"/>
        </w:rPr>
        <w:t>ure</w:t>
      </w:r>
      <w:r w:rsidRPr="005C6AAC">
        <w:rPr>
          <w:rFonts w:ascii="Times New Roman" w:hAnsi="Times New Roman" w:cs="Times New Roman"/>
          <w:b/>
          <w:color w:val="000000"/>
        </w:rPr>
        <w:t xml:space="preserve"> 1.</w:t>
      </w:r>
      <w:proofErr w:type="gramEnd"/>
      <w:r w:rsidRPr="005C6AAC">
        <w:rPr>
          <w:rFonts w:ascii="Times New Roman" w:hAnsi="Times New Roman" w:cs="Times New Roman"/>
          <w:b/>
          <w:color w:val="000000"/>
        </w:rPr>
        <w:t xml:space="preserve"> </w:t>
      </w:r>
      <w:r w:rsidR="002A6C33" w:rsidRPr="005C6AAC">
        <w:rPr>
          <w:rFonts w:ascii="Times New Roman" w:hAnsi="Times New Roman" w:cs="Times New Roman"/>
          <w:b/>
          <w:color w:val="000000"/>
        </w:rPr>
        <w:t xml:space="preserve">Myosin-II regulatory light chain </w:t>
      </w:r>
      <w:proofErr w:type="spellStart"/>
      <w:r w:rsidR="002A6C33" w:rsidRPr="005C6AAC">
        <w:rPr>
          <w:rFonts w:ascii="Times New Roman" w:hAnsi="Times New Roman" w:cs="Times New Roman"/>
          <w:b/>
          <w:color w:val="000000"/>
        </w:rPr>
        <w:t>phosphorylation</w:t>
      </w:r>
      <w:proofErr w:type="spellEnd"/>
      <w:r w:rsidR="002A6C33" w:rsidRPr="005C6AAC">
        <w:rPr>
          <w:rFonts w:ascii="Times New Roman" w:hAnsi="Times New Roman" w:cs="Times New Roman"/>
          <w:b/>
          <w:color w:val="000000"/>
        </w:rPr>
        <w:t xml:space="preserve"> is essential for </w:t>
      </w:r>
      <w:r w:rsidR="002A6C33" w:rsidRPr="005C6AAC">
        <w:rPr>
          <w:rFonts w:ascii="Times New Roman" w:hAnsi="Times New Roman" w:cs="Times New Roman"/>
          <w:b/>
          <w:i/>
          <w:color w:val="000000"/>
        </w:rPr>
        <w:t xml:space="preserve">S. </w:t>
      </w:r>
      <w:proofErr w:type="spellStart"/>
      <w:r w:rsidR="002A6C33" w:rsidRPr="005C6AAC">
        <w:rPr>
          <w:rFonts w:ascii="Times New Roman" w:hAnsi="Times New Roman" w:cs="Times New Roman"/>
          <w:b/>
          <w:i/>
          <w:color w:val="000000"/>
        </w:rPr>
        <w:t>pombe</w:t>
      </w:r>
      <w:proofErr w:type="spellEnd"/>
      <w:r w:rsidR="002A6C33" w:rsidRPr="005C6AAC">
        <w:rPr>
          <w:rFonts w:ascii="Times New Roman" w:hAnsi="Times New Roman" w:cs="Times New Roman"/>
          <w:b/>
          <w:color w:val="000000"/>
        </w:rPr>
        <w:t xml:space="preserve"> </w:t>
      </w:r>
      <w:proofErr w:type="spellStart"/>
      <w:r w:rsidR="002A6C33" w:rsidRPr="005C6AAC">
        <w:rPr>
          <w:rFonts w:ascii="Times New Roman" w:hAnsi="Times New Roman" w:cs="Times New Roman"/>
          <w:b/>
          <w:color w:val="000000"/>
        </w:rPr>
        <w:t>cytokinesis</w:t>
      </w:r>
      <w:proofErr w:type="spellEnd"/>
      <w:r w:rsidR="002A6C33" w:rsidRPr="005C6AAC">
        <w:rPr>
          <w:rFonts w:ascii="Times New Roman" w:hAnsi="Times New Roman" w:cs="Times New Roman"/>
          <w:b/>
          <w:color w:val="000000"/>
        </w:rPr>
        <w:t xml:space="preserve"> and growth during respiration.</w:t>
      </w:r>
      <w:r w:rsidR="002A6C33" w:rsidRPr="005C6AAC">
        <w:rPr>
          <w:rFonts w:ascii="Times New Roman" w:hAnsi="Times New Roman" w:cs="Times New Roman"/>
          <w:color w:val="000000"/>
        </w:rPr>
        <w:t xml:space="preserve"> </w:t>
      </w:r>
    </w:p>
    <w:p w:rsidR="00EC708B" w:rsidRDefault="005C6AAC">
      <w:pPr>
        <w:keepNext/>
        <w:pBdr>
          <w:top w:val="nil"/>
          <w:left w:val="nil"/>
          <w:bottom w:val="nil"/>
          <w:right w:val="nil"/>
          <w:between w:val="nil"/>
        </w:pBdr>
        <w:spacing w:after="0" w:line="360" w:lineRule="auto"/>
        <w:contextualSpacing/>
        <w:rPr>
          <w:rFonts w:ascii="Times New Roman" w:hAnsi="Times New Roman" w:cs="Times New Roman"/>
          <w:color w:val="000000"/>
        </w:rPr>
      </w:pPr>
      <w:r w:rsidRPr="005C6AAC">
        <w:rPr>
          <w:rFonts w:ascii="Times New Roman" w:hAnsi="Times New Roman" w:cs="Times New Roman"/>
          <w:lang w:val="en-GB"/>
        </w:rPr>
        <w:t>(</w:t>
      </w:r>
      <w:r w:rsidRPr="005C6AAC">
        <w:rPr>
          <w:rFonts w:ascii="Times New Roman" w:hAnsi="Times New Roman" w:cs="Times New Roman"/>
          <w:b/>
          <w:lang w:val="en-GB"/>
        </w:rPr>
        <w:t>A</w:t>
      </w:r>
      <w:r w:rsidRPr="005C6AAC">
        <w:rPr>
          <w:rFonts w:ascii="Times New Roman" w:hAnsi="Times New Roman" w:cs="Times New Roman"/>
          <w:lang w:val="en-GB"/>
        </w:rPr>
        <w:t>)</w:t>
      </w:r>
      <w:r w:rsidRPr="005C6AAC">
        <w:rPr>
          <w:rFonts w:ascii="Times New Roman" w:hAnsi="Times New Roman" w:cs="Times New Roman"/>
          <w:b/>
          <w:lang w:val="en-GB"/>
        </w:rPr>
        <w:t xml:space="preserve"> </w:t>
      </w:r>
      <w:r w:rsidRPr="005C6AAC">
        <w:rPr>
          <w:rFonts w:ascii="Times New Roman" w:hAnsi="Times New Roman" w:cs="Times New Roman"/>
        </w:rPr>
        <w:t>Total protein extracts from the indicated strains grow</w:t>
      </w:r>
      <w:ins w:id="3581" w:author="JOSE CANSADO VIZOSO" w:date="2023-02-02T11:52:00Z">
        <w:r w:rsidR="00DE27DD">
          <w:rPr>
            <w:rFonts w:ascii="Times New Roman" w:hAnsi="Times New Roman" w:cs="Times New Roman"/>
          </w:rPr>
          <w:t>n</w:t>
        </w:r>
      </w:ins>
      <w:del w:id="3582" w:author="JOSE CANSADO VIZOSO" w:date="2023-02-02T11:52:00Z">
        <w:r w:rsidRPr="005C6AAC" w:rsidDel="00DE27DD">
          <w:rPr>
            <w:rFonts w:ascii="Times New Roman" w:hAnsi="Times New Roman" w:cs="Times New Roman"/>
          </w:rPr>
          <w:delText>ing</w:delText>
        </w:r>
      </w:del>
      <w:r w:rsidRPr="005C6AAC">
        <w:rPr>
          <w:rFonts w:ascii="Times New Roman" w:hAnsi="Times New Roman" w:cs="Times New Roman"/>
        </w:rPr>
        <w:t xml:space="preserve"> exponentially in YES-</w:t>
      </w:r>
      <w:ins w:id="3583" w:author="JOSE CANSADO VIZOSO" w:date="2023-01-05T13:48:00Z">
        <w:r w:rsidR="007A7FD0">
          <w:rPr>
            <w:rFonts w:ascii="Times New Roman" w:hAnsi="Times New Roman" w:cs="Times New Roman"/>
          </w:rPr>
          <w:t>g</w:t>
        </w:r>
      </w:ins>
      <w:del w:id="3584" w:author="JOSE CANSADO VIZOSO" w:date="2023-01-05T13:48:00Z">
        <w:r w:rsidRPr="005C6AAC" w:rsidDel="007A7FD0">
          <w:rPr>
            <w:rFonts w:ascii="Times New Roman" w:hAnsi="Times New Roman" w:cs="Times New Roman"/>
          </w:rPr>
          <w:delText>G</w:delText>
        </w:r>
      </w:del>
      <w:r w:rsidRPr="005C6AAC">
        <w:rPr>
          <w:rFonts w:ascii="Times New Roman" w:hAnsi="Times New Roman" w:cs="Times New Roman"/>
        </w:rPr>
        <w:t xml:space="preserve">lucose medium were resolved by </w:t>
      </w:r>
      <w:proofErr w:type="spellStart"/>
      <w:ins w:id="3585" w:author="JOSE CANSADO VIZOSO" w:date="2023-01-05T13:49:00Z">
        <w:r w:rsidR="007A7FD0">
          <w:rPr>
            <w:rFonts w:ascii="Times New Roman" w:hAnsi="Times New Roman" w:cs="Times New Roman"/>
          </w:rPr>
          <w:t>Phos</w:t>
        </w:r>
      </w:ins>
      <w:proofErr w:type="spellEnd"/>
      <w:ins w:id="3586" w:author="JOSE CANSADO VIZOSO" w:date="2023-01-17T12:39:00Z">
        <w:r w:rsidR="00222F7E">
          <w:rPr>
            <w:rFonts w:ascii="Times New Roman" w:hAnsi="Times New Roman" w:cs="Times New Roman"/>
          </w:rPr>
          <w:t>-t</w:t>
        </w:r>
      </w:ins>
      <w:ins w:id="3587" w:author="JOSE CANSADO VIZOSO" w:date="2023-01-05T13:49:00Z">
        <w:r w:rsidR="007A7FD0">
          <w:rPr>
            <w:rFonts w:ascii="Times New Roman" w:hAnsi="Times New Roman" w:cs="Times New Roman"/>
          </w:rPr>
          <w:t xml:space="preserve">ag </w:t>
        </w:r>
      </w:ins>
      <w:r w:rsidRPr="005C6AAC">
        <w:rPr>
          <w:rFonts w:ascii="Times New Roman" w:hAnsi="Times New Roman" w:cs="Times New Roman"/>
        </w:rPr>
        <w:t>SDS-PAGE, and the Rlc1-</w:t>
      </w:r>
      <w:ins w:id="3588" w:author="JOSE CANSADO VIZOSO" w:date="2023-01-05T13:49:00Z">
        <w:r w:rsidR="007A7FD0">
          <w:rPr>
            <w:rFonts w:ascii="Times New Roman" w:hAnsi="Times New Roman" w:cs="Times New Roman"/>
          </w:rPr>
          <w:t>GFP</w:t>
        </w:r>
      </w:ins>
      <w:del w:id="3589" w:author="JOSE CANSADO VIZOSO" w:date="2023-01-05T13:49:00Z">
        <w:r w:rsidRPr="005C6AAC" w:rsidDel="007A7FD0">
          <w:rPr>
            <w:rFonts w:ascii="Times New Roman" w:hAnsi="Times New Roman" w:cs="Times New Roman"/>
          </w:rPr>
          <w:delText>HA</w:delText>
        </w:r>
      </w:del>
      <w:r w:rsidRPr="005C6AAC">
        <w:rPr>
          <w:rFonts w:ascii="Times New Roman" w:hAnsi="Times New Roman" w:cs="Times New Roman"/>
        </w:rPr>
        <w:t xml:space="preserve"> fusion was detected by incubation with anti-</w:t>
      </w:r>
      <w:del w:id="3590" w:author="JOSE CANSADO VIZOSO" w:date="2023-01-05T13:49:00Z">
        <w:r w:rsidRPr="005C6AAC" w:rsidDel="007A7FD0">
          <w:rPr>
            <w:rFonts w:ascii="Times New Roman" w:hAnsi="Times New Roman" w:cs="Times New Roman"/>
          </w:rPr>
          <w:delText xml:space="preserve">HA </w:delText>
        </w:r>
      </w:del>
      <w:ins w:id="3591" w:author="JOSE CANSADO VIZOSO" w:date="2023-01-05T13:49:00Z">
        <w:r w:rsidR="007A7FD0">
          <w:rPr>
            <w:rFonts w:ascii="Times New Roman" w:hAnsi="Times New Roman" w:cs="Times New Roman"/>
          </w:rPr>
          <w:t>GFP</w:t>
        </w:r>
        <w:r w:rsidR="007A7FD0" w:rsidRPr="005C6AAC">
          <w:rPr>
            <w:rFonts w:ascii="Times New Roman" w:hAnsi="Times New Roman" w:cs="Times New Roman"/>
          </w:rPr>
          <w:t xml:space="preserve"> </w:t>
        </w:r>
      </w:ins>
      <w:r w:rsidRPr="005C6AAC">
        <w:rPr>
          <w:rFonts w:ascii="Times New Roman" w:hAnsi="Times New Roman" w:cs="Times New Roman"/>
        </w:rPr>
        <w:t xml:space="preserve">antibody. Anti-Cdc2 was used as a loading control. Rlc1 </w:t>
      </w:r>
      <w:proofErr w:type="spellStart"/>
      <w:r w:rsidRPr="005C6AAC">
        <w:rPr>
          <w:rFonts w:ascii="Times New Roman" w:hAnsi="Times New Roman" w:cs="Times New Roman"/>
        </w:rPr>
        <w:t>isoforms</w:t>
      </w:r>
      <w:proofErr w:type="spellEnd"/>
      <w:r w:rsidRPr="005C6AAC">
        <w:rPr>
          <w:rFonts w:ascii="Times New Roman" w:hAnsi="Times New Roman" w:cs="Times New Roman"/>
        </w:rPr>
        <w:t xml:space="preserve">, </w:t>
      </w:r>
      <w:proofErr w:type="spellStart"/>
      <w:r w:rsidRPr="005C6AAC">
        <w:rPr>
          <w:rFonts w:ascii="Times New Roman" w:hAnsi="Times New Roman" w:cs="Times New Roman"/>
        </w:rPr>
        <w:t>phosphorylated</w:t>
      </w:r>
      <w:proofErr w:type="spellEnd"/>
      <w:r w:rsidRPr="005C6AAC">
        <w:rPr>
          <w:rFonts w:ascii="Times New Roman" w:hAnsi="Times New Roman" w:cs="Times New Roman"/>
        </w:rPr>
        <w:t xml:space="preserve"> (S35-P), and no</w:t>
      </w:r>
      <w:del w:id="3592" w:author="JOSE CANSADO VIZOSO" w:date="2023-02-06T11:07:00Z">
        <w:r w:rsidRPr="005C6AAC" w:rsidDel="00E37D4A">
          <w:rPr>
            <w:rFonts w:ascii="Times New Roman" w:hAnsi="Times New Roman" w:cs="Times New Roman"/>
          </w:rPr>
          <w:delText>t</w:delText>
        </w:r>
      </w:del>
      <w:ins w:id="3593" w:author="JOSE CANSADO VIZOSO" w:date="2023-02-06T11:07:00Z">
        <w:r w:rsidR="00E37D4A">
          <w:rPr>
            <w:rFonts w:ascii="Times New Roman" w:hAnsi="Times New Roman" w:cs="Times New Roman"/>
          </w:rPr>
          <w:t>n-</w:t>
        </w:r>
      </w:ins>
      <w:proofErr w:type="spellStart"/>
      <w:del w:id="3594" w:author="JOSE CANSADO VIZOSO" w:date="2023-02-06T11:07:00Z">
        <w:r w:rsidRPr="005C6AAC" w:rsidDel="00E37D4A">
          <w:rPr>
            <w:rFonts w:ascii="Times New Roman" w:hAnsi="Times New Roman" w:cs="Times New Roman"/>
          </w:rPr>
          <w:delText xml:space="preserve"> p</w:delText>
        </w:r>
      </w:del>
      <w:ins w:id="3595" w:author="JOSE CANSADO VIZOSO" w:date="2023-02-06T11:07:00Z">
        <w:r w:rsidR="00E37D4A">
          <w:rPr>
            <w:rFonts w:ascii="Times New Roman" w:hAnsi="Times New Roman" w:cs="Times New Roman"/>
          </w:rPr>
          <w:t>p</w:t>
        </w:r>
      </w:ins>
      <w:r w:rsidRPr="005C6AAC">
        <w:rPr>
          <w:rFonts w:ascii="Times New Roman" w:hAnsi="Times New Roman" w:cs="Times New Roman"/>
        </w:rPr>
        <w:t>hosphorylated</w:t>
      </w:r>
      <w:proofErr w:type="spellEnd"/>
      <w:r w:rsidRPr="005C6AAC">
        <w:rPr>
          <w:rFonts w:ascii="Times New Roman" w:hAnsi="Times New Roman" w:cs="Times New Roman"/>
        </w:rPr>
        <w:t xml:space="preserve"> at Ser35 (</w:t>
      </w:r>
      <w:proofErr w:type="spellStart"/>
      <w:r w:rsidRPr="005C6AAC">
        <w:rPr>
          <w:rFonts w:ascii="Times New Roman" w:hAnsi="Times New Roman" w:cs="Times New Roman"/>
        </w:rPr>
        <w:t>Unphos</w:t>
      </w:r>
      <w:proofErr w:type="spellEnd"/>
      <w:r w:rsidRPr="005C6AAC">
        <w:rPr>
          <w:rFonts w:ascii="Times New Roman" w:hAnsi="Times New Roman" w:cs="Times New Roman"/>
        </w:rPr>
        <w:t xml:space="preserve">), are indicated. The blot corresponds to a representative experiment that was repeated at least three times </w:t>
      </w:r>
      <w:ins w:id="3596" w:author="JOSE CANSADO VIZOSO" w:date="2023-01-05T13:55:00Z">
        <w:r w:rsidR="007A7FD0">
          <w:rPr>
            <w:rFonts w:ascii="Times New Roman" w:hAnsi="Times New Roman" w:cs="Times New Roman"/>
            <w:color w:val="000000"/>
          </w:rPr>
          <w:t>and the trend of the mobility shift was reproducible</w:t>
        </w:r>
      </w:ins>
      <w:del w:id="3597" w:author="JOSE CANSADO VIZOSO" w:date="2023-01-05T13:55:00Z">
        <w:r w:rsidRPr="005C6AAC" w:rsidDel="007A7FD0">
          <w:rPr>
            <w:rFonts w:ascii="Times New Roman" w:hAnsi="Times New Roman" w:cs="Times New Roman"/>
          </w:rPr>
          <w:delText>with identical results</w:delText>
        </w:r>
      </w:del>
      <w:r w:rsidRPr="005C6AAC">
        <w:rPr>
          <w:rFonts w:ascii="Times New Roman" w:hAnsi="Times New Roman" w:cs="Times New Roman"/>
        </w:rPr>
        <w:t>. (</w:t>
      </w:r>
      <w:r w:rsidRPr="005C6AAC">
        <w:rPr>
          <w:rFonts w:ascii="Times New Roman" w:hAnsi="Times New Roman" w:cs="Times New Roman"/>
          <w:b/>
        </w:rPr>
        <w:t>B</w:t>
      </w:r>
      <w:r w:rsidRPr="005C6AAC">
        <w:rPr>
          <w:rFonts w:ascii="Times New Roman" w:hAnsi="Times New Roman" w:cs="Times New Roman"/>
        </w:rPr>
        <w:t xml:space="preserve">) Cells with </w:t>
      </w:r>
      <w:ins w:id="3598" w:author="JOSE CANSADO VIZOSO" w:date="2023-02-06T11:07:00Z">
        <w:r w:rsidR="00E37D4A">
          <w:rPr>
            <w:rFonts w:ascii="Times New Roman" w:hAnsi="Times New Roman" w:cs="Times New Roman"/>
          </w:rPr>
          <w:t xml:space="preserve">a </w:t>
        </w:r>
      </w:ins>
      <w:r w:rsidRPr="005C6AAC">
        <w:rPr>
          <w:rFonts w:ascii="Times New Roman" w:hAnsi="Times New Roman" w:cs="Times New Roman"/>
          <w:i/>
        </w:rPr>
        <w:t xml:space="preserve">cdc2-asM17 </w:t>
      </w:r>
      <w:r w:rsidRPr="005C6AAC">
        <w:rPr>
          <w:rFonts w:ascii="Times New Roman" w:hAnsi="Times New Roman" w:cs="Times New Roman"/>
        </w:rPr>
        <w:t xml:space="preserve">analog-sensitive mutant allele </w:t>
      </w:r>
      <w:del w:id="3599" w:author="JOSE CANSADO VIZOSO" w:date="2023-01-05T13:55:00Z">
        <w:r w:rsidRPr="005C6AAC" w:rsidDel="007A7FD0">
          <w:rPr>
            <w:rFonts w:ascii="Times New Roman" w:hAnsi="Times New Roman" w:cs="Times New Roman"/>
          </w:rPr>
          <w:delText>co-</w:delText>
        </w:r>
      </w:del>
      <w:r w:rsidRPr="005C6AAC">
        <w:rPr>
          <w:rFonts w:ascii="Times New Roman" w:hAnsi="Times New Roman" w:cs="Times New Roman"/>
        </w:rPr>
        <w:t xml:space="preserve">expressing </w:t>
      </w:r>
      <w:ins w:id="3600" w:author="JOSE CANSADO VIZOSO" w:date="2023-01-05T13:55:00Z">
        <w:r w:rsidR="007A7FD0">
          <w:rPr>
            <w:rFonts w:ascii="Times New Roman" w:hAnsi="Times New Roman" w:cs="Times New Roman"/>
          </w:rPr>
          <w:t>a</w:t>
        </w:r>
      </w:ins>
      <w:del w:id="3601" w:author="JOSE CANSADO VIZOSO" w:date="2023-01-05T13:55:00Z">
        <w:r w:rsidRPr="005C6AAC" w:rsidDel="007A7FD0">
          <w:rPr>
            <w:rFonts w:ascii="Times New Roman" w:hAnsi="Times New Roman" w:cs="Times New Roman"/>
          </w:rPr>
          <w:delText>Rlc1-HA and</w:delText>
        </w:r>
      </w:del>
      <w:r w:rsidRPr="005C6AAC">
        <w:rPr>
          <w:rFonts w:ascii="Times New Roman" w:hAnsi="Times New Roman" w:cs="Times New Roman"/>
        </w:rPr>
        <w:t xml:space="preserve"> Rlc1-GFP genomic fusion</w:t>
      </w:r>
      <w:del w:id="3602" w:author="JOSE CANSADO VIZOSO" w:date="2023-01-05T13:55:00Z">
        <w:r w:rsidRPr="005C6AAC" w:rsidDel="007A7FD0">
          <w:rPr>
            <w:rFonts w:ascii="Times New Roman" w:hAnsi="Times New Roman" w:cs="Times New Roman"/>
          </w:rPr>
          <w:delText>s</w:delText>
        </w:r>
      </w:del>
      <w:r w:rsidRPr="005C6AAC">
        <w:rPr>
          <w:rFonts w:ascii="Times New Roman" w:hAnsi="Times New Roman" w:cs="Times New Roman"/>
        </w:rPr>
        <w:t xml:space="preserve"> were arrested at G2 in </w:t>
      </w:r>
      <w:del w:id="3603" w:author="JOSE CANSADO VIZOSO" w:date="2023-01-16T18:39:00Z">
        <w:r w:rsidRPr="005C6AAC" w:rsidDel="0070526C">
          <w:rPr>
            <w:rFonts w:ascii="Times New Roman" w:hAnsi="Times New Roman" w:cs="Times New Roman"/>
            <w:lang w:val="en-GB"/>
          </w:rPr>
          <w:delText>YES-Glucose</w:delText>
        </w:r>
      </w:del>
      <w:ins w:id="3604" w:author="JOSE CANSADO VIZOSO" w:date="2023-01-16T18:39:00Z">
        <w:r w:rsidR="0070526C">
          <w:rPr>
            <w:rFonts w:ascii="Times New Roman" w:hAnsi="Times New Roman" w:cs="Times New Roman"/>
            <w:lang w:val="en-GB"/>
          </w:rPr>
          <w:t>YES-</w:t>
        </w:r>
      </w:ins>
      <w:ins w:id="3605" w:author="JOSE CANSADO VIZOSO" w:date="2023-01-17T13:17:00Z">
        <w:r w:rsidR="009048F7">
          <w:rPr>
            <w:rFonts w:ascii="Times New Roman" w:hAnsi="Times New Roman" w:cs="Times New Roman"/>
            <w:lang w:val="en-GB"/>
          </w:rPr>
          <w:t>glu</w:t>
        </w:r>
      </w:ins>
      <w:ins w:id="3606" w:author="JOSE CANSADO VIZOSO" w:date="2023-01-16T18:39:00Z">
        <w:r w:rsidR="0070526C">
          <w:rPr>
            <w:rFonts w:ascii="Times New Roman" w:hAnsi="Times New Roman" w:cs="Times New Roman"/>
            <w:lang w:val="en-GB"/>
          </w:rPr>
          <w:t>cose</w:t>
        </w:r>
      </w:ins>
      <w:r w:rsidRPr="005C6AAC">
        <w:rPr>
          <w:rFonts w:ascii="Times New Roman" w:hAnsi="Times New Roman" w:cs="Times New Roman"/>
          <w:lang w:val="en-GB"/>
        </w:rPr>
        <w:t xml:space="preserve"> medium </w:t>
      </w:r>
      <w:r w:rsidRPr="005C6AAC">
        <w:rPr>
          <w:rFonts w:ascii="Times New Roman" w:hAnsi="Times New Roman" w:cs="Times New Roman"/>
        </w:rPr>
        <w:t xml:space="preserve">supplemented with 3-NM-PP1 </w:t>
      </w:r>
      <w:r w:rsidRPr="005C6AAC">
        <w:rPr>
          <w:rFonts w:ascii="Times New Roman" w:hAnsi="Times New Roman" w:cs="Times New Roman"/>
          <w:lang w:val="en-GB"/>
        </w:rPr>
        <w:t xml:space="preserve">and incubated in the same medium </w:t>
      </w:r>
      <w:del w:id="3607" w:author="JOSE CANSADO VIZOSO" w:date="2023-02-02T11:55:00Z">
        <w:r w:rsidRPr="005C6AAC" w:rsidDel="00DE27DD">
          <w:rPr>
            <w:rFonts w:ascii="Times New Roman" w:hAnsi="Times New Roman" w:cs="Times New Roman"/>
            <w:lang w:val="en-GB"/>
          </w:rPr>
          <w:delText xml:space="preserve">lacking </w:delText>
        </w:r>
      </w:del>
      <w:ins w:id="3608" w:author="JOSE CANSADO VIZOSO" w:date="2023-02-02T11:55:00Z">
        <w:r w:rsidR="00DE27DD">
          <w:rPr>
            <w:rFonts w:ascii="Times New Roman" w:hAnsi="Times New Roman" w:cs="Times New Roman"/>
            <w:lang w:val="en-GB"/>
          </w:rPr>
          <w:t xml:space="preserve">without </w:t>
        </w:r>
      </w:ins>
      <w:r w:rsidRPr="005C6AAC">
        <w:rPr>
          <w:rFonts w:ascii="Times New Roman" w:hAnsi="Times New Roman" w:cs="Times New Roman"/>
          <w:lang w:val="en-GB"/>
        </w:rPr>
        <w:t xml:space="preserve">the </w:t>
      </w:r>
      <w:proofErr w:type="spellStart"/>
      <w:r w:rsidRPr="005C6AAC">
        <w:rPr>
          <w:rFonts w:ascii="Times New Roman" w:hAnsi="Times New Roman" w:cs="Times New Roman"/>
          <w:lang w:val="en-GB"/>
        </w:rPr>
        <w:t>kinase</w:t>
      </w:r>
      <w:proofErr w:type="spellEnd"/>
      <w:r w:rsidRPr="005C6AAC">
        <w:rPr>
          <w:rFonts w:ascii="Times New Roman" w:hAnsi="Times New Roman" w:cs="Times New Roman"/>
          <w:lang w:val="en-GB"/>
        </w:rPr>
        <w:t xml:space="preserve"> </w:t>
      </w:r>
      <w:proofErr w:type="spellStart"/>
      <w:r w:rsidRPr="005C6AAC">
        <w:rPr>
          <w:rFonts w:ascii="Times New Roman" w:hAnsi="Times New Roman" w:cs="Times New Roman"/>
          <w:lang w:val="en-GB"/>
        </w:rPr>
        <w:t>analog</w:t>
      </w:r>
      <w:proofErr w:type="spellEnd"/>
      <w:del w:id="3609" w:author="JOSE CANSADO VIZOSO" w:date="2023-02-02T11:55:00Z">
        <w:r w:rsidRPr="005C6AAC" w:rsidDel="00DE27DD">
          <w:rPr>
            <w:rFonts w:ascii="Times New Roman" w:hAnsi="Times New Roman" w:cs="Times New Roman"/>
            <w:lang w:val="en-GB"/>
          </w:rPr>
          <w:delText>ue</w:delText>
        </w:r>
      </w:del>
      <w:r w:rsidRPr="005C6AAC">
        <w:rPr>
          <w:rFonts w:ascii="Times New Roman" w:hAnsi="Times New Roman" w:cs="Times New Roman"/>
          <w:lang w:val="en-GB"/>
        </w:rPr>
        <w:t xml:space="preserve"> for the indicated times. </w:t>
      </w:r>
      <w:ins w:id="3610" w:author="JOSE CANSADO VIZOSO" w:date="2023-01-05T13:57:00Z">
        <w:r w:rsidR="007A7FD0">
          <w:rPr>
            <w:rFonts w:ascii="Times New Roman" w:hAnsi="Times New Roman" w:cs="Times New Roman"/>
            <w:lang w:val="en-GB"/>
          </w:rPr>
          <w:t>U</w:t>
        </w:r>
        <w:r w:rsidR="007A7FD0" w:rsidRPr="005C6AAC">
          <w:rPr>
            <w:rFonts w:ascii="Times New Roman" w:hAnsi="Times New Roman" w:cs="Times New Roman"/>
            <w:lang w:val="en-GB"/>
          </w:rPr>
          <w:t>pper panel</w:t>
        </w:r>
        <w:r w:rsidR="007A7FD0">
          <w:rPr>
            <w:rFonts w:ascii="Times New Roman" w:hAnsi="Times New Roman" w:cs="Times New Roman"/>
            <w:lang w:val="en-GB"/>
          </w:rPr>
          <w:t xml:space="preserve">s: </w:t>
        </w:r>
      </w:ins>
      <w:del w:id="3611" w:author="JOSE CANSADO VIZOSO" w:date="2023-01-05T13:57:00Z">
        <w:r w:rsidRPr="005C6AAC" w:rsidDel="007A7FD0">
          <w:rPr>
            <w:rFonts w:ascii="Times New Roman" w:hAnsi="Times New Roman" w:cs="Times New Roman"/>
            <w:lang w:val="en-GB"/>
          </w:rPr>
          <w:delText>T</w:delText>
        </w:r>
      </w:del>
      <w:ins w:id="3612" w:author="JOSE CANSADO VIZOSO" w:date="2023-01-05T13:57:00Z">
        <w:r w:rsidR="007A7FD0">
          <w:rPr>
            <w:rFonts w:ascii="Times New Roman" w:hAnsi="Times New Roman" w:cs="Times New Roman"/>
            <w:lang w:val="en-GB"/>
          </w:rPr>
          <w:t>t</w:t>
        </w:r>
      </w:ins>
      <w:r w:rsidRPr="005C6AAC">
        <w:rPr>
          <w:rFonts w:ascii="Times New Roman" w:hAnsi="Times New Roman" w:cs="Times New Roman"/>
          <w:lang w:val="en-GB"/>
        </w:rPr>
        <w:t xml:space="preserve">ime-lapse images of a representative cell showing Rlc1-GFP localization and mitotic </w:t>
      </w:r>
      <w:r w:rsidRPr="005C6AAC">
        <w:rPr>
          <w:rFonts w:ascii="Times New Roman" w:hAnsi="Times New Roman" w:cs="Times New Roman"/>
        </w:rPr>
        <w:t xml:space="preserve">progression monitored </w:t>
      </w:r>
      <w:del w:id="3613" w:author="JOSE CANSADO VIZOSO" w:date="2023-02-02T11:55:00Z">
        <w:r w:rsidRPr="005C6AAC" w:rsidDel="00DE27DD">
          <w:rPr>
            <w:rFonts w:ascii="Times New Roman" w:hAnsi="Times New Roman" w:cs="Times New Roman"/>
          </w:rPr>
          <w:delText xml:space="preserve">using </w:delText>
        </w:r>
      </w:del>
      <w:ins w:id="3614" w:author="JOSE CANSADO VIZOSO" w:date="2023-02-02T11:55:00Z">
        <w:r w:rsidR="00DE27DD">
          <w:rPr>
            <w:rFonts w:ascii="Times New Roman" w:hAnsi="Times New Roman" w:cs="Times New Roman"/>
          </w:rPr>
          <w:t>by</w:t>
        </w:r>
        <w:r w:rsidR="00DE27DD" w:rsidRPr="005C6AAC">
          <w:rPr>
            <w:rFonts w:ascii="Times New Roman" w:hAnsi="Times New Roman" w:cs="Times New Roman"/>
          </w:rPr>
          <w:t xml:space="preserve"> </w:t>
        </w:r>
      </w:ins>
      <w:r w:rsidRPr="005C6AAC">
        <w:rPr>
          <w:rFonts w:ascii="Times New Roman" w:hAnsi="Times New Roman" w:cs="Times New Roman"/>
        </w:rPr>
        <w:t>Pcp1-GFP</w:t>
      </w:r>
      <w:ins w:id="3615" w:author="JOSE CANSADO VIZOSO" w:date="2023-02-06T11:07:00Z">
        <w:r w:rsidR="00E37D4A">
          <w:rPr>
            <w:rFonts w:ascii="Times New Roman" w:hAnsi="Times New Roman" w:cs="Times New Roman"/>
          </w:rPr>
          <w:t>-</w:t>
        </w:r>
      </w:ins>
      <w:del w:id="3616" w:author="JOSE CANSADO VIZOSO" w:date="2023-02-06T11:07:00Z">
        <w:r w:rsidRPr="005C6AAC" w:rsidDel="00E37D4A">
          <w:rPr>
            <w:rFonts w:ascii="Times New Roman" w:hAnsi="Times New Roman" w:cs="Times New Roman"/>
          </w:rPr>
          <w:delText xml:space="preserve"> </w:delText>
        </w:r>
      </w:del>
      <w:del w:id="3617" w:author="JOSE CANSADO VIZOSO" w:date="2023-02-02T11:55:00Z">
        <w:r w:rsidRPr="005C6AAC" w:rsidDel="00DE27DD">
          <w:rPr>
            <w:rFonts w:ascii="Times New Roman" w:hAnsi="Times New Roman" w:cs="Times New Roman"/>
          </w:rPr>
          <w:delText xml:space="preserve">marked </w:delText>
        </w:r>
      </w:del>
      <w:ins w:id="3618" w:author="JOSE CANSADO VIZOSO" w:date="2023-02-02T11:55:00Z">
        <w:r w:rsidR="00DE27DD">
          <w:rPr>
            <w:rFonts w:ascii="Times New Roman" w:hAnsi="Times New Roman" w:cs="Times New Roman"/>
          </w:rPr>
          <w:t>labeled</w:t>
        </w:r>
        <w:r w:rsidR="00DE27DD" w:rsidRPr="005C6AAC">
          <w:rPr>
            <w:rFonts w:ascii="Times New Roman" w:hAnsi="Times New Roman" w:cs="Times New Roman"/>
          </w:rPr>
          <w:t xml:space="preserve"> </w:t>
        </w:r>
      </w:ins>
      <w:r w:rsidRPr="005C6AAC">
        <w:rPr>
          <w:rFonts w:ascii="Times New Roman" w:hAnsi="Times New Roman" w:cs="Times New Roman"/>
        </w:rPr>
        <w:t>SPBs</w:t>
      </w:r>
      <w:r w:rsidRPr="005C6AAC">
        <w:rPr>
          <w:rFonts w:ascii="Times New Roman" w:hAnsi="Times New Roman" w:cs="Times New Roman"/>
          <w:lang w:val="en-GB"/>
        </w:rPr>
        <w:t xml:space="preserve"> </w:t>
      </w:r>
      <w:del w:id="3619" w:author="JOSE CANSADO VIZOSO" w:date="2023-01-05T13:57:00Z">
        <w:r w:rsidRPr="005C6AAC" w:rsidDel="007D39FB">
          <w:rPr>
            <w:rFonts w:ascii="Times New Roman" w:hAnsi="Times New Roman" w:cs="Times New Roman"/>
            <w:lang w:val="en-GB"/>
          </w:rPr>
          <w:delText>(</w:delText>
        </w:r>
        <w:r w:rsidRPr="005C6AAC" w:rsidDel="007A7FD0">
          <w:rPr>
            <w:rFonts w:ascii="Times New Roman" w:hAnsi="Times New Roman" w:cs="Times New Roman"/>
            <w:lang w:val="en-GB"/>
          </w:rPr>
          <w:delText>upper panel</w:delText>
        </w:r>
        <w:r w:rsidRPr="005C6AAC" w:rsidDel="007D39FB">
          <w:rPr>
            <w:rFonts w:ascii="Times New Roman" w:hAnsi="Times New Roman" w:cs="Times New Roman"/>
            <w:lang w:val="en-GB"/>
          </w:rPr>
          <w:delText xml:space="preserve">) </w:delText>
        </w:r>
      </w:del>
      <w:r w:rsidRPr="005C6AAC">
        <w:rPr>
          <w:rFonts w:ascii="Times New Roman" w:hAnsi="Times New Roman" w:cs="Times New Roman"/>
          <w:lang w:val="en-GB"/>
        </w:rPr>
        <w:t>(scale bar: 10 µm)</w:t>
      </w:r>
      <w:ins w:id="3620" w:author="JOSE CANSADO VIZOSO" w:date="2023-01-05T13:58:00Z">
        <w:r w:rsidR="007D39FB">
          <w:rPr>
            <w:rFonts w:ascii="Times New Roman" w:hAnsi="Times New Roman" w:cs="Times New Roman"/>
            <w:lang w:val="en-GB"/>
          </w:rPr>
          <w:t>. The</w:t>
        </w:r>
      </w:ins>
      <w:ins w:id="3621" w:author="JOSE CANSADO VIZOSO" w:date="2023-01-05T14:00:00Z">
        <w:r w:rsidR="007D39FB">
          <w:rPr>
            <w:rFonts w:ascii="Times New Roman" w:hAnsi="Times New Roman" w:cs="Times New Roman"/>
            <w:lang w:val="en-GB"/>
          </w:rPr>
          <w:t xml:space="preserve"> </w:t>
        </w:r>
      </w:ins>
      <w:ins w:id="3622" w:author="JOSE CANSADO VIZOSO" w:date="2023-01-05T13:58:00Z">
        <w:r w:rsidR="007D39FB">
          <w:rPr>
            <w:rFonts w:ascii="Times New Roman" w:hAnsi="Times New Roman" w:cs="Times New Roman"/>
            <w:lang w:val="en-GB"/>
          </w:rPr>
          <w:t>ratio</w:t>
        </w:r>
      </w:ins>
      <w:ins w:id="3623" w:author="JOSE CANSADO VIZOSO" w:date="2023-02-02T11:55:00Z">
        <w:r w:rsidR="00DE27DD">
          <w:rPr>
            <w:rFonts w:ascii="Times New Roman" w:hAnsi="Times New Roman" w:cs="Times New Roman"/>
            <w:lang w:val="en-GB"/>
          </w:rPr>
          <w:t>s</w:t>
        </w:r>
      </w:ins>
      <w:ins w:id="3624" w:author="JOSE CANSADO VIZOSO" w:date="2023-01-05T14:00:00Z">
        <w:r w:rsidR="007D39FB">
          <w:rPr>
            <w:rFonts w:ascii="Times New Roman" w:hAnsi="Times New Roman" w:cs="Times New Roman"/>
            <w:lang w:val="en-GB"/>
          </w:rPr>
          <w:t xml:space="preserve"> </w:t>
        </w:r>
      </w:ins>
      <w:ins w:id="3625" w:author="JOSE CANSADO VIZOSO" w:date="2023-01-05T13:58:00Z">
        <w:r w:rsidR="007D39FB">
          <w:rPr>
            <w:rFonts w:ascii="Times New Roman" w:hAnsi="Times New Roman" w:cs="Times New Roman"/>
            <w:lang w:val="en-GB"/>
          </w:rPr>
          <w:t>of cells with nodes, mature rings and constricted ring</w:t>
        </w:r>
      </w:ins>
      <w:ins w:id="3626" w:author="JOSE CANSADO VIZOSO" w:date="2023-01-05T13:59:00Z">
        <w:r w:rsidR="007D39FB">
          <w:rPr>
            <w:rFonts w:ascii="Times New Roman" w:hAnsi="Times New Roman" w:cs="Times New Roman"/>
            <w:lang w:val="en-GB"/>
          </w:rPr>
          <w:t xml:space="preserve">s over time after release from the G2 arrest (as </w:t>
        </w:r>
      </w:ins>
      <w:ins w:id="3627" w:author="JOSE CANSADO VIZOSO" w:date="2023-01-05T14:00:00Z">
        <w:r w:rsidR="007D39FB" w:rsidRPr="005C6AAC">
          <w:rPr>
            <w:rFonts w:ascii="Times New Roman" w:hAnsi="Times New Roman" w:cs="Times New Roman"/>
          </w:rPr>
          <w:t>mean ± SD</w:t>
        </w:r>
      </w:ins>
      <w:del w:id="3628" w:author="JOSE CANSADO VIZOSO" w:date="2023-01-05T13:58:00Z">
        <w:r w:rsidRPr="005C6AAC" w:rsidDel="007D39FB">
          <w:rPr>
            <w:rFonts w:ascii="Times New Roman" w:hAnsi="Times New Roman" w:cs="Times New Roman"/>
            <w:lang w:val="en-GB"/>
          </w:rPr>
          <w:delText xml:space="preserve">, and </w:delText>
        </w:r>
      </w:del>
      <w:ins w:id="3629" w:author="JOSE CANSADO VIZOSO" w:date="2023-01-05T14:00:00Z">
        <w:r w:rsidR="007D39FB">
          <w:rPr>
            <w:rFonts w:ascii="Times New Roman" w:hAnsi="Times New Roman" w:cs="Times New Roman"/>
            <w:lang w:val="en-GB"/>
          </w:rPr>
          <w:t xml:space="preserve"> from three different experiments) are shown.</w:t>
        </w:r>
      </w:ins>
      <w:ins w:id="3630" w:author="JOSE CANSADO VIZOSO" w:date="2023-01-05T14:01:00Z">
        <w:r w:rsidR="007D39FB" w:rsidRPr="007D39FB">
          <w:rPr>
            <w:rFonts w:ascii="Times New Roman" w:hAnsi="Times New Roman" w:cs="Times New Roman"/>
            <w:lang w:val="en-GB"/>
          </w:rPr>
          <w:t xml:space="preserve"> </w:t>
        </w:r>
        <w:r w:rsidR="007D39FB">
          <w:rPr>
            <w:rFonts w:ascii="Times New Roman" w:hAnsi="Times New Roman" w:cs="Times New Roman"/>
            <w:lang w:val="en-GB"/>
          </w:rPr>
          <w:t xml:space="preserve">Lower </w:t>
        </w:r>
        <w:r w:rsidR="007D39FB" w:rsidRPr="005C6AAC">
          <w:rPr>
            <w:rFonts w:ascii="Times New Roman" w:hAnsi="Times New Roman" w:cs="Times New Roman"/>
            <w:lang w:val="en-GB"/>
          </w:rPr>
          <w:t>panel</w:t>
        </w:r>
        <w:r w:rsidR="007D39FB">
          <w:rPr>
            <w:rFonts w:ascii="Times New Roman" w:hAnsi="Times New Roman" w:cs="Times New Roman"/>
            <w:lang w:val="en-GB"/>
          </w:rPr>
          <w:t>s:</w:t>
        </w:r>
      </w:ins>
      <w:ins w:id="3631" w:author="JOSE CANSADO VIZOSO" w:date="2023-01-05T14:03:00Z">
        <w:r w:rsidR="007D39FB">
          <w:rPr>
            <w:rFonts w:ascii="Times New Roman" w:hAnsi="Times New Roman" w:cs="Times New Roman"/>
            <w:lang w:val="en-GB"/>
          </w:rPr>
          <w:t xml:space="preserve"> </w:t>
        </w:r>
      </w:ins>
      <w:r w:rsidRPr="005C6AAC">
        <w:rPr>
          <w:rFonts w:ascii="Times New Roman" w:hAnsi="Times New Roman" w:cs="Times New Roman"/>
          <w:lang w:val="en-GB"/>
        </w:rPr>
        <w:t>Western blot analysis of Rlc1-</w:t>
      </w:r>
      <w:del w:id="3632" w:author="JOSE CANSADO VIZOSO" w:date="2023-01-05T14:01:00Z">
        <w:r w:rsidRPr="005C6AAC" w:rsidDel="007D39FB">
          <w:rPr>
            <w:rFonts w:ascii="Times New Roman" w:hAnsi="Times New Roman" w:cs="Times New Roman"/>
            <w:lang w:val="en-GB"/>
          </w:rPr>
          <w:delText xml:space="preserve">HA </w:delText>
        </w:r>
      </w:del>
      <w:ins w:id="3633" w:author="JOSE CANSADO VIZOSO" w:date="2023-01-05T14:01:00Z">
        <w:r w:rsidR="007D39FB">
          <w:rPr>
            <w:rFonts w:ascii="Times New Roman" w:hAnsi="Times New Roman" w:cs="Times New Roman"/>
            <w:lang w:val="en-GB"/>
          </w:rPr>
          <w:t>GFP</w:t>
        </w:r>
        <w:r w:rsidR="007D39FB" w:rsidRPr="005C6AAC">
          <w:rPr>
            <w:rFonts w:ascii="Times New Roman" w:hAnsi="Times New Roman" w:cs="Times New Roman"/>
            <w:lang w:val="en-GB"/>
          </w:rPr>
          <w:t xml:space="preserve"> </w:t>
        </w:r>
      </w:ins>
      <w:r w:rsidRPr="005C6AAC">
        <w:rPr>
          <w:rFonts w:ascii="Times New Roman" w:hAnsi="Times New Roman" w:cs="Times New Roman"/>
          <w:lang w:val="en-GB"/>
        </w:rPr>
        <w:t xml:space="preserve">mobility </w:t>
      </w:r>
      <w:ins w:id="3634" w:author="JOSE CANSADO VIZOSO" w:date="2023-01-05T14:01:00Z">
        <w:r w:rsidR="007D39FB" w:rsidRPr="005C6AAC">
          <w:rPr>
            <w:rFonts w:ascii="Times New Roman" w:hAnsi="Times New Roman" w:cs="Times New Roman"/>
          </w:rPr>
          <w:t xml:space="preserve">by </w:t>
        </w:r>
      </w:ins>
      <w:proofErr w:type="spellStart"/>
      <w:ins w:id="3635" w:author="JOSE CANSADO VIZOSO" w:date="2023-01-17T12:40:00Z">
        <w:r w:rsidR="00222F7E">
          <w:rPr>
            <w:rFonts w:ascii="Times New Roman" w:hAnsi="Times New Roman" w:cs="Times New Roman"/>
          </w:rPr>
          <w:t>Phos</w:t>
        </w:r>
        <w:proofErr w:type="spellEnd"/>
        <w:r w:rsidR="00222F7E">
          <w:rPr>
            <w:rFonts w:ascii="Times New Roman" w:hAnsi="Times New Roman" w:cs="Times New Roman"/>
          </w:rPr>
          <w:t>-tag</w:t>
        </w:r>
      </w:ins>
      <w:ins w:id="3636" w:author="JOSE CANSADO VIZOSO" w:date="2023-01-05T14:01:00Z">
        <w:r w:rsidR="007D39FB">
          <w:rPr>
            <w:rFonts w:ascii="Times New Roman" w:hAnsi="Times New Roman" w:cs="Times New Roman"/>
          </w:rPr>
          <w:t xml:space="preserve"> </w:t>
        </w:r>
        <w:r w:rsidR="007D39FB" w:rsidRPr="005C6AAC">
          <w:rPr>
            <w:rFonts w:ascii="Times New Roman" w:hAnsi="Times New Roman" w:cs="Times New Roman"/>
          </w:rPr>
          <w:t>SDS-PAGE</w:t>
        </w:r>
        <w:r w:rsidR="007D39FB" w:rsidRPr="005C6AAC">
          <w:rPr>
            <w:rFonts w:ascii="Times New Roman" w:hAnsi="Times New Roman" w:cs="Times New Roman"/>
            <w:lang w:val="en-GB"/>
          </w:rPr>
          <w:t xml:space="preserve"> </w:t>
        </w:r>
      </w:ins>
      <w:r w:rsidRPr="005C6AAC">
        <w:rPr>
          <w:rFonts w:ascii="Times New Roman" w:hAnsi="Times New Roman" w:cs="Times New Roman"/>
          <w:lang w:val="en-GB"/>
        </w:rPr>
        <w:t>after release from the G2 block</w:t>
      </w:r>
      <w:del w:id="3637" w:author="JOSE CANSADO VIZOSO" w:date="2023-01-05T14:02:00Z">
        <w:r w:rsidRPr="005C6AAC" w:rsidDel="007D39FB">
          <w:rPr>
            <w:rFonts w:ascii="Times New Roman" w:hAnsi="Times New Roman" w:cs="Times New Roman"/>
            <w:lang w:val="en-GB"/>
          </w:rPr>
          <w:delText xml:space="preserve"> </w:delText>
        </w:r>
      </w:del>
      <w:del w:id="3638" w:author="JOSE CANSADO VIZOSO" w:date="2023-01-05T14:01:00Z">
        <w:r w:rsidRPr="005C6AAC" w:rsidDel="007D39FB">
          <w:rPr>
            <w:rFonts w:ascii="Times New Roman" w:hAnsi="Times New Roman" w:cs="Times New Roman"/>
            <w:lang w:val="en-GB"/>
          </w:rPr>
          <w:delText>(lower panels), are shown.</w:delText>
        </w:r>
      </w:del>
      <w:ins w:id="3639" w:author="JOSE CANSADO VIZOSO" w:date="2023-01-05T14:01:00Z">
        <w:r w:rsidR="007D39FB">
          <w:rPr>
            <w:rFonts w:ascii="Times New Roman" w:hAnsi="Times New Roman" w:cs="Times New Roman"/>
            <w:lang w:val="en-GB"/>
          </w:rPr>
          <w:t>.</w:t>
        </w:r>
      </w:ins>
      <w:ins w:id="3640" w:author="JOSE CANSADO VIZOSO" w:date="2023-01-05T14:02:00Z">
        <w:r w:rsidR="007D39FB" w:rsidRPr="005C6AAC">
          <w:rPr>
            <w:rFonts w:ascii="Times New Roman" w:hAnsi="Times New Roman" w:cs="Times New Roman"/>
          </w:rPr>
          <w:t xml:space="preserve"> </w:t>
        </w:r>
      </w:ins>
      <w:del w:id="3641" w:author="JOSE CANSADO VIZOSO" w:date="2023-01-05T14:01:00Z">
        <w:r w:rsidRPr="005C6AAC" w:rsidDel="007D39FB">
          <w:rPr>
            <w:rFonts w:ascii="Times New Roman" w:hAnsi="Times New Roman" w:cs="Times New Roman"/>
            <w:lang w:val="en-GB"/>
          </w:rPr>
          <w:delText xml:space="preserve"> </w:delText>
        </w:r>
      </w:del>
      <w:r w:rsidRPr="005C6AAC">
        <w:rPr>
          <w:rFonts w:ascii="Times New Roman" w:hAnsi="Times New Roman" w:cs="Times New Roman"/>
        </w:rPr>
        <w:t>The</w:t>
      </w:r>
      <w:ins w:id="3642" w:author="JOSE CANSADO VIZOSO" w:date="2023-01-05T14:02:00Z">
        <w:r w:rsidR="007D39FB">
          <w:rPr>
            <w:rFonts w:ascii="Times New Roman" w:hAnsi="Times New Roman" w:cs="Times New Roman"/>
          </w:rPr>
          <w:t xml:space="preserve"> </w:t>
        </w:r>
      </w:ins>
      <w:del w:id="3643" w:author="JOSE CANSADO VIZOSO" w:date="2023-01-05T14:02:00Z">
        <w:r w:rsidRPr="005C6AAC" w:rsidDel="007D39FB">
          <w:rPr>
            <w:rFonts w:ascii="Times New Roman" w:hAnsi="Times New Roman" w:cs="Times New Roman"/>
          </w:rPr>
          <w:delText xml:space="preserve"> Western blot </w:delText>
        </w:r>
      </w:del>
      <w:r w:rsidRPr="005C6AAC">
        <w:rPr>
          <w:rFonts w:ascii="Times New Roman" w:hAnsi="Times New Roman" w:cs="Times New Roman"/>
        </w:rPr>
        <w:t xml:space="preserve">image corresponds to a representative experiment that was repeated at least three times with </w:t>
      </w:r>
      <w:del w:id="3644" w:author="JOSE CANSADO VIZOSO" w:date="2023-01-05T14:02:00Z">
        <w:r w:rsidRPr="005C6AAC" w:rsidDel="007D39FB">
          <w:rPr>
            <w:rFonts w:ascii="Times New Roman" w:hAnsi="Times New Roman" w:cs="Times New Roman"/>
          </w:rPr>
          <w:delText xml:space="preserve">identical </w:delText>
        </w:r>
      </w:del>
      <w:ins w:id="3645" w:author="JOSE CANSADO VIZOSO" w:date="2023-01-05T14:02:00Z">
        <w:r w:rsidR="007D39FB">
          <w:rPr>
            <w:rFonts w:ascii="Times New Roman" w:hAnsi="Times New Roman" w:cs="Times New Roman"/>
          </w:rPr>
          <w:t xml:space="preserve">similar </w:t>
        </w:r>
      </w:ins>
      <w:r w:rsidRPr="005C6AAC">
        <w:rPr>
          <w:rFonts w:ascii="Times New Roman" w:hAnsi="Times New Roman" w:cs="Times New Roman"/>
        </w:rPr>
        <w:t>results.</w:t>
      </w:r>
      <w:r w:rsidRPr="005C6AAC">
        <w:rPr>
          <w:rFonts w:ascii="Times New Roman" w:hAnsi="Times New Roman" w:cs="Times New Roman"/>
          <w:lang w:val="en-GB"/>
        </w:rPr>
        <w:t xml:space="preserve"> </w:t>
      </w:r>
      <w:bookmarkStart w:id="3646" w:name="OLE_LINK3"/>
      <w:r w:rsidRPr="005C6AAC">
        <w:rPr>
          <w:rFonts w:ascii="Times New Roman" w:hAnsi="Times New Roman" w:cs="Times New Roman"/>
          <w:lang w:val="en-GB"/>
        </w:rPr>
        <w:t>(</w:t>
      </w:r>
      <w:r w:rsidRPr="005C6AAC">
        <w:rPr>
          <w:rFonts w:ascii="Times New Roman" w:hAnsi="Times New Roman" w:cs="Times New Roman"/>
          <w:b/>
          <w:lang w:val="en-GB"/>
        </w:rPr>
        <w:t>C</w:t>
      </w:r>
      <w:r w:rsidRPr="005C6AAC">
        <w:rPr>
          <w:rFonts w:ascii="Times New Roman" w:hAnsi="Times New Roman" w:cs="Times New Roman"/>
          <w:lang w:val="en-GB"/>
        </w:rPr>
        <w:t xml:space="preserve">) </w:t>
      </w:r>
      <w:bookmarkStart w:id="3647" w:name="OLE_LINK10"/>
      <w:ins w:id="3648" w:author="JOSE CANSADO VIZOSO" w:date="2023-01-05T14:20:00Z">
        <w:r w:rsidR="000A0634">
          <w:rPr>
            <w:rFonts w:ascii="Times New Roman" w:hAnsi="Times New Roman" w:cs="Times New Roman"/>
            <w:lang w:val="en-GB"/>
          </w:rPr>
          <w:t>Upper: t</w:t>
        </w:r>
      </w:ins>
      <w:del w:id="3649" w:author="JOSE CANSADO VIZOSO" w:date="2023-01-05T14:20:00Z">
        <w:r w:rsidRPr="005C6AAC" w:rsidDel="000A0634">
          <w:rPr>
            <w:rFonts w:ascii="Times New Roman" w:hAnsi="Times New Roman" w:cs="Times New Roman"/>
            <w:lang w:val="en-GB"/>
          </w:rPr>
          <w:delText>T</w:delText>
        </w:r>
      </w:del>
      <w:proofErr w:type="spellStart"/>
      <w:r w:rsidRPr="005C6AAC">
        <w:rPr>
          <w:rFonts w:ascii="Times New Roman" w:hAnsi="Times New Roman" w:cs="Times New Roman"/>
        </w:rPr>
        <w:t>imes</w:t>
      </w:r>
      <w:proofErr w:type="spellEnd"/>
      <w:r w:rsidRPr="005C6AAC">
        <w:rPr>
          <w:rFonts w:ascii="Times New Roman" w:hAnsi="Times New Roman" w:cs="Times New Roman"/>
        </w:rPr>
        <w:t xml:space="preserve"> for ring assembly and </w:t>
      </w:r>
      <w:del w:id="3650" w:author="JOSE CANSADO VIZOSO" w:date="2023-01-05T14:18:00Z">
        <w:r w:rsidRPr="005C6AAC" w:rsidDel="000A0634">
          <w:rPr>
            <w:rFonts w:ascii="Times New Roman" w:hAnsi="Times New Roman" w:cs="Times New Roman"/>
          </w:rPr>
          <w:delText>disassembly</w:delText>
        </w:r>
      </w:del>
      <w:ins w:id="3651" w:author="JOSE CANSADO VIZOSO" w:date="2023-01-05T14:18:00Z">
        <w:r w:rsidR="000A0634">
          <w:rPr>
            <w:rFonts w:ascii="Times New Roman" w:hAnsi="Times New Roman" w:cs="Times New Roman"/>
          </w:rPr>
          <w:t>contraction</w:t>
        </w:r>
      </w:ins>
      <w:r w:rsidRPr="005C6AAC">
        <w:rPr>
          <w:rFonts w:ascii="Times New Roman" w:hAnsi="Times New Roman" w:cs="Times New Roman"/>
        </w:rPr>
        <w:t>, node condensation/ring maturation, and ring constriction and disassembly were estimated for the indicated strains growing exponentially in YES-</w:t>
      </w:r>
      <w:ins w:id="3652" w:author="JOSE CANSADO VIZOSO" w:date="2023-01-05T14:24:00Z">
        <w:r w:rsidR="000A0634">
          <w:rPr>
            <w:rFonts w:ascii="Times New Roman" w:hAnsi="Times New Roman" w:cs="Times New Roman"/>
          </w:rPr>
          <w:t>g</w:t>
        </w:r>
      </w:ins>
      <w:del w:id="3653" w:author="JOSE CANSADO VIZOSO" w:date="2023-01-05T14:24:00Z">
        <w:r w:rsidRPr="005C6AAC" w:rsidDel="000A0634">
          <w:rPr>
            <w:rFonts w:ascii="Times New Roman" w:hAnsi="Times New Roman" w:cs="Times New Roman"/>
          </w:rPr>
          <w:delText>G</w:delText>
        </w:r>
      </w:del>
      <w:r w:rsidRPr="005C6AAC">
        <w:rPr>
          <w:rFonts w:ascii="Times New Roman" w:hAnsi="Times New Roman" w:cs="Times New Roman"/>
        </w:rPr>
        <w:t xml:space="preserve">lucose </w:t>
      </w:r>
      <w:del w:id="3654" w:author="JOSE CANSADO VIZOSO" w:date="2023-02-02T11:56:00Z">
        <w:r w:rsidRPr="005C6AAC" w:rsidDel="00DE27DD">
          <w:rPr>
            <w:rFonts w:ascii="Times New Roman" w:hAnsi="Times New Roman" w:cs="Times New Roman"/>
          </w:rPr>
          <w:delText xml:space="preserve">medium </w:delText>
        </w:r>
      </w:del>
      <w:r w:rsidRPr="005C6AAC">
        <w:rPr>
          <w:rFonts w:ascii="Times New Roman" w:hAnsi="Times New Roman" w:cs="Times New Roman"/>
        </w:rPr>
        <w:t>(</w:t>
      </w:r>
      <w:proofErr w:type="spellStart"/>
      <w:ins w:id="3655" w:author="JOSE CANSADO VIZOSO" w:date="2023-01-05T14:24:00Z">
        <w:r w:rsidR="000A0634">
          <w:rPr>
            <w:rFonts w:ascii="Times New Roman" w:hAnsi="Times New Roman" w:cs="Times New Roman"/>
          </w:rPr>
          <w:t>g</w:t>
        </w:r>
      </w:ins>
      <w:del w:id="3656" w:author="JOSE CANSADO VIZOSO" w:date="2023-01-05T14:24:00Z">
        <w:r w:rsidRPr="005C6AAC" w:rsidDel="000A0634">
          <w:rPr>
            <w:rFonts w:ascii="Times New Roman" w:hAnsi="Times New Roman" w:cs="Times New Roman"/>
          </w:rPr>
          <w:delText>G</w:delText>
        </w:r>
      </w:del>
      <w:r w:rsidRPr="005C6AAC">
        <w:rPr>
          <w:rFonts w:ascii="Times New Roman" w:hAnsi="Times New Roman" w:cs="Times New Roman"/>
        </w:rPr>
        <w:t>lc</w:t>
      </w:r>
      <w:proofErr w:type="spellEnd"/>
      <w:r w:rsidRPr="005C6AAC">
        <w:rPr>
          <w:rFonts w:ascii="Times New Roman" w:hAnsi="Times New Roman" w:cs="Times New Roman"/>
        </w:rPr>
        <w:t>)</w:t>
      </w:r>
      <w:del w:id="3657" w:author="JOSE CANSADO VIZOSO" w:date="2023-02-02T11:56:00Z">
        <w:r w:rsidRPr="005C6AAC" w:rsidDel="00DE27DD">
          <w:rPr>
            <w:rFonts w:ascii="Times New Roman" w:hAnsi="Times New Roman" w:cs="Times New Roman"/>
          </w:rPr>
          <w:delText>,</w:delText>
        </w:r>
      </w:del>
      <w:r w:rsidRPr="005C6AAC">
        <w:rPr>
          <w:rFonts w:ascii="Times New Roman" w:hAnsi="Times New Roman" w:cs="Times New Roman"/>
        </w:rPr>
        <w:t xml:space="preserve"> </w:t>
      </w:r>
      <w:ins w:id="3658" w:author="JOSE CANSADO VIZOSO" w:date="2023-02-02T11:56:00Z">
        <w:r w:rsidR="00DE27DD" w:rsidRPr="005C6AAC">
          <w:rPr>
            <w:rFonts w:ascii="Times New Roman" w:hAnsi="Times New Roman" w:cs="Times New Roman"/>
          </w:rPr>
          <w:t>medium</w:t>
        </w:r>
        <w:r w:rsidR="00DE27DD">
          <w:rPr>
            <w:rFonts w:ascii="Times New Roman" w:hAnsi="Times New Roman" w:cs="Times New Roman"/>
          </w:rPr>
          <w:t>,</w:t>
        </w:r>
        <w:r w:rsidR="00DE27DD" w:rsidRPr="005C6AAC">
          <w:rPr>
            <w:rFonts w:ascii="Times New Roman" w:hAnsi="Times New Roman" w:cs="Times New Roman"/>
          </w:rPr>
          <w:t xml:space="preserve"> </w:t>
        </w:r>
      </w:ins>
      <w:r w:rsidRPr="005C6AAC">
        <w:rPr>
          <w:rFonts w:ascii="Times New Roman" w:hAnsi="Times New Roman" w:cs="Times New Roman"/>
        </w:rPr>
        <w:t xml:space="preserve">by time-lapse </w:t>
      </w:r>
      <w:proofErr w:type="spellStart"/>
      <w:r w:rsidRPr="005C6AAC">
        <w:rPr>
          <w:rFonts w:ascii="Times New Roman" w:hAnsi="Times New Roman" w:cs="Times New Roman"/>
        </w:rPr>
        <w:t>confocal</w:t>
      </w:r>
      <w:proofErr w:type="spellEnd"/>
      <w:r w:rsidRPr="005C6AAC">
        <w:rPr>
          <w:rFonts w:ascii="Times New Roman" w:hAnsi="Times New Roman" w:cs="Times New Roman"/>
        </w:rPr>
        <w:t xml:space="preserve"> fluorescence microscopy</w:t>
      </w:r>
      <w:ins w:id="3659" w:author="JOSE CANSADO VIZOSO" w:date="2023-01-05T14:34:00Z">
        <w:r w:rsidR="00FB5204">
          <w:rPr>
            <w:rFonts w:ascii="Times New Roman" w:hAnsi="Times New Roman" w:cs="Times New Roman"/>
          </w:rPr>
          <w:t xml:space="preserve">. </w:t>
        </w:r>
      </w:ins>
      <w:moveToRangeStart w:id="3660" w:author="JOSE CANSADO VIZOSO" w:date="2023-01-05T14:34:00Z" w:name="move123821706"/>
      <w:moveTo w:id="3661" w:author="JOSE CANSADO VIZOSO" w:date="2023-01-05T14:34:00Z">
        <w:r w:rsidR="00FB5204" w:rsidRPr="005C6AAC">
          <w:rPr>
            <w:rFonts w:ascii="Times New Roman" w:hAnsi="Times New Roman" w:cs="Times New Roman"/>
          </w:rPr>
          <w:t>Mitotic progression was monitored using Pcp1-GFP</w:t>
        </w:r>
        <w:del w:id="3662" w:author="JOSE CANSADO VIZOSO" w:date="2023-02-02T11:57:00Z">
          <w:r w:rsidR="00FB5204" w:rsidRPr="005C6AAC" w:rsidDel="00DE27DD">
            <w:rPr>
              <w:rFonts w:ascii="Times New Roman" w:hAnsi="Times New Roman" w:cs="Times New Roman"/>
            </w:rPr>
            <w:delText>-marked</w:delText>
          </w:r>
        </w:del>
      </w:moveTo>
      <w:ins w:id="3663" w:author="JOSE CANSADO VIZOSO" w:date="2023-02-02T12:23:00Z">
        <w:r w:rsidR="00522834">
          <w:rPr>
            <w:rFonts w:ascii="Times New Roman" w:hAnsi="Times New Roman" w:cs="Times New Roman"/>
          </w:rPr>
          <w:t>-</w:t>
        </w:r>
      </w:ins>
      <w:ins w:id="3664" w:author="JOSE CANSADO VIZOSO" w:date="2023-02-02T11:57:00Z">
        <w:r w:rsidR="00DE27DD">
          <w:rPr>
            <w:rFonts w:ascii="Times New Roman" w:hAnsi="Times New Roman" w:cs="Times New Roman"/>
          </w:rPr>
          <w:t>labeled</w:t>
        </w:r>
      </w:ins>
      <w:moveTo w:id="3665" w:author="JOSE CANSADO VIZOSO" w:date="2023-01-05T14:34:00Z">
        <w:r w:rsidR="00FB5204" w:rsidRPr="005C6AAC">
          <w:rPr>
            <w:rFonts w:ascii="Times New Roman" w:hAnsi="Times New Roman" w:cs="Times New Roman"/>
          </w:rPr>
          <w:t xml:space="preserve"> SPBs</w:t>
        </w:r>
        <w:del w:id="3666" w:author="JOSE CANSADO VIZOSO" w:date="2023-01-05T14:34:00Z">
          <w:r w:rsidR="00FB5204" w:rsidRPr="005C6AAC" w:rsidDel="00FB5204">
            <w:rPr>
              <w:rFonts w:ascii="Times New Roman" w:hAnsi="Times New Roman" w:cs="Times New Roman"/>
            </w:rPr>
            <w:delText>.</w:delText>
          </w:r>
        </w:del>
      </w:moveTo>
      <w:moveToRangeEnd w:id="3660"/>
      <w:ins w:id="3667" w:author="JOSE CANSADO VIZOSO" w:date="2023-01-05T14:23:00Z">
        <w:r w:rsidR="000A0634">
          <w:rPr>
            <w:rFonts w:ascii="Times New Roman" w:hAnsi="Times New Roman" w:cs="Times New Roman"/>
          </w:rPr>
          <w:t xml:space="preserve">. </w:t>
        </w:r>
      </w:ins>
      <w:del w:id="3668" w:author="JOSE CANSADO VIZOSO" w:date="2023-01-05T14:23:00Z">
        <w:r w:rsidRPr="005C6AAC" w:rsidDel="000A0634">
          <w:rPr>
            <w:rFonts w:ascii="Times New Roman" w:hAnsi="Times New Roman" w:cs="Times New Roman"/>
          </w:rPr>
          <w:delText xml:space="preserve">. </w:delText>
        </w:r>
        <w:r w:rsidRPr="005C6AAC" w:rsidDel="000A0634">
          <w:rPr>
            <w:rFonts w:ascii="Times New Roman" w:hAnsi="Times New Roman" w:cs="Times New Roman"/>
            <w:i/>
            <w:iCs/>
          </w:rPr>
          <w:delText>n</w:delText>
        </w:r>
        <w:r w:rsidRPr="005C6AAC" w:rsidDel="000A0634">
          <w:rPr>
            <w:rFonts w:ascii="Times New Roman" w:hAnsi="Times New Roman" w:cs="Times New Roman"/>
          </w:rPr>
          <w:delText xml:space="preserve"> is the total number of cells scored from three independent experiments, and data are presented as mean ± SD.</w:delText>
        </w:r>
        <w:r w:rsidRPr="005C6AAC" w:rsidDel="000A0634">
          <w:rPr>
            <w:rFonts w:ascii="Times New Roman" w:hAnsi="Times New Roman" w:cs="Times New Roman"/>
            <w:lang w:val="en-GB"/>
          </w:rPr>
          <w:delText xml:space="preserve"> </w:delText>
        </w:r>
        <w:r w:rsidRPr="005C6AAC" w:rsidDel="000A0634">
          <w:rPr>
            <w:rFonts w:ascii="Times New Roman" w:hAnsi="Times New Roman" w:cs="Times New Roman"/>
          </w:rPr>
          <w:delText xml:space="preserve">Statistical comparison between two groups was performed by unpaired Student’s </w:delText>
        </w:r>
        <w:r w:rsidRPr="005C6AAC" w:rsidDel="000A0634">
          <w:rPr>
            <w:rFonts w:ascii="Times New Roman" w:hAnsi="Times New Roman" w:cs="Times New Roman"/>
            <w:i/>
            <w:iCs/>
          </w:rPr>
          <w:delText>t</w:delText>
        </w:r>
        <w:r w:rsidRPr="005C6AAC" w:rsidDel="000A0634">
          <w:rPr>
            <w:rFonts w:ascii="Times New Roman" w:hAnsi="Times New Roman" w:cs="Times New Roman"/>
          </w:rPr>
          <w:delText>-test.</w:delText>
        </w:r>
        <w:r w:rsidRPr="005C6AAC" w:rsidDel="000A0634">
          <w:rPr>
            <w:rFonts w:ascii="Times New Roman" w:hAnsi="Times New Roman" w:cs="Times New Roman"/>
            <w:lang w:val="en-GB"/>
          </w:rPr>
          <w:delText xml:space="preserve"> </w:delText>
        </w:r>
        <w:r w:rsidRPr="005C6AAC" w:rsidDel="000A0634">
          <w:rPr>
            <w:rFonts w:ascii="Times New Roman" w:hAnsi="Times New Roman" w:cs="Times New Roman"/>
          </w:rPr>
          <w:delText>**, p&lt;0.005; *, p&lt;0.05; ns, not significant</w:delText>
        </w:r>
      </w:del>
      <w:del w:id="3669" w:author="JOSE CANSADO VIZOSO" w:date="2023-01-05T14:19:00Z">
        <w:r w:rsidRPr="005C6AAC" w:rsidDel="000A0634">
          <w:rPr>
            <w:rFonts w:ascii="Times New Roman" w:hAnsi="Times New Roman" w:cs="Times New Roman"/>
          </w:rPr>
          <w:delText xml:space="preserve">, as calculated by unpaired Student's </w:delText>
        </w:r>
        <w:r w:rsidRPr="005C6AAC" w:rsidDel="000A0634">
          <w:rPr>
            <w:rFonts w:ascii="Times New Roman" w:hAnsi="Times New Roman" w:cs="Times New Roman"/>
            <w:i/>
            <w:iCs/>
          </w:rPr>
          <w:delText>t</w:delText>
        </w:r>
        <w:r w:rsidRPr="005C6AAC" w:rsidDel="000A0634">
          <w:rPr>
            <w:rFonts w:ascii="Times New Roman" w:hAnsi="Times New Roman" w:cs="Times New Roman"/>
          </w:rPr>
          <w:delText xml:space="preserve"> test</w:delText>
        </w:r>
      </w:del>
      <w:del w:id="3670" w:author="JOSE CANSADO VIZOSO" w:date="2023-01-05T14:23:00Z">
        <w:r w:rsidRPr="005C6AAC" w:rsidDel="000A0634">
          <w:rPr>
            <w:rFonts w:ascii="Times New Roman" w:hAnsi="Times New Roman" w:cs="Times New Roman"/>
          </w:rPr>
          <w:delText xml:space="preserve">. </w:delText>
        </w:r>
      </w:del>
      <w:bookmarkEnd w:id="3646"/>
      <w:bookmarkEnd w:id="3647"/>
      <w:ins w:id="3671" w:author="JOSE CANSADO VIZOSO" w:date="2023-01-05T14:20:00Z">
        <w:r w:rsidR="000A0634">
          <w:rPr>
            <w:rFonts w:ascii="Times New Roman" w:hAnsi="Times New Roman" w:cs="Times New Roman"/>
          </w:rPr>
          <w:t>Lower: ring constriction rates</w:t>
        </w:r>
      </w:ins>
      <w:ins w:id="3672" w:author="JOSE CANSADO VIZOSO" w:date="2023-01-05T14:21:00Z">
        <w:r w:rsidR="000A0634">
          <w:rPr>
            <w:rFonts w:ascii="Times New Roman" w:hAnsi="Times New Roman" w:cs="Times New Roman"/>
          </w:rPr>
          <w:t xml:space="preserve"> (</w:t>
        </w:r>
        <w:proofErr w:type="spellStart"/>
        <w:r w:rsidR="000A0634">
          <w:rPr>
            <w:rFonts w:ascii="Times New Roman" w:hAnsi="Times New Roman" w:cs="Times New Roman"/>
          </w:rPr>
          <w:t>μm</w:t>
        </w:r>
        <w:proofErr w:type="spellEnd"/>
        <w:r w:rsidR="000A0634">
          <w:rPr>
            <w:rFonts w:ascii="Times New Roman" w:hAnsi="Times New Roman" w:cs="Times New Roman"/>
          </w:rPr>
          <w:t xml:space="preserve">/min), </w:t>
        </w:r>
      </w:ins>
      <w:ins w:id="3673" w:author="JOSE CANSADO VIZOSO" w:date="2023-01-05T14:20:00Z">
        <w:r w:rsidR="000A0634">
          <w:rPr>
            <w:rFonts w:ascii="Times New Roman" w:hAnsi="Times New Roman" w:cs="Times New Roman"/>
          </w:rPr>
          <w:t>were determine</w:t>
        </w:r>
      </w:ins>
      <w:ins w:id="3674" w:author="JOSE CANSADO VIZOSO" w:date="2023-01-05T14:22:00Z">
        <w:r w:rsidR="000A0634">
          <w:rPr>
            <w:rFonts w:ascii="Times New Roman" w:hAnsi="Times New Roman" w:cs="Times New Roman"/>
          </w:rPr>
          <w:t>d for the indicated strains</w:t>
        </w:r>
      </w:ins>
      <w:ins w:id="3675" w:author="JOSE CANSADO VIZOSO" w:date="2023-01-05T14:23:00Z">
        <w:r w:rsidR="000A0634" w:rsidRPr="005C6AAC">
          <w:rPr>
            <w:rFonts w:ascii="Times New Roman" w:hAnsi="Times New Roman" w:cs="Times New Roman"/>
          </w:rPr>
          <w:t xml:space="preserve">. </w:t>
        </w:r>
        <w:proofErr w:type="gramStart"/>
        <w:r w:rsidR="000A0634" w:rsidRPr="005C6AAC">
          <w:rPr>
            <w:rFonts w:ascii="Times New Roman" w:hAnsi="Times New Roman" w:cs="Times New Roman"/>
            <w:i/>
            <w:iCs/>
          </w:rPr>
          <w:t>n</w:t>
        </w:r>
        <w:proofErr w:type="gramEnd"/>
        <w:r w:rsidR="000A0634" w:rsidRPr="005C6AAC">
          <w:rPr>
            <w:rFonts w:ascii="Times New Roman" w:hAnsi="Times New Roman" w:cs="Times New Roman"/>
          </w:rPr>
          <w:t xml:space="preserve"> is the total number of cells scored from three independent experiments, and data are presented as </w:t>
        </w:r>
      </w:ins>
      <w:ins w:id="3676" w:author="JOSE CANSADO VIZOSO" w:date="2023-01-17T13:35:00Z">
        <w:r w:rsidR="008A10DB">
          <w:rPr>
            <w:rFonts w:ascii="Times New Roman" w:hAnsi="Times New Roman" w:cs="Times New Roman"/>
          </w:rPr>
          <w:t>violin plots</w:t>
        </w:r>
      </w:ins>
      <w:ins w:id="3677" w:author="JOSE CANSADO VIZOSO" w:date="2023-01-05T14:23:00Z">
        <w:r w:rsidR="000A0634" w:rsidRPr="005C6AAC">
          <w:rPr>
            <w:rFonts w:ascii="Times New Roman" w:hAnsi="Times New Roman" w:cs="Times New Roman"/>
          </w:rPr>
          <w:t>.</w:t>
        </w:r>
        <w:r w:rsidR="000A0634" w:rsidRPr="005C6AAC">
          <w:rPr>
            <w:rFonts w:ascii="Times New Roman" w:hAnsi="Times New Roman" w:cs="Times New Roman"/>
            <w:lang w:val="en-GB"/>
          </w:rPr>
          <w:t xml:space="preserve"> </w:t>
        </w:r>
        <w:r w:rsidR="000A0634" w:rsidRPr="005C6AAC">
          <w:rPr>
            <w:rFonts w:ascii="Times New Roman" w:hAnsi="Times New Roman" w:cs="Times New Roman"/>
          </w:rPr>
          <w:t xml:space="preserve">Statistical comparison between two groups was performed by unpaired Student’s </w:t>
        </w:r>
        <w:r w:rsidR="000A0634" w:rsidRPr="005C6AAC">
          <w:rPr>
            <w:rFonts w:ascii="Times New Roman" w:hAnsi="Times New Roman" w:cs="Times New Roman"/>
            <w:i/>
            <w:iCs/>
          </w:rPr>
          <w:t>t</w:t>
        </w:r>
        <w:r w:rsidR="000A0634" w:rsidRPr="005C6AAC">
          <w:rPr>
            <w:rFonts w:ascii="Times New Roman" w:hAnsi="Times New Roman" w:cs="Times New Roman"/>
          </w:rPr>
          <w:t>-test.</w:t>
        </w:r>
        <w:r w:rsidR="000A0634" w:rsidRPr="000A0634">
          <w:rPr>
            <w:rFonts w:ascii="Times New Roman" w:hAnsi="Times New Roman" w:cs="Times New Roman"/>
          </w:rPr>
          <w:t xml:space="preserve"> </w:t>
        </w:r>
        <w:proofErr w:type="gramStart"/>
        <w:r w:rsidR="000A0634" w:rsidRPr="005C6AAC">
          <w:rPr>
            <w:rFonts w:ascii="Times New Roman" w:hAnsi="Times New Roman" w:cs="Times New Roman"/>
          </w:rPr>
          <w:t>**</w:t>
        </w:r>
      </w:ins>
      <w:ins w:id="3678" w:author="JOSE CANSADO VIZOSO" w:date="2023-01-05T14:24:00Z">
        <w:r w:rsidR="000A0634">
          <w:rPr>
            <w:rFonts w:ascii="Times New Roman" w:hAnsi="Times New Roman" w:cs="Times New Roman"/>
          </w:rPr>
          <w:t>*</w:t>
        </w:r>
      </w:ins>
      <w:ins w:id="3679" w:author="JOSE CANSADO VIZOSO" w:date="2023-01-05T14:23:00Z">
        <w:r w:rsidR="00672B5E">
          <w:rPr>
            <w:rFonts w:ascii="Times New Roman" w:hAnsi="Times New Roman" w:cs="Times New Roman"/>
          </w:rPr>
          <w:t>, p&lt;0.0</w:t>
        </w:r>
      </w:ins>
      <w:ins w:id="3680" w:author="JOSE CANSADO VIZOSO" w:date="2023-01-05T14:24:00Z">
        <w:r w:rsidR="0060622A">
          <w:rPr>
            <w:rFonts w:ascii="Times New Roman" w:hAnsi="Times New Roman" w:cs="Times New Roman"/>
          </w:rPr>
          <w:t>0</w:t>
        </w:r>
      </w:ins>
      <w:ins w:id="3681" w:author="JOSE CANSADO VIZOSO" w:date="2023-01-31T13:49:00Z">
        <w:r w:rsidR="0060622A">
          <w:rPr>
            <w:rFonts w:ascii="Times New Roman" w:hAnsi="Times New Roman" w:cs="Times New Roman"/>
          </w:rPr>
          <w:t>5</w:t>
        </w:r>
      </w:ins>
      <w:ins w:id="3682" w:author="JOSE CANSADO VIZOSO" w:date="2023-01-05T14:24:00Z">
        <w:r w:rsidR="000A0634">
          <w:rPr>
            <w:rFonts w:ascii="Times New Roman" w:hAnsi="Times New Roman" w:cs="Times New Roman"/>
          </w:rPr>
          <w:t xml:space="preserve">; </w:t>
        </w:r>
      </w:ins>
      <w:ins w:id="3683" w:author="JOSE CANSADO VIZOSO" w:date="2023-01-05T14:23:00Z">
        <w:r w:rsidR="00672B5E">
          <w:rPr>
            <w:rFonts w:ascii="Times New Roman" w:hAnsi="Times New Roman" w:cs="Times New Roman"/>
          </w:rPr>
          <w:t>**, p&lt;0.005; *, p&lt;0.05;</w:t>
        </w:r>
      </w:ins>
      <w:ins w:id="3684" w:author="JOSE CANSADO VIZOSO" w:date="2023-01-31T13:51:00Z">
        <w:r w:rsidR="00672B5E">
          <w:rPr>
            <w:rFonts w:ascii="Times New Roman" w:hAnsi="Times New Roman" w:cs="Times New Roman"/>
          </w:rPr>
          <w:t xml:space="preserve"> </w:t>
        </w:r>
      </w:ins>
      <w:ins w:id="3685" w:author="JOSE CANSADO VIZOSO" w:date="2023-01-05T14:23:00Z">
        <w:r w:rsidR="000A0634" w:rsidRPr="005C6AAC">
          <w:rPr>
            <w:rFonts w:ascii="Times New Roman" w:hAnsi="Times New Roman" w:cs="Times New Roman"/>
          </w:rPr>
          <w:t>ns, not significant.</w:t>
        </w:r>
      </w:ins>
      <w:proofErr w:type="gramEnd"/>
      <w:ins w:id="3686" w:author="JOSE CANSADO VIZOSO" w:date="2023-01-05T14:24:00Z">
        <w:r w:rsidR="000A0634">
          <w:rPr>
            <w:rFonts w:ascii="Times New Roman" w:hAnsi="Times New Roman" w:cs="Times New Roman"/>
          </w:rPr>
          <w:t xml:space="preserve"> </w:t>
        </w:r>
      </w:ins>
      <w:r w:rsidRPr="005C6AAC">
        <w:rPr>
          <w:rFonts w:ascii="Times New Roman" w:hAnsi="Times New Roman" w:cs="Times New Roman"/>
        </w:rPr>
        <w:t>(</w:t>
      </w:r>
      <w:r w:rsidRPr="005C6AAC">
        <w:rPr>
          <w:rFonts w:ascii="Times New Roman" w:hAnsi="Times New Roman" w:cs="Times New Roman"/>
          <w:b/>
        </w:rPr>
        <w:t>D</w:t>
      </w:r>
      <w:r w:rsidRPr="005C6AAC">
        <w:rPr>
          <w:rFonts w:ascii="Times New Roman" w:hAnsi="Times New Roman" w:cs="Times New Roman"/>
        </w:rPr>
        <w:t>)</w:t>
      </w:r>
      <w:r w:rsidRPr="005C6AAC">
        <w:rPr>
          <w:rFonts w:ascii="Times New Roman" w:hAnsi="Times New Roman" w:cs="Times New Roman"/>
          <w:b/>
        </w:rPr>
        <w:t xml:space="preserve"> </w:t>
      </w:r>
      <w:r w:rsidRPr="005C6AAC">
        <w:rPr>
          <w:rFonts w:ascii="Times New Roman" w:hAnsi="Times New Roman" w:cs="Times New Roman"/>
        </w:rPr>
        <w:t>Decimal dilutions of strains of the indicated genotypes were spotted on solid plates with YES-</w:t>
      </w:r>
      <w:ins w:id="3687" w:author="JOSE CANSADO VIZOSO" w:date="2023-01-05T14:25:00Z">
        <w:r w:rsidR="000A0634">
          <w:rPr>
            <w:rFonts w:ascii="Times New Roman" w:hAnsi="Times New Roman" w:cs="Times New Roman"/>
          </w:rPr>
          <w:t>g</w:t>
        </w:r>
      </w:ins>
      <w:del w:id="3688" w:author="JOSE CANSADO VIZOSO" w:date="2023-01-05T14:25:00Z">
        <w:r w:rsidRPr="005C6AAC" w:rsidDel="000A0634">
          <w:rPr>
            <w:rFonts w:ascii="Times New Roman" w:hAnsi="Times New Roman" w:cs="Times New Roman"/>
          </w:rPr>
          <w:delText>G</w:delText>
        </w:r>
      </w:del>
      <w:r w:rsidRPr="005C6AAC">
        <w:rPr>
          <w:rFonts w:ascii="Times New Roman" w:hAnsi="Times New Roman" w:cs="Times New Roman"/>
        </w:rPr>
        <w:t>lucose (</w:t>
      </w:r>
      <w:proofErr w:type="spellStart"/>
      <w:ins w:id="3689" w:author="JOSE CANSADO VIZOSO" w:date="2023-01-05T14:25:00Z">
        <w:r w:rsidR="000A0634">
          <w:rPr>
            <w:rFonts w:ascii="Times New Roman" w:hAnsi="Times New Roman" w:cs="Times New Roman"/>
          </w:rPr>
          <w:t>g</w:t>
        </w:r>
      </w:ins>
      <w:del w:id="3690" w:author="JOSE CANSADO VIZOSO" w:date="2023-01-05T14:25:00Z">
        <w:r w:rsidRPr="005C6AAC" w:rsidDel="000A0634">
          <w:rPr>
            <w:rFonts w:ascii="Times New Roman" w:hAnsi="Times New Roman" w:cs="Times New Roman"/>
          </w:rPr>
          <w:delText>G</w:delText>
        </w:r>
      </w:del>
      <w:r w:rsidRPr="005C6AAC">
        <w:rPr>
          <w:rFonts w:ascii="Times New Roman" w:hAnsi="Times New Roman" w:cs="Times New Roman"/>
        </w:rPr>
        <w:t>lc</w:t>
      </w:r>
      <w:proofErr w:type="spellEnd"/>
      <w:r w:rsidRPr="005C6AAC">
        <w:rPr>
          <w:rFonts w:ascii="Times New Roman" w:hAnsi="Times New Roman" w:cs="Times New Roman"/>
        </w:rPr>
        <w:t>), or YES-</w:t>
      </w:r>
      <w:ins w:id="3691" w:author="JOSE CANSADO VIZOSO" w:date="2023-01-05T14:25:00Z">
        <w:r w:rsidR="000A0634">
          <w:rPr>
            <w:rFonts w:ascii="Times New Roman" w:hAnsi="Times New Roman" w:cs="Times New Roman"/>
          </w:rPr>
          <w:t>g</w:t>
        </w:r>
      </w:ins>
      <w:del w:id="3692" w:author="JOSE CANSADO VIZOSO" w:date="2023-01-05T14:25:00Z">
        <w:r w:rsidRPr="005C6AAC" w:rsidDel="000A0634">
          <w:rPr>
            <w:rFonts w:ascii="Times New Roman" w:hAnsi="Times New Roman" w:cs="Times New Roman"/>
          </w:rPr>
          <w:delText>G</w:delText>
        </w:r>
      </w:del>
      <w:r w:rsidRPr="005C6AAC">
        <w:rPr>
          <w:rFonts w:ascii="Times New Roman" w:hAnsi="Times New Roman" w:cs="Times New Roman"/>
        </w:rPr>
        <w:t>lycerol (</w:t>
      </w:r>
      <w:proofErr w:type="spellStart"/>
      <w:ins w:id="3693" w:author="JOSE CANSADO VIZOSO" w:date="2023-01-05T14:25:00Z">
        <w:r w:rsidR="000A0634">
          <w:rPr>
            <w:rFonts w:ascii="Times New Roman" w:hAnsi="Times New Roman" w:cs="Times New Roman"/>
          </w:rPr>
          <w:t>g</w:t>
        </w:r>
      </w:ins>
      <w:del w:id="3694" w:author="JOSE CANSADO VIZOSO" w:date="2023-01-05T14:25:00Z">
        <w:r w:rsidRPr="005C6AAC" w:rsidDel="000A0634">
          <w:rPr>
            <w:rFonts w:ascii="Times New Roman" w:hAnsi="Times New Roman" w:cs="Times New Roman"/>
          </w:rPr>
          <w:delText>G</w:delText>
        </w:r>
      </w:del>
      <w:r w:rsidRPr="005C6AAC">
        <w:rPr>
          <w:rFonts w:ascii="Times New Roman" w:hAnsi="Times New Roman" w:cs="Times New Roman"/>
        </w:rPr>
        <w:t>ly</w:t>
      </w:r>
      <w:proofErr w:type="spellEnd"/>
      <w:r w:rsidRPr="005C6AAC">
        <w:rPr>
          <w:rFonts w:ascii="Times New Roman" w:hAnsi="Times New Roman" w:cs="Times New Roman"/>
        </w:rPr>
        <w:t>), incubated at 30°C for 3 (</w:t>
      </w:r>
      <w:proofErr w:type="spellStart"/>
      <w:del w:id="3695" w:author="JOSE CANSADO VIZOSO" w:date="2023-01-17T12:43:00Z">
        <w:r w:rsidRPr="005C6AAC" w:rsidDel="00222F7E">
          <w:rPr>
            <w:rFonts w:ascii="Times New Roman" w:hAnsi="Times New Roman" w:cs="Times New Roman"/>
          </w:rPr>
          <w:delText>glucose plates</w:delText>
        </w:r>
      </w:del>
      <w:ins w:id="3696" w:author="JOSE CANSADO VIZOSO" w:date="2023-01-17T13:23:00Z">
        <w:r w:rsidR="000D2194">
          <w:rPr>
            <w:rFonts w:ascii="Times New Roman" w:hAnsi="Times New Roman" w:cs="Times New Roman"/>
          </w:rPr>
          <w:t>glc</w:t>
        </w:r>
      </w:ins>
      <w:proofErr w:type="spellEnd"/>
      <w:r w:rsidRPr="005C6AAC">
        <w:rPr>
          <w:rFonts w:ascii="Times New Roman" w:hAnsi="Times New Roman" w:cs="Times New Roman"/>
        </w:rPr>
        <w:t>) or 5 days (</w:t>
      </w:r>
      <w:proofErr w:type="spellStart"/>
      <w:del w:id="3697" w:author="JOSE CANSADO VIZOSO" w:date="2023-01-17T13:22:00Z">
        <w:r w:rsidRPr="005C6AAC" w:rsidDel="000D2194">
          <w:rPr>
            <w:rFonts w:ascii="Times New Roman" w:hAnsi="Times New Roman" w:cs="Times New Roman"/>
          </w:rPr>
          <w:delText>gly</w:delText>
        </w:r>
      </w:del>
      <w:ins w:id="3698" w:author="JOSE CANSADO VIZOSO" w:date="2023-01-17T13:23:00Z">
        <w:r w:rsidR="000D2194">
          <w:rPr>
            <w:rFonts w:ascii="Times New Roman" w:hAnsi="Times New Roman" w:cs="Times New Roman"/>
          </w:rPr>
          <w:t>gly</w:t>
        </w:r>
      </w:ins>
      <w:proofErr w:type="spellEnd"/>
      <w:del w:id="3699" w:author="JOSE CANSADO VIZOSO" w:date="2023-01-17T12:43:00Z">
        <w:r w:rsidRPr="005C6AAC" w:rsidDel="00222F7E">
          <w:rPr>
            <w:rFonts w:ascii="Times New Roman" w:hAnsi="Times New Roman" w:cs="Times New Roman"/>
          </w:rPr>
          <w:delText>cerol plates</w:delText>
        </w:r>
      </w:del>
      <w:r w:rsidRPr="005C6AAC">
        <w:rPr>
          <w:rFonts w:ascii="Times New Roman" w:hAnsi="Times New Roman" w:cs="Times New Roman"/>
        </w:rPr>
        <w:t>), and photographed. The image corresponds to a representative experiment that was repeated at least three times with similar results. (</w:t>
      </w:r>
      <w:r w:rsidRPr="005C6AAC">
        <w:rPr>
          <w:rFonts w:ascii="Times New Roman" w:hAnsi="Times New Roman" w:cs="Times New Roman"/>
          <w:b/>
        </w:rPr>
        <w:t>E</w:t>
      </w:r>
      <w:r w:rsidRPr="005C6AAC">
        <w:rPr>
          <w:rFonts w:ascii="Times New Roman" w:hAnsi="Times New Roman" w:cs="Times New Roman"/>
        </w:rPr>
        <w:t xml:space="preserve">) </w:t>
      </w:r>
      <w:del w:id="3700" w:author="JOSE CANSADO VIZOSO" w:date="2023-01-05T14:26:00Z">
        <w:r w:rsidRPr="005C6AAC" w:rsidDel="000A0634">
          <w:rPr>
            <w:rFonts w:ascii="Times New Roman" w:hAnsi="Times New Roman" w:cs="Times New Roman"/>
          </w:rPr>
          <w:delText xml:space="preserve">The indicated strains were grown in YES-Glucose to a </w:delText>
        </w:r>
        <w:r w:rsidRPr="005C6AAC" w:rsidDel="000A0634">
          <w:rPr>
            <w:rFonts w:ascii="Times New Roman" w:hAnsi="Times New Roman" w:cs="Times New Roman"/>
            <w:lang w:val="en-GB"/>
          </w:rPr>
          <w:delText>final OD</w:delText>
        </w:r>
        <w:r w:rsidRPr="005C6AAC" w:rsidDel="000A0634">
          <w:rPr>
            <w:rFonts w:ascii="Times New Roman" w:hAnsi="Times New Roman" w:cs="Times New Roman"/>
            <w:vertAlign w:val="subscript"/>
            <w:lang w:val="en-GB"/>
          </w:rPr>
          <w:delText>600</w:delText>
        </w:r>
        <w:r w:rsidRPr="005C6AAC" w:rsidDel="000A0634">
          <w:rPr>
            <w:rFonts w:ascii="Times New Roman" w:hAnsi="Times New Roman" w:cs="Times New Roman"/>
            <w:lang w:val="en-GB"/>
          </w:rPr>
          <w:delText>=0.2 and shifted to YES-Glycerol and incubated at 28ºC. The OD</w:delText>
        </w:r>
        <w:r w:rsidRPr="005C6AAC" w:rsidDel="000A0634">
          <w:rPr>
            <w:rFonts w:ascii="Times New Roman" w:hAnsi="Times New Roman" w:cs="Times New Roman"/>
            <w:vertAlign w:val="subscript"/>
            <w:lang w:val="en-GB"/>
          </w:rPr>
          <w:delText xml:space="preserve">600 </w:delText>
        </w:r>
        <w:r w:rsidRPr="005C6AAC" w:rsidDel="000A0634">
          <w:rPr>
            <w:rFonts w:ascii="Times New Roman" w:hAnsi="Times New Roman" w:cs="Times New Roman"/>
            <w:lang w:val="en-GB"/>
          </w:rPr>
          <w:delText xml:space="preserve">value, and the percentage of multiseptated and lysed cells were quantified in aliquots taken at the indicated times. Data correspond to </w:delText>
        </w:r>
        <w:r w:rsidRPr="005C6AAC" w:rsidDel="000A0634">
          <w:rPr>
            <w:rFonts w:ascii="Times New Roman" w:hAnsi="Times New Roman" w:cs="Times New Roman"/>
          </w:rPr>
          <w:delText xml:space="preserve">three independent </w:delText>
        </w:r>
        <w:r w:rsidRPr="005C6AAC" w:rsidDel="000A0634">
          <w:rPr>
            <w:rFonts w:ascii="Times New Roman" w:hAnsi="Times New Roman" w:cs="Times New Roman"/>
            <w:lang w:val="en-GB"/>
          </w:rPr>
          <w:delText xml:space="preserve">growth curves and </w:delText>
        </w:r>
        <w:r w:rsidRPr="005C6AAC" w:rsidDel="000A0634">
          <w:rPr>
            <w:rFonts w:ascii="Times New Roman" w:hAnsi="Times New Roman" w:cs="Times New Roman"/>
          </w:rPr>
          <w:delText xml:space="preserve">are presented as mean ± SD. </w:delText>
        </w:r>
      </w:del>
      <w:del w:id="3701" w:author="JOSE CANSADO VIZOSO" w:date="2023-01-05T14:32:00Z">
        <w:r w:rsidRPr="005C6AAC" w:rsidDel="00FB5204">
          <w:rPr>
            <w:rFonts w:ascii="Times New Roman" w:hAnsi="Times New Roman" w:cs="Times New Roman"/>
          </w:rPr>
          <w:delText>(</w:delText>
        </w:r>
        <w:r w:rsidRPr="005C6AAC" w:rsidDel="00FB5204">
          <w:rPr>
            <w:rFonts w:ascii="Times New Roman" w:hAnsi="Times New Roman" w:cs="Times New Roman"/>
            <w:b/>
          </w:rPr>
          <w:delText>F</w:delText>
        </w:r>
        <w:r w:rsidRPr="005C6AAC" w:rsidDel="00FB5204">
          <w:rPr>
            <w:rFonts w:ascii="Times New Roman" w:hAnsi="Times New Roman" w:cs="Times New Roman"/>
          </w:rPr>
          <w:delText xml:space="preserve">) </w:delText>
        </w:r>
      </w:del>
      <w:bookmarkStart w:id="3702" w:name="OLE_LINK4"/>
      <w:r w:rsidRPr="005C6AAC">
        <w:rPr>
          <w:rFonts w:ascii="Times New Roman" w:hAnsi="Times New Roman" w:cs="Times New Roman"/>
        </w:rPr>
        <w:t xml:space="preserve">Representative maximum projection </w:t>
      </w:r>
      <w:proofErr w:type="spellStart"/>
      <w:r w:rsidRPr="005C6AAC">
        <w:rPr>
          <w:rFonts w:ascii="Times New Roman" w:hAnsi="Times New Roman" w:cs="Times New Roman"/>
        </w:rPr>
        <w:t>confocal</w:t>
      </w:r>
      <w:proofErr w:type="spellEnd"/>
      <w:r w:rsidRPr="005C6AAC">
        <w:rPr>
          <w:rFonts w:ascii="Times New Roman" w:hAnsi="Times New Roman" w:cs="Times New Roman"/>
        </w:rPr>
        <w:t xml:space="preserve"> images of cells grow</w:t>
      </w:r>
      <w:ins w:id="3703" w:author="JOSE CANSADO VIZOSO" w:date="2023-02-02T11:57:00Z">
        <w:r w:rsidR="007C2CCF">
          <w:rPr>
            <w:rFonts w:ascii="Times New Roman" w:hAnsi="Times New Roman" w:cs="Times New Roman"/>
          </w:rPr>
          <w:t>n</w:t>
        </w:r>
      </w:ins>
      <w:del w:id="3704" w:author="JOSE CANSADO VIZOSO" w:date="2023-02-02T11:57:00Z">
        <w:r w:rsidRPr="005C6AAC" w:rsidDel="007C2CCF">
          <w:rPr>
            <w:rFonts w:ascii="Times New Roman" w:hAnsi="Times New Roman" w:cs="Times New Roman"/>
          </w:rPr>
          <w:delText>ing</w:delText>
        </w:r>
      </w:del>
      <w:r w:rsidRPr="005C6AAC">
        <w:rPr>
          <w:rFonts w:ascii="Times New Roman" w:hAnsi="Times New Roman" w:cs="Times New Roman"/>
        </w:rPr>
        <w:t xml:space="preserve"> </w:t>
      </w:r>
      <w:del w:id="3705" w:author="JOSE CANSADO VIZOSO" w:date="2023-02-02T11:57:00Z">
        <w:r w:rsidRPr="005C6AAC" w:rsidDel="007C2CCF">
          <w:rPr>
            <w:rFonts w:ascii="Times New Roman" w:hAnsi="Times New Roman" w:cs="Times New Roman"/>
          </w:rPr>
          <w:delText xml:space="preserve">for 12 h </w:delText>
        </w:r>
      </w:del>
      <w:r w:rsidRPr="005C6AAC">
        <w:rPr>
          <w:rFonts w:ascii="Times New Roman" w:hAnsi="Times New Roman" w:cs="Times New Roman"/>
        </w:rPr>
        <w:t>in YES-</w:t>
      </w:r>
      <w:ins w:id="3706" w:author="JOSE CANSADO VIZOSO" w:date="2023-01-05T14:32:00Z">
        <w:r w:rsidR="00FB5204">
          <w:rPr>
            <w:rFonts w:ascii="Times New Roman" w:hAnsi="Times New Roman" w:cs="Times New Roman"/>
          </w:rPr>
          <w:t>g</w:t>
        </w:r>
      </w:ins>
      <w:del w:id="3707" w:author="JOSE CANSADO VIZOSO" w:date="2023-01-05T14:32:00Z">
        <w:r w:rsidRPr="005C6AAC" w:rsidDel="00FB5204">
          <w:rPr>
            <w:rFonts w:ascii="Times New Roman" w:hAnsi="Times New Roman" w:cs="Times New Roman"/>
          </w:rPr>
          <w:delText>G</w:delText>
        </w:r>
      </w:del>
      <w:r w:rsidRPr="005C6AAC">
        <w:rPr>
          <w:rFonts w:ascii="Times New Roman" w:hAnsi="Times New Roman" w:cs="Times New Roman"/>
        </w:rPr>
        <w:t xml:space="preserve">lycerol </w:t>
      </w:r>
      <w:ins w:id="3708" w:author="JOSE CANSADO VIZOSO" w:date="2023-02-02T11:57:00Z">
        <w:r w:rsidR="007C2CCF" w:rsidRPr="005C6AAC">
          <w:rPr>
            <w:rFonts w:ascii="Times New Roman" w:hAnsi="Times New Roman" w:cs="Times New Roman"/>
          </w:rPr>
          <w:t xml:space="preserve">for 12 h </w:t>
        </w:r>
      </w:ins>
      <w:r w:rsidRPr="005C6AAC">
        <w:rPr>
          <w:rFonts w:ascii="Times New Roman" w:hAnsi="Times New Roman" w:cs="Times New Roman"/>
        </w:rPr>
        <w:t xml:space="preserve">after cell-wall staining with </w:t>
      </w:r>
      <w:proofErr w:type="spellStart"/>
      <w:r w:rsidRPr="005C6AAC">
        <w:rPr>
          <w:rFonts w:ascii="Times New Roman" w:hAnsi="Times New Roman" w:cs="Times New Roman"/>
        </w:rPr>
        <w:t>calcofluor</w:t>
      </w:r>
      <w:proofErr w:type="spellEnd"/>
      <w:r w:rsidRPr="005C6AAC">
        <w:rPr>
          <w:rFonts w:ascii="Times New Roman" w:hAnsi="Times New Roman" w:cs="Times New Roman"/>
        </w:rPr>
        <w:t xml:space="preserve"> white. </w:t>
      </w:r>
      <w:bookmarkEnd w:id="3702"/>
      <w:r w:rsidRPr="005C6AAC">
        <w:rPr>
          <w:rFonts w:ascii="Times New Roman" w:hAnsi="Times New Roman" w:cs="Times New Roman"/>
        </w:rPr>
        <w:t>S</w:t>
      </w:r>
      <w:proofErr w:type="spellStart"/>
      <w:r w:rsidRPr="005C6AAC">
        <w:rPr>
          <w:rFonts w:ascii="Times New Roman" w:hAnsi="Times New Roman" w:cs="Times New Roman"/>
          <w:lang w:val="en-GB"/>
        </w:rPr>
        <w:t>cale</w:t>
      </w:r>
      <w:proofErr w:type="spellEnd"/>
      <w:r w:rsidRPr="005C6AAC">
        <w:rPr>
          <w:rFonts w:ascii="Times New Roman" w:hAnsi="Times New Roman" w:cs="Times New Roman"/>
          <w:lang w:val="en-GB"/>
        </w:rPr>
        <w:t xml:space="preserve"> bar: 10 µm</w:t>
      </w:r>
      <w:r w:rsidRPr="005C6AAC">
        <w:rPr>
          <w:rFonts w:ascii="Times New Roman" w:hAnsi="Times New Roman" w:cs="Times New Roman"/>
          <w:b/>
        </w:rPr>
        <w:t xml:space="preserve"> </w:t>
      </w:r>
      <w:r w:rsidRPr="005C6AAC">
        <w:rPr>
          <w:rFonts w:ascii="Times New Roman" w:hAnsi="Times New Roman" w:cs="Times New Roman"/>
        </w:rPr>
        <w:t>(</w:t>
      </w:r>
      <w:ins w:id="3709" w:author="JOSE CANSADO VIZOSO" w:date="2023-01-05T14:32:00Z">
        <w:r w:rsidR="00FB5204">
          <w:rPr>
            <w:rFonts w:ascii="Times New Roman" w:hAnsi="Times New Roman" w:cs="Times New Roman"/>
            <w:b/>
          </w:rPr>
          <w:t>F</w:t>
        </w:r>
      </w:ins>
      <w:del w:id="3710" w:author="JOSE CANSADO VIZOSO" w:date="2023-01-05T14:32:00Z">
        <w:r w:rsidRPr="005C6AAC" w:rsidDel="00FB5204">
          <w:rPr>
            <w:rFonts w:ascii="Times New Roman" w:hAnsi="Times New Roman" w:cs="Times New Roman"/>
            <w:b/>
          </w:rPr>
          <w:delText>G</w:delText>
        </w:r>
      </w:del>
      <w:r w:rsidRPr="005C6AAC">
        <w:rPr>
          <w:rFonts w:ascii="Times New Roman" w:hAnsi="Times New Roman" w:cs="Times New Roman"/>
        </w:rPr>
        <w:t xml:space="preserve">) </w:t>
      </w:r>
      <w:ins w:id="3711" w:author="JOSE CANSADO VIZOSO" w:date="2023-01-05T14:33:00Z">
        <w:r w:rsidR="00FB5204">
          <w:rPr>
            <w:rFonts w:ascii="Times New Roman" w:hAnsi="Times New Roman" w:cs="Times New Roman"/>
            <w:lang w:val="en-GB"/>
          </w:rPr>
          <w:t>Upper: t</w:t>
        </w:r>
        <w:proofErr w:type="spellStart"/>
        <w:r w:rsidR="00FB5204" w:rsidRPr="005C6AAC">
          <w:rPr>
            <w:rFonts w:ascii="Times New Roman" w:hAnsi="Times New Roman" w:cs="Times New Roman"/>
          </w:rPr>
          <w:t>imes</w:t>
        </w:r>
        <w:proofErr w:type="spellEnd"/>
        <w:r w:rsidR="00FB5204" w:rsidRPr="005C6AAC">
          <w:rPr>
            <w:rFonts w:ascii="Times New Roman" w:hAnsi="Times New Roman" w:cs="Times New Roman"/>
          </w:rPr>
          <w:t xml:space="preserve"> for </w:t>
        </w:r>
      </w:ins>
      <w:del w:id="3712" w:author="JOSE CANSADO VIZOSO" w:date="2023-01-05T14:33:00Z">
        <w:r w:rsidRPr="005C6AAC" w:rsidDel="00FB5204">
          <w:rPr>
            <w:rFonts w:ascii="Times New Roman" w:hAnsi="Times New Roman" w:cs="Times New Roman"/>
            <w:lang w:val="en-GB"/>
          </w:rPr>
          <w:delText>T</w:delText>
        </w:r>
        <w:r w:rsidRPr="005C6AAC" w:rsidDel="00FB5204">
          <w:rPr>
            <w:rFonts w:ascii="Times New Roman" w:hAnsi="Times New Roman" w:cs="Times New Roman"/>
          </w:rPr>
          <w:delText xml:space="preserve">he times for </w:delText>
        </w:r>
      </w:del>
      <w:r w:rsidRPr="005C6AAC">
        <w:rPr>
          <w:rFonts w:ascii="Times New Roman" w:hAnsi="Times New Roman" w:cs="Times New Roman"/>
        </w:rPr>
        <w:t xml:space="preserve">total ring assembly and </w:t>
      </w:r>
      <w:del w:id="3713" w:author="JOSE CANSADO VIZOSO" w:date="2023-01-05T14:33:00Z">
        <w:r w:rsidRPr="005C6AAC" w:rsidDel="00FB5204">
          <w:rPr>
            <w:rFonts w:ascii="Times New Roman" w:hAnsi="Times New Roman" w:cs="Times New Roman"/>
          </w:rPr>
          <w:delText>disassembly</w:delText>
        </w:r>
      </w:del>
      <w:ins w:id="3714" w:author="JOSE CANSADO VIZOSO" w:date="2023-01-05T14:33:00Z">
        <w:r w:rsidR="00FB5204">
          <w:rPr>
            <w:rFonts w:ascii="Times New Roman" w:hAnsi="Times New Roman" w:cs="Times New Roman"/>
          </w:rPr>
          <w:t>contraction</w:t>
        </w:r>
      </w:ins>
      <w:r w:rsidRPr="005C6AAC">
        <w:rPr>
          <w:rFonts w:ascii="Times New Roman" w:hAnsi="Times New Roman" w:cs="Times New Roman"/>
        </w:rPr>
        <w:t xml:space="preserve">, node condensation/ring maturation, and ring constriction were estimated </w:t>
      </w:r>
      <w:ins w:id="3715" w:author="JOSE CANSADO VIZOSO" w:date="2023-02-02T11:57:00Z">
        <w:r w:rsidR="007C2CCF" w:rsidRPr="005C6AAC">
          <w:rPr>
            <w:rFonts w:ascii="Times New Roman" w:hAnsi="Times New Roman" w:cs="Times New Roman"/>
          </w:rPr>
          <w:t xml:space="preserve">cells </w:t>
        </w:r>
      </w:ins>
      <w:del w:id="3716" w:author="JOSE CANSADO VIZOSO" w:date="2023-02-02T11:57:00Z">
        <w:r w:rsidRPr="005C6AAC" w:rsidDel="007C2CCF">
          <w:rPr>
            <w:rFonts w:ascii="Times New Roman" w:hAnsi="Times New Roman" w:cs="Times New Roman"/>
          </w:rPr>
          <w:delText xml:space="preserve">for </w:delText>
        </w:r>
      </w:del>
      <w:ins w:id="3717" w:author="JOSE CANSADO VIZOSO" w:date="2023-02-02T11:57:00Z">
        <w:r w:rsidR="007C2CCF">
          <w:rPr>
            <w:rFonts w:ascii="Times New Roman" w:hAnsi="Times New Roman" w:cs="Times New Roman"/>
          </w:rPr>
          <w:t>of</w:t>
        </w:r>
        <w:r w:rsidR="007C2CCF" w:rsidRPr="005C6AAC">
          <w:rPr>
            <w:rFonts w:ascii="Times New Roman" w:hAnsi="Times New Roman" w:cs="Times New Roman"/>
          </w:rPr>
          <w:t xml:space="preserve"> </w:t>
        </w:r>
      </w:ins>
      <w:r w:rsidRPr="005C6AAC">
        <w:rPr>
          <w:rFonts w:ascii="Times New Roman" w:hAnsi="Times New Roman" w:cs="Times New Roman"/>
        </w:rPr>
        <w:t xml:space="preserve">the indicated strains </w:t>
      </w:r>
      <w:del w:id="3718" w:author="JOSE CANSADO VIZOSO" w:date="2023-02-02T11:57:00Z">
        <w:r w:rsidRPr="005C6AAC" w:rsidDel="007C2CCF">
          <w:rPr>
            <w:rFonts w:ascii="Times New Roman" w:hAnsi="Times New Roman" w:cs="Times New Roman"/>
          </w:rPr>
          <w:delText xml:space="preserve">cells </w:delText>
        </w:r>
      </w:del>
      <w:r w:rsidRPr="005C6AAC">
        <w:rPr>
          <w:rFonts w:ascii="Times New Roman" w:hAnsi="Times New Roman" w:cs="Times New Roman"/>
        </w:rPr>
        <w:t>grow</w:t>
      </w:r>
      <w:ins w:id="3719" w:author="JOSE CANSADO VIZOSO" w:date="2023-02-02T11:58:00Z">
        <w:r w:rsidR="007C2CCF">
          <w:rPr>
            <w:rFonts w:ascii="Times New Roman" w:hAnsi="Times New Roman" w:cs="Times New Roman"/>
          </w:rPr>
          <w:t>n</w:t>
        </w:r>
      </w:ins>
      <w:del w:id="3720" w:author="JOSE CANSADO VIZOSO" w:date="2023-02-02T11:58:00Z">
        <w:r w:rsidRPr="005C6AAC" w:rsidDel="007C2CCF">
          <w:rPr>
            <w:rFonts w:ascii="Times New Roman" w:hAnsi="Times New Roman" w:cs="Times New Roman"/>
          </w:rPr>
          <w:delText>ing</w:delText>
        </w:r>
      </w:del>
      <w:r w:rsidRPr="005C6AAC">
        <w:rPr>
          <w:rFonts w:ascii="Times New Roman" w:hAnsi="Times New Roman" w:cs="Times New Roman"/>
        </w:rPr>
        <w:t xml:space="preserve"> exponentially in YES-</w:t>
      </w:r>
      <w:ins w:id="3721" w:author="JOSE CANSADO VIZOSO" w:date="2023-01-05T14:34:00Z">
        <w:r w:rsidR="00FB5204">
          <w:rPr>
            <w:rFonts w:ascii="Times New Roman" w:hAnsi="Times New Roman" w:cs="Times New Roman"/>
          </w:rPr>
          <w:t>g</w:t>
        </w:r>
      </w:ins>
      <w:del w:id="3722" w:author="JOSE CANSADO VIZOSO" w:date="2023-01-05T14:34:00Z">
        <w:r w:rsidRPr="005C6AAC" w:rsidDel="00FB5204">
          <w:rPr>
            <w:rFonts w:ascii="Times New Roman" w:hAnsi="Times New Roman" w:cs="Times New Roman"/>
          </w:rPr>
          <w:delText>G</w:delText>
        </w:r>
      </w:del>
      <w:r w:rsidRPr="005C6AAC">
        <w:rPr>
          <w:rFonts w:ascii="Times New Roman" w:hAnsi="Times New Roman" w:cs="Times New Roman"/>
        </w:rPr>
        <w:t xml:space="preserve">lycerol medium by time-lapse </w:t>
      </w:r>
      <w:ins w:id="3723" w:author="JOSE CANSADO VIZOSO" w:date="2023-02-02T11:58:00Z">
        <w:r w:rsidR="007C2CCF" w:rsidRPr="005C6AAC">
          <w:rPr>
            <w:rFonts w:ascii="Times New Roman" w:hAnsi="Times New Roman" w:cs="Times New Roman"/>
          </w:rPr>
          <w:t xml:space="preserve">fluorescence </w:t>
        </w:r>
      </w:ins>
      <w:proofErr w:type="spellStart"/>
      <w:r w:rsidRPr="005C6AAC">
        <w:rPr>
          <w:rFonts w:ascii="Times New Roman" w:hAnsi="Times New Roman" w:cs="Times New Roman"/>
        </w:rPr>
        <w:t>confocal</w:t>
      </w:r>
      <w:proofErr w:type="spellEnd"/>
      <w:r w:rsidRPr="005C6AAC">
        <w:rPr>
          <w:rFonts w:ascii="Times New Roman" w:hAnsi="Times New Roman" w:cs="Times New Roman"/>
        </w:rPr>
        <w:t xml:space="preserve"> </w:t>
      </w:r>
      <w:del w:id="3724" w:author="JOSE CANSADO VIZOSO" w:date="2023-02-02T11:58:00Z">
        <w:r w:rsidRPr="005C6AAC" w:rsidDel="007C2CCF">
          <w:rPr>
            <w:rFonts w:ascii="Times New Roman" w:hAnsi="Times New Roman" w:cs="Times New Roman"/>
          </w:rPr>
          <w:delText xml:space="preserve">fluorescence </w:delText>
        </w:r>
      </w:del>
      <w:r w:rsidRPr="005C6AAC">
        <w:rPr>
          <w:rFonts w:ascii="Times New Roman" w:hAnsi="Times New Roman" w:cs="Times New Roman"/>
        </w:rPr>
        <w:t xml:space="preserve">microscopy. </w:t>
      </w:r>
      <w:ins w:id="3725" w:author="JOSE CANSADO VIZOSO" w:date="2023-01-05T14:35:00Z">
        <w:r w:rsidR="00FB5204">
          <w:rPr>
            <w:rFonts w:ascii="Times New Roman" w:hAnsi="Times New Roman" w:cs="Times New Roman"/>
          </w:rPr>
          <w:t>Lower: ring constriction rates (</w:t>
        </w:r>
        <w:proofErr w:type="spellStart"/>
        <w:r w:rsidR="00FB5204">
          <w:rPr>
            <w:rFonts w:ascii="Times New Roman" w:hAnsi="Times New Roman" w:cs="Times New Roman"/>
          </w:rPr>
          <w:t>μm</w:t>
        </w:r>
        <w:proofErr w:type="spellEnd"/>
        <w:r w:rsidR="00FB5204">
          <w:rPr>
            <w:rFonts w:ascii="Times New Roman" w:hAnsi="Times New Roman" w:cs="Times New Roman"/>
          </w:rPr>
          <w:t>/min), were determined for the indicated strains</w:t>
        </w:r>
        <w:r w:rsidR="00FB5204" w:rsidRPr="005C6AAC">
          <w:rPr>
            <w:rFonts w:ascii="Times New Roman" w:hAnsi="Times New Roman" w:cs="Times New Roman"/>
          </w:rPr>
          <w:t xml:space="preserve">. </w:t>
        </w:r>
        <w:proofErr w:type="gramStart"/>
        <w:r w:rsidR="00FB5204" w:rsidRPr="005C6AAC">
          <w:rPr>
            <w:rFonts w:ascii="Times New Roman" w:hAnsi="Times New Roman" w:cs="Times New Roman"/>
            <w:i/>
            <w:iCs/>
          </w:rPr>
          <w:t>n</w:t>
        </w:r>
        <w:proofErr w:type="gramEnd"/>
        <w:r w:rsidR="00FB5204" w:rsidRPr="005C6AAC">
          <w:rPr>
            <w:rFonts w:ascii="Times New Roman" w:hAnsi="Times New Roman" w:cs="Times New Roman"/>
          </w:rPr>
          <w:t xml:space="preserve"> is the total number of cells, and data are presented </w:t>
        </w:r>
      </w:ins>
      <w:ins w:id="3726" w:author="JOSE CANSADO VIZOSO" w:date="2023-01-17T13:37:00Z">
        <w:r w:rsidR="008A10DB" w:rsidRPr="005C6AAC">
          <w:rPr>
            <w:rFonts w:ascii="Times New Roman" w:hAnsi="Times New Roman" w:cs="Times New Roman"/>
          </w:rPr>
          <w:t xml:space="preserve">as </w:t>
        </w:r>
        <w:r w:rsidR="008A10DB">
          <w:rPr>
            <w:rFonts w:ascii="Times New Roman" w:hAnsi="Times New Roman" w:cs="Times New Roman"/>
          </w:rPr>
          <w:t>violin plots</w:t>
        </w:r>
        <w:r w:rsidR="008A10DB" w:rsidRPr="005C6AAC">
          <w:rPr>
            <w:rFonts w:ascii="Times New Roman" w:hAnsi="Times New Roman" w:cs="Times New Roman"/>
          </w:rPr>
          <w:t>.</w:t>
        </w:r>
        <w:r w:rsidR="008A10DB" w:rsidRPr="005C6AAC">
          <w:rPr>
            <w:rFonts w:ascii="Times New Roman" w:hAnsi="Times New Roman" w:cs="Times New Roman"/>
            <w:lang w:val="en-GB"/>
          </w:rPr>
          <w:t xml:space="preserve"> </w:t>
        </w:r>
      </w:ins>
      <w:ins w:id="3727" w:author="JOSE CANSADO VIZOSO" w:date="2023-01-05T14:35:00Z">
        <w:r w:rsidR="00FB5204" w:rsidRPr="005C6AAC">
          <w:rPr>
            <w:rFonts w:ascii="Times New Roman" w:hAnsi="Times New Roman" w:cs="Times New Roman"/>
          </w:rPr>
          <w:t xml:space="preserve">Statistical comparison between two groups was performed by unpaired Student’s </w:t>
        </w:r>
        <w:r w:rsidR="00FB5204" w:rsidRPr="005C6AAC">
          <w:rPr>
            <w:rFonts w:ascii="Times New Roman" w:hAnsi="Times New Roman" w:cs="Times New Roman"/>
            <w:i/>
            <w:iCs/>
          </w:rPr>
          <w:t>t</w:t>
        </w:r>
        <w:r w:rsidR="00FB5204" w:rsidRPr="005C6AAC">
          <w:rPr>
            <w:rFonts w:ascii="Times New Roman" w:hAnsi="Times New Roman" w:cs="Times New Roman"/>
          </w:rPr>
          <w:t>-test</w:t>
        </w:r>
      </w:ins>
      <w:moveFromRangeStart w:id="3728" w:author="JOSE CANSADO VIZOSO" w:date="2023-01-05T14:34:00Z" w:name="move123821706"/>
      <w:moveFrom w:id="3729" w:author="JOSE CANSADO VIZOSO" w:date="2023-01-05T14:34:00Z">
        <w:r w:rsidRPr="005C6AAC" w:rsidDel="00FB5204">
          <w:rPr>
            <w:rFonts w:ascii="Times New Roman" w:hAnsi="Times New Roman" w:cs="Times New Roman"/>
          </w:rPr>
          <w:t>Mitotic progression was monitored using Pcp1-GFP-marked SPBs.</w:t>
        </w:r>
      </w:moveFrom>
      <w:moveFromRangeEnd w:id="3728"/>
      <w:del w:id="3730" w:author="JOSE CANSADO VIZOSO" w:date="2023-01-05T14:35:00Z">
        <w:r w:rsidRPr="005C6AAC" w:rsidDel="00FB5204">
          <w:rPr>
            <w:rFonts w:ascii="Times New Roman" w:hAnsi="Times New Roman" w:cs="Times New Roman"/>
            <w:i/>
            <w:iCs/>
          </w:rPr>
          <w:delText xml:space="preserve"> n</w:delText>
        </w:r>
        <w:r w:rsidRPr="005C6AAC" w:rsidDel="00FB5204">
          <w:rPr>
            <w:rFonts w:ascii="Times New Roman" w:hAnsi="Times New Roman" w:cs="Times New Roman"/>
          </w:rPr>
          <w:delText xml:space="preserve"> is the total number of cells scored from three independent experiments, and data are presented as mean ± SD.</w:delText>
        </w:r>
        <w:r w:rsidRPr="005C6AAC" w:rsidDel="00FB5204">
          <w:rPr>
            <w:rFonts w:ascii="Times New Roman" w:hAnsi="Times New Roman" w:cs="Times New Roman"/>
            <w:lang w:val="en-GB"/>
          </w:rPr>
          <w:delText xml:space="preserve"> </w:delText>
        </w:r>
        <w:r w:rsidRPr="005C6AAC" w:rsidDel="00FB5204">
          <w:rPr>
            <w:rFonts w:ascii="Times New Roman" w:hAnsi="Times New Roman" w:cs="Times New Roman"/>
          </w:rPr>
          <w:delText>Statistical comparison between two groups was performed by unpaired Student’s </w:delText>
        </w:r>
        <w:r w:rsidRPr="005C6AAC" w:rsidDel="00FB5204">
          <w:rPr>
            <w:rFonts w:ascii="Times New Roman" w:hAnsi="Times New Roman" w:cs="Times New Roman"/>
            <w:i/>
            <w:iCs/>
          </w:rPr>
          <w:delText>t</w:delText>
        </w:r>
        <w:r w:rsidRPr="005C6AAC" w:rsidDel="00FB5204">
          <w:rPr>
            <w:rFonts w:ascii="Times New Roman" w:hAnsi="Times New Roman" w:cs="Times New Roman"/>
          </w:rPr>
          <w:delText>-test.</w:delText>
        </w:r>
        <w:r w:rsidRPr="005C6AAC" w:rsidDel="00FB5204">
          <w:rPr>
            <w:rFonts w:ascii="Times New Roman" w:hAnsi="Times New Roman" w:cs="Times New Roman"/>
            <w:lang w:val="en-GB"/>
          </w:rPr>
          <w:delText xml:space="preserve"> </w:delText>
        </w:r>
      </w:del>
      <w:ins w:id="3731" w:author="JOSE CANSADO VIZOSO" w:date="2023-01-05T14:35:00Z">
        <w:r w:rsidR="00FB5204">
          <w:rPr>
            <w:rFonts w:ascii="Times New Roman" w:hAnsi="Times New Roman" w:cs="Times New Roman"/>
            <w:lang w:val="en-GB"/>
          </w:rPr>
          <w:t xml:space="preserve">. </w:t>
        </w:r>
      </w:ins>
      <w:proofErr w:type="gramStart"/>
      <w:r w:rsidRPr="005C6AAC">
        <w:rPr>
          <w:rFonts w:ascii="Times New Roman" w:hAnsi="Times New Roman" w:cs="Times New Roman"/>
        </w:rPr>
        <w:t>****, p&lt;0.0001; *</w:t>
      </w:r>
      <w:ins w:id="3732" w:author="JOSE CANSADO VIZOSO" w:date="2023-01-16T18:49:00Z">
        <w:r w:rsidR="00C07432">
          <w:rPr>
            <w:rFonts w:ascii="Times New Roman" w:hAnsi="Times New Roman" w:cs="Times New Roman"/>
          </w:rPr>
          <w:t>**</w:t>
        </w:r>
      </w:ins>
      <w:r w:rsidRPr="005C6AAC">
        <w:rPr>
          <w:rFonts w:ascii="Times New Roman" w:hAnsi="Times New Roman" w:cs="Times New Roman"/>
        </w:rPr>
        <w:t xml:space="preserve">, </w:t>
      </w:r>
      <w:r w:rsidRPr="005C6AAC">
        <w:rPr>
          <w:rFonts w:ascii="Times New Roman" w:hAnsi="Times New Roman" w:cs="Times New Roman"/>
        </w:rPr>
        <w:lastRenderedPageBreak/>
        <w:t>p&lt;0.0</w:t>
      </w:r>
      <w:ins w:id="3733" w:author="JOSE CANSADO VIZOSO" w:date="2023-01-16T18:49:00Z">
        <w:r w:rsidR="0060622A">
          <w:rPr>
            <w:rFonts w:ascii="Times New Roman" w:hAnsi="Times New Roman" w:cs="Times New Roman"/>
          </w:rPr>
          <w:t>0</w:t>
        </w:r>
      </w:ins>
      <w:ins w:id="3734" w:author="JOSE CANSADO VIZOSO" w:date="2023-01-31T13:50:00Z">
        <w:r w:rsidR="0060622A">
          <w:rPr>
            <w:rFonts w:ascii="Times New Roman" w:hAnsi="Times New Roman" w:cs="Times New Roman"/>
          </w:rPr>
          <w:t>05</w:t>
        </w:r>
      </w:ins>
      <w:del w:id="3735" w:author="JOSE CANSADO VIZOSO" w:date="2023-01-16T18:49:00Z">
        <w:r w:rsidRPr="005C6AAC" w:rsidDel="00C07432">
          <w:rPr>
            <w:rFonts w:ascii="Times New Roman" w:hAnsi="Times New Roman" w:cs="Times New Roman"/>
          </w:rPr>
          <w:delText>5</w:delText>
        </w:r>
      </w:del>
      <w:del w:id="3736" w:author="JOSE CANSADO VIZOSO" w:date="2023-01-05T14:35:00Z">
        <w:r w:rsidRPr="005C6AAC" w:rsidDel="00FB5204">
          <w:rPr>
            <w:rFonts w:ascii="Times New Roman" w:hAnsi="Times New Roman" w:cs="Times New Roman"/>
          </w:rPr>
          <w:delText xml:space="preserve">, as calculated by unpaired Student's </w:delText>
        </w:r>
        <w:r w:rsidRPr="005C6AAC" w:rsidDel="00FB5204">
          <w:rPr>
            <w:rFonts w:ascii="Times New Roman" w:hAnsi="Times New Roman" w:cs="Times New Roman"/>
            <w:i/>
            <w:iCs/>
          </w:rPr>
          <w:delText>t</w:delText>
        </w:r>
        <w:r w:rsidRPr="005C6AAC" w:rsidDel="00FB5204">
          <w:rPr>
            <w:rFonts w:ascii="Times New Roman" w:hAnsi="Times New Roman" w:cs="Times New Roman"/>
          </w:rPr>
          <w:delText>-test.</w:delText>
        </w:r>
      </w:del>
      <w:ins w:id="3737" w:author="JOSE CANSADO VIZOSO" w:date="2023-01-16T18:50:00Z">
        <w:r w:rsidR="00C07432">
          <w:rPr>
            <w:rFonts w:ascii="Times New Roman" w:hAnsi="Times New Roman" w:cs="Times New Roman"/>
          </w:rPr>
          <w:t xml:space="preserve">; </w:t>
        </w:r>
        <w:r w:rsidR="00C07432" w:rsidRPr="005C6AAC">
          <w:rPr>
            <w:rFonts w:ascii="Times New Roman" w:hAnsi="Times New Roman" w:cs="Times New Roman"/>
          </w:rPr>
          <w:t>ns, not significant.</w:t>
        </w:r>
        <w:proofErr w:type="gramEnd"/>
        <w:r w:rsidR="00C07432">
          <w:rPr>
            <w:rFonts w:ascii="Times New Roman" w:hAnsi="Times New Roman" w:cs="Times New Roman"/>
          </w:rPr>
          <w:t xml:space="preserve"> </w:t>
        </w:r>
      </w:ins>
      <w:del w:id="3738" w:author="JOSE CANSADO VIZOSO" w:date="2023-01-16T18:50:00Z">
        <w:r w:rsidRPr="005C6AAC" w:rsidDel="00C07432">
          <w:rPr>
            <w:rFonts w:ascii="Times New Roman" w:hAnsi="Times New Roman" w:cs="Times New Roman"/>
          </w:rPr>
          <w:delText xml:space="preserve"> </w:delText>
        </w:r>
      </w:del>
      <w:r w:rsidRPr="005C6AAC">
        <w:rPr>
          <w:rFonts w:ascii="Times New Roman" w:hAnsi="Times New Roman" w:cs="Times New Roman"/>
        </w:rPr>
        <w:t>(</w:t>
      </w:r>
      <w:ins w:id="3739" w:author="JOSE CANSADO VIZOSO" w:date="2023-01-05T14:36:00Z">
        <w:r w:rsidR="00FB5204">
          <w:rPr>
            <w:rFonts w:ascii="Times New Roman" w:hAnsi="Times New Roman" w:cs="Times New Roman"/>
            <w:b/>
          </w:rPr>
          <w:t>G</w:t>
        </w:r>
      </w:ins>
      <w:del w:id="3740" w:author="JOSE CANSADO VIZOSO" w:date="2023-01-05T14:36:00Z">
        <w:r w:rsidRPr="005C6AAC" w:rsidDel="00FB5204">
          <w:rPr>
            <w:rFonts w:ascii="Times New Roman" w:hAnsi="Times New Roman" w:cs="Times New Roman"/>
            <w:b/>
          </w:rPr>
          <w:delText>H</w:delText>
        </w:r>
      </w:del>
      <w:r w:rsidRPr="005C6AAC">
        <w:rPr>
          <w:rFonts w:ascii="Times New Roman" w:hAnsi="Times New Roman" w:cs="Times New Roman"/>
        </w:rPr>
        <w:t xml:space="preserve">) Representative maximum-projection time-lapse images of Rlc1 dynamics at the equatorial region of cells growing </w:t>
      </w:r>
      <w:ins w:id="3741" w:author="JOSE CANSADO VIZOSO" w:date="2023-02-02T11:58:00Z">
        <w:r w:rsidR="007C2CCF">
          <w:rPr>
            <w:rFonts w:ascii="Times New Roman" w:hAnsi="Times New Roman" w:cs="Times New Roman"/>
          </w:rPr>
          <w:t xml:space="preserve">in </w:t>
        </w:r>
      </w:ins>
      <w:r w:rsidRPr="005C6AAC">
        <w:rPr>
          <w:rFonts w:ascii="Times New Roman" w:hAnsi="Times New Roman" w:cs="Times New Roman"/>
        </w:rPr>
        <w:t>YES-</w:t>
      </w:r>
      <w:ins w:id="3742" w:author="JOSE CANSADO VIZOSO" w:date="2023-01-05T14:36:00Z">
        <w:r w:rsidR="00FB5204">
          <w:rPr>
            <w:rFonts w:ascii="Times New Roman" w:hAnsi="Times New Roman" w:cs="Times New Roman"/>
          </w:rPr>
          <w:t>g</w:t>
        </w:r>
      </w:ins>
      <w:del w:id="3743" w:author="JOSE CANSADO VIZOSO" w:date="2023-01-05T14:36:00Z">
        <w:r w:rsidRPr="005C6AAC" w:rsidDel="00FB5204">
          <w:rPr>
            <w:rFonts w:ascii="Times New Roman" w:hAnsi="Times New Roman" w:cs="Times New Roman"/>
          </w:rPr>
          <w:delText>G</w:delText>
        </w:r>
      </w:del>
      <w:r w:rsidRPr="005C6AAC">
        <w:rPr>
          <w:rFonts w:ascii="Times New Roman" w:hAnsi="Times New Roman" w:cs="Times New Roman"/>
        </w:rPr>
        <w:t>lycerol. Mitotic progression was monitored using Pcp1-GFP</w:t>
      </w:r>
      <w:del w:id="3744" w:author="JOSE CANSADO VIZOSO" w:date="2023-02-02T11:58:00Z">
        <w:r w:rsidRPr="005C6AAC" w:rsidDel="007C2CCF">
          <w:rPr>
            <w:rFonts w:ascii="Times New Roman" w:hAnsi="Times New Roman" w:cs="Times New Roman"/>
          </w:rPr>
          <w:delText>-marked</w:delText>
        </w:r>
      </w:del>
      <w:ins w:id="3745" w:author="JOSE CANSADO VIZOSO" w:date="2023-02-02T12:23:00Z">
        <w:r w:rsidR="00522834">
          <w:rPr>
            <w:rFonts w:ascii="Times New Roman" w:hAnsi="Times New Roman" w:cs="Times New Roman"/>
          </w:rPr>
          <w:t>-</w:t>
        </w:r>
      </w:ins>
      <w:ins w:id="3746" w:author="JOSE CANSADO VIZOSO" w:date="2023-02-02T11:58:00Z">
        <w:r w:rsidR="007C2CCF">
          <w:rPr>
            <w:rFonts w:ascii="Times New Roman" w:hAnsi="Times New Roman" w:cs="Times New Roman"/>
          </w:rPr>
          <w:t>labeled</w:t>
        </w:r>
      </w:ins>
      <w:r w:rsidRPr="005C6AAC">
        <w:rPr>
          <w:rFonts w:ascii="Times New Roman" w:hAnsi="Times New Roman" w:cs="Times New Roman"/>
        </w:rPr>
        <w:t xml:space="preserve"> SPBs. Time interval is 5 min. S</w:t>
      </w:r>
      <w:proofErr w:type="spellStart"/>
      <w:r w:rsidRPr="005C6AAC">
        <w:rPr>
          <w:rFonts w:ascii="Times New Roman" w:hAnsi="Times New Roman" w:cs="Times New Roman"/>
          <w:lang w:val="en-GB"/>
        </w:rPr>
        <w:t>cale</w:t>
      </w:r>
      <w:proofErr w:type="spellEnd"/>
      <w:r w:rsidRPr="005C6AAC">
        <w:rPr>
          <w:rFonts w:ascii="Times New Roman" w:hAnsi="Times New Roman" w:cs="Times New Roman"/>
          <w:lang w:val="en-GB"/>
        </w:rPr>
        <w:t xml:space="preserve"> bar: 10 µm.</w:t>
      </w:r>
    </w:p>
    <w:p w:rsidR="00147EAC" w:rsidRDefault="00147EAC" w:rsidP="005C6AAC">
      <w:pPr>
        <w:spacing w:after="0" w:line="360" w:lineRule="auto"/>
        <w:rPr>
          <w:ins w:id="3747" w:author="JOSE CANSADO VIZOSO" w:date="2023-01-17T14:01:00Z"/>
          <w:rFonts w:ascii="Times New Roman" w:hAnsi="Times New Roman" w:cs="Times New Roman"/>
          <w:color w:val="000000"/>
        </w:rPr>
      </w:pPr>
    </w:p>
    <w:p w:rsidR="002A6C33" w:rsidRPr="000764B5" w:rsidDel="00147EAC" w:rsidRDefault="005C6AAC" w:rsidP="005C6AAC">
      <w:pPr>
        <w:rPr>
          <w:del w:id="3748" w:author="JOSE CANSADO VIZOSO" w:date="2023-01-17T14:01:00Z"/>
          <w:rFonts w:ascii="Times New Roman" w:hAnsi="Times New Roman" w:cs="Times New Roman"/>
          <w:b/>
          <w:color w:val="000000"/>
          <w:lang w:val="en-GB"/>
        </w:rPr>
      </w:pPr>
      <w:del w:id="3749" w:author="JOSE CANSADO VIZOSO" w:date="2023-01-17T14:01:00Z">
        <w:r w:rsidDel="00147EAC">
          <w:rPr>
            <w:rFonts w:ascii="Times New Roman" w:hAnsi="Times New Roman" w:cs="Times New Roman"/>
            <w:color w:val="000000"/>
          </w:rPr>
          <w:br w:type="page"/>
        </w:r>
      </w:del>
    </w:p>
    <w:p w:rsidR="002A6C33" w:rsidRPr="000764B5" w:rsidRDefault="00B55686" w:rsidP="005C6AAC">
      <w:pPr>
        <w:spacing w:after="0" w:line="360" w:lineRule="auto"/>
        <w:rPr>
          <w:rFonts w:ascii="Times New Roman" w:hAnsi="Times New Roman" w:cs="Times New Roman"/>
          <w:b/>
          <w:color w:val="000000"/>
        </w:rPr>
      </w:pPr>
      <w:del w:id="3750" w:author="JOSE CANSADO VIZOSO" w:date="2023-01-05T14:50:00Z">
        <w:r>
          <w:rPr>
            <w:rFonts w:ascii="Times New Roman" w:hAnsi="Times New Roman" w:cs="Times New Roman"/>
            <w:b/>
            <w:noProof/>
            <w:color w:val="000000"/>
            <w:lang w:val="es-ES" w:eastAsia="es-ES"/>
            <w:rPrChange w:id="3751" w:author="Unknown">
              <w:rPr>
                <w:noProof/>
                <w:lang w:val="es-ES" w:eastAsia="es-ES"/>
              </w:rPr>
            </w:rPrChange>
          </w:rPr>
          <w:drawing>
            <wp:anchor distT="0" distB="0" distL="114300" distR="114300" simplePos="0" relativeHeight="251661312" behindDoc="1" locked="0" layoutInCell="1" allowOverlap="1">
              <wp:simplePos x="0" y="0"/>
              <wp:positionH relativeFrom="column">
                <wp:posOffset>73025</wp:posOffset>
              </wp:positionH>
              <wp:positionV relativeFrom="paragraph">
                <wp:posOffset>-541020</wp:posOffset>
              </wp:positionV>
              <wp:extent cx="5989320" cy="8451215"/>
              <wp:effectExtent l="19050" t="0" r="0" b="0"/>
              <wp:wrapThrough wrapText="bothSides">
                <wp:wrapPolygon edited="0">
                  <wp:start x="-69" y="0"/>
                  <wp:lineTo x="-69" y="21569"/>
                  <wp:lineTo x="21573" y="21569"/>
                  <wp:lineTo x="21573" y="0"/>
                  <wp:lineTo x="-69" y="0"/>
                </wp:wrapPolygon>
              </wp:wrapThrough>
              <wp:docPr id="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5989320" cy="8451215"/>
                      </a:xfrm>
                      <a:prstGeom prst="rect">
                        <a:avLst/>
                      </a:prstGeom>
                      <a:noFill/>
                      <a:ln w="9525">
                        <a:noFill/>
                        <a:miter lim="800000"/>
                        <a:headEnd/>
                        <a:tailEnd/>
                      </a:ln>
                    </pic:spPr>
                  </pic:pic>
                </a:graphicData>
              </a:graphic>
            </wp:anchor>
          </w:drawing>
        </w:r>
      </w:del>
      <w:proofErr w:type="gramStart"/>
      <w:r w:rsidR="00E6133D" w:rsidRPr="000764B5">
        <w:rPr>
          <w:rFonts w:ascii="Times New Roman" w:hAnsi="Times New Roman" w:cs="Times New Roman"/>
          <w:b/>
          <w:color w:val="000000"/>
        </w:rPr>
        <w:t>Fig</w:t>
      </w:r>
      <w:r w:rsidR="00980C22" w:rsidRPr="000764B5">
        <w:rPr>
          <w:rFonts w:ascii="Times New Roman" w:hAnsi="Times New Roman" w:cs="Times New Roman"/>
          <w:b/>
          <w:color w:val="000000"/>
        </w:rPr>
        <w:t>ure</w:t>
      </w:r>
      <w:r w:rsidR="00E6133D" w:rsidRPr="000764B5">
        <w:rPr>
          <w:rFonts w:ascii="Times New Roman" w:hAnsi="Times New Roman" w:cs="Times New Roman"/>
          <w:b/>
          <w:color w:val="000000"/>
        </w:rPr>
        <w:t xml:space="preserve"> 2.</w:t>
      </w:r>
      <w:proofErr w:type="gramEnd"/>
      <w:r w:rsidR="00E6133D" w:rsidRPr="000764B5">
        <w:rPr>
          <w:rFonts w:ascii="Times New Roman" w:hAnsi="Times New Roman" w:cs="Times New Roman"/>
          <w:b/>
          <w:color w:val="000000"/>
        </w:rPr>
        <w:t xml:space="preserve"> </w:t>
      </w:r>
      <w:proofErr w:type="gramStart"/>
      <w:r w:rsidR="002A6C33" w:rsidRPr="005875B8">
        <w:rPr>
          <w:rFonts w:ascii="Times New Roman" w:hAnsi="Times New Roman" w:cs="Times New Roman"/>
          <w:b/>
          <w:color w:val="000000"/>
        </w:rPr>
        <w:t>p21/Cdc42-activated</w:t>
      </w:r>
      <w:proofErr w:type="gramEnd"/>
      <w:r w:rsidR="002A6C33" w:rsidRPr="005875B8">
        <w:rPr>
          <w:rFonts w:ascii="Times New Roman" w:hAnsi="Times New Roman" w:cs="Times New Roman"/>
          <w:b/>
          <w:color w:val="000000"/>
        </w:rPr>
        <w:t xml:space="preserve"> </w:t>
      </w:r>
      <w:proofErr w:type="spellStart"/>
      <w:r w:rsidR="002A6C33" w:rsidRPr="005875B8">
        <w:rPr>
          <w:rFonts w:ascii="Times New Roman" w:hAnsi="Times New Roman" w:cs="Times New Roman"/>
          <w:b/>
          <w:color w:val="000000"/>
        </w:rPr>
        <w:t>kinase</w:t>
      </w:r>
      <w:proofErr w:type="spellEnd"/>
      <w:r w:rsidR="002A6C33" w:rsidRPr="005875B8">
        <w:rPr>
          <w:rFonts w:ascii="Times New Roman" w:hAnsi="Times New Roman" w:cs="Times New Roman"/>
          <w:b/>
          <w:color w:val="000000"/>
        </w:rPr>
        <w:t xml:space="preserve"> Pak2 </w:t>
      </w:r>
      <w:proofErr w:type="spellStart"/>
      <w:r w:rsidR="002A6C33" w:rsidRPr="005875B8">
        <w:rPr>
          <w:rFonts w:ascii="Times New Roman" w:hAnsi="Times New Roman" w:cs="Times New Roman"/>
          <w:b/>
          <w:color w:val="000000"/>
        </w:rPr>
        <w:t>phosphorylates</w:t>
      </w:r>
      <w:proofErr w:type="spellEnd"/>
      <w:r w:rsidR="002A6C33" w:rsidRPr="005875B8">
        <w:rPr>
          <w:rFonts w:ascii="Times New Roman" w:hAnsi="Times New Roman" w:cs="Times New Roman"/>
          <w:b/>
          <w:color w:val="000000"/>
        </w:rPr>
        <w:t xml:space="preserve"> Rlc1 at Ser35 </w:t>
      </w:r>
      <w:del w:id="3752" w:author="JOSE CANSADO VIZOSO" w:date="2023-02-02T11:58:00Z">
        <w:r w:rsidR="002A6C33" w:rsidRPr="005875B8" w:rsidDel="007C2CCF">
          <w:rPr>
            <w:rFonts w:ascii="Times New Roman" w:hAnsi="Times New Roman" w:cs="Times New Roman"/>
            <w:b/>
            <w:color w:val="000000"/>
          </w:rPr>
          <w:delText xml:space="preserve">together </w:delText>
        </w:r>
      </w:del>
      <w:ins w:id="3753" w:author="JOSE CANSADO VIZOSO" w:date="2023-02-02T11:58:00Z">
        <w:r w:rsidR="007C2CCF">
          <w:rPr>
            <w:rFonts w:ascii="Times New Roman" w:hAnsi="Times New Roman" w:cs="Times New Roman"/>
            <w:b/>
            <w:color w:val="000000"/>
          </w:rPr>
          <w:t xml:space="preserve">in concert </w:t>
        </w:r>
      </w:ins>
      <w:r w:rsidR="002A6C33" w:rsidRPr="005875B8">
        <w:rPr>
          <w:rFonts w:ascii="Times New Roman" w:hAnsi="Times New Roman" w:cs="Times New Roman"/>
          <w:b/>
          <w:color w:val="000000"/>
        </w:rPr>
        <w:t xml:space="preserve">with Pak1 to positively </w:t>
      </w:r>
      <w:del w:id="3754" w:author="JOSE CANSADO VIZOSO" w:date="2023-02-02T11:59:00Z">
        <w:r w:rsidR="002A6C33" w:rsidRPr="005875B8" w:rsidDel="007C2CCF">
          <w:rPr>
            <w:rFonts w:ascii="Times New Roman" w:hAnsi="Times New Roman" w:cs="Times New Roman"/>
            <w:b/>
            <w:color w:val="000000"/>
          </w:rPr>
          <w:delText xml:space="preserve">control </w:delText>
        </w:r>
      </w:del>
      <w:ins w:id="3755" w:author="JOSE CANSADO VIZOSO" w:date="2023-02-02T11:59:00Z">
        <w:r w:rsidR="007C2CCF">
          <w:rPr>
            <w:rFonts w:ascii="Times New Roman" w:hAnsi="Times New Roman" w:cs="Times New Roman"/>
            <w:b/>
            <w:color w:val="000000"/>
          </w:rPr>
          <w:t>regulate</w:t>
        </w:r>
        <w:r w:rsidR="007C2CCF" w:rsidRPr="005875B8">
          <w:rPr>
            <w:rFonts w:ascii="Times New Roman" w:hAnsi="Times New Roman" w:cs="Times New Roman"/>
            <w:b/>
            <w:color w:val="000000"/>
          </w:rPr>
          <w:t xml:space="preserve"> </w:t>
        </w:r>
      </w:ins>
      <w:r w:rsidR="002A6C33" w:rsidRPr="005875B8">
        <w:rPr>
          <w:rFonts w:ascii="Times New Roman" w:hAnsi="Times New Roman" w:cs="Times New Roman"/>
          <w:b/>
          <w:color w:val="000000"/>
        </w:rPr>
        <w:t xml:space="preserve">fission yeast </w:t>
      </w:r>
      <w:proofErr w:type="spellStart"/>
      <w:r w:rsidR="002A6C33" w:rsidRPr="005875B8">
        <w:rPr>
          <w:rFonts w:ascii="Times New Roman" w:hAnsi="Times New Roman" w:cs="Times New Roman"/>
          <w:b/>
          <w:color w:val="000000"/>
        </w:rPr>
        <w:t>cytokinesis</w:t>
      </w:r>
      <w:proofErr w:type="spellEnd"/>
      <w:r w:rsidR="002A6C33" w:rsidRPr="005875B8">
        <w:rPr>
          <w:rFonts w:ascii="Times New Roman" w:hAnsi="Times New Roman" w:cs="Times New Roman"/>
          <w:b/>
          <w:color w:val="000000"/>
        </w:rPr>
        <w:t xml:space="preserve"> </w:t>
      </w:r>
      <w:del w:id="3756" w:author="JOSE CANSADO VIZOSO" w:date="2023-02-02T11:59:00Z">
        <w:r w:rsidR="002A6C33" w:rsidRPr="005875B8" w:rsidDel="007C2CCF">
          <w:rPr>
            <w:rFonts w:ascii="Times New Roman" w:hAnsi="Times New Roman" w:cs="Times New Roman"/>
            <w:b/>
            <w:color w:val="000000"/>
          </w:rPr>
          <w:delText xml:space="preserve">and division </w:delText>
        </w:r>
      </w:del>
      <w:r w:rsidR="002A6C33" w:rsidRPr="005875B8">
        <w:rPr>
          <w:rFonts w:ascii="Times New Roman" w:hAnsi="Times New Roman" w:cs="Times New Roman"/>
          <w:b/>
          <w:color w:val="000000"/>
        </w:rPr>
        <w:t>during respiratory growth.</w:t>
      </w:r>
      <w:r w:rsidR="002A6C33" w:rsidRPr="000764B5">
        <w:rPr>
          <w:rFonts w:ascii="Times New Roman" w:hAnsi="Times New Roman" w:cs="Times New Roman"/>
          <w:color w:val="000000"/>
        </w:rPr>
        <w:t xml:space="preserve"> </w:t>
      </w:r>
    </w:p>
    <w:p w:rsidR="005C6AAC" w:rsidRPr="005C6AAC" w:rsidRDefault="005C6AAC" w:rsidP="005C6AAC">
      <w:pPr>
        <w:spacing w:line="360" w:lineRule="auto"/>
        <w:rPr>
          <w:rFonts w:ascii="Times New Roman" w:hAnsi="Times New Roman" w:cs="Times New Roman"/>
          <w:color w:val="000000"/>
        </w:rPr>
      </w:pPr>
      <w:r w:rsidRPr="005C6AAC">
        <w:rPr>
          <w:rFonts w:ascii="Times New Roman" w:hAnsi="Times New Roman" w:cs="Times New Roman"/>
          <w:color w:val="000000"/>
        </w:rPr>
        <w:t>(</w:t>
      </w:r>
      <w:r w:rsidRPr="005C6AAC">
        <w:rPr>
          <w:rFonts w:ascii="Times New Roman" w:hAnsi="Times New Roman" w:cs="Times New Roman"/>
          <w:b/>
          <w:color w:val="000000"/>
        </w:rPr>
        <w:t>A</w:t>
      </w:r>
      <w:r w:rsidRPr="005C6AAC">
        <w:rPr>
          <w:rFonts w:ascii="Times New Roman" w:hAnsi="Times New Roman" w:cs="Times New Roman"/>
          <w:color w:val="000000"/>
        </w:rPr>
        <w:t>)</w:t>
      </w:r>
      <w:r w:rsidRPr="005C6AAC">
        <w:rPr>
          <w:rFonts w:ascii="Times New Roman" w:hAnsi="Times New Roman" w:cs="Times New Roman"/>
          <w:b/>
          <w:color w:val="000000"/>
        </w:rPr>
        <w:t xml:space="preserve"> </w:t>
      </w:r>
      <w:r w:rsidRPr="005C6AAC">
        <w:rPr>
          <w:rFonts w:ascii="Times New Roman" w:hAnsi="Times New Roman" w:cs="Times New Roman"/>
          <w:color w:val="000000"/>
        </w:rPr>
        <w:t>Total protein extracts from strains of the indicated genotypes growing exponentially in YES-</w:t>
      </w:r>
      <w:del w:id="3757" w:author="JOSE CANSADO VIZOSO" w:date="2023-01-05T14:51:00Z">
        <w:r w:rsidRPr="005C6AAC" w:rsidDel="00397C05">
          <w:rPr>
            <w:rFonts w:ascii="Times New Roman" w:hAnsi="Times New Roman" w:cs="Times New Roman"/>
            <w:color w:val="000000"/>
          </w:rPr>
          <w:delText>G</w:delText>
        </w:r>
      </w:del>
      <w:del w:id="3758" w:author="JOSE CANSADO VIZOSO" w:date="2023-01-17T13:17:00Z">
        <w:r w:rsidRPr="005C6AAC" w:rsidDel="009048F7">
          <w:rPr>
            <w:rFonts w:ascii="Times New Roman" w:hAnsi="Times New Roman" w:cs="Times New Roman"/>
            <w:color w:val="000000"/>
          </w:rPr>
          <w:delText>lu</w:delText>
        </w:r>
      </w:del>
      <w:ins w:id="3759" w:author="JOSE CANSADO VIZOSO" w:date="2023-01-17T13:17:00Z">
        <w:r w:rsidR="009048F7">
          <w:rPr>
            <w:rFonts w:ascii="Times New Roman" w:hAnsi="Times New Roman" w:cs="Times New Roman"/>
            <w:color w:val="000000"/>
          </w:rPr>
          <w:t>glu</w:t>
        </w:r>
      </w:ins>
      <w:r w:rsidRPr="005C6AAC">
        <w:rPr>
          <w:rFonts w:ascii="Times New Roman" w:hAnsi="Times New Roman" w:cs="Times New Roman"/>
          <w:color w:val="000000"/>
        </w:rPr>
        <w:t>cose (</w:t>
      </w:r>
      <w:proofErr w:type="spellStart"/>
      <w:del w:id="3760" w:author="JOSE CANSADO VIZOSO" w:date="2023-01-05T14:51:00Z">
        <w:r w:rsidRPr="005C6AAC" w:rsidDel="00397C05">
          <w:rPr>
            <w:rFonts w:ascii="Times New Roman" w:hAnsi="Times New Roman" w:cs="Times New Roman"/>
            <w:color w:val="000000"/>
          </w:rPr>
          <w:delText>G</w:delText>
        </w:r>
      </w:del>
      <w:del w:id="3761" w:author="JOSE CANSADO VIZOSO" w:date="2023-01-17T13:23:00Z">
        <w:r w:rsidRPr="005C6AAC" w:rsidDel="000D2194">
          <w:rPr>
            <w:rFonts w:ascii="Times New Roman" w:hAnsi="Times New Roman" w:cs="Times New Roman"/>
            <w:color w:val="000000"/>
          </w:rPr>
          <w:delText>lc</w:delText>
        </w:r>
      </w:del>
      <w:ins w:id="3762" w:author="JOSE CANSADO VIZOSO" w:date="2023-01-17T13:23:00Z">
        <w:r w:rsidR="000D2194">
          <w:rPr>
            <w:rFonts w:ascii="Times New Roman" w:hAnsi="Times New Roman" w:cs="Times New Roman"/>
            <w:color w:val="000000"/>
          </w:rPr>
          <w:t>glc</w:t>
        </w:r>
      </w:ins>
      <w:proofErr w:type="spellEnd"/>
      <w:r w:rsidRPr="005C6AAC">
        <w:rPr>
          <w:rFonts w:ascii="Times New Roman" w:hAnsi="Times New Roman" w:cs="Times New Roman"/>
          <w:color w:val="000000"/>
        </w:rPr>
        <w:t xml:space="preserve">) or </w:t>
      </w:r>
      <w:del w:id="3763" w:author="JOSE CANSADO VIZOSO" w:date="2023-01-16T18:38:00Z">
        <w:r w:rsidRPr="005C6AAC" w:rsidDel="0070526C">
          <w:rPr>
            <w:rFonts w:ascii="Times New Roman" w:hAnsi="Times New Roman" w:cs="Times New Roman"/>
            <w:color w:val="000000"/>
          </w:rPr>
          <w:delText>YES-Glycerol</w:delText>
        </w:r>
      </w:del>
      <w:ins w:id="3764" w:author="JOSE CANSADO VIZOSO" w:date="2023-01-16T18:38:00Z">
        <w:r w:rsidR="0070526C">
          <w:rPr>
            <w:rFonts w:ascii="Times New Roman" w:hAnsi="Times New Roman" w:cs="Times New Roman"/>
            <w:color w:val="000000"/>
          </w:rPr>
          <w:t>YES-</w:t>
        </w:r>
      </w:ins>
      <w:ins w:id="3765" w:author="JOSE CANSADO VIZOSO" w:date="2023-01-17T13:23:00Z">
        <w:r w:rsidR="000D2194">
          <w:rPr>
            <w:rFonts w:ascii="Times New Roman" w:hAnsi="Times New Roman" w:cs="Times New Roman"/>
            <w:color w:val="000000"/>
          </w:rPr>
          <w:t>gly</w:t>
        </w:r>
      </w:ins>
      <w:ins w:id="3766" w:author="JOSE CANSADO VIZOSO" w:date="2023-01-16T18:38:00Z">
        <w:r w:rsidR="0070526C">
          <w:rPr>
            <w:rFonts w:ascii="Times New Roman" w:hAnsi="Times New Roman" w:cs="Times New Roman"/>
            <w:color w:val="000000"/>
          </w:rPr>
          <w:t>cerol</w:t>
        </w:r>
      </w:ins>
      <w:r w:rsidRPr="005C6AAC">
        <w:rPr>
          <w:rFonts w:ascii="Times New Roman" w:hAnsi="Times New Roman" w:cs="Times New Roman"/>
          <w:color w:val="000000"/>
        </w:rPr>
        <w:t xml:space="preserve"> (</w:t>
      </w:r>
      <w:proofErr w:type="spellStart"/>
      <w:del w:id="3767" w:author="JOSE CANSADO VIZOSO" w:date="2023-01-05T14:51:00Z">
        <w:r w:rsidRPr="005C6AAC" w:rsidDel="00397C05">
          <w:rPr>
            <w:rFonts w:ascii="Times New Roman" w:hAnsi="Times New Roman" w:cs="Times New Roman"/>
            <w:color w:val="000000"/>
          </w:rPr>
          <w:delText>G</w:delText>
        </w:r>
      </w:del>
      <w:del w:id="3768" w:author="JOSE CANSADO VIZOSO" w:date="2023-01-17T13:22:00Z">
        <w:r w:rsidRPr="005C6AAC" w:rsidDel="000D2194">
          <w:rPr>
            <w:rFonts w:ascii="Times New Roman" w:hAnsi="Times New Roman" w:cs="Times New Roman"/>
            <w:color w:val="000000"/>
          </w:rPr>
          <w:delText>ly</w:delText>
        </w:r>
      </w:del>
      <w:ins w:id="3769" w:author="JOSE CANSADO VIZOSO" w:date="2023-01-17T13:23:00Z">
        <w:r w:rsidR="000D2194">
          <w:rPr>
            <w:rFonts w:ascii="Times New Roman" w:hAnsi="Times New Roman" w:cs="Times New Roman"/>
            <w:color w:val="000000"/>
          </w:rPr>
          <w:t>gly</w:t>
        </w:r>
      </w:ins>
      <w:proofErr w:type="spellEnd"/>
      <w:r w:rsidRPr="005C6AAC">
        <w:rPr>
          <w:rFonts w:ascii="Times New Roman" w:hAnsi="Times New Roman" w:cs="Times New Roman"/>
          <w:color w:val="000000"/>
        </w:rPr>
        <w:t xml:space="preserve">), were resolved by </w:t>
      </w:r>
      <w:proofErr w:type="spellStart"/>
      <w:ins w:id="3770" w:author="JOSE CANSADO VIZOSO" w:date="2023-01-17T12:40:00Z">
        <w:r w:rsidR="00222F7E">
          <w:rPr>
            <w:rFonts w:ascii="Times New Roman" w:hAnsi="Times New Roman" w:cs="Times New Roman"/>
            <w:color w:val="000000"/>
          </w:rPr>
          <w:t>Phos</w:t>
        </w:r>
        <w:proofErr w:type="spellEnd"/>
        <w:r w:rsidR="00222F7E">
          <w:rPr>
            <w:rFonts w:ascii="Times New Roman" w:hAnsi="Times New Roman" w:cs="Times New Roman"/>
            <w:color w:val="000000"/>
          </w:rPr>
          <w:t>-tag</w:t>
        </w:r>
      </w:ins>
      <w:ins w:id="3771" w:author="JOSE CANSADO VIZOSO" w:date="2023-01-05T14:51:00Z">
        <w:r w:rsidR="00397C05">
          <w:rPr>
            <w:rFonts w:ascii="Times New Roman" w:hAnsi="Times New Roman" w:cs="Times New Roman"/>
            <w:color w:val="000000"/>
          </w:rPr>
          <w:t xml:space="preserve"> </w:t>
        </w:r>
      </w:ins>
      <w:r w:rsidRPr="005C6AAC">
        <w:rPr>
          <w:rFonts w:ascii="Times New Roman" w:hAnsi="Times New Roman" w:cs="Times New Roman"/>
          <w:color w:val="000000"/>
        </w:rPr>
        <w:t>SDS-PAGE, and the Rlc1-</w:t>
      </w:r>
      <w:del w:id="3772" w:author="JOSE CANSADO VIZOSO" w:date="2023-01-05T14:51:00Z">
        <w:r w:rsidRPr="005C6AAC" w:rsidDel="00397C05">
          <w:rPr>
            <w:rFonts w:ascii="Times New Roman" w:hAnsi="Times New Roman" w:cs="Times New Roman"/>
            <w:color w:val="000000"/>
          </w:rPr>
          <w:delText xml:space="preserve">HA </w:delText>
        </w:r>
      </w:del>
      <w:ins w:id="3773" w:author="JOSE CANSADO VIZOSO" w:date="2023-01-05T14:51:00Z">
        <w:r w:rsidR="00397C05">
          <w:rPr>
            <w:rFonts w:ascii="Times New Roman" w:hAnsi="Times New Roman" w:cs="Times New Roman"/>
            <w:color w:val="000000"/>
          </w:rPr>
          <w:t>GFP</w:t>
        </w:r>
        <w:r w:rsidR="00397C05" w:rsidRPr="005C6AAC">
          <w:rPr>
            <w:rFonts w:ascii="Times New Roman" w:hAnsi="Times New Roman" w:cs="Times New Roman"/>
            <w:color w:val="000000"/>
          </w:rPr>
          <w:t xml:space="preserve"> </w:t>
        </w:r>
      </w:ins>
      <w:r w:rsidRPr="005C6AAC">
        <w:rPr>
          <w:rFonts w:ascii="Times New Roman" w:hAnsi="Times New Roman" w:cs="Times New Roman"/>
          <w:color w:val="000000"/>
        </w:rPr>
        <w:t>fusion was detected by incubation with anti-</w:t>
      </w:r>
      <w:del w:id="3774" w:author="JOSE CANSADO VIZOSO" w:date="2023-01-17T12:55:00Z">
        <w:r w:rsidRPr="005C6AAC" w:rsidDel="006806E9">
          <w:rPr>
            <w:rFonts w:ascii="Times New Roman" w:hAnsi="Times New Roman" w:cs="Times New Roman"/>
            <w:color w:val="000000"/>
          </w:rPr>
          <w:delText xml:space="preserve">HA </w:delText>
        </w:r>
      </w:del>
      <w:ins w:id="3775" w:author="JOSE CANSADO VIZOSO" w:date="2023-01-17T12:55:00Z">
        <w:r w:rsidR="006806E9">
          <w:rPr>
            <w:rFonts w:ascii="Times New Roman" w:hAnsi="Times New Roman" w:cs="Times New Roman"/>
            <w:color w:val="000000"/>
          </w:rPr>
          <w:t>GFP</w:t>
        </w:r>
        <w:r w:rsidR="006806E9" w:rsidRPr="005C6AAC">
          <w:rPr>
            <w:rFonts w:ascii="Times New Roman" w:hAnsi="Times New Roman" w:cs="Times New Roman"/>
            <w:color w:val="000000"/>
          </w:rPr>
          <w:t xml:space="preserve"> </w:t>
        </w:r>
      </w:ins>
      <w:r w:rsidRPr="005C6AAC">
        <w:rPr>
          <w:rFonts w:ascii="Times New Roman" w:hAnsi="Times New Roman" w:cs="Times New Roman"/>
          <w:color w:val="000000"/>
        </w:rPr>
        <w:t xml:space="preserve">antibody. Anti-Cdc2 was used as a loading control. Rlc1 </w:t>
      </w:r>
      <w:proofErr w:type="spellStart"/>
      <w:r w:rsidRPr="005C6AAC">
        <w:rPr>
          <w:rFonts w:ascii="Times New Roman" w:hAnsi="Times New Roman" w:cs="Times New Roman"/>
          <w:color w:val="000000"/>
        </w:rPr>
        <w:t>isoforms</w:t>
      </w:r>
      <w:proofErr w:type="spellEnd"/>
      <w:r w:rsidRPr="005C6AAC">
        <w:rPr>
          <w:rFonts w:ascii="Times New Roman" w:hAnsi="Times New Roman" w:cs="Times New Roman"/>
          <w:color w:val="000000"/>
        </w:rPr>
        <w:t xml:space="preserve">, </w:t>
      </w:r>
      <w:proofErr w:type="spellStart"/>
      <w:r w:rsidRPr="005C6AAC">
        <w:rPr>
          <w:rFonts w:ascii="Times New Roman" w:hAnsi="Times New Roman" w:cs="Times New Roman"/>
          <w:color w:val="000000"/>
        </w:rPr>
        <w:t>phosphorylated</w:t>
      </w:r>
      <w:proofErr w:type="spellEnd"/>
      <w:r w:rsidRPr="005C6AAC">
        <w:rPr>
          <w:rFonts w:ascii="Times New Roman" w:hAnsi="Times New Roman" w:cs="Times New Roman"/>
          <w:color w:val="000000"/>
        </w:rPr>
        <w:t xml:space="preserve"> (S35-P)</w:t>
      </w:r>
      <w:del w:id="3776" w:author="JOSE CANSADO VIZOSO" w:date="2023-02-02T11:59:00Z">
        <w:r w:rsidRPr="005C6AAC" w:rsidDel="007C2CCF">
          <w:rPr>
            <w:rFonts w:ascii="Times New Roman" w:hAnsi="Times New Roman" w:cs="Times New Roman"/>
            <w:color w:val="000000"/>
          </w:rPr>
          <w:delText>,</w:delText>
        </w:r>
      </w:del>
      <w:r w:rsidRPr="005C6AAC">
        <w:rPr>
          <w:rFonts w:ascii="Times New Roman" w:hAnsi="Times New Roman" w:cs="Times New Roman"/>
          <w:color w:val="000000"/>
        </w:rPr>
        <w:t xml:space="preserve"> and no</w:t>
      </w:r>
      <w:del w:id="3777" w:author="JOSE CANSADO VIZOSO" w:date="2023-02-06T11:07:00Z">
        <w:r w:rsidRPr="005C6AAC" w:rsidDel="00786662">
          <w:rPr>
            <w:rFonts w:ascii="Times New Roman" w:hAnsi="Times New Roman" w:cs="Times New Roman"/>
            <w:color w:val="000000"/>
          </w:rPr>
          <w:delText>t</w:delText>
        </w:r>
      </w:del>
      <w:ins w:id="3778" w:author="JOSE CANSADO VIZOSO" w:date="2023-02-06T11:07:00Z">
        <w:r w:rsidR="00786662">
          <w:rPr>
            <w:rFonts w:ascii="Times New Roman" w:hAnsi="Times New Roman" w:cs="Times New Roman"/>
            <w:color w:val="000000"/>
          </w:rPr>
          <w:t>n-</w:t>
        </w:r>
      </w:ins>
      <w:r w:rsidRPr="005C6AAC">
        <w:rPr>
          <w:rFonts w:ascii="Times New Roman" w:hAnsi="Times New Roman" w:cs="Times New Roman"/>
          <w:color w:val="000000"/>
        </w:rPr>
        <w:t xml:space="preserve"> </w:t>
      </w:r>
      <w:proofErr w:type="spellStart"/>
      <w:r w:rsidRPr="005C6AAC">
        <w:rPr>
          <w:rFonts w:ascii="Times New Roman" w:hAnsi="Times New Roman" w:cs="Times New Roman"/>
          <w:color w:val="000000"/>
        </w:rPr>
        <w:t>phosphorylated</w:t>
      </w:r>
      <w:proofErr w:type="spellEnd"/>
      <w:r w:rsidRPr="005C6AAC">
        <w:rPr>
          <w:rFonts w:ascii="Times New Roman" w:hAnsi="Times New Roman" w:cs="Times New Roman"/>
          <w:color w:val="000000"/>
        </w:rPr>
        <w:t xml:space="preserve"> at Ser35 (</w:t>
      </w:r>
      <w:proofErr w:type="spellStart"/>
      <w:r w:rsidRPr="005C6AAC">
        <w:rPr>
          <w:rFonts w:ascii="Times New Roman" w:hAnsi="Times New Roman" w:cs="Times New Roman"/>
          <w:color w:val="000000"/>
        </w:rPr>
        <w:t>Unphos</w:t>
      </w:r>
      <w:proofErr w:type="spellEnd"/>
      <w:r w:rsidRPr="005C6AAC">
        <w:rPr>
          <w:rFonts w:ascii="Times New Roman" w:hAnsi="Times New Roman" w:cs="Times New Roman"/>
          <w:color w:val="000000"/>
        </w:rPr>
        <w:t xml:space="preserve">), are indicated. </w:t>
      </w:r>
      <w:ins w:id="3779" w:author="JOSE CANSADO VIZOSO" w:date="2023-01-05T14:52:00Z">
        <w:r w:rsidR="00397C05" w:rsidRPr="005C6AAC">
          <w:rPr>
            <w:rFonts w:ascii="Times New Roman" w:hAnsi="Times New Roman" w:cs="Times New Roman"/>
          </w:rPr>
          <w:t xml:space="preserve">The blot corresponds to a representative experiment that was repeated at least three times </w:t>
        </w:r>
        <w:r w:rsidR="00397C05">
          <w:rPr>
            <w:rFonts w:ascii="Times New Roman" w:hAnsi="Times New Roman" w:cs="Times New Roman"/>
            <w:color w:val="000000"/>
          </w:rPr>
          <w:t>and the trend of the mobility shift was reproducible</w:t>
        </w:r>
        <w:r w:rsidR="00397C05" w:rsidRPr="005C6AAC">
          <w:rPr>
            <w:rFonts w:ascii="Times New Roman" w:hAnsi="Times New Roman" w:cs="Times New Roman"/>
          </w:rPr>
          <w:t xml:space="preserve">. </w:t>
        </w:r>
      </w:ins>
      <w:moveToRangeStart w:id="3780" w:author="JOSE CANSADO VIZOSO" w:date="2023-01-05T14:55:00Z" w:name="move123822960"/>
      <w:moveTo w:id="3781" w:author="JOSE CANSADO VIZOSO" w:date="2023-01-05T14:55:00Z">
        <w:del w:id="3782" w:author="JOSE CANSADO VIZOSO" w:date="2023-01-05T14:55:00Z">
          <w:r w:rsidR="00397C05" w:rsidRPr="005C6AAC" w:rsidDel="00397C05">
            <w:rPr>
              <w:rFonts w:ascii="Times New Roman" w:hAnsi="Times New Roman" w:cs="Times New Roman"/>
              <w:bCs/>
              <w:color w:val="000000"/>
            </w:rPr>
            <w:delText>L</w:delText>
          </w:r>
          <w:r w:rsidR="00397C05" w:rsidRPr="005C6AAC" w:rsidDel="00397C05">
            <w:rPr>
              <w:rFonts w:ascii="Times New Roman" w:hAnsi="Times New Roman" w:cs="Times New Roman"/>
              <w:color w:val="000000"/>
            </w:rPr>
            <w:delText xml:space="preserve">eft: </w:delText>
          </w:r>
        </w:del>
      </w:moveTo>
      <w:ins w:id="3783" w:author="JOSE CANSADO VIZOSO" w:date="2023-01-05T14:55:00Z">
        <w:r w:rsidR="00397C05">
          <w:rPr>
            <w:rFonts w:ascii="Times New Roman" w:hAnsi="Times New Roman" w:cs="Times New Roman"/>
            <w:color w:val="000000"/>
          </w:rPr>
          <w:t>(</w:t>
        </w:r>
        <w:r w:rsidR="007E13ED" w:rsidRPr="007E13ED">
          <w:rPr>
            <w:rFonts w:ascii="Times New Roman" w:hAnsi="Times New Roman" w:cs="Times New Roman"/>
            <w:b/>
            <w:color w:val="000000"/>
            <w:rPrChange w:id="3784" w:author="JOSE CANSADO VIZOSO" w:date="2023-01-05T14:55:00Z">
              <w:rPr>
                <w:rFonts w:ascii="Times New Roman" w:hAnsi="Times New Roman" w:cs="Times New Roman"/>
                <w:color w:val="000000"/>
              </w:rPr>
            </w:rPrChange>
          </w:rPr>
          <w:t>B</w:t>
        </w:r>
        <w:r w:rsidR="00397C05">
          <w:rPr>
            <w:rFonts w:ascii="Times New Roman" w:hAnsi="Times New Roman" w:cs="Times New Roman"/>
            <w:color w:val="000000"/>
          </w:rPr>
          <w:t>)</w:t>
        </w:r>
      </w:ins>
      <w:ins w:id="3785" w:author="JOSE CANSADO VIZOSO" w:date="2023-01-05T14:56:00Z">
        <w:r w:rsidR="00397C05">
          <w:rPr>
            <w:rFonts w:ascii="Times New Roman" w:hAnsi="Times New Roman" w:cs="Times New Roman"/>
            <w:color w:val="000000"/>
          </w:rPr>
          <w:t xml:space="preserve"> </w:t>
        </w:r>
      </w:ins>
      <w:moveTo w:id="3786" w:author="JOSE CANSADO VIZOSO" w:date="2023-01-05T14:55:00Z">
        <w:r w:rsidR="00397C05" w:rsidRPr="005C6AAC">
          <w:rPr>
            <w:rFonts w:ascii="Times New Roman" w:hAnsi="Times New Roman" w:cs="Times New Roman"/>
            <w:color w:val="000000"/>
          </w:rPr>
          <w:t>Pak2 expression increases specifically during respiratory growth in a</w:t>
        </w:r>
      </w:moveTo>
      <w:ins w:id="3787" w:author="JOSE CANSADO VIZOSO" w:date="2023-02-02T11:59:00Z">
        <w:r w:rsidR="007C2CCF">
          <w:rPr>
            <w:rFonts w:ascii="Times New Roman" w:hAnsi="Times New Roman" w:cs="Times New Roman"/>
            <w:color w:val="000000"/>
          </w:rPr>
          <w:t>n</w:t>
        </w:r>
      </w:ins>
      <w:moveTo w:id="3788" w:author="JOSE CANSADO VIZOSO" w:date="2023-01-05T14:55:00Z">
        <w:r w:rsidR="00397C05" w:rsidRPr="005C6AAC">
          <w:rPr>
            <w:rFonts w:ascii="Times New Roman" w:hAnsi="Times New Roman" w:cs="Times New Roman"/>
            <w:color w:val="000000"/>
          </w:rPr>
          <w:t xml:space="preserve"> Rst2- and Ste11-dependent manner in </w:t>
        </w:r>
      </w:moveTo>
      <w:ins w:id="3789" w:author="JOSE CANSADO VIZOSO" w:date="2023-02-06T11:08:00Z">
        <w:r w:rsidR="00786662">
          <w:rPr>
            <w:rFonts w:ascii="Times New Roman" w:hAnsi="Times New Roman" w:cs="Times New Roman"/>
            <w:color w:val="000000"/>
          </w:rPr>
          <w:t xml:space="preserve">the </w:t>
        </w:r>
      </w:ins>
      <w:moveTo w:id="3790" w:author="JOSE CANSADO VIZOSO" w:date="2023-01-05T14:55:00Z">
        <w:r w:rsidR="00397C05" w:rsidRPr="005C6AAC">
          <w:rPr>
            <w:rFonts w:ascii="Times New Roman" w:hAnsi="Times New Roman" w:cs="Times New Roman"/>
            <w:color w:val="000000"/>
          </w:rPr>
          <w:t xml:space="preserve">absence of </w:t>
        </w:r>
        <w:proofErr w:type="spellStart"/>
        <w:r w:rsidR="00397C05" w:rsidRPr="005C6AAC">
          <w:rPr>
            <w:rFonts w:ascii="Times New Roman" w:hAnsi="Times New Roman" w:cs="Times New Roman"/>
            <w:color w:val="000000"/>
          </w:rPr>
          <w:t>cAMP</w:t>
        </w:r>
        <w:proofErr w:type="spellEnd"/>
        <w:r w:rsidR="00397C05" w:rsidRPr="005C6AAC">
          <w:rPr>
            <w:rFonts w:ascii="Times New Roman" w:hAnsi="Times New Roman" w:cs="Times New Roman"/>
            <w:color w:val="000000"/>
          </w:rPr>
          <w:t xml:space="preserve">-PKA signaling. </w:t>
        </w:r>
      </w:moveTo>
      <w:proofErr w:type="gramStart"/>
      <w:ins w:id="3791" w:author="JOSE CANSADO VIZOSO" w:date="2023-02-02T11:59:00Z">
        <w:r w:rsidR="007C2CCF">
          <w:rPr>
            <w:rFonts w:ascii="Times New Roman" w:hAnsi="Times New Roman" w:cs="Times New Roman"/>
            <w:color w:val="000000"/>
          </w:rPr>
          <w:t>S</w:t>
        </w:r>
      </w:ins>
      <w:moveTo w:id="3792" w:author="JOSE CANSADO VIZOSO" w:date="2023-01-05T14:55:00Z">
        <w:del w:id="3793" w:author="JOSE CANSADO VIZOSO" w:date="2023-01-17T12:56:00Z">
          <w:r w:rsidR="00397C05" w:rsidRPr="005C6AAC" w:rsidDel="006806E9">
            <w:rPr>
              <w:rFonts w:ascii="Times New Roman" w:hAnsi="Times New Roman" w:cs="Times New Roman"/>
              <w:color w:val="000000"/>
            </w:rPr>
            <w:delText>S</w:delText>
          </w:r>
        </w:del>
        <w:r w:rsidR="00397C05" w:rsidRPr="005C6AAC">
          <w:rPr>
            <w:rFonts w:ascii="Times New Roman" w:hAnsi="Times New Roman" w:cs="Times New Roman"/>
            <w:color w:val="000000"/>
          </w:rPr>
          <w:t>e</w:t>
        </w:r>
        <w:r w:rsidR="00397C05" w:rsidRPr="005C6AAC">
          <w:rPr>
            <w:rFonts w:ascii="Times New Roman" w:hAnsi="Times New Roman" w:cs="Times New Roman"/>
            <w:bCs/>
            <w:color w:val="000000"/>
          </w:rPr>
          <w:t xml:space="preserve">e text for </w:t>
        </w:r>
        <w:del w:id="3794" w:author="JOSE CANSADO VIZOSO" w:date="2023-01-17T12:56:00Z">
          <w:r w:rsidR="00397C05" w:rsidRPr="005C6AAC" w:rsidDel="006806E9">
            <w:rPr>
              <w:rFonts w:ascii="Times New Roman" w:hAnsi="Times New Roman" w:cs="Times New Roman"/>
              <w:bCs/>
              <w:color w:val="000000"/>
            </w:rPr>
            <w:delText>a detailed description of its main components and functions</w:delText>
          </w:r>
        </w:del>
      </w:moveTo>
      <w:ins w:id="3795" w:author="JOSE CANSADO VIZOSO" w:date="2023-01-17T12:56:00Z">
        <w:r w:rsidR="006806E9">
          <w:rPr>
            <w:rFonts w:ascii="Times New Roman" w:hAnsi="Times New Roman" w:cs="Times New Roman"/>
            <w:bCs/>
            <w:color w:val="000000"/>
          </w:rPr>
          <w:t>further details</w:t>
        </w:r>
      </w:ins>
      <w:moveTo w:id="3796" w:author="JOSE CANSADO VIZOSO" w:date="2023-01-05T14:55:00Z">
        <w:r w:rsidR="00397C05" w:rsidRPr="005C6AAC">
          <w:rPr>
            <w:rFonts w:ascii="Times New Roman" w:hAnsi="Times New Roman" w:cs="Times New Roman"/>
            <w:bCs/>
            <w:color w:val="000000"/>
          </w:rPr>
          <w:t>.</w:t>
        </w:r>
      </w:moveTo>
      <w:moveToRangeEnd w:id="3780"/>
      <w:proofErr w:type="gramEnd"/>
      <w:ins w:id="3797" w:author="JOSE CANSADO VIZOSO" w:date="2023-01-05T14:56:00Z">
        <w:r w:rsidR="00397C05">
          <w:rPr>
            <w:rFonts w:ascii="Times New Roman" w:hAnsi="Times New Roman" w:cs="Times New Roman"/>
            <w:bCs/>
            <w:color w:val="000000"/>
          </w:rPr>
          <w:t xml:space="preserve"> </w:t>
        </w:r>
      </w:ins>
      <w:del w:id="3798" w:author="JOSE CANSADO VIZOSO" w:date="2023-01-05T14:52:00Z">
        <w:r w:rsidRPr="005C6AAC" w:rsidDel="00397C05">
          <w:rPr>
            <w:rFonts w:ascii="Times New Roman" w:hAnsi="Times New Roman" w:cs="Times New Roman"/>
            <w:color w:val="000000"/>
          </w:rPr>
          <w:delText xml:space="preserve">The image corresponds to a representative experiment that was repeated at least three times with similar results. </w:delText>
        </w:r>
      </w:del>
      <w:del w:id="3799" w:author="JOSE CANSADO VIZOSO" w:date="2023-01-05T14:53:00Z">
        <w:r w:rsidRPr="005C6AAC" w:rsidDel="00397C05">
          <w:rPr>
            <w:rFonts w:ascii="Times New Roman" w:hAnsi="Times New Roman" w:cs="Times New Roman"/>
            <w:color w:val="000000"/>
          </w:rPr>
          <w:delText>(</w:delText>
        </w:r>
        <w:r w:rsidRPr="005C6AAC" w:rsidDel="00397C05">
          <w:rPr>
            <w:rFonts w:ascii="Times New Roman" w:hAnsi="Times New Roman" w:cs="Times New Roman"/>
            <w:b/>
            <w:color w:val="000000"/>
          </w:rPr>
          <w:delText>B</w:delText>
        </w:r>
        <w:r w:rsidRPr="005C6AAC" w:rsidDel="00397C05">
          <w:rPr>
            <w:rFonts w:ascii="Times New Roman" w:hAnsi="Times New Roman" w:cs="Times New Roman"/>
            <w:color w:val="000000"/>
          </w:rPr>
          <w:delText xml:space="preserve">) Glucose-growing cells of a </w:delText>
        </w:r>
        <w:r w:rsidRPr="005C6AAC" w:rsidDel="00397C05">
          <w:rPr>
            <w:rFonts w:ascii="Times New Roman" w:hAnsi="Times New Roman" w:cs="Times New Roman"/>
            <w:i/>
            <w:color w:val="000000"/>
          </w:rPr>
          <w:delText>S. pombe</w:delText>
        </w:r>
        <w:r w:rsidRPr="005C6AAC" w:rsidDel="00397C05">
          <w:rPr>
            <w:rFonts w:ascii="Times New Roman" w:hAnsi="Times New Roman" w:cs="Times New Roman"/>
            <w:color w:val="000000"/>
          </w:rPr>
          <w:delText xml:space="preserve"> strain co-expressing Pak1-GFP and Pak2-3GFP genomic fusions were starved from nitrogen (-N), incubated in YES-Glycerol for the indicated times, or incubated in YES-Glucose medium until reaching the indicated OD</w:delText>
        </w:r>
        <w:r w:rsidRPr="005C6AAC" w:rsidDel="00397C05">
          <w:rPr>
            <w:rFonts w:ascii="Times New Roman" w:hAnsi="Times New Roman" w:cs="Times New Roman"/>
            <w:color w:val="000000"/>
            <w:vertAlign w:val="subscript"/>
          </w:rPr>
          <w:delText>600</w:delText>
        </w:r>
        <w:r w:rsidRPr="005C6AAC" w:rsidDel="00397C05">
          <w:rPr>
            <w:rFonts w:ascii="Times New Roman" w:hAnsi="Times New Roman" w:cs="Times New Roman"/>
            <w:color w:val="000000"/>
          </w:rPr>
          <w:delText xml:space="preserve"> values. The corresponding total protein extracts were resolved by SDS-PAGE, and Pak1-GFP and Pak2-3GFP fusions were detected by incubation with anti-GFP antibody. Anti-Cdc2 was used as a loading control. The image corresponds to a representative experiment that was repeated at least three times</w:delText>
        </w:r>
      </w:del>
      <w:del w:id="3800" w:author="JOSE CANSADO VIZOSO" w:date="2022-12-12T12:37:00Z">
        <w:r w:rsidRPr="005C6AAC" w:rsidDel="00E10BE9">
          <w:rPr>
            <w:rFonts w:ascii="Times New Roman" w:hAnsi="Times New Roman" w:cs="Times New Roman"/>
            <w:color w:val="000000"/>
          </w:rPr>
          <w:delText xml:space="preserve"> with</w:delText>
        </w:r>
      </w:del>
      <w:del w:id="3801" w:author="JOSE CANSADO VIZOSO" w:date="2023-01-05T13:54:00Z">
        <w:r w:rsidRPr="005C6AAC" w:rsidDel="007A7FD0">
          <w:rPr>
            <w:rFonts w:ascii="Times New Roman" w:hAnsi="Times New Roman" w:cs="Times New Roman"/>
            <w:color w:val="000000"/>
          </w:rPr>
          <w:delText xml:space="preserve"> identical results</w:delText>
        </w:r>
      </w:del>
      <w:del w:id="3802" w:author="JOSE CANSADO VIZOSO" w:date="2023-01-05T14:53:00Z">
        <w:r w:rsidRPr="005C6AAC" w:rsidDel="00397C05">
          <w:rPr>
            <w:rFonts w:ascii="Times New Roman" w:hAnsi="Times New Roman" w:cs="Times New Roman"/>
            <w:color w:val="000000"/>
          </w:rPr>
          <w:delText>. NE: bands observed after 5 min film exposure. LE: immunoreactive bands observed after an extended film exposure of 25 min.</w:delText>
        </w:r>
        <w:r w:rsidRPr="005C6AAC" w:rsidDel="00397C05">
          <w:rPr>
            <w:rFonts w:ascii="Times New Roman" w:hAnsi="Times New Roman" w:cs="Times New Roman"/>
            <w:b/>
            <w:color w:val="000000"/>
          </w:rPr>
          <w:delText xml:space="preserve"> </w:delText>
        </w:r>
      </w:del>
      <w:r w:rsidRPr="005C6AAC">
        <w:rPr>
          <w:rFonts w:ascii="Times New Roman" w:hAnsi="Times New Roman" w:cs="Times New Roman"/>
          <w:color w:val="000000"/>
        </w:rPr>
        <w:t>(</w:t>
      </w:r>
      <w:r w:rsidRPr="005C6AAC">
        <w:rPr>
          <w:rFonts w:ascii="Times New Roman" w:hAnsi="Times New Roman" w:cs="Times New Roman"/>
          <w:b/>
          <w:color w:val="000000"/>
        </w:rPr>
        <w:t>C</w:t>
      </w:r>
      <w:r w:rsidRPr="005C6AAC">
        <w:rPr>
          <w:rFonts w:ascii="Times New Roman" w:hAnsi="Times New Roman" w:cs="Times New Roman"/>
          <w:color w:val="000000"/>
        </w:rPr>
        <w:t>)</w:t>
      </w:r>
      <w:r w:rsidRPr="005C6AAC">
        <w:rPr>
          <w:rFonts w:ascii="Times New Roman" w:hAnsi="Times New Roman" w:cs="Times New Roman"/>
          <w:b/>
          <w:color w:val="000000"/>
        </w:rPr>
        <w:t xml:space="preserve"> </w:t>
      </w:r>
      <w:r w:rsidRPr="005C6AAC">
        <w:rPr>
          <w:rFonts w:ascii="Times New Roman" w:hAnsi="Times New Roman" w:cs="Times New Roman"/>
          <w:color w:val="000000"/>
        </w:rPr>
        <w:t xml:space="preserve">Upper: Partial nucleotide sequence of the promoter region of the </w:t>
      </w:r>
      <w:r w:rsidRPr="005C6AAC">
        <w:rPr>
          <w:rFonts w:ascii="Times New Roman" w:hAnsi="Times New Roman" w:cs="Times New Roman"/>
          <w:i/>
          <w:iCs/>
          <w:color w:val="000000"/>
        </w:rPr>
        <w:t>pak2</w:t>
      </w:r>
      <w:r w:rsidRPr="005C6AAC">
        <w:rPr>
          <w:rFonts w:ascii="Times New Roman" w:hAnsi="Times New Roman" w:cs="Times New Roman"/>
          <w:i/>
          <w:iCs/>
          <w:color w:val="000000"/>
          <w:vertAlign w:val="superscript"/>
        </w:rPr>
        <w:t>+</w:t>
      </w:r>
      <w:r w:rsidRPr="005C6AAC">
        <w:rPr>
          <w:rFonts w:ascii="Times New Roman" w:hAnsi="Times New Roman" w:cs="Times New Roman"/>
          <w:color w:val="000000"/>
        </w:rPr>
        <w:t xml:space="preserve"> gene. The two putative </w:t>
      </w:r>
      <w:ins w:id="3803" w:author="JOSE CANSADO VIZOSO" w:date="2023-01-17T12:57:00Z">
        <w:r w:rsidR="006806E9" w:rsidRPr="005C6AAC">
          <w:rPr>
            <w:rFonts w:ascii="Times New Roman" w:hAnsi="Times New Roman" w:cs="Times New Roman"/>
            <w:color w:val="000000"/>
          </w:rPr>
          <w:t xml:space="preserve">Ste11-binding motifs </w:t>
        </w:r>
      </w:ins>
      <w:del w:id="3804" w:author="JOSE CANSADO VIZOSO" w:date="2023-01-17T12:57:00Z">
        <w:r w:rsidRPr="005C6AAC" w:rsidDel="006806E9">
          <w:rPr>
            <w:rFonts w:ascii="Times New Roman" w:hAnsi="Times New Roman" w:cs="Times New Roman"/>
            <w:color w:val="000000"/>
          </w:rPr>
          <w:delText xml:space="preserve">TR boxes </w:delText>
        </w:r>
      </w:del>
      <w:r w:rsidRPr="005C6AAC">
        <w:rPr>
          <w:rFonts w:ascii="Times New Roman" w:hAnsi="Times New Roman" w:cs="Times New Roman"/>
          <w:color w:val="000000"/>
        </w:rPr>
        <w:t>(</w:t>
      </w:r>
      <w:del w:id="3805" w:author="JOSE CANSADO VIZOSO" w:date="2023-01-17T12:57:00Z">
        <w:r w:rsidRPr="005C6AAC" w:rsidDel="006806E9">
          <w:rPr>
            <w:rFonts w:ascii="Times New Roman" w:hAnsi="Times New Roman" w:cs="Times New Roman"/>
            <w:color w:val="000000"/>
          </w:rPr>
          <w:delText xml:space="preserve">Ste11-binding motifs) </w:delText>
        </w:r>
      </w:del>
      <w:ins w:id="3806" w:author="JOSE CANSADO VIZOSO" w:date="2023-01-17T12:57:00Z">
        <w:r w:rsidR="006806E9" w:rsidRPr="005C6AAC">
          <w:rPr>
            <w:rFonts w:ascii="Times New Roman" w:hAnsi="Times New Roman" w:cs="Times New Roman"/>
            <w:color w:val="000000"/>
          </w:rPr>
          <w:t>TR boxes</w:t>
        </w:r>
        <w:r w:rsidR="006806E9">
          <w:rPr>
            <w:rFonts w:ascii="Times New Roman" w:hAnsi="Times New Roman" w:cs="Times New Roman"/>
            <w:color w:val="000000"/>
          </w:rPr>
          <w:t>)</w:t>
        </w:r>
        <w:r w:rsidR="006806E9" w:rsidRPr="005C6AAC">
          <w:rPr>
            <w:rFonts w:ascii="Times New Roman" w:hAnsi="Times New Roman" w:cs="Times New Roman"/>
            <w:color w:val="000000"/>
          </w:rPr>
          <w:t xml:space="preserve"> </w:t>
        </w:r>
      </w:ins>
      <w:r w:rsidRPr="005C6AAC">
        <w:rPr>
          <w:rFonts w:ascii="Times New Roman" w:hAnsi="Times New Roman" w:cs="Times New Roman"/>
          <w:color w:val="000000"/>
        </w:rPr>
        <w:t xml:space="preserve">are shown in </w:t>
      </w:r>
      <w:proofErr w:type="spellStart"/>
      <w:r w:rsidRPr="005C6AAC">
        <w:rPr>
          <w:rFonts w:ascii="Times New Roman" w:hAnsi="Times New Roman" w:cs="Times New Roman"/>
          <w:color w:val="000000"/>
        </w:rPr>
        <w:t>colo</w:t>
      </w:r>
      <w:ins w:id="3807" w:author="JOSE CANSADO VIZOSO" w:date="2023-02-02T11:59:00Z">
        <w:r w:rsidR="007C2CCF">
          <w:rPr>
            <w:rFonts w:ascii="Times New Roman" w:hAnsi="Times New Roman" w:cs="Times New Roman"/>
            <w:color w:val="000000"/>
          </w:rPr>
          <w:t>u</w:t>
        </w:r>
      </w:ins>
      <w:r w:rsidRPr="005C6AAC">
        <w:rPr>
          <w:rFonts w:ascii="Times New Roman" w:hAnsi="Times New Roman" w:cs="Times New Roman"/>
          <w:color w:val="000000"/>
        </w:rPr>
        <w:t>r</w:t>
      </w:r>
      <w:proofErr w:type="spellEnd"/>
      <w:r w:rsidRPr="005C6AAC">
        <w:rPr>
          <w:rFonts w:ascii="Times New Roman" w:hAnsi="Times New Roman" w:cs="Times New Roman"/>
          <w:color w:val="000000"/>
        </w:rPr>
        <w:t xml:space="preserve">. Lower: Western blot analysis of Pak2-3GFP levels in wild-type, </w:t>
      </w:r>
      <w:r w:rsidRPr="005C6AAC">
        <w:rPr>
          <w:rFonts w:ascii="Times New Roman" w:hAnsi="Times New Roman" w:cs="Times New Roman"/>
          <w:i/>
          <w:color w:val="000000"/>
        </w:rPr>
        <w:t>ste11∆</w:t>
      </w:r>
      <w:r w:rsidRPr="005C6AAC">
        <w:rPr>
          <w:rFonts w:ascii="Times New Roman" w:hAnsi="Times New Roman" w:cs="Times New Roman"/>
          <w:color w:val="000000"/>
        </w:rPr>
        <w:t xml:space="preserve">, and a mutant strain </w:t>
      </w:r>
      <w:del w:id="3808" w:author="JOSE CANSADO VIZOSO" w:date="2023-02-02T12:00:00Z">
        <w:r w:rsidRPr="005C6AAC" w:rsidDel="007C2CCF">
          <w:rPr>
            <w:rFonts w:ascii="Times New Roman" w:hAnsi="Times New Roman" w:cs="Times New Roman"/>
            <w:color w:val="000000"/>
          </w:rPr>
          <w:delText xml:space="preserve">were </w:delText>
        </w:r>
      </w:del>
      <w:ins w:id="3809" w:author="JOSE CANSADO VIZOSO" w:date="2023-02-02T12:00:00Z">
        <w:r w:rsidR="007C2CCF">
          <w:rPr>
            <w:rFonts w:ascii="Times New Roman" w:hAnsi="Times New Roman" w:cs="Times New Roman"/>
            <w:color w:val="000000"/>
          </w:rPr>
          <w:t>in which</w:t>
        </w:r>
        <w:r w:rsidR="007C2CCF" w:rsidRPr="005C6AAC">
          <w:rPr>
            <w:rFonts w:ascii="Times New Roman" w:hAnsi="Times New Roman" w:cs="Times New Roman"/>
            <w:color w:val="000000"/>
          </w:rPr>
          <w:t xml:space="preserve"> </w:t>
        </w:r>
      </w:ins>
      <w:r w:rsidRPr="005C6AAC">
        <w:rPr>
          <w:rFonts w:ascii="Times New Roman" w:hAnsi="Times New Roman" w:cs="Times New Roman"/>
          <w:color w:val="000000"/>
        </w:rPr>
        <w:t xml:space="preserve">the conserved G in the two putative TR boxes in </w:t>
      </w:r>
      <w:ins w:id="3810" w:author="JOSE CANSADO VIZOSO" w:date="2023-02-02T12:00:00Z">
        <w:r w:rsidR="007C2CCF">
          <w:rPr>
            <w:rFonts w:ascii="Times New Roman" w:hAnsi="Times New Roman" w:cs="Times New Roman"/>
            <w:color w:val="000000"/>
          </w:rPr>
          <w:t xml:space="preserve">the </w:t>
        </w:r>
      </w:ins>
      <w:del w:id="3811" w:author="JOSE CANSADO VIZOSO" w:date="2023-01-17T12:58:00Z">
        <w:r w:rsidRPr="005C6AAC" w:rsidDel="006806E9">
          <w:rPr>
            <w:rFonts w:ascii="Times New Roman" w:hAnsi="Times New Roman" w:cs="Times New Roman"/>
            <w:color w:val="000000"/>
          </w:rPr>
          <w:delText xml:space="preserve">the promoter of </w:delText>
        </w:r>
      </w:del>
      <w:r w:rsidRPr="005C6AAC">
        <w:rPr>
          <w:rFonts w:ascii="Times New Roman" w:hAnsi="Times New Roman" w:cs="Times New Roman"/>
          <w:i/>
          <w:iCs/>
          <w:color w:val="000000"/>
        </w:rPr>
        <w:t>pak2</w:t>
      </w:r>
      <w:r w:rsidRPr="005C6AAC">
        <w:rPr>
          <w:rFonts w:ascii="Times New Roman" w:hAnsi="Times New Roman" w:cs="Times New Roman"/>
          <w:i/>
          <w:iCs/>
          <w:color w:val="000000"/>
          <w:vertAlign w:val="superscript"/>
        </w:rPr>
        <w:t>+</w:t>
      </w:r>
      <w:r w:rsidRPr="005C6AAC">
        <w:rPr>
          <w:rFonts w:ascii="Times New Roman" w:hAnsi="Times New Roman" w:cs="Times New Roman"/>
          <w:color w:val="000000"/>
        </w:rPr>
        <w:t xml:space="preserve"> </w:t>
      </w:r>
      <w:ins w:id="3812" w:author="JOSE CANSADO VIZOSO" w:date="2023-01-17T12:58:00Z">
        <w:r w:rsidR="006806E9" w:rsidRPr="005C6AAC">
          <w:rPr>
            <w:rFonts w:ascii="Times New Roman" w:hAnsi="Times New Roman" w:cs="Times New Roman"/>
            <w:color w:val="000000"/>
          </w:rPr>
          <w:t>promoter</w:t>
        </w:r>
      </w:ins>
      <w:del w:id="3813" w:author="JOSE CANSADO VIZOSO" w:date="2023-01-17T12:58:00Z">
        <w:r w:rsidRPr="005C6AAC" w:rsidDel="006806E9">
          <w:rPr>
            <w:rFonts w:ascii="Times New Roman" w:hAnsi="Times New Roman" w:cs="Times New Roman"/>
            <w:color w:val="000000"/>
          </w:rPr>
          <w:delText>gene</w:delText>
        </w:r>
      </w:del>
      <w:r w:rsidRPr="005C6AAC">
        <w:rPr>
          <w:rFonts w:ascii="Times New Roman" w:hAnsi="Times New Roman" w:cs="Times New Roman"/>
          <w:color w:val="000000"/>
        </w:rPr>
        <w:t xml:space="preserve"> was replaced by A, grow</w:t>
      </w:r>
      <w:ins w:id="3814" w:author="JOSE CANSADO VIZOSO" w:date="2023-02-02T12:00:00Z">
        <w:r w:rsidR="007C2CCF">
          <w:rPr>
            <w:rFonts w:ascii="Times New Roman" w:hAnsi="Times New Roman" w:cs="Times New Roman"/>
            <w:color w:val="000000"/>
          </w:rPr>
          <w:t>n</w:t>
        </w:r>
      </w:ins>
      <w:del w:id="3815" w:author="JOSE CANSADO VIZOSO" w:date="2023-02-02T12:00:00Z">
        <w:r w:rsidRPr="005C6AAC" w:rsidDel="007C2CCF">
          <w:rPr>
            <w:rFonts w:ascii="Times New Roman" w:hAnsi="Times New Roman" w:cs="Times New Roman"/>
            <w:color w:val="000000"/>
          </w:rPr>
          <w:delText>ing</w:delText>
        </w:r>
      </w:del>
      <w:r w:rsidRPr="005C6AAC">
        <w:rPr>
          <w:rFonts w:ascii="Times New Roman" w:hAnsi="Times New Roman" w:cs="Times New Roman"/>
          <w:color w:val="000000"/>
        </w:rPr>
        <w:t xml:space="preserve"> in YES-</w:t>
      </w:r>
      <w:ins w:id="3816" w:author="JOSE CANSADO VIZOSO" w:date="2023-01-05T14:57:00Z">
        <w:r w:rsidR="00397C05">
          <w:rPr>
            <w:rFonts w:ascii="Times New Roman" w:hAnsi="Times New Roman" w:cs="Times New Roman"/>
            <w:color w:val="000000"/>
          </w:rPr>
          <w:t>g</w:t>
        </w:r>
      </w:ins>
      <w:del w:id="3817" w:author="JOSE CANSADO VIZOSO" w:date="2023-01-05T14:57:00Z">
        <w:r w:rsidRPr="005C6AAC" w:rsidDel="00397C05">
          <w:rPr>
            <w:rFonts w:ascii="Times New Roman" w:hAnsi="Times New Roman" w:cs="Times New Roman"/>
            <w:color w:val="000000"/>
          </w:rPr>
          <w:delText>G</w:delText>
        </w:r>
      </w:del>
      <w:r w:rsidRPr="005C6AAC">
        <w:rPr>
          <w:rFonts w:ascii="Times New Roman" w:hAnsi="Times New Roman" w:cs="Times New Roman"/>
          <w:color w:val="000000"/>
        </w:rPr>
        <w:t>lucose, after nitrogen starvation (-N)</w:t>
      </w:r>
      <w:del w:id="3818" w:author="JOSE CANSADO VIZOSO" w:date="2023-02-02T12:00:00Z">
        <w:r w:rsidRPr="005C6AAC" w:rsidDel="007C2CCF">
          <w:rPr>
            <w:rFonts w:ascii="Times New Roman" w:hAnsi="Times New Roman" w:cs="Times New Roman"/>
            <w:color w:val="000000"/>
          </w:rPr>
          <w:delText>,</w:delText>
        </w:r>
      </w:del>
      <w:r w:rsidRPr="005C6AAC">
        <w:rPr>
          <w:rFonts w:ascii="Times New Roman" w:hAnsi="Times New Roman" w:cs="Times New Roman"/>
          <w:color w:val="000000"/>
        </w:rPr>
        <w:t xml:space="preserve"> and </w:t>
      </w:r>
      <w:del w:id="3819" w:author="JOSE CANSADO VIZOSO" w:date="2023-01-17T12:59:00Z">
        <w:r w:rsidRPr="005C6AAC" w:rsidDel="006806E9">
          <w:rPr>
            <w:rFonts w:ascii="Times New Roman" w:hAnsi="Times New Roman" w:cs="Times New Roman"/>
            <w:color w:val="000000"/>
          </w:rPr>
          <w:delText>a shift to</w:delText>
        </w:r>
      </w:del>
      <w:ins w:id="3820" w:author="JOSE CANSADO VIZOSO" w:date="2023-01-17T12:59:00Z">
        <w:r w:rsidR="006806E9">
          <w:rPr>
            <w:rFonts w:ascii="Times New Roman" w:hAnsi="Times New Roman" w:cs="Times New Roman"/>
            <w:color w:val="000000"/>
          </w:rPr>
          <w:t>in</w:t>
        </w:r>
      </w:ins>
      <w:r w:rsidRPr="005C6AAC">
        <w:rPr>
          <w:rFonts w:ascii="Times New Roman" w:hAnsi="Times New Roman" w:cs="Times New Roman"/>
          <w:color w:val="000000"/>
        </w:rPr>
        <w:t xml:space="preserve"> YES-</w:t>
      </w:r>
      <w:ins w:id="3821" w:author="JOSE CANSADO VIZOSO" w:date="2023-01-05T14:57:00Z">
        <w:r w:rsidR="00397C05">
          <w:rPr>
            <w:rFonts w:ascii="Times New Roman" w:hAnsi="Times New Roman" w:cs="Times New Roman"/>
            <w:color w:val="000000"/>
          </w:rPr>
          <w:t>g</w:t>
        </w:r>
      </w:ins>
      <w:del w:id="3822" w:author="JOSE CANSADO VIZOSO" w:date="2023-01-05T14:57:00Z">
        <w:r w:rsidRPr="005C6AAC" w:rsidDel="00397C05">
          <w:rPr>
            <w:rFonts w:ascii="Times New Roman" w:hAnsi="Times New Roman" w:cs="Times New Roman"/>
            <w:color w:val="000000"/>
          </w:rPr>
          <w:delText>G</w:delText>
        </w:r>
      </w:del>
      <w:r w:rsidRPr="005C6AAC">
        <w:rPr>
          <w:rFonts w:ascii="Times New Roman" w:hAnsi="Times New Roman" w:cs="Times New Roman"/>
          <w:color w:val="000000"/>
        </w:rPr>
        <w:t>lycerol (</w:t>
      </w:r>
      <w:proofErr w:type="spellStart"/>
      <w:ins w:id="3823" w:author="JOSE CANSADO VIZOSO" w:date="2023-01-05T14:57:00Z">
        <w:r w:rsidR="00397C05">
          <w:rPr>
            <w:rFonts w:ascii="Times New Roman" w:hAnsi="Times New Roman" w:cs="Times New Roman"/>
            <w:color w:val="000000"/>
          </w:rPr>
          <w:t>g</w:t>
        </w:r>
      </w:ins>
      <w:del w:id="3824" w:author="JOSE CANSADO VIZOSO" w:date="2023-01-05T14:57:00Z">
        <w:r w:rsidRPr="005C6AAC" w:rsidDel="00397C05">
          <w:rPr>
            <w:rFonts w:ascii="Times New Roman" w:hAnsi="Times New Roman" w:cs="Times New Roman"/>
            <w:color w:val="000000"/>
          </w:rPr>
          <w:delText>G</w:delText>
        </w:r>
      </w:del>
      <w:r w:rsidRPr="005C6AAC">
        <w:rPr>
          <w:rFonts w:ascii="Times New Roman" w:hAnsi="Times New Roman" w:cs="Times New Roman"/>
          <w:color w:val="000000"/>
        </w:rPr>
        <w:t>ly</w:t>
      </w:r>
      <w:proofErr w:type="spellEnd"/>
      <w:r w:rsidRPr="005C6AAC">
        <w:rPr>
          <w:rFonts w:ascii="Times New Roman" w:hAnsi="Times New Roman" w:cs="Times New Roman"/>
          <w:color w:val="000000"/>
        </w:rPr>
        <w:t>) for 12 h. Pak2-3GFP was detected by incubation with anti-GFP antibody, while anti-Cdc2 was used as a loading control. The image corresponds to a representative experiment</w:t>
      </w:r>
      <w:ins w:id="3825" w:author="JOSE CANSADO VIZOSO" w:date="2023-02-02T12:00:00Z">
        <w:r w:rsidR="007C2CCF">
          <w:rPr>
            <w:rFonts w:ascii="Times New Roman" w:hAnsi="Times New Roman" w:cs="Times New Roman"/>
            <w:color w:val="000000"/>
          </w:rPr>
          <w:t>, which</w:t>
        </w:r>
      </w:ins>
      <w:del w:id="3826" w:author="JOSE CANSADO VIZOSO" w:date="2023-02-02T12:00:00Z">
        <w:r w:rsidRPr="005C6AAC" w:rsidDel="007C2CCF">
          <w:rPr>
            <w:rFonts w:ascii="Times New Roman" w:hAnsi="Times New Roman" w:cs="Times New Roman"/>
            <w:color w:val="000000"/>
          </w:rPr>
          <w:delText xml:space="preserve"> that </w:delText>
        </w:r>
      </w:del>
      <w:ins w:id="3827" w:author="JOSE CANSADO VIZOSO" w:date="2023-02-02T12:00:00Z">
        <w:r w:rsidR="007C2CCF">
          <w:rPr>
            <w:rFonts w:ascii="Times New Roman" w:hAnsi="Times New Roman" w:cs="Times New Roman"/>
            <w:color w:val="000000"/>
          </w:rPr>
          <w:t xml:space="preserve"> </w:t>
        </w:r>
      </w:ins>
      <w:r w:rsidRPr="005C6AAC">
        <w:rPr>
          <w:rFonts w:ascii="Times New Roman" w:hAnsi="Times New Roman" w:cs="Times New Roman"/>
          <w:color w:val="000000"/>
        </w:rPr>
        <w:t>was repeated at least three times with identical results. (</w:t>
      </w:r>
      <w:r w:rsidRPr="005C6AAC">
        <w:rPr>
          <w:rFonts w:ascii="Times New Roman" w:hAnsi="Times New Roman" w:cs="Times New Roman"/>
          <w:b/>
          <w:color w:val="000000"/>
        </w:rPr>
        <w:t>D</w:t>
      </w:r>
      <w:r w:rsidRPr="005C6AAC">
        <w:rPr>
          <w:rFonts w:ascii="Times New Roman" w:hAnsi="Times New Roman" w:cs="Times New Roman"/>
          <w:color w:val="000000"/>
        </w:rPr>
        <w:t>)</w:t>
      </w:r>
      <w:r w:rsidRPr="005C6AAC">
        <w:rPr>
          <w:rFonts w:ascii="Times New Roman" w:hAnsi="Times New Roman" w:cs="Times New Roman"/>
          <w:b/>
          <w:color w:val="000000"/>
        </w:rPr>
        <w:t xml:space="preserve"> </w:t>
      </w:r>
      <w:moveFromRangeStart w:id="3828" w:author="JOSE CANSADO VIZOSO" w:date="2023-01-05T14:55:00Z" w:name="move123822960"/>
      <w:moveFrom w:id="3829" w:author="JOSE CANSADO VIZOSO" w:date="2023-01-05T14:55:00Z">
        <w:r w:rsidRPr="005C6AAC" w:rsidDel="00397C05">
          <w:rPr>
            <w:rFonts w:ascii="Times New Roman" w:hAnsi="Times New Roman" w:cs="Times New Roman"/>
            <w:bCs/>
            <w:color w:val="000000"/>
          </w:rPr>
          <w:t>L</w:t>
        </w:r>
        <w:r w:rsidRPr="005C6AAC" w:rsidDel="00397C05">
          <w:rPr>
            <w:rFonts w:ascii="Times New Roman" w:hAnsi="Times New Roman" w:cs="Times New Roman"/>
            <w:color w:val="000000"/>
          </w:rPr>
          <w:t>eft: Pak2 expression increases specifically during respiratory growth in a Rst2- and Ste11-dependent manner in absence of cAMP-PKA signaling. Se</w:t>
        </w:r>
        <w:r w:rsidRPr="005C6AAC" w:rsidDel="00397C05">
          <w:rPr>
            <w:rFonts w:ascii="Times New Roman" w:hAnsi="Times New Roman" w:cs="Times New Roman"/>
            <w:bCs/>
            <w:color w:val="000000"/>
          </w:rPr>
          <w:t xml:space="preserve">e text for a detailed description of its main components and functions. </w:t>
        </w:r>
      </w:moveFrom>
      <w:moveFromRangeEnd w:id="3828"/>
      <w:del w:id="3830" w:author="JOSE CANSADO VIZOSO" w:date="2023-01-05T14:58:00Z">
        <w:r w:rsidRPr="005C6AAC" w:rsidDel="00397C05">
          <w:rPr>
            <w:rFonts w:ascii="Times New Roman" w:hAnsi="Times New Roman" w:cs="Times New Roman"/>
            <w:color w:val="000000"/>
          </w:rPr>
          <w:delText>Upper right</w:delText>
        </w:r>
      </w:del>
      <w:ins w:id="3831" w:author="JOSE CANSADO VIZOSO" w:date="2023-01-05T14:58:00Z">
        <w:r w:rsidR="00397C05">
          <w:rPr>
            <w:rFonts w:ascii="Times New Roman" w:hAnsi="Times New Roman" w:cs="Times New Roman"/>
            <w:bCs/>
            <w:color w:val="000000"/>
          </w:rPr>
          <w:t>Left</w:t>
        </w:r>
      </w:ins>
      <w:r w:rsidRPr="005C6AAC">
        <w:rPr>
          <w:rFonts w:ascii="Times New Roman" w:hAnsi="Times New Roman" w:cs="Times New Roman"/>
          <w:color w:val="000000"/>
        </w:rPr>
        <w:t xml:space="preserve">: total protein extracts from strains of the indicated genotypes </w:t>
      </w:r>
      <w:del w:id="3832" w:author="JOSE CANSADO VIZOSO" w:date="2023-02-06T11:08:00Z">
        <w:r w:rsidRPr="005C6AAC" w:rsidDel="00786662">
          <w:rPr>
            <w:rFonts w:ascii="Times New Roman" w:hAnsi="Times New Roman" w:cs="Times New Roman"/>
            <w:color w:val="000000"/>
          </w:rPr>
          <w:delText xml:space="preserve">growing </w:delText>
        </w:r>
      </w:del>
      <w:ins w:id="3833" w:author="JOSE CANSADO VIZOSO" w:date="2023-02-06T11:08:00Z">
        <w:r w:rsidR="00786662" w:rsidRPr="005C6AAC">
          <w:rPr>
            <w:rFonts w:ascii="Times New Roman" w:hAnsi="Times New Roman" w:cs="Times New Roman"/>
            <w:color w:val="000000"/>
          </w:rPr>
          <w:t>grow</w:t>
        </w:r>
        <w:r w:rsidR="00786662">
          <w:rPr>
            <w:rFonts w:ascii="Times New Roman" w:hAnsi="Times New Roman" w:cs="Times New Roman"/>
            <w:color w:val="000000"/>
          </w:rPr>
          <w:t xml:space="preserve">n </w:t>
        </w:r>
      </w:ins>
      <w:r w:rsidRPr="005C6AAC">
        <w:rPr>
          <w:rFonts w:ascii="Times New Roman" w:hAnsi="Times New Roman" w:cs="Times New Roman"/>
          <w:color w:val="000000"/>
        </w:rPr>
        <w:t>exponentially in YES-</w:t>
      </w:r>
      <w:ins w:id="3834" w:author="JOSE CANSADO VIZOSO" w:date="2023-01-05T14:58:00Z">
        <w:r w:rsidR="00397C05">
          <w:rPr>
            <w:rFonts w:ascii="Times New Roman" w:hAnsi="Times New Roman" w:cs="Times New Roman"/>
            <w:color w:val="000000"/>
          </w:rPr>
          <w:t>g</w:t>
        </w:r>
      </w:ins>
      <w:del w:id="3835" w:author="JOSE CANSADO VIZOSO" w:date="2023-01-05T14:58:00Z">
        <w:r w:rsidRPr="005C6AAC" w:rsidDel="00397C05">
          <w:rPr>
            <w:rFonts w:ascii="Times New Roman" w:hAnsi="Times New Roman" w:cs="Times New Roman"/>
            <w:color w:val="000000"/>
          </w:rPr>
          <w:delText>G</w:delText>
        </w:r>
      </w:del>
      <w:r w:rsidRPr="005C6AAC">
        <w:rPr>
          <w:rFonts w:ascii="Times New Roman" w:hAnsi="Times New Roman" w:cs="Times New Roman"/>
          <w:color w:val="000000"/>
        </w:rPr>
        <w:t xml:space="preserve">lucose </w:t>
      </w:r>
      <w:ins w:id="3836" w:author="JOSE CANSADO VIZOSO" w:date="2023-01-05T14:58:00Z">
        <w:r w:rsidR="00D52223">
          <w:rPr>
            <w:rFonts w:ascii="Times New Roman" w:hAnsi="Times New Roman" w:cs="Times New Roman"/>
            <w:color w:val="000000"/>
          </w:rPr>
          <w:t>(</w:t>
        </w:r>
      </w:ins>
      <w:ins w:id="3837" w:author="JOSE CANSADO VIZOSO" w:date="2023-01-17T13:00:00Z">
        <w:r w:rsidR="00D52223">
          <w:rPr>
            <w:rFonts w:ascii="Times New Roman" w:hAnsi="Times New Roman" w:cs="Times New Roman"/>
            <w:color w:val="000000"/>
          </w:rPr>
          <w:t>left</w:t>
        </w:r>
      </w:ins>
      <w:ins w:id="3838" w:author="JOSE CANSADO VIZOSO" w:date="2023-01-05T14:58:00Z">
        <w:r w:rsidR="00397C05">
          <w:rPr>
            <w:rFonts w:ascii="Times New Roman" w:hAnsi="Times New Roman" w:cs="Times New Roman"/>
            <w:color w:val="000000"/>
          </w:rPr>
          <w:t xml:space="preserve">) </w:t>
        </w:r>
      </w:ins>
      <w:ins w:id="3839" w:author="JOSE CANSADO VIZOSO" w:date="2023-01-17T13:00:00Z">
        <w:r w:rsidR="00D52223">
          <w:rPr>
            <w:rFonts w:ascii="Times New Roman" w:hAnsi="Times New Roman" w:cs="Times New Roman"/>
            <w:color w:val="000000"/>
          </w:rPr>
          <w:t xml:space="preserve">or </w:t>
        </w:r>
        <w:r w:rsidR="00D52223" w:rsidRPr="005C6AAC">
          <w:rPr>
            <w:rFonts w:ascii="Times New Roman" w:hAnsi="Times New Roman" w:cs="Times New Roman"/>
            <w:color w:val="000000"/>
          </w:rPr>
          <w:t>in YES-</w:t>
        </w:r>
      </w:ins>
      <w:ins w:id="3840" w:author="JOSE CANSADO VIZOSO" w:date="2023-01-17T13:23:00Z">
        <w:r w:rsidR="000D2194">
          <w:rPr>
            <w:rFonts w:ascii="Times New Roman" w:hAnsi="Times New Roman" w:cs="Times New Roman"/>
            <w:color w:val="000000"/>
          </w:rPr>
          <w:t>gly</w:t>
        </w:r>
      </w:ins>
      <w:ins w:id="3841" w:author="JOSE CANSADO VIZOSO" w:date="2023-01-17T13:00:00Z">
        <w:r w:rsidR="00D52223" w:rsidRPr="005C6AAC">
          <w:rPr>
            <w:rFonts w:ascii="Times New Roman" w:hAnsi="Times New Roman" w:cs="Times New Roman"/>
            <w:color w:val="000000"/>
          </w:rPr>
          <w:t xml:space="preserve">cerol </w:t>
        </w:r>
      </w:ins>
      <w:ins w:id="3842" w:author="JOSE CANSADO VIZOSO" w:date="2023-01-17T13:01:00Z">
        <w:r w:rsidR="00D52223" w:rsidRPr="005C6AAC">
          <w:rPr>
            <w:rFonts w:ascii="Times New Roman" w:hAnsi="Times New Roman" w:cs="Times New Roman"/>
            <w:color w:val="000000"/>
          </w:rPr>
          <w:t xml:space="preserve">for the indicated times </w:t>
        </w:r>
      </w:ins>
      <w:ins w:id="3843" w:author="JOSE CANSADO VIZOSO" w:date="2023-01-17T13:00:00Z">
        <w:r w:rsidR="00D52223" w:rsidRPr="005C6AAC">
          <w:rPr>
            <w:rFonts w:ascii="Times New Roman" w:hAnsi="Times New Roman" w:cs="Times New Roman"/>
            <w:color w:val="000000"/>
          </w:rPr>
          <w:t>(</w:t>
        </w:r>
        <w:r w:rsidR="00D52223">
          <w:rPr>
            <w:rFonts w:ascii="Times New Roman" w:hAnsi="Times New Roman" w:cs="Times New Roman"/>
            <w:color w:val="000000"/>
          </w:rPr>
          <w:t>right</w:t>
        </w:r>
        <w:r w:rsidR="00D52223" w:rsidRPr="005C6AAC">
          <w:rPr>
            <w:rFonts w:ascii="Times New Roman" w:hAnsi="Times New Roman" w:cs="Times New Roman"/>
            <w:color w:val="000000"/>
          </w:rPr>
          <w:t xml:space="preserve">) </w:t>
        </w:r>
      </w:ins>
      <w:r w:rsidRPr="005C6AAC">
        <w:rPr>
          <w:rFonts w:ascii="Times New Roman" w:hAnsi="Times New Roman" w:cs="Times New Roman"/>
          <w:color w:val="000000"/>
        </w:rPr>
        <w:t xml:space="preserve">were resolved by SDS-PAGE, and the Pak2-3GFP fusion was detected by incubation with anti-GFP antibody. </w:t>
      </w:r>
      <w:moveFromRangeStart w:id="3844" w:author="JOSE CANSADO VIZOSO" w:date="2023-01-05T14:59:00Z" w:name="move123823197"/>
      <w:moveFrom w:id="3845" w:author="JOSE CANSADO VIZOSO" w:date="2023-01-05T14:59:00Z">
        <w:r w:rsidRPr="005C6AAC" w:rsidDel="00397C05">
          <w:rPr>
            <w:rFonts w:ascii="Times New Roman" w:hAnsi="Times New Roman" w:cs="Times New Roman"/>
            <w:color w:val="000000"/>
          </w:rPr>
          <w:t xml:space="preserve">Anti-Cdc2 was used as a loading control. The image corresponds to a representative experiment that was repeated at least three times with identical results. </w:t>
        </w:r>
      </w:moveFrom>
      <w:moveFromRangeEnd w:id="3844"/>
      <w:del w:id="3846" w:author="JOSE CANSADO VIZOSO" w:date="2023-01-05T14:58:00Z">
        <w:r w:rsidRPr="005C6AAC" w:rsidDel="00397C05">
          <w:rPr>
            <w:rFonts w:ascii="Times New Roman" w:hAnsi="Times New Roman" w:cs="Times New Roman"/>
            <w:color w:val="000000"/>
          </w:rPr>
          <w:delText>Lower r</w:delText>
        </w:r>
      </w:del>
      <w:del w:id="3847" w:author="JOSE CANSADO VIZOSO" w:date="2023-01-17T13:01:00Z">
        <w:r w:rsidRPr="005C6AAC" w:rsidDel="00D52223">
          <w:rPr>
            <w:rFonts w:ascii="Times New Roman" w:hAnsi="Times New Roman" w:cs="Times New Roman"/>
            <w:color w:val="000000"/>
          </w:rPr>
          <w:delText xml:space="preserve">ight: total protein extracts from strains growing exponentially </w:delText>
        </w:r>
      </w:del>
      <w:del w:id="3848" w:author="JOSE CANSADO VIZOSO" w:date="2023-01-17T13:00:00Z">
        <w:r w:rsidRPr="005C6AAC" w:rsidDel="00D52223">
          <w:rPr>
            <w:rFonts w:ascii="Times New Roman" w:hAnsi="Times New Roman" w:cs="Times New Roman"/>
            <w:color w:val="000000"/>
          </w:rPr>
          <w:delText>in YES-</w:delText>
        </w:r>
      </w:del>
      <w:del w:id="3849" w:author="JOSE CANSADO VIZOSO" w:date="2023-01-05T14:58:00Z">
        <w:r w:rsidRPr="005C6AAC" w:rsidDel="00397C05">
          <w:rPr>
            <w:rFonts w:ascii="Times New Roman" w:hAnsi="Times New Roman" w:cs="Times New Roman"/>
            <w:color w:val="000000"/>
          </w:rPr>
          <w:delText>G</w:delText>
        </w:r>
      </w:del>
      <w:del w:id="3850" w:author="JOSE CANSADO VIZOSO" w:date="2023-01-17T13:00:00Z">
        <w:r w:rsidRPr="005C6AAC" w:rsidDel="00D52223">
          <w:rPr>
            <w:rFonts w:ascii="Times New Roman" w:hAnsi="Times New Roman" w:cs="Times New Roman"/>
            <w:color w:val="000000"/>
          </w:rPr>
          <w:delText>lycerol (</w:delText>
        </w:r>
      </w:del>
      <w:del w:id="3851" w:author="JOSE CANSADO VIZOSO" w:date="2023-01-05T14:59:00Z">
        <w:r w:rsidRPr="005C6AAC" w:rsidDel="00397C05">
          <w:rPr>
            <w:rFonts w:ascii="Times New Roman" w:hAnsi="Times New Roman" w:cs="Times New Roman"/>
            <w:color w:val="000000"/>
          </w:rPr>
          <w:delText>G</w:delText>
        </w:r>
      </w:del>
      <w:del w:id="3852" w:author="JOSE CANSADO VIZOSO" w:date="2023-01-17T13:00:00Z">
        <w:r w:rsidRPr="005C6AAC" w:rsidDel="00D52223">
          <w:rPr>
            <w:rFonts w:ascii="Times New Roman" w:hAnsi="Times New Roman" w:cs="Times New Roman"/>
            <w:color w:val="000000"/>
          </w:rPr>
          <w:delText xml:space="preserve">ly) for the indicated times </w:delText>
        </w:r>
      </w:del>
      <w:del w:id="3853" w:author="JOSE CANSADO VIZOSO" w:date="2023-01-17T13:01:00Z">
        <w:r w:rsidRPr="005C6AAC" w:rsidDel="00D52223">
          <w:rPr>
            <w:rFonts w:ascii="Times New Roman" w:hAnsi="Times New Roman" w:cs="Times New Roman"/>
            <w:color w:val="000000"/>
          </w:rPr>
          <w:delText xml:space="preserve">were resolved by SDS-PAGE, and the Pak2-3GFP fusion was detected by incubation with anti-GFP antibody. </w:delText>
        </w:r>
      </w:del>
      <w:moveToRangeStart w:id="3854" w:author="JOSE CANSADO VIZOSO" w:date="2023-01-05T14:59:00Z" w:name="move123823197"/>
      <w:moveTo w:id="3855" w:author="JOSE CANSADO VIZOSO" w:date="2023-01-05T14:59:00Z">
        <w:r w:rsidR="00397C05" w:rsidRPr="005C6AAC">
          <w:rPr>
            <w:rFonts w:ascii="Times New Roman" w:hAnsi="Times New Roman" w:cs="Times New Roman"/>
            <w:color w:val="000000"/>
          </w:rPr>
          <w:t xml:space="preserve">Anti-Cdc2 was used as a loading control. </w:t>
        </w:r>
      </w:moveTo>
      <w:ins w:id="3856" w:author="JOSE CANSADO VIZOSO" w:date="2023-02-02T12:01:00Z">
        <w:r w:rsidR="007C2CCF">
          <w:rPr>
            <w:rFonts w:ascii="Times New Roman" w:hAnsi="Times New Roman" w:cs="Times New Roman"/>
            <w:color w:val="000000"/>
          </w:rPr>
          <w:t>I</w:t>
        </w:r>
      </w:ins>
      <w:moveTo w:id="3857" w:author="JOSE CANSADO VIZOSO" w:date="2023-01-05T14:59:00Z">
        <w:del w:id="3858" w:author="JOSE CANSADO VIZOSO" w:date="2023-02-02T12:01:00Z">
          <w:r w:rsidR="00397C05" w:rsidRPr="005C6AAC" w:rsidDel="007C2CCF">
            <w:rPr>
              <w:rFonts w:ascii="Times New Roman" w:hAnsi="Times New Roman" w:cs="Times New Roman"/>
              <w:color w:val="000000"/>
            </w:rPr>
            <w:delText>The i</w:delText>
          </w:r>
        </w:del>
        <w:r w:rsidR="00397C05" w:rsidRPr="005C6AAC">
          <w:rPr>
            <w:rFonts w:ascii="Times New Roman" w:hAnsi="Times New Roman" w:cs="Times New Roman"/>
            <w:color w:val="000000"/>
          </w:rPr>
          <w:t>mage</w:t>
        </w:r>
      </w:moveTo>
      <w:ins w:id="3859" w:author="JOSE CANSADO VIZOSO" w:date="2023-01-05T14:59:00Z">
        <w:r w:rsidR="00397C05">
          <w:rPr>
            <w:rFonts w:ascii="Times New Roman" w:hAnsi="Times New Roman" w:cs="Times New Roman"/>
            <w:color w:val="000000"/>
          </w:rPr>
          <w:t>s</w:t>
        </w:r>
      </w:ins>
      <w:moveTo w:id="3860" w:author="JOSE CANSADO VIZOSO" w:date="2023-01-05T14:59:00Z">
        <w:r w:rsidR="00397C05" w:rsidRPr="005C6AAC">
          <w:rPr>
            <w:rFonts w:ascii="Times New Roman" w:hAnsi="Times New Roman" w:cs="Times New Roman"/>
            <w:color w:val="000000"/>
          </w:rPr>
          <w:t xml:space="preserve"> </w:t>
        </w:r>
      </w:moveTo>
      <w:proofErr w:type="gramStart"/>
      <w:ins w:id="3861" w:author="JOSE CANSADO VIZOSO" w:date="2023-02-02T12:01:00Z">
        <w:r w:rsidR="007C2CCF">
          <w:rPr>
            <w:rFonts w:ascii="Times New Roman" w:hAnsi="Times New Roman" w:cs="Times New Roman"/>
            <w:color w:val="000000"/>
          </w:rPr>
          <w:t>are</w:t>
        </w:r>
        <w:proofErr w:type="gramEnd"/>
        <w:r w:rsidR="007C2CCF">
          <w:rPr>
            <w:rFonts w:ascii="Times New Roman" w:hAnsi="Times New Roman" w:cs="Times New Roman"/>
            <w:color w:val="000000"/>
          </w:rPr>
          <w:t xml:space="preserve"> </w:t>
        </w:r>
      </w:ins>
      <w:moveTo w:id="3862" w:author="JOSE CANSADO VIZOSO" w:date="2023-01-05T14:59:00Z">
        <w:del w:id="3863" w:author="JOSE CANSADO VIZOSO" w:date="2023-02-02T12:01:00Z">
          <w:r w:rsidR="00397C05" w:rsidRPr="005C6AAC" w:rsidDel="007C2CCF">
            <w:rPr>
              <w:rFonts w:ascii="Times New Roman" w:hAnsi="Times New Roman" w:cs="Times New Roman"/>
              <w:color w:val="000000"/>
            </w:rPr>
            <w:delText>correspond</w:delText>
          </w:r>
        </w:del>
        <w:del w:id="3864" w:author="JOSE CANSADO VIZOSO" w:date="2023-01-05T14:59:00Z">
          <w:r w:rsidR="00397C05" w:rsidRPr="005C6AAC" w:rsidDel="00397C05">
            <w:rPr>
              <w:rFonts w:ascii="Times New Roman" w:hAnsi="Times New Roman" w:cs="Times New Roman"/>
              <w:color w:val="000000"/>
            </w:rPr>
            <w:delText>s</w:delText>
          </w:r>
        </w:del>
        <w:del w:id="3865" w:author="JOSE CANSADO VIZOSO" w:date="2023-02-02T12:01:00Z">
          <w:r w:rsidR="00397C05" w:rsidRPr="005C6AAC" w:rsidDel="007C2CCF">
            <w:rPr>
              <w:rFonts w:ascii="Times New Roman" w:hAnsi="Times New Roman" w:cs="Times New Roman"/>
              <w:color w:val="000000"/>
            </w:rPr>
            <w:delText xml:space="preserve"> to</w:delText>
          </w:r>
        </w:del>
        <w:del w:id="3866" w:author="JOSE CANSADO VIZOSO" w:date="2023-01-05T15:00:00Z">
          <w:r w:rsidR="00397C05" w:rsidRPr="005C6AAC" w:rsidDel="00397C05">
            <w:rPr>
              <w:rFonts w:ascii="Times New Roman" w:hAnsi="Times New Roman" w:cs="Times New Roman"/>
              <w:color w:val="000000"/>
            </w:rPr>
            <w:delText xml:space="preserve"> a </w:delText>
          </w:r>
        </w:del>
        <w:r w:rsidR="00397C05" w:rsidRPr="005C6AAC">
          <w:rPr>
            <w:rFonts w:ascii="Times New Roman" w:hAnsi="Times New Roman" w:cs="Times New Roman"/>
            <w:color w:val="000000"/>
          </w:rPr>
          <w:t xml:space="preserve">representative </w:t>
        </w:r>
      </w:moveTo>
      <w:ins w:id="3867" w:author="JOSE CANSADO VIZOSO" w:date="2023-02-02T12:01:00Z">
        <w:r w:rsidR="007C2CCF">
          <w:rPr>
            <w:rFonts w:ascii="Times New Roman" w:hAnsi="Times New Roman" w:cs="Times New Roman"/>
            <w:color w:val="000000"/>
          </w:rPr>
          <w:t xml:space="preserve">of </w:t>
        </w:r>
      </w:ins>
      <w:moveTo w:id="3868" w:author="JOSE CANSADO VIZOSO" w:date="2023-01-05T14:59:00Z">
        <w:r w:rsidR="00397C05" w:rsidRPr="005C6AAC">
          <w:rPr>
            <w:rFonts w:ascii="Times New Roman" w:hAnsi="Times New Roman" w:cs="Times New Roman"/>
            <w:color w:val="000000"/>
          </w:rPr>
          <w:t>experiment</w:t>
        </w:r>
      </w:moveTo>
      <w:ins w:id="3869" w:author="JOSE CANSADO VIZOSO" w:date="2023-01-05T14:59:00Z">
        <w:r w:rsidR="00397C05">
          <w:rPr>
            <w:rFonts w:ascii="Times New Roman" w:hAnsi="Times New Roman" w:cs="Times New Roman"/>
            <w:color w:val="000000"/>
          </w:rPr>
          <w:t>s</w:t>
        </w:r>
      </w:ins>
      <w:moveTo w:id="3870" w:author="JOSE CANSADO VIZOSO" w:date="2023-01-05T14:59:00Z">
        <w:r w:rsidR="00397C05" w:rsidRPr="005C6AAC">
          <w:rPr>
            <w:rFonts w:ascii="Times New Roman" w:hAnsi="Times New Roman" w:cs="Times New Roman"/>
            <w:color w:val="000000"/>
          </w:rPr>
          <w:t xml:space="preserve"> </w:t>
        </w:r>
        <w:del w:id="3871" w:author="JOSE CANSADO VIZOSO" w:date="2023-02-02T12:01:00Z">
          <w:r w:rsidR="00397C05" w:rsidRPr="005C6AAC" w:rsidDel="007C2CCF">
            <w:rPr>
              <w:rFonts w:ascii="Times New Roman" w:hAnsi="Times New Roman" w:cs="Times New Roman"/>
              <w:color w:val="000000"/>
            </w:rPr>
            <w:delText xml:space="preserve">that </w:delText>
          </w:r>
        </w:del>
        <w:del w:id="3872" w:author="JOSE CANSADO VIZOSO" w:date="2023-01-17T13:02:00Z">
          <w:r w:rsidR="00397C05" w:rsidRPr="005C6AAC" w:rsidDel="00D52223">
            <w:rPr>
              <w:rFonts w:ascii="Times New Roman" w:hAnsi="Times New Roman" w:cs="Times New Roman"/>
              <w:color w:val="000000"/>
            </w:rPr>
            <w:delText>was</w:delText>
          </w:r>
        </w:del>
        <w:del w:id="3873" w:author="JOSE CANSADO VIZOSO" w:date="2023-02-02T12:01:00Z">
          <w:r w:rsidR="00397C05" w:rsidRPr="005C6AAC" w:rsidDel="007C2CCF">
            <w:rPr>
              <w:rFonts w:ascii="Times New Roman" w:hAnsi="Times New Roman" w:cs="Times New Roman"/>
              <w:color w:val="000000"/>
            </w:rPr>
            <w:delText xml:space="preserve"> </w:delText>
          </w:r>
        </w:del>
        <w:r w:rsidR="00397C05" w:rsidRPr="005C6AAC">
          <w:rPr>
            <w:rFonts w:ascii="Times New Roman" w:hAnsi="Times New Roman" w:cs="Times New Roman"/>
            <w:color w:val="000000"/>
          </w:rPr>
          <w:t xml:space="preserve">repeated at least three times with identical results. </w:t>
        </w:r>
      </w:moveTo>
      <w:moveToRangeEnd w:id="3854"/>
      <w:del w:id="3874" w:author="JOSE CANSADO VIZOSO" w:date="2023-01-05T14:59:00Z">
        <w:r w:rsidRPr="005C6AAC" w:rsidDel="00397C05">
          <w:rPr>
            <w:rFonts w:ascii="Times New Roman" w:hAnsi="Times New Roman" w:cs="Times New Roman"/>
            <w:color w:val="000000"/>
          </w:rPr>
          <w:delText xml:space="preserve">Anti-Cdc2 was used as a loading control. The image corresponds to a representative experiment that was repeated at least three times with identical results. </w:delText>
        </w:r>
      </w:del>
      <w:r w:rsidRPr="005C6AAC">
        <w:rPr>
          <w:rFonts w:ascii="Times New Roman" w:hAnsi="Times New Roman" w:cs="Times New Roman"/>
          <w:color w:val="000000"/>
        </w:rPr>
        <w:t>(</w:t>
      </w:r>
      <w:r w:rsidRPr="005C6AAC">
        <w:rPr>
          <w:rFonts w:ascii="Times New Roman" w:hAnsi="Times New Roman" w:cs="Times New Roman"/>
          <w:b/>
          <w:color w:val="000000"/>
        </w:rPr>
        <w:t>E</w:t>
      </w:r>
      <w:r w:rsidRPr="005C6AAC">
        <w:rPr>
          <w:rFonts w:ascii="Times New Roman" w:hAnsi="Times New Roman" w:cs="Times New Roman"/>
          <w:color w:val="000000"/>
        </w:rPr>
        <w:t xml:space="preserve">) Representative maximum projection </w:t>
      </w:r>
      <w:proofErr w:type="spellStart"/>
      <w:r w:rsidRPr="005C6AAC">
        <w:rPr>
          <w:rFonts w:ascii="Times New Roman" w:hAnsi="Times New Roman" w:cs="Times New Roman"/>
          <w:color w:val="000000"/>
        </w:rPr>
        <w:t>confocal</w:t>
      </w:r>
      <w:proofErr w:type="spellEnd"/>
      <w:r w:rsidRPr="005C6AAC">
        <w:rPr>
          <w:rFonts w:ascii="Times New Roman" w:hAnsi="Times New Roman" w:cs="Times New Roman"/>
          <w:color w:val="000000"/>
        </w:rPr>
        <w:t xml:space="preserve"> images of exponentially growing cells from Pak1-GFP and p</w:t>
      </w:r>
      <w:r w:rsidRPr="005C6AAC">
        <w:rPr>
          <w:rFonts w:ascii="Times New Roman" w:hAnsi="Times New Roman" w:cs="Times New Roman"/>
          <w:i/>
          <w:color w:val="000000"/>
          <w:vertAlign w:val="superscript"/>
        </w:rPr>
        <w:t>pak1+</w:t>
      </w:r>
      <w:r w:rsidRPr="005C6AAC">
        <w:rPr>
          <w:rFonts w:ascii="Times New Roman" w:hAnsi="Times New Roman" w:cs="Times New Roman"/>
          <w:color w:val="000000"/>
        </w:rPr>
        <w:t xml:space="preserve">-Pak2-GFP cells </w:t>
      </w:r>
      <w:del w:id="3875" w:author="JOSE CANSADO VIZOSO" w:date="2023-02-02T12:02:00Z">
        <w:r w:rsidRPr="005C6AAC" w:rsidDel="007C2CCF">
          <w:rPr>
            <w:rFonts w:ascii="Times New Roman" w:hAnsi="Times New Roman" w:cs="Times New Roman"/>
            <w:color w:val="000000"/>
          </w:rPr>
          <w:delText xml:space="preserve">growing exponentially </w:delText>
        </w:r>
      </w:del>
      <w:r w:rsidRPr="005C6AAC">
        <w:rPr>
          <w:rFonts w:ascii="Times New Roman" w:hAnsi="Times New Roman" w:cs="Times New Roman"/>
          <w:color w:val="000000"/>
        </w:rPr>
        <w:t>in YES-</w:t>
      </w:r>
      <w:ins w:id="3876" w:author="JOSE CANSADO VIZOSO" w:date="2023-01-05T15:00:00Z">
        <w:r w:rsidR="006F5FE6">
          <w:rPr>
            <w:rFonts w:ascii="Times New Roman" w:hAnsi="Times New Roman" w:cs="Times New Roman"/>
            <w:color w:val="000000"/>
          </w:rPr>
          <w:t>g</w:t>
        </w:r>
      </w:ins>
      <w:del w:id="3877" w:author="JOSE CANSADO VIZOSO" w:date="2023-01-05T15:00:00Z">
        <w:r w:rsidRPr="005C6AAC" w:rsidDel="006F5FE6">
          <w:rPr>
            <w:rFonts w:ascii="Times New Roman" w:hAnsi="Times New Roman" w:cs="Times New Roman"/>
            <w:color w:val="000000"/>
          </w:rPr>
          <w:delText>G</w:delText>
        </w:r>
      </w:del>
      <w:r w:rsidRPr="005C6AAC">
        <w:rPr>
          <w:rFonts w:ascii="Times New Roman" w:hAnsi="Times New Roman" w:cs="Times New Roman"/>
          <w:color w:val="000000"/>
        </w:rPr>
        <w:t>lucose (</w:t>
      </w:r>
      <w:proofErr w:type="spellStart"/>
      <w:ins w:id="3878" w:author="JOSE CANSADO VIZOSO" w:date="2023-01-05T15:00:00Z">
        <w:r w:rsidR="006F5FE6">
          <w:rPr>
            <w:rFonts w:ascii="Times New Roman" w:hAnsi="Times New Roman" w:cs="Times New Roman"/>
            <w:color w:val="000000"/>
          </w:rPr>
          <w:t>g</w:t>
        </w:r>
      </w:ins>
      <w:del w:id="3879" w:author="JOSE CANSADO VIZOSO" w:date="2023-01-05T15:00:00Z">
        <w:r w:rsidRPr="005C6AAC" w:rsidDel="006F5FE6">
          <w:rPr>
            <w:rFonts w:ascii="Times New Roman" w:hAnsi="Times New Roman" w:cs="Times New Roman"/>
            <w:color w:val="000000"/>
          </w:rPr>
          <w:delText>G</w:delText>
        </w:r>
      </w:del>
      <w:r w:rsidRPr="005C6AAC">
        <w:rPr>
          <w:rFonts w:ascii="Times New Roman" w:hAnsi="Times New Roman" w:cs="Times New Roman"/>
          <w:color w:val="000000"/>
        </w:rPr>
        <w:t>lc</w:t>
      </w:r>
      <w:proofErr w:type="spellEnd"/>
      <w:r w:rsidRPr="005C6AAC">
        <w:rPr>
          <w:rFonts w:ascii="Times New Roman" w:hAnsi="Times New Roman" w:cs="Times New Roman"/>
          <w:color w:val="000000"/>
        </w:rPr>
        <w:t>)</w:t>
      </w:r>
      <w:del w:id="3880" w:author="JOSE CANSADO VIZOSO" w:date="2023-02-02T12:02:00Z">
        <w:r w:rsidRPr="005C6AAC" w:rsidDel="007C2CCF">
          <w:rPr>
            <w:rFonts w:ascii="Times New Roman" w:hAnsi="Times New Roman" w:cs="Times New Roman"/>
            <w:color w:val="000000"/>
          </w:rPr>
          <w:delText>,</w:delText>
        </w:r>
      </w:del>
      <w:r w:rsidRPr="005C6AAC">
        <w:rPr>
          <w:rFonts w:ascii="Times New Roman" w:hAnsi="Times New Roman" w:cs="Times New Roman"/>
          <w:color w:val="000000"/>
        </w:rPr>
        <w:t xml:space="preserve"> or YES-</w:t>
      </w:r>
      <w:ins w:id="3881" w:author="JOSE CANSADO VIZOSO" w:date="2023-01-05T15:00:00Z">
        <w:r w:rsidR="006F5FE6">
          <w:rPr>
            <w:rFonts w:ascii="Times New Roman" w:hAnsi="Times New Roman" w:cs="Times New Roman"/>
            <w:color w:val="000000"/>
          </w:rPr>
          <w:t>g</w:t>
        </w:r>
      </w:ins>
      <w:del w:id="3882" w:author="JOSE CANSADO VIZOSO" w:date="2023-01-05T15:00:00Z">
        <w:r w:rsidRPr="005C6AAC" w:rsidDel="006F5FE6">
          <w:rPr>
            <w:rFonts w:ascii="Times New Roman" w:hAnsi="Times New Roman" w:cs="Times New Roman"/>
            <w:color w:val="000000"/>
          </w:rPr>
          <w:delText>G</w:delText>
        </w:r>
      </w:del>
      <w:r w:rsidRPr="005C6AAC">
        <w:rPr>
          <w:rFonts w:ascii="Times New Roman" w:hAnsi="Times New Roman" w:cs="Times New Roman"/>
          <w:color w:val="000000"/>
        </w:rPr>
        <w:t>lycerol (</w:t>
      </w:r>
      <w:proofErr w:type="spellStart"/>
      <w:ins w:id="3883" w:author="JOSE CANSADO VIZOSO" w:date="2023-01-05T15:00:00Z">
        <w:r w:rsidR="006F5FE6">
          <w:rPr>
            <w:rFonts w:ascii="Times New Roman" w:hAnsi="Times New Roman" w:cs="Times New Roman"/>
            <w:color w:val="000000"/>
          </w:rPr>
          <w:t>g</w:t>
        </w:r>
      </w:ins>
      <w:del w:id="3884" w:author="JOSE CANSADO VIZOSO" w:date="2023-01-05T15:00:00Z">
        <w:r w:rsidRPr="005C6AAC" w:rsidDel="006F5FE6">
          <w:rPr>
            <w:rFonts w:ascii="Times New Roman" w:hAnsi="Times New Roman" w:cs="Times New Roman"/>
            <w:color w:val="000000"/>
          </w:rPr>
          <w:delText>G</w:delText>
        </w:r>
      </w:del>
      <w:r w:rsidRPr="005C6AAC">
        <w:rPr>
          <w:rFonts w:ascii="Times New Roman" w:hAnsi="Times New Roman" w:cs="Times New Roman"/>
          <w:color w:val="000000"/>
        </w:rPr>
        <w:t>ly</w:t>
      </w:r>
      <w:proofErr w:type="spellEnd"/>
      <w:r w:rsidRPr="005C6AAC">
        <w:rPr>
          <w:rFonts w:ascii="Times New Roman" w:hAnsi="Times New Roman" w:cs="Times New Roman"/>
          <w:color w:val="000000"/>
        </w:rPr>
        <w:t xml:space="preserve">). </w:t>
      </w:r>
      <w:del w:id="3885" w:author="JOSE CANSADO VIZOSO" w:date="2023-01-05T15:00:00Z">
        <w:r w:rsidRPr="005C6AAC" w:rsidDel="006F5FE6">
          <w:rPr>
            <w:rFonts w:ascii="Times New Roman" w:hAnsi="Times New Roman" w:cs="Times New Roman"/>
            <w:color w:val="000000"/>
          </w:rPr>
          <w:delText>(</w:delText>
        </w:r>
        <w:r w:rsidRPr="005C6AAC" w:rsidDel="006F5FE6">
          <w:rPr>
            <w:rFonts w:ascii="Times New Roman" w:hAnsi="Times New Roman" w:cs="Times New Roman"/>
            <w:b/>
            <w:color w:val="000000"/>
          </w:rPr>
          <w:delText>F</w:delText>
        </w:r>
        <w:r w:rsidRPr="005C6AAC" w:rsidDel="006F5FE6">
          <w:rPr>
            <w:rFonts w:ascii="Times New Roman" w:hAnsi="Times New Roman" w:cs="Times New Roman"/>
            <w:color w:val="000000"/>
          </w:rPr>
          <w:delText>) Representative maximum-projection time-lapse images of Pak2 and Rlc1 dynamics at the CAR in cells co-expressing p</w:delText>
        </w:r>
        <w:r w:rsidRPr="005C6AAC" w:rsidDel="006F5FE6">
          <w:rPr>
            <w:rFonts w:ascii="Times New Roman" w:hAnsi="Times New Roman" w:cs="Times New Roman"/>
            <w:i/>
            <w:color w:val="000000"/>
            <w:vertAlign w:val="superscript"/>
          </w:rPr>
          <w:delText>pak1+</w:delText>
        </w:r>
        <w:r w:rsidRPr="005C6AAC" w:rsidDel="006F5FE6">
          <w:rPr>
            <w:rFonts w:ascii="Times New Roman" w:hAnsi="Times New Roman" w:cs="Times New Roman"/>
            <w:color w:val="000000"/>
          </w:rPr>
          <w:delText>-Pak2-GFP and Rlc1-mCherry genomic fusions and growing in YES-Glycerol. Mitotic progression was monitored using Pcp1-GFP-marked SPBs. Time interval is 5 min.</w:delText>
        </w:r>
        <w:r w:rsidRPr="005C6AAC" w:rsidDel="006F5FE6">
          <w:rPr>
            <w:rFonts w:ascii="Times New Roman" w:hAnsi="Times New Roman" w:cs="Times New Roman"/>
            <w:b/>
            <w:color w:val="000000"/>
          </w:rPr>
          <w:delText xml:space="preserve"> </w:delText>
        </w:r>
      </w:del>
      <w:r w:rsidRPr="005C6AAC">
        <w:rPr>
          <w:rFonts w:ascii="Times New Roman" w:hAnsi="Times New Roman" w:cs="Times New Roman"/>
          <w:color w:val="000000"/>
        </w:rPr>
        <w:t>(</w:t>
      </w:r>
      <w:ins w:id="3886" w:author="JOSE CANSADO VIZOSO" w:date="2023-01-05T15:02:00Z">
        <w:r w:rsidR="006F5FE6">
          <w:rPr>
            <w:rFonts w:ascii="Times New Roman" w:hAnsi="Times New Roman" w:cs="Times New Roman"/>
            <w:b/>
            <w:color w:val="000000"/>
          </w:rPr>
          <w:t>F</w:t>
        </w:r>
      </w:ins>
      <w:del w:id="3887" w:author="JOSE CANSADO VIZOSO" w:date="2023-01-05T15:02:00Z">
        <w:r w:rsidRPr="005C6AAC" w:rsidDel="006F5FE6">
          <w:rPr>
            <w:rFonts w:ascii="Times New Roman" w:hAnsi="Times New Roman" w:cs="Times New Roman"/>
            <w:b/>
            <w:color w:val="000000"/>
          </w:rPr>
          <w:delText>G</w:delText>
        </w:r>
      </w:del>
      <w:r w:rsidRPr="005C6AAC">
        <w:rPr>
          <w:rFonts w:ascii="Times New Roman" w:hAnsi="Times New Roman" w:cs="Times New Roman"/>
          <w:color w:val="000000"/>
        </w:rPr>
        <w:t>)</w:t>
      </w:r>
      <w:r w:rsidRPr="005C6AAC">
        <w:rPr>
          <w:rFonts w:ascii="Times New Roman" w:hAnsi="Times New Roman" w:cs="Times New Roman"/>
          <w:b/>
          <w:color w:val="000000"/>
        </w:rPr>
        <w:t xml:space="preserve"> </w:t>
      </w:r>
      <w:del w:id="3888" w:author="JOSE CANSADO VIZOSO" w:date="2023-01-05T15:03:00Z">
        <w:r w:rsidRPr="005C6AAC" w:rsidDel="006F5FE6">
          <w:rPr>
            <w:rFonts w:ascii="Times New Roman" w:hAnsi="Times New Roman" w:cs="Times New Roman"/>
            <w:color w:val="000000"/>
            <w:lang w:val="en-GB"/>
          </w:rPr>
          <w:delText>T</w:delText>
        </w:r>
        <w:r w:rsidRPr="005C6AAC" w:rsidDel="006F5FE6">
          <w:rPr>
            <w:rFonts w:ascii="Times New Roman" w:hAnsi="Times New Roman" w:cs="Times New Roman"/>
            <w:color w:val="000000"/>
          </w:rPr>
          <w:delText xml:space="preserve">he total time for </w:delText>
        </w:r>
      </w:del>
      <w:del w:id="3889" w:author="JOSE CANSADO VIZOSO" w:date="2023-01-05T15:05:00Z">
        <w:r w:rsidRPr="005C6AAC" w:rsidDel="006F5FE6">
          <w:rPr>
            <w:rFonts w:ascii="Times New Roman" w:hAnsi="Times New Roman" w:cs="Times New Roman"/>
            <w:color w:val="000000"/>
          </w:rPr>
          <w:delText>ring assembly and disassembly was estimated for the indicated strains growing exponentially in YES-Glycerol medium by time-lapse confocal fluorescence microscopy. Mitotic progression was monitored using Pcp1-GFP-marked SPBs</w:delText>
        </w:r>
      </w:del>
      <w:del w:id="3890" w:author="JOSE CANSADO VIZOSO" w:date="2023-01-05T15:02:00Z">
        <w:r w:rsidRPr="005C6AAC" w:rsidDel="006F5FE6">
          <w:rPr>
            <w:rFonts w:ascii="Times New Roman" w:hAnsi="Times New Roman" w:cs="Times New Roman"/>
            <w:color w:val="000000"/>
          </w:rPr>
          <w:delText xml:space="preserve">. </w:delText>
        </w:r>
      </w:del>
      <w:ins w:id="3891" w:author="JOSE CANSADO VIZOSO" w:date="2023-02-02T12:02:00Z">
        <w:r w:rsidR="007C2CCF">
          <w:rPr>
            <w:rFonts w:ascii="Times New Roman" w:hAnsi="Times New Roman" w:cs="Times New Roman"/>
            <w:color w:val="000000"/>
            <w:lang w:val="en-GB"/>
          </w:rPr>
          <w:t>T</w:t>
        </w:r>
      </w:ins>
      <w:proofErr w:type="spellStart"/>
      <w:ins w:id="3892" w:author="JOSE CANSADO VIZOSO" w:date="2023-01-05T15:03:00Z">
        <w:r w:rsidR="006F5FE6" w:rsidRPr="005C6AAC">
          <w:rPr>
            <w:rFonts w:ascii="Times New Roman" w:hAnsi="Times New Roman" w:cs="Times New Roman"/>
            <w:color w:val="000000"/>
          </w:rPr>
          <w:t>otal</w:t>
        </w:r>
        <w:proofErr w:type="spellEnd"/>
        <w:r w:rsidR="006F5FE6" w:rsidRPr="005C6AAC">
          <w:rPr>
            <w:rFonts w:ascii="Times New Roman" w:hAnsi="Times New Roman" w:cs="Times New Roman"/>
            <w:color w:val="000000"/>
          </w:rPr>
          <w:t xml:space="preserve"> </w:t>
        </w:r>
      </w:ins>
      <w:ins w:id="3893" w:author="JOSE CANSADO VIZOSO" w:date="2023-02-02T12:02:00Z">
        <w:r w:rsidR="007C2CCF">
          <w:rPr>
            <w:rFonts w:ascii="Times New Roman" w:hAnsi="Times New Roman" w:cs="Times New Roman"/>
            <w:color w:val="000000"/>
          </w:rPr>
          <w:t>a</w:t>
        </w:r>
      </w:ins>
      <w:ins w:id="3894" w:author="JOSE CANSADO VIZOSO" w:date="2023-01-05T15:03:00Z">
        <w:r w:rsidR="006F5FE6" w:rsidRPr="005C6AAC">
          <w:rPr>
            <w:rFonts w:ascii="Times New Roman" w:hAnsi="Times New Roman" w:cs="Times New Roman"/>
          </w:rPr>
          <w:t xml:space="preserve">ssembly and </w:t>
        </w:r>
        <w:r w:rsidR="006F5FE6">
          <w:rPr>
            <w:rFonts w:ascii="Times New Roman" w:hAnsi="Times New Roman" w:cs="Times New Roman"/>
          </w:rPr>
          <w:t>contraction</w:t>
        </w:r>
      </w:ins>
      <w:ins w:id="3895" w:author="JOSE CANSADO VIZOSO" w:date="2023-01-05T15:04:00Z">
        <w:r w:rsidR="006F5FE6">
          <w:rPr>
            <w:rFonts w:ascii="Times New Roman" w:hAnsi="Times New Roman" w:cs="Times New Roman"/>
          </w:rPr>
          <w:t xml:space="preserve"> </w:t>
        </w:r>
      </w:ins>
      <w:ins w:id="3896" w:author="JOSE CANSADO VIZOSO" w:date="2023-02-02T12:02:00Z">
        <w:r w:rsidR="007C2CCF">
          <w:rPr>
            <w:rFonts w:ascii="Times New Roman" w:hAnsi="Times New Roman" w:cs="Times New Roman"/>
          </w:rPr>
          <w:t xml:space="preserve">times </w:t>
        </w:r>
      </w:ins>
      <w:ins w:id="3897" w:author="JOSE CANSADO VIZOSO" w:date="2023-01-05T15:04:00Z">
        <w:r w:rsidR="006F5FE6">
          <w:rPr>
            <w:rFonts w:ascii="Times New Roman" w:hAnsi="Times New Roman" w:cs="Times New Roman"/>
          </w:rPr>
          <w:t>(min</w:t>
        </w:r>
      </w:ins>
      <w:ins w:id="3898" w:author="JOSE CANSADO VIZOSO" w:date="2023-01-05T15:05:00Z">
        <w:r w:rsidR="006F5FE6">
          <w:rPr>
            <w:rFonts w:ascii="Times New Roman" w:hAnsi="Times New Roman" w:cs="Times New Roman"/>
          </w:rPr>
          <w:t>)</w:t>
        </w:r>
      </w:ins>
      <w:ins w:id="3899" w:author="JOSE CANSADO VIZOSO" w:date="2023-01-05T15:04:00Z">
        <w:r w:rsidR="006F5FE6" w:rsidRPr="006F5FE6">
          <w:rPr>
            <w:rFonts w:ascii="Times New Roman" w:hAnsi="Times New Roman" w:cs="Times New Roman"/>
          </w:rPr>
          <w:t xml:space="preserve"> </w:t>
        </w:r>
        <w:r w:rsidR="006F5FE6">
          <w:rPr>
            <w:rFonts w:ascii="Times New Roman" w:hAnsi="Times New Roman" w:cs="Times New Roman"/>
          </w:rPr>
          <w:t>and ring constriction rates (</w:t>
        </w:r>
        <w:proofErr w:type="spellStart"/>
        <w:r w:rsidR="006F5FE6">
          <w:rPr>
            <w:rFonts w:ascii="Times New Roman" w:hAnsi="Times New Roman" w:cs="Times New Roman"/>
          </w:rPr>
          <w:t>μm</w:t>
        </w:r>
        <w:proofErr w:type="spellEnd"/>
        <w:r w:rsidR="006F5FE6">
          <w:rPr>
            <w:rFonts w:ascii="Times New Roman" w:hAnsi="Times New Roman" w:cs="Times New Roman"/>
          </w:rPr>
          <w:t>/min)</w:t>
        </w:r>
      </w:ins>
      <w:ins w:id="3900" w:author="JOSE CANSADO VIZOSO" w:date="2023-01-05T15:03:00Z">
        <w:r w:rsidR="006F5FE6" w:rsidRPr="005C6AAC">
          <w:rPr>
            <w:rFonts w:ascii="Times New Roman" w:hAnsi="Times New Roman" w:cs="Times New Roman"/>
          </w:rPr>
          <w:t xml:space="preserve"> were estimated </w:t>
        </w:r>
      </w:ins>
      <w:ins w:id="3901" w:author="JOSE CANSADO VIZOSO" w:date="2023-02-02T12:03:00Z">
        <w:r w:rsidR="007C2CCF" w:rsidRPr="005C6AAC">
          <w:rPr>
            <w:rFonts w:ascii="Times New Roman" w:hAnsi="Times New Roman" w:cs="Times New Roman"/>
          </w:rPr>
          <w:t xml:space="preserve">by time-lapse </w:t>
        </w:r>
        <w:proofErr w:type="spellStart"/>
        <w:r w:rsidR="007C2CCF" w:rsidRPr="005C6AAC">
          <w:rPr>
            <w:rFonts w:ascii="Times New Roman" w:hAnsi="Times New Roman" w:cs="Times New Roman"/>
          </w:rPr>
          <w:t>confocal</w:t>
        </w:r>
        <w:proofErr w:type="spellEnd"/>
        <w:r w:rsidR="007C2CCF" w:rsidRPr="005C6AAC">
          <w:rPr>
            <w:rFonts w:ascii="Times New Roman" w:hAnsi="Times New Roman" w:cs="Times New Roman"/>
          </w:rPr>
          <w:t xml:space="preserve"> fluorescence microscopy </w:t>
        </w:r>
      </w:ins>
      <w:ins w:id="3902" w:author="JOSE CANSADO VIZOSO" w:date="2023-01-05T15:03:00Z">
        <w:r w:rsidR="006F5FE6" w:rsidRPr="005C6AAC">
          <w:rPr>
            <w:rFonts w:ascii="Times New Roman" w:hAnsi="Times New Roman" w:cs="Times New Roman"/>
          </w:rPr>
          <w:t xml:space="preserve">for the indicated strains growing exponentially in </w:t>
        </w:r>
      </w:ins>
      <w:ins w:id="3903" w:author="JOSE CANSADO VIZOSO" w:date="2023-01-16T18:38:00Z">
        <w:r w:rsidR="0070526C">
          <w:rPr>
            <w:rFonts w:ascii="Times New Roman" w:hAnsi="Times New Roman" w:cs="Times New Roman"/>
          </w:rPr>
          <w:t>YES-</w:t>
        </w:r>
      </w:ins>
      <w:ins w:id="3904" w:author="JOSE CANSADO VIZOSO" w:date="2023-01-17T13:23:00Z">
        <w:r w:rsidR="000D2194">
          <w:rPr>
            <w:rFonts w:ascii="Times New Roman" w:hAnsi="Times New Roman" w:cs="Times New Roman"/>
          </w:rPr>
          <w:t>gly</w:t>
        </w:r>
      </w:ins>
      <w:ins w:id="3905" w:author="JOSE CANSADO VIZOSO" w:date="2023-01-16T18:38:00Z">
        <w:r w:rsidR="0070526C">
          <w:rPr>
            <w:rFonts w:ascii="Times New Roman" w:hAnsi="Times New Roman" w:cs="Times New Roman"/>
          </w:rPr>
          <w:t>cerol</w:t>
        </w:r>
      </w:ins>
      <w:ins w:id="3906" w:author="JOSE CANSADO VIZOSO" w:date="2023-01-05T15:03:00Z">
        <w:r w:rsidR="006F5FE6" w:rsidRPr="005C6AAC">
          <w:rPr>
            <w:rFonts w:ascii="Times New Roman" w:hAnsi="Times New Roman" w:cs="Times New Roman"/>
          </w:rPr>
          <w:t xml:space="preserve"> (</w:t>
        </w:r>
      </w:ins>
      <w:proofErr w:type="spellStart"/>
      <w:ins w:id="3907" w:author="JOSE CANSADO VIZOSO" w:date="2023-01-17T13:23:00Z">
        <w:r w:rsidR="007C2CCF">
          <w:rPr>
            <w:rFonts w:ascii="Times New Roman" w:hAnsi="Times New Roman" w:cs="Times New Roman"/>
          </w:rPr>
          <w:t>gl</w:t>
        </w:r>
      </w:ins>
      <w:ins w:id="3908" w:author="JOSE CANSADO VIZOSO" w:date="2023-02-02T12:03:00Z">
        <w:r w:rsidR="007C2CCF">
          <w:rPr>
            <w:rFonts w:ascii="Times New Roman" w:hAnsi="Times New Roman" w:cs="Times New Roman"/>
          </w:rPr>
          <w:t>y</w:t>
        </w:r>
      </w:ins>
      <w:proofErr w:type="spellEnd"/>
      <w:ins w:id="3909" w:author="JOSE CANSADO VIZOSO" w:date="2023-01-05T15:03:00Z">
        <w:r w:rsidR="007C2CCF">
          <w:rPr>
            <w:rFonts w:ascii="Times New Roman" w:hAnsi="Times New Roman" w:cs="Times New Roman"/>
          </w:rPr>
          <w:t>)</w:t>
        </w:r>
      </w:ins>
      <w:ins w:id="3910" w:author="JOSE CANSADO VIZOSO" w:date="2023-02-06T11:08:00Z">
        <w:r w:rsidR="00786662">
          <w:rPr>
            <w:rFonts w:ascii="Times New Roman" w:hAnsi="Times New Roman" w:cs="Times New Roman"/>
          </w:rPr>
          <w:t xml:space="preserve"> </w:t>
        </w:r>
        <w:r w:rsidR="00786662" w:rsidRPr="005C6AAC">
          <w:rPr>
            <w:rFonts w:ascii="Times New Roman" w:hAnsi="Times New Roman" w:cs="Times New Roman"/>
          </w:rPr>
          <w:t>medium</w:t>
        </w:r>
        <w:r w:rsidR="00786662">
          <w:rPr>
            <w:rFonts w:ascii="Times New Roman" w:hAnsi="Times New Roman" w:cs="Times New Roman"/>
          </w:rPr>
          <w:t>.</w:t>
        </w:r>
        <w:r w:rsidR="00786662" w:rsidRPr="005C6AAC">
          <w:rPr>
            <w:rFonts w:ascii="Times New Roman" w:hAnsi="Times New Roman" w:cs="Times New Roman"/>
          </w:rPr>
          <w:t xml:space="preserve"> </w:t>
        </w:r>
      </w:ins>
      <w:ins w:id="3911" w:author="JOSE CANSADO VIZOSO" w:date="2023-01-05T15:03:00Z">
        <w:r w:rsidR="006F5FE6" w:rsidRPr="005C6AAC">
          <w:rPr>
            <w:rFonts w:ascii="Times New Roman" w:hAnsi="Times New Roman" w:cs="Times New Roman"/>
          </w:rPr>
          <w:t>Mitotic progression was monitored using Pcp1-GFP</w:t>
        </w:r>
      </w:ins>
      <w:ins w:id="3912" w:author="JOSE CANSADO VIZOSO" w:date="2023-02-02T12:03:00Z">
        <w:r w:rsidR="007C2CCF">
          <w:rPr>
            <w:rFonts w:ascii="Times New Roman" w:hAnsi="Times New Roman" w:cs="Times New Roman"/>
          </w:rPr>
          <w:t>-labeled</w:t>
        </w:r>
      </w:ins>
      <w:ins w:id="3913" w:author="JOSE CANSADO VIZOSO" w:date="2023-01-05T15:03:00Z">
        <w:r w:rsidR="006F5FE6" w:rsidRPr="005C6AAC">
          <w:rPr>
            <w:rFonts w:ascii="Times New Roman" w:hAnsi="Times New Roman" w:cs="Times New Roman"/>
          </w:rPr>
          <w:t xml:space="preserve"> SPBs</w:t>
        </w:r>
        <w:r w:rsidR="006F5FE6">
          <w:rPr>
            <w:rFonts w:ascii="Times New Roman" w:hAnsi="Times New Roman" w:cs="Times New Roman"/>
          </w:rPr>
          <w:t xml:space="preserve">. </w:t>
        </w:r>
      </w:ins>
      <w:r w:rsidRPr="005C6AAC">
        <w:rPr>
          <w:rFonts w:ascii="Times New Roman" w:hAnsi="Times New Roman" w:cs="Times New Roman"/>
          <w:i/>
          <w:iCs/>
          <w:color w:val="000000"/>
        </w:rPr>
        <w:t>n</w:t>
      </w:r>
      <w:r w:rsidRPr="005C6AAC">
        <w:rPr>
          <w:rFonts w:ascii="Times New Roman" w:hAnsi="Times New Roman" w:cs="Times New Roman"/>
          <w:color w:val="000000"/>
        </w:rPr>
        <w:t xml:space="preserve"> is the total number of cells scored from three independent experiments, and data are presented </w:t>
      </w:r>
      <w:ins w:id="3914" w:author="JOSE CANSADO VIZOSO" w:date="2023-01-17T13:37:00Z">
        <w:r w:rsidR="008A10DB" w:rsidRPr="005C6AAC">
          <w:rPr>
            <w:rFonts w:ascii="Times New Roman" w:hAnsi="Times New Roman" w:cs="Times New Roman"/>
          </w:rPr>
          <w:t xml:space="preserve">as </w:t>
        </w:r>
        <w:r w:rsidR="008A10DB">
          <w:rPr>
            <w:rFonts w:ascii="Times New Roman" w:hAnsi="Times New Roman" w:cs="Times New Roman"/>
          </w:rPr>
          <w:t>violin plots</w:t>
        </w:r>
        <w:r w:rsidR="008A10DB" w:rsidRPr="005C6AAC">
          <w:rPr>
            <w:rFonts w:ascii="Times New Roman" w:hAnsi="Times New Roman" w:cs="Times New Roman"/>
          </w:rPr>
          <w:t>.</w:t>
        </w:r>
        <w:r w:rsidR="008A10DB" w:rsidRPr="005C6AAC">
          <w:rPr>
            <w:rFonts w:ascii="Times New Roman" w:hAnsi="Times New Roman" w:cs="Times New Roman"/>
            <w:lang w:val="en-GB"/>
          </w:rPr>
          <w:t xml:space="preserve"> </w:t>
        </w:r>
      </w:ins>
      <w:del w:id="3915" w:author="JOSE CANSADO VIZOSO" w:date="2023-01-17T13:37:00Z">
        <w:r w:rsidRPr="005C6AAC" w:rsidDel="008A10DB">
          <w:rPr>
            <w:rFonts w:ascii="Times New Roman" w:hAnsi="Times New Roman" w:cs="Times New Roman"/>
            <w:color w:val="000000"/>
          </w:rPr>
          <w:delText>as mean ± SD.</w:delText>
        </w:r>
        <w:r w:rsidRPr="005C6AAC" w:rsidDel="008A10DB">
          <w:rPr>
            <w:rFonts w:ascii="Times New Roman" w:hAnsi="Times New Roman" w:cs="Times New Roman"/>
            <w:color w:val="000000"/>
            <w:lang w:val="en-GB"/>
          </w:rPr>
          <w:delText xml:space="preserve"> </w:delText>
        </w:r>
      </w:del>
      <w:bookmarkStart w:id="3916" w:name="OLE_LINK11"/>
      <w:r w:rsidRPr="005C6AAC">
        <w:rPr>
          <w:rFonts w:ascii="Times New Roman" w:hAnsi="Times New Roman" w:cs="Times New Roman"/>
          <w:color w:val="000000"/>
        </w:rPr>
        <w:t>Statistical comparison between groups was performed by one-way ANOVA.</w:t>
      </w:r>
      <w:r w:rsidRPr="005C6AAC">
        <w:rPr>
          <w:rFonts w:ascii="Times New Roman" w:hAnsi="Times New Roman" w:cs="Times New Roman"/>
          <w:color w:val="000000"/>
          <w:lang w:val="en-GB"/>
        </w:rPr>
        <w:t xml:space="preserve"> </w:t>
      </w:r>
      <w:proofErr w:type="gramStart"/>
      <w:r w:rsidRPr="005C6AAC">
        <w:rPr>
          <w:rFonts w:ascii="Times New Roman" w:hAnsi="Times New Roman" w:cs="Times New Roman"/>
          <w:color w:val="000000"/>
        </w:rPr>
        <w:t>****, p&lt;0.0001; ns, not significant.</w:t>
      </w:r>
      <w:proofErr w:type="gramEnd"/>
      <w:r w:rsidRPr="005C6AAC">
        <w:rPr>
          <w:rFonts w:ascii="Times New Roman" w:hAnsi="Times New Roman" w:cs="Times New Roman"/>
          <w:color w:val="000000"/>
        </w:rPr>
        <w:t xml:space="preserve"> </w:t>
      </w:r>
      <w:bookmarkEnd w:id="3916"/>
      <w:r w:rsidRPr="005C6AAC">
        <w:rPr>
          <w:rFonts w:ascii="Times New Roman" w:hAnsi="Times New Roman" w:cs="Times New Roman"/>
          <w:color w:val="000000"/>
        </w:rPr>
        <w:t>(</w:t>
      </w:r>
      <w:ins w:id="3917" w:author="JOSE CANSADO VIZOSO" w:date="2023-01-05T15:06:00Z">
        <w:r w:rsidR="006F5FE6">
          <w:rPr>
            <w:rFonts w:ascii="Times New Roman" w:hAnsi="Times New Roman" w:cs="Times New Roman"/>
            <w:b/>
            <w:color w:val="000000"/>
          </w:rPr>
          <w:t>G</w:t>
        </w:r>
      </w:ins>
      <w:del w:id="3918" w:author="JOSE CANSADO VIZOSO" w:date="2023-01-05T15:06:00Z">
        <w:r w:rsidRPr="005C6AAC" w:rsidDel="006F5FE6">
          <w:rPr>
            <w:rFonts w:ascii="Times New Roman" w:hAnsi="Times New Roman" w:cs="Times New Roman"/>
            <w:b/>
            <w:color w:val="000000"/>
          </w:rPr>
          <w:delText>H</w:delText>
        </w:r>
      </w:del>
      <w:r w:rsidRPr="005C6AAC">
        <w:rPr>
          <w:rFonts w:ascii="Times New Roman" w:hAnsi="Times New Roman" w:cs="Times New Roman"/>
          <w:color w:val="000000"/>
        </w:rPr>
        <w:t xml:space="preserve">) Representative maximum-projection time-lapse images of Rlc1 dynamics at the equatorial region in cells growing </w:t>
      </w:r>
      <w:ins w:id="3919" w:author="JOSE CANSADO VIZOSO" w:date="2023-02-02T12:03:00Z">
        <w:r w:rsidR="007C2CCF">
          <w:rPr>
            <w:rFonts w:ascii="Times New Roman" w:hAnsi="Times New Roman" w:cs="Times New Roman"/>
            <w:color w:val="000000"/>
          </w:rPr>
          <w:t xml:space="preserve">with </w:t>
        </w:r>
      </w:ins>
      <w:r w:rsidRPr="005C6AAC">
        <w:rPr>
          <w:rFonts w:ascii="Times New Roman" w:hAnsi="Times New Roman" w:cs="Times New Roman"/>
          <w:color w:val="000000"/>
        </w:rPr>
        <w:t>YES-</w:t>
      </w:r>
      <w:del w:id="3920" w:author="JOSE CANSADO VIZOSO" w:date="2023-01-05T15:06:00Z">
        <w:r w:rsidRPr="005C6AAC" w:rsidDel="006F5FE6">
          <w:rPr>
            <w:rFonts w:ascii="Times New Roman" w:hAnsi="Times New Roman" w:cs="Times New Roman"/>
            <w:color w:val="000000"/>
          </w:rPr>
          <w:delText>G</w:delText>
        </w:r>
      </w:del>
      <w:del w:id="3921" w:author="JOSE CANSADO VIZOSO" w:date="2023-01-17T13:22:00Z">
        <w:r w:rsidRPr="005C6AAC" w:rsidDel="000D2194">
          <w:rPr>
            <w:rFonts w:ascii="Times New Roman" w:hAnsi="Times New Roman" w:cs="Times New Roman"/>
            <w:color w:val="000000"/>
          </w:rPr>
          <w:delText>ly</w:delText>
        </w:r>
      </w:del>
      <w:ins w:id="3922" w:author="JOSE CANSADO VIZOSO" w:date="2023-01-17T13:23:00Z">
        <w:r w:rsidR="000D2194">
          <w:rPr>
            <w:rFonts w:ascii="Times New Roman" w:hAnsi="Times New Roman" w:cs="Times New Roman"/>
            <w:color w:val="000000"/>
          </w:rPr>
          <w:t>gly</w:t>
        </w:r>
      </w:ins>
      <w:r w:rsidRPr="005C6AAC">
        <w:rPr>
          <w:rFonts w:ascii="Times New Roman" w:hAnsi="Times New Roman" w:cs="Times New Roman"/>
          <w:color w:val="000000"/>
        </w:rPr>
        <w:t>cerol. Mitotic progression was monitored using Pcp1-GFP-</w:t>
      </w:r>
      <w:del w:id="3923" w:author="JOSE CANSADO VIZOSO" w:date="2023-02-02T12:04:00Z">
        <w:r w:rsidRPr="005C6AAC" w:rsidDel="007C2CCF">
          <w:rPr>
            <w:rFonts w:ascii="Times New Roman" w:hAnsi="Times New Roman" w:cs="Times New Roman"/>
            <w:color w:val="000000"/>
          </w:rPr>
          <w:delText xml:space="preserve">marked </w:delText>
        </w:r>
      </w:del>
      <w:ins w:id="3924" w:author="JOSE CANSADO VIZOSO" w:date="2023-02-02T12:04:00Z">
        <w:r w:rsidR="007C2CCF">
          <w:rPr>
            <w:rFonts w:ascii="Times New Roman" w:hAnsi="Times New Roman" w:cs="Times New Roman"/>
            <w:color w:val="000000"/>
          </w:rPr>
          <w:t>labeled</w:t>
        </w:r>
        <w:r w:rsidR="007C2CCF" w:rsidRPr="005C6AAC">
          <w:rPr>
            <w:rFonts w:ascii="Times New Roman" w:hAnsi="Times New Roman" w:cs="Times New Roman"/>
            <w:color w:val="000000"/>
          </w:rPr>
          <w:t xml:space="preserve"> </w:t>
        </w:r>
      </w:ins>
      <w:r w:rsidRPr="005C6AAC">
        <w:rPr>
          <w:rFonts w:ascii="Times New Roman" w:hAnsi="Times New Roman" w:cs="Times New Roman"/>
          <w:color w:val="000000"/>
        </w:rPr>
        <w:t xml:space="preserve">SPBs. </w:t>
      </w:r>
      <w:ins w:id="3925" w:author="JOSE CANSADO VIZOSO" w:date="2023-02-02T12:04:00Z">
        <w:r w:rsidR="007C2CCF">
          <w:rPr>
            <w:rFonts w:ascii="Times New Roman" w:hAnsi="Times New Roman" w:cs="Times New Roman"/>
            <w:color w:val="000000"/>
          </w:rPr>
          <w:t>The t</w:t>
        </w:r>
      </w:ins>
      <w:del w:id="3926" w:author="JOSE CANSADO VIZOSO" w:date="2023-02-02T12:04:00Z">
        <w:r w:rsidRPr="005C6AAC" w:rsidDel="007C2CCF">
          <w:rPr>
            <w:rFonts w:ascii="Times New Roman" w:hAnsi="Times New Roman" w:cs="Times New Roman"/>
            <w:color w:val="000000"/>
          </w:rPr>
          <w:delText>T</w:delText>
        </w:r>
      </w:del>
      <w:r w:rsidRPr="005C6AAC">
        <w:rPr>
          <w:rFonts w:ascii="Times New Roman" w:hAnsi="Times New Roman" w:cs="Times New Roman"/>
          <w:color w:val="000000"/>
        </w:rPr>
        <w:t>ime interval is 5 min. S</w:t>
      </w:r>
      <w:proofErr w:type="spellStart"/>
      <w:r w:rsidRPr="005C6AAC">
        <w:rPr>
          <w:rFonts w:ascii="Times New Roman" w:hAnsi="Times New Roman" w:cs="Times New Roman"/>
          <w:color w:val="000000"/>
          <w:lang w:val="en-GB"/>
        </w:rPr>
        <w:t>cale</w:t>
      </w:r>
      <w:proofErr w:type="spellEnd"/>
      <w:r w:rsidRPr="005C6AAC">
        <w:rPr>
          <w:rFonts w:ascii="Times New Roman" w:hAnsi="Times New Roman" w:cs="Times New Roman"/>
          <w:color w:val="000000"/>
          <w:lang w:val="en-GB"/>
        </w:rPr>
        <w:t xml:space="preserve"> bar: 10 µm.</w:t>
      </w:r>
      <w:r w:rsidRPr="005C6AAC">
        <w:rPr>
          <w:rFonts w:ascii="Times New Roman" w:hAnsi="Times New Roman" w:cs="Times New Roman"/>
          <w:b/>
          <w:color w:val="000000"/>
        </w:rPr>
        <w:t xml:space="preserve"> </w:t>
      </w:r>
      <w:del w:id="3927" w:author="JOSE CANSADO VIZOSO" w:date="2023-01-05T15:06:00Z">
        <w:r w:rsidRPr="005C6AAC" w:rsidDel="006F5FE6">
          <w:rPr>
            <w:rFonts w:ascii="Times New Roman" w:hAnsi="Times New Roman" w:cs="Times New Roman"/>
            <w:color w:val="000000"/>
          </w:rPr>
          <w:delText>(</w:delText>
        </w:r>
        <w:r w:rsidRPr="005C6AAC" w:rsidDel="006F5FE6">
          <w:rPr>
            <w:rFonts w:ascii="Times New Roman" w:hAnsi="Times New Roman" w:cs="Times New Roman"/>
            <w:b/>
            <w:color w:val="000000"/>
          </w:rPr>
          <w:delText>I</w:delText>
        </w:r>
        <w:r w:rsidRPr="005C6AAC" w:rsidDel="006F5FE6">
          <w:rPr>
            <w:rFonts w:ascii="Times New Roman" w:hAnsi="Times New Roman" w:cs="Times New Roman"/>
            <w:color w:val="000000"/>
          </w:rPr>
          <w:delText>) Left: strains were grown in YES-Glycerol for 12 h, and the percentage of septated and multiseptated cells were quantified.</w:delText>
        </w:r>
        <w:r w:rsidRPr="005C6AAC" w:rsidDel="006F5FE6">
          <w:rPr>
            <w:rFonts w:ascii="Times New Roman" w:hAnsi="Times New Roman" w:cs="Times New Roman"/>
            <w:color w:val="000000"/>
            <w:lang w:val="en-GB"/>
          </w:rPr>
          <w:delText xml:space="preserve"> Data correspond to </w:delText>
        </w:r>
        <w:r w:rsidRPr="005C6AAC" w:rsidDel="006F5FE6">
          <w:rPr>
            <w:rFonts w:ascii="Times New Roman" w:hAnsi="Times New Roman" w:cs="Times New Roman"/>
            <w:color w:val="000000"/>
          </w:rPr>
          <w:delText xml:space="preserve">three independent </w:delText>
        </w:r>
        <w:r w:rsidRPr="005C6AAC" w:rsidDel="006F5FE6">
          <w:rPr>
            <w:rFonts w:ascii="Times New Roman" w:hAnsi="Times New Roman" w:cs="Times New Roman"/>
            <w:color w:val="000000"/>
            <w:lang w:val="en-GB"/>
          </w:rPr>
          <w:delText xml:space="preserve">experiments, and </w:delText>
        </w:r>
        <w:r w:rsidRPr="005C6AAC" w:rsidDel="006F5FE6">
          <w:rPr>
            <w:rFonts w:ascii="Times New Roman" w:hAnsi="Times New Roman" w:cs="Times New Roman"/>
            <w:color w:val="000000"/>
          </w:rPr>
          <w:delText xml:space="preserve">are presented as mean ± SD. Right: representative maximum projection confocal images of cells from the indicated strains after cell-wall staining with calcofluor white. </w:delText>
        </w:r>
      </w:del>
      <w:r w:rsidRPr="005C6AAC">
        <w:rPr>
          <w:rFonts w:ascii="Times New Roman" w:hAnsi="Times New Roman" w:cs="Times New Roman"/>
          <w:color w:val="000000"/>
        </w:rPr>
        <w:t>(</w:t>
      </w:r>
      <w:ins w:id="3928" w:author="JOSE CANSADO VIZOSO" w:date="2023-01-05T15:06:00Z">
        <w:r w:rsidR="006F5FE6">
          <w:rPr>
            <w:rFonts w:ascii="Times New Roman" w:hAnsi="Times New Roman" w:cs="Times New Roman"/>
            <w:b/>
            <w:color w:val="000000"/>
          </w:rPr>
          <w:t>H</w:t>
        </w:r>
      </w:ins>
      <w:del w:id="3929" w:author="JOSE CANSADO VIZOSO" w:date="2023-01-05T15:06:00Z">
        <w:r w:rsidRPr="005C6AAC" w:rsidDel="006F5FE6">
          <w:rPr>
            <w:rFonts w:ascii="Times New Roman" w:hAnsi="Times New Roman" w:cs="Times New Roman"/>
            <w:b/>
            <w:color w:val="000000"/>
          </w:rPr>
          <w:delText>J</w:delText>
        </w:r>
      </w:del>
      <w:r w:rsidRPr="005C6AAC">
        <w:rPr>
          <w:rFonts w:ascii="Times New Roman" w:hAnsi="Times New Roman" w:cs="Times New Roman"/>
          <w:color w:val="000000"/>
        </w:rPr>
        <w:t xml:space="preserve">) Decimal dilutions of strains of the indicated genotypes were </w:t>
      </w:r>
      <w:r w:rsidRPr="005C6AAC">
        <w:rPr>
          <w:rFonts w:ascii="Times New Roman" w:hAnsi="Times New Roman" w:cs="Times New Roman"/>
          <w:color w:val="000000"/>
        </w:rPr>
        <w:lastRenderedPageBreak/>
        <w:t>spotted on plates with YES-</w:t>
      </w:r>
      <w:ins w:id="3930" w:author="JOSE CANSADO VIZOSO" w:date="2023-01-05T15:06:00Z">
        <w:r w:rsidR="006F5FE6">
          <w:rPr>
            <w:rFonts w:ascii="Times New Roman" w:hAnsi="Times New Roman" w:cs="Times New Roman"/>
            <w:color w:val="000000"/>
          </w:rPr>
          <w:t>g</w:t>
        </w:r>
      </w:ins>
      <w:del w:id="3931" w:author="JOSE CANSADO VIZOSO" w:date="2023-01-05T15:06:00Z">
        <w:r w:rsidRPr="005C6AAC" w:rsidDel="006F5FE6">
          <w:rPr>
            <w:rFonts w:ascii="Times New Roman" w:hAnsi="Times New Roman" w:cs="Times New Roman"/>
            <w:color w:val="000000"/>
          </w:rPr>
          <w:delText>G</w:delText>
        </w:r>
      </w:del>
      <w:r w:rsidRPr="005C6AAC">
        <w:rPr>
          <w:rFonts w:ascii="Times New Roman" w:hAnsi="Times New Roman" w:cs="Times New Roman"/>
          <w:color w:val="000000"/>
        </w:rPr>
        <w:t>lucose or YES-</w:t>
      </w:r>
      <w:ins w:id="3932" w:author="JOSE CANSADO VIZOSO" w:date="2023-01-05T15:06:00Z">
        <w:r w:rsidR="006F5FE6">
          <w:rPr>
            <w:rFonts w:ascii="Times New Roman" w:hAnsi="Times New Roman" w:cs="Times New Roman"/>
            <w:color w:val="000000"/>
          </w:rPr>
          <w:t>g</w:t>
        </w:r>
      </w:ins>
      <w:del w:id="3933" w:author="JOSE CANSADO VIZOSO" w:date="2023-01-05T15:06:00Z">
        <w:r w:rsidRPr="005C6AAC" w:rsidDel="006F5FE6">
          <w:rPr>
            <w:rFonts w:ascii="Times New Roman" w:hAnsi="Times New Roman" w:cs="Times New Roman"/>
            <w:color w:val="000000"/>
          </w:rPr>
          <w:delText>G</w:delText>
        </w:r>
      </w:del>
      <w:r w:rsidRPr="005C6AAC">
        <w:rPr>
          <w:rFonts w:ascii="Times New Roman" w:hAnsi="Times New Roman" w:cs="Times New Roman"/>
          <w:color w:val="000000"/>
        </w:rPr>
        <w:t xml:space="preserve">lycerol, incubated at 30°C </w:t>
      </w:r>
      <w:ins w:id="3934" w:author="JOSE CANSADO VIZOSO" w:date="2023-01-05T15:06:00Z">
        <w:r w:rsidR="006F5FE6">
          <w:rPr>
            <w:rFonts w:ascii="Times New Roman" w:hAnsi="Times New Roman" w:cs="Times New Roman"/>
            <w:color w:val="000000"/>
          </w:rPr>
          <w:t>f</w:t>
        </w:r>
      </w:ins>
      <w:r w:rsidRPr="005C6AAC">
        <w:rPr>
          <w:rFonts w:ascii="Times New Roman" w:hAnsi="Times New Roman" w:cs="Times New Roman"/>
          <w:color w:val="000000"/>
        </w:rPr>
        <w:t xml:space="preserve">or </w:t>
      </w:r>
      <w:ins w:id="3935" w:author="JOSE CANSADO VIZOSO" w:date="2023-01-05T15:07:00Z">
        <w:r w:rsidR="006F5FE6">
          <w:rPr>
            <w:rFonts w:ascii="Times New Roman" w:hAnsi="Times New Roman" w:cs="Times New Roman"/>
            <w:color w:val="000000"/>
          </w:rPr>
          <w:t>4</w:t>
        </w:r>
      </w:ins>
      <w:del w:id="3936" w:author="JOSE CANSADO VIZOSO" w:date="2023-01-05T15:07:00Z">
        <w:r w:rsidRPr="005C6AAC" w:rsidDel="006F5FE6">
          <w:rPr>
            <w:rFonts w:ascii="Times New Roman" w:hAnsi="Times New Roman" w:cs="Times New Roman"/>
            <w:color w:val="000000"/>
          </w:rPr>
          <w:delText>5</w:delText>
        </w:r>
      </w:del>
      <w:r w:rsidRPr="005C6AAC">
        <w:rPr>
          <w:rFonts w:ascii="Times New Roman" w:hAnsi="Times New Roman" w:cs="Times New Roman"/>
          <w:color w:val="000000"/>
        </w:rPr>
        <w:t xml:space="preserve"> days, and photographed. The image corresponds to a representative experiment that was repeated at least three times with similar results. </w:t>
      </w:r>
    </w:p>
    <w:p w:rsidR="00B55686" w:rsidRDefault="00B55686">
      <w:pPr>
        <w:rPr>
          <w:ins w:id="3937" w:author="JOSE CANSADO VIZOSO" w:date="2023-01-18T15:05:00Z"/>
          <w:rFonts w:ascii="Times New Roman" w:hAnsi="Times New Roman" w:cs="Times New Roman"/>
          <w:color w:val="000000"/>
        </w:rPr>
        <w:pPrChange w:id="3938" w:author="JOSE CANSADO VIZOSO" w:date="2023-01-17T14:01:00Z">
          <w:pPr>
            <w:spacing w:after="0" w:line="360" w:lineRule="auto"/>
          </w:pPr>
        </w:pPrChange>
      </w:pPr>
    </w:p>
    <w:p w:rsidR="005C6AAC" w:rsidDel="00147EAC" w:rsidRDefault="005C6AAC">
      <w:pPr>
        <w:rPr>
          <w:del w:id="3939" w:author="JOSE CANSADO VIZOSO" w:date="2023-01-17T14:01:00Z"/>
          <w:rFonts w:ascii="Times New Roman" w:hAnsi="Times New Roman" w:cs="Times New Roman"/>
          <w:color w:val="000000"/>
        </w:rPr>
      </w:pPr>
      <w:del w:id="3940" w:author="JOSE CANSADO VIZOSO" w:date="2023-01-17T14:01:00Z">
        <w:r w:rsidDel="00147EAC">
          <w:rPr>
            <w:rFonts w:ascii="Times New Roman" w:hAnsi="Times New Roman" w:cs="Times New Roman"/>
            <w:color w:val="000000"/>
          </w:rPr>
          <w:br w:type="page"/>
        </w:r>
      </w:del>
    </w:p>
    <w:p w:rsidR="00B55686" w:rsidRDefault="00B55686">
      <w:pPr>
        <w:rPr>
          <w:rFonts w:ascii="Times New Roman" w:hAnsi="Times New Roman" w:cs="Times New Roman"/>
          <w:b/>
          <w:color w:val="000000"/>
        </w:rPr>
        <w:pPrChange w:id="3941" w:author="JOSE CANSADO VIZOSO" w:date="2023-01-17T14:01:00Z">
          <w:pPr>
            <w:spacing w:after="0" w:line="360" w:lineRule="auto"/>
          </w:pPr>
        </w:pPrChange>
      </w:pPr>
      <w:del w:id="3942" w:author="JOSE CANSADO VIZOSO" w:date="2023-01-05T14:50:00Z">
        <w:r>
          <w:rPr>
            <w:rFonts w:ascii="Times New Roman" w:hAnsi="Times New Roman" w:cs="Times New Roman"/>
            <w:b/>
            <w:noProof/>
            <w:color w:val="000000"/>
            <w:lang w:val="es-ES" w:eastAsia="es-ES"/>
            <w:rPrChange w:id="3943" w:author="Unknown">
              <w:rPr>
                <w:noProof/>
                <w:lang w:val="es-ES" w:eastAsia="es-ES"/>
              </w:rPr>
            </w:rPrChange>
          </w:rPr>
          <w:drawing>
            <wp:anchor distT="0" distB="0" distL="114300" distR="114300" simplePos="0" relativeHeight="251663360" behindDoc="1" locked="0" layoutInCell="1" allowOverlap="1">
              <wp:simplePos x="0" y="0"/>
              <wp:positionH relativeFrom="column">
                <wp:posOffset>-94615</wp:posOffset>
              </wp:positionH>
              <wp:positionV relativeFrom="paragraph">
                <wp:posOffset>-732155</wp:posOffset>
              </wp:positionV>
              <wp:extent cx="5975350" cy="8415655"/>
              <wp:effectExtent l="19050" t="0" r="6350" b="0"/>
              <wp:wrapThrough wrapText="bothSides">
                <wp:wrapPolygon edited="0">
                  <wp:start x="-69" y="0"/>
                  <wp:lineTo x="-69" y="21563"/>
                  <wp:lineTo x="21623" y="21563"/>
                  <wp:lineTo x="21623" y="0"/>
                  <wp:lineTo x="-69" y="0"/>
                </wp:wrapPolygon>
              </wp:wrapThrough>
              <wp:docPr id="5"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5975350" cy="8415655"/>
                      </a:xfrm>
                      <a:prstGeom prst="rect">
                        <a:avLst/>
                      </a:prstGeom>
                      <a:noFill/>
                      <a:ln w="9525">
                        <a:noFill/>
                        <a:miter lim="800000"/>
                        <a:headEnd/>
                        <a:tailEnd/>
                      </a:ln>
                    </pic:spPr>
                  </pic:pic>
                </a:graphicData>
              </a:graphic>
            </wp:anchor>
          </w:drawing>
        </w:r>
      </w:del>
      <w:proofErr w:type="gramStart"/>
      <w:r w:rsidR="008768BA" w:rsidRPr="005875B8">
        <w:rPr>
          <w:rFonts w:ascii="Times New Roman" w:hAnsi="Times New Roman" w:cs="Times New Roman"/>
          <w:b/>
          <w:color w:val="000000"/>
        </w:rPr>
        <w:t>F</w:t>
      </w:r>
      <w:r w:rsidR="002A6C33" w:rsidRPr="005875B8">
        <w:rPr>
          <w:rFonts w:ascii="Times New Roman" w:hAnsi="Times New Roman" w:cs="Times New Roman"/>
          <w:b/>
          <w:color w:val="000000"/>
        </w:rPr>
        <w:t>igure 3.</w:t>
      </w:r>
      <w:proofErr w:type="gramEnd"/>
      <w:r w:rsidR="002A6C33" w:rsidRPr="005875B8">
        <w:rPr>
          <w:rFonts w:ascii="Times New Roman" w:hAnsi="Times New Roman" w:cs="Times New Roman"/>
          <w:b/>
          <w:color w:val="000000"/>
        </w:rPr>
        <w:t xml:space="preserve"> PAK </w:t>
      </w:r>
      <w:proofErr w:type="spellStart"/>
      <w:r w:rsidR="002A6C33" w:rsidRPr="005875B8">
        <w:rPr>
          <w:rFonts w:ascii="Times New Roman" w:hAnsi="Times New Roman" w:cs="Times New Roman"/>
          <w:b/>
          <w:color w:val="000000"/>
        </w:rPr>
        <w:t>phosphorylation</w:t>
      </w:r>
      <w:proofErr w:type="spellEnd"/>
      <w:r w:rsidR="002A6C33" w:rsidRPr="005875B8">
        <w:rPr>
          <w:rFonts w:ascii="Times New Roman" w:hAnsi="Times New Roman" w:cs="Times New Roman"/>
          <w:b/>
          <w:color w:val="000000"/>
        </w:rPr>
        <w:t xml:space="preserve"> of Rlc1 is critical for </w:t>
      </w:r>
      <w:r w:rsidR="002A6C33" w:rsidRPr="005875B8">
        <w:rPr>
          <w:rFonts w:ascii="Times New Roman" w:hAnsi="Times New Roman" w:cs="Times New Roman"/>
          <w:b/>
          <w:i/>
          <w:color w:val="000000"/>
        </w:rPr>
        <w:t xml:space="preserve">S. </w:t>
      </w:r>
      <w:proofErr w:type="spellStart"/>
      <w:r w:rsidR="002A6C33" w:rsidRPr="005875B8">
        <w:rPr>
          <w:rFonts w:ascii="Times New Roman" w:hAnsi="Times New Roman" w:cs="Times New Roman"/>
          <w:b/>
          <w:i/>
          <w:color w:val="000000"/>
        </w:rPr>
        <w:t>pombe</w:t>
      </w:r>
      <w:proofErr w:type="spellEnd"/>
      <w:r w:rsidR="002A6C33" w:rsidRPr="005875B8">
        <w:rPr>
          <w:rFonts w:ascii="Times New Roman" w:hAnsi="Times New Roman" w:cs="Times New Roman"/>
          <w:b/>
          <w:i/>
          <w:color w:val="000000"/>
        </w:rPr>
        <w:t xml:space="preserve"> </w:t>
      </w:r>
      <w:proofErr w:type="spellStart"/>
      <w:r w:rsidR="002A6C33" w:rsidRPr="005875B8">
        <w:rPr>
          <w:rFonts w:ascii="Times New Roman" w:hAnsi="Times New Roman" w:cs="Times New Roman"/>
          <w:b/>
          <w:color w:val="000000"/>
        </w:rPr>
        <w:t>cytokinesis</w:t>
      </w:r>
      <w:proofErr w:type="spellEnd"/>
      <w:r w:rsidR="002A6C33" w:rsidRPr="005875B8">
        <w:rPr>
          <w:rFonts w:ascii="Times New Roman" w:hAnsi="Times New Roman" w:cs="Times New Roman"/>
          <w:b/>
          <w:color w:val="000000"/>
        </w:rPr>
        <w:t xml:space="preserve"> during respiration </w:t>
      </w:r>
      <w:r w:rsidR="002A6C33" w:rsidRPr="005875B8">
        <w:rPr>
          <w:rFonts w:ascii="Times New Roman" w:hAnsi="Times New Roman" w:cs="Times New Roman"/>
          <w:b/>
          <w:iCs/>
          <w:color w:val="000000"/>
        </w:rPr>
        <w:t xml:space="preserve">due to impaired For3-dependent </w:t>
      </w:r>
      <w:proofErr w:type="spellStart"/>
      <w:r w:rsidR="002A6C33" w:rsidRPr="005875B8">
        <w:rPr>
          <w:rFonts w:ascii="Times New Roman" w:hAnsi="Times New Roman" w:cs="Times New Roman"/>
          <w:b/>
          <w:color w:val="000000"/>
        </w:rPr>
        <w:t>actin</w:t>
      </w:r>
      <w:proofErr w:type="spellEnd"/>
      <w:r w:rsidR="002A6C33" w:rsidRPr="005875B8">
        <w:rPr>
          <w:rFonts w:ascii="Times New Roman" w:hAnsi="Times New Roman" w:cs="Times New Roman"/>
          <w:b/>
          <w:color w:val="000000"/>
        </w:rPr>
        <w:t xml:space="preserve"> cable nucleation imposed by SAPK activation. </w:t>
      </w:r>
    </w:p>
    <w:p w:rsidR="005E18E4" w:rsidRDefault="005C6AAC" w:rsidP="005C6AAC">
      <w:pPr>
        <w:spacing w:after="0" w:line="360" w:lineRule="auto"/>
        <w:rPr>
          <w:ins w:id="3944" w:author="JOSE CANSADO VIZOSO" w:date="2023-01-17T13:45:00Z"/>
          <w:rFonts w:ascii="Times New Roman" w:hAnsi="Times New Roman" w:cs="Times New Roman"/>
          <w:color w:val="000000"/>
        </w:rPr>
      </w:pPr>
      <w:r w:rsidRPr="005C6AAC">
        <w:rPr>
          <w:rFonts w:ascii="Times New Roman" w:hAnsi="Times New Roman" w:cs="Times New Roman"/>
          <w:color w:val="000000"/>
        </w:rPr>
        <w:t>(</w:t>
      </w:r>
      <w:r w:rsidRPr="005C6AAC">
        <w:rPr>
          <w:rFonts w:ascii="Times New Roman" w:hAnsi="Times New Roman" w:cs="Times New Roman"/>
          <w:b/>
          <w:color w:val="000000"/>
        </w:rPr>
        <w:t>A</w:t>
      </w:r>
      <w:r w:rsidRPr="005C6AAC">
        <w:rPr>
          <w:rFonts w:ascii="Times New Roman" w:hAnsi="Times New Roman" w:cs="Times New Roman"/>
          <w:color w:val="000000"/>
        </w:rPr>
        <w:t xml:space="preserve">) Left: </w:t>
      </w:r>
      <w:r w:rsidRPr="005C6AAC">
        <w:rPr>
          <w:rFonts w:ascii="Times New Roman" w:hAnsi="Times New Roman" w:cs="Times New Roman"/>
          <w:i/>
          <w:iCs/>
          <w:color w:val="000000"/>
        </w:rPr>
        <w:t xml:space="preserve">S. </w:t>
      </w:r>
      <w:proofErr w:type="spellStart"/>
      <w:r w:rsidRPr="005C6AAC">
        <w:rPr>
          <w:rFonts w:ascii="Times New Roman" w:hAnsi="Times New Roman" w:cs="Times New Roman"/>
          <w:i/>
          <w:iCs/>
          <w:color w:val="000000"/>
        </w:rPr>
        <w:t>pombe</w:t>
      </w:r>
      <w:proofErr w:type="spellEnd"/>
      <w:r w:rsidRPr="005C6AAC">
        <w:rPr>
          <w:rFonts w:ascii="Times New Roman" w:hAnsi="Times New Roman" w:cs="Times New Roman"/>
          <w:color w:val="000000"/>
        </w:rPr>
        <w:t xml:space="preserve"> cells expressing genomic Sty1-HA and For3-3GFP fusions were </w:t>
      </w:r>
      <w:del w:id="3945" w:author="JOSE CANSADO VIZOSO" w:date="2023-01-17T13:15:00Z">
        <w:r w:rsidRPr="005C6AAC" w:rsidDel="009048F7">
          <w:rPr>
            <w:rFonts w:ascii="Times New Roman" w:hAnsi="Times New Roman" w:cs="Times New Roman"/>
            <w:color w:val="000000"/>
          </w:rPr>
          <w:delText xml:space="preserve">grown in </w:delText>
        </w:r>
      </w:del>
      <w:del w:id="3946" w:author="JOSE CANSADO VIZOSO" w:date="2023-01-16T18:39:00Z">
        <w:r w:rsidRPr="005C6AAC" w:rsidDel="0070526C">
          <w:rPr>
            <w:rFonts w:ascii="Times New Roman" w:hAnsi="Times New Roman" w:cs="Times New Roman"/>
            <w:color w:val="000000"/>
          </w:rPr>
          <w:delText>YES-Glucose</w:delText>
        </w:r>
      </w:del>
      <w:del w:id="3947" w:author="JOSE CANSADO VIZOSO" w:date="2023-01-17T13:15:00Z">
        <w:r w:rsidRPr="005C6AAC" w:rsidDel="009048F7">
          <w:rPr>
            <w:rFonts w:ascii="Times New Roman" w:hAnsi="Times New Roman" w:cs="Times New Roman"/>
            <w:color w:val="000000"/>
          </w:rPr>
          <w:delText xml:space="preserve"> to mid-log phase and </w:delText>
        </w:r>
      </w:del>
      <w:r w:rsidRPr="005C6AAC">
        <w:rPr>
          <w:rFonts w:ascii="Times New Roman" w:hAnsi="Times New Roman" w:cs="Times New Roman"/>
          <w:color w:val="000000"/>
        </w:rPr>
        <w:t xml:space="preserve">transferred to </w:t>
      </w:r>
      <w:del w:id="3948" w:author="JOSE CANSADO VIZOSO" w:date="2023-01-16T18:38:00Z">
        <w:r w:rsidRPr="005C6AAC" w:rsidDel="0070526C">
          <w:rPr>
            <w:rFonts w:ascii="Times New Roman" w:hAnsi="Times New Roman" w:cs="Times New Roman"/>
            <w:color w:val="000000"/>
          </w:rPr>
          <w:delText>YES-Glycerol</w:delText>
        </w:r>
      </w:del>
      <w:ins w:id="3949" w:author="JOSE CANSADO VIZOSO" w:date="2023-01-16T18:38:00Z">
        <w:r w:rsidR="0070526C">
          <w:rPr>
            <w:rFonts w:ascii="Times New Roman" w:hAnsi="Times New Roman" w:cs="Times New Roman"/>
            <w:color w:val="000000"/>
          </w:rPr>
          <w:t>YES-</w:t>
        </w:r>
      </w:ins>
      <w:ins w:id="3950" w:author="JOSE CANSADO VIZOSO" w:date="2023-01-17T13:23:00Z">
        <w:r w:rsidR="000D2194">
          <w:rPr>
            <w:rFonts w:ascii="Times New Roman" w:hAnsi="Times New Roman" w:cs="Times New Roman"/>
            <w:color w:val="000000"/>
          </w:rPr>
          <w:t>gly</w:t>
        </w:r>
      </w:ins>
      <w:ins w:id="3951" w:author="JOSE CANSADO VIZOSO" w:date="2023-01-16T18:38:00Z">
        <w:r w:rsidR="0070526C">
          <w:rPr>
            <w:rFonts w:ascii="Times New Roman" w:hAnsi="Times New Roman" w:cs="Times New Roman"/>
            <w:color w:val="000000"/>
          </w:rPr>
          <w:t>cerol</w:t>
        </w:r>
      </w:ins>
      <w:r w:rsidRPr="005C6AAC">
        <w:rPr>
          <w:rFonts w:ascii="Times New Roman" w:hAnsi="Times New Roman" w:cs="Times New Roman"/>
          <w:color w:val="000000"/>
        </w:rPr>
        <w:t xml:space="preserve"> medium</w:t>
      </w:r>
      <w:ins w:id="3952" w:author="JOSE CANSADO VIZOSO" w:date="2023-01-17T13:15:00Z">
        <w:r w:rsidR="009048F7">
          <w:rPr>
            <w:rFonts w:ascii="Times New Roman" w:hAnsi="Times New Roman" w:cs="Times New Roman"/>
            <w:color w:val="000000"/>
          </w:rPr>
          <w:t xml:space="preserve"> (</w:t>
        </w:r>
      </w:ins>
      <w:proofErr w:type="spellStart"/>
      <w:ins w:id="3953" w:author="JOSE CANSADO VIZOSO" w:date="2023-01-17T13:23:00Z">
        <w:r w:rsidR="000D2194">
          <w:rPr>
            <w:rFonts w:ascii="Times New Roman" w:hAnsi="Times New Roman" w:cs="Times New Roman"/>
            <w:color w:val="000000"/>
          </w:rPr>
          <w:t>gly</w:t>
        </w:r>
      </w:ins>
      <w:proofErr w:type="spellEnd"/>
      <w:ins w:id="3954" w:author="JOSE CANSADO VIZOSO" w:date="2023-01-17T13:15:00Z">
        <w:r w:rsidR="009048F7">
          <w:rPr>
            <w:rFonts w:ascii="Times New Roman" w:hAnsi="Times New Roman" w:cs="Times New Roman"/>
            <w:color w:val="000000"/>
          </w:rPr>
          <w:t>)</w:t>
        </w:r>
      </w:ins>
      <w:r w:rsidRPr="005C6AAC">
        <w:rPr>
          <w:rFonts w:ascii="Times New Roman" w:hAnsi="Times New Roman" w:cs="Times New Roman"/>
          <w:color w:val="000000"/>
        </w:rPr>
        <w:t xml:space="preserve"> for the indicated times. Activated/total Sty1 were detected </w:t>
      </w:r>
      <w:ins w:id="3955" w:author="JOSE CANSADO VIZOSO" w:date="2023-02-06T11:09:00Z">
        <w:r w:rsidR="00786662">
          <w:rPr>
            <w:rFonts w:ascii="Times New Roman" w:hAnsi="Times New Roman" w:cs="Times New Roman"/>
            <w:color w:val="000000"/>
          </w:rPr>
          <w:t xml:space="preserve">using </w:t>
        </w:r>
      </w:ins>
      <w:del w:id="3956" w:author="JOSE CANSADO VIZOSO" w:date="2023-02-06T11:09:00Z">
        <w:r w:rsidRPr="005C6AAC" w:rsidDel="00786662">
          <w:rPr>
            <w:rFonts w:ascii="Times New Roman" w:hAnsi="Times New Roman" w:cs="Times New Roman"/>
            <w:color w:val="000000"/>
          </w:rPr>
          <w:delText xml:space="preserve">with </w:delText>
        </w:r>
      </w:del>
      <w:r w:rsidRPr="005C6AAC">
        <w:rPr>
          <w:rFonts w:ascii="Times New Roman" w:hAnsi="Times New Roman" w:cs="Times New Roman"/>
          <w:color w:val="000000"/>
        </w:rPr>
        <w:t xml:space="preserve">anti-phospho-p38 and anti-HA antibodies, respectively. Total For3 </w:t>
      </w:r>
      <w:del w:id="3957" w:author="JOSE CANSADO VIZOSO" w:date="2023-02-02T12:04:00Z">
        <w:r w:rsidRPr="005C6AAC" w:rsidDel="007C2CCF">
          <w:rPr>
            <w:rFonts w:ascii="Times New Roman" w:hAnsi="Times New Roman" w:cs="Times New Roman"/>
            <w:color w:val="000000"/>
          </w:rPr>
          <w:delText>levels were</w:delText>
        </w:r>
      </w:del>
      <w:ins w:id="3958" w:author="JOSE CANSADO VIZOSO" w:date="2023-02-02T12:04:00Z">
        <w:r w:rsidR="007C2CCF">
          <w:rPr>
            <w:rFonts w:ascii="Times New Roman" w:hAnsi="Times New Roman" w:cs="Times New Roman"/>
            <w:color w:val="000000"/>
          </w:rPr>
          <w:t>was</w:t>
        </w:r>
      </w:ins>
      <w:r w:rsidRPr="005C6AAC">
        <w:rPr>
          <w:rFonts w:ascii="Times New Roman" w:hAnsi="Times New Roman" w:cs="Times New Roman"/>
          <w:color w:val="000000"/>
        </w:rPr>
        <w:t xml:space="preserve"> detected with anti-GFP antibody. Anti-Cdc2 was used as a loading control. Right: For3 expression levels are </w:t>
      </w:r>
      <w:del w:id="3959" w:author="JOSE CANSADO VIZOSO" w:date="2023-02-02T12:04:00Z">
        <w:r w:rsidRPr="005C6AAC" w:rsidDel="007C2CCF">
          <w:rPr>
            <w:rFonts w:ascii="Times New Roman" w:hAnsi="Times New Roman" w:cs="Times New Roman"/>
            <w:color w:val="000000"/>
          </w:rPr>
          <w:delText xml:space="preserve">represented </w:delText>
        </w:r>
      </w:del>
      <w:ins w:id="3960" w:author="JOSE CANSADO VIZOSO" w:date="2023-02-02T12:04:00Z">
        <w:r w:rsidR="007C2CCF">
          <w:rPr>
            <w:rFonts w:ascii="Times New Roman" w:hAnsi="Times New Roman" w:cs="Times New Roman"/>
            <w:color w:val="000000"/>
          </w:rPr>
          <w:t>expressed</w:t>
        </w:r>
        <w:r w:rsidR="007C2CCF" w:rsidRPr="005C6AAC">
          <w:rPr>
            <w:rFonts w:ascii="Times New Roman" w:hAnsi="Times New Roman" w:cs="Times New Roman"/>
            <w:color w:val="000000"/>
          </w:rPr>
          <w:t xml:space="preserve"> </w:t>
        </w:r>
      </w:ins>
      <w:r w:rsidRPr="005C6AAC">
        <w:rPr>
          <w:rFonts w:ascii="Times New Roman" w:hAnsi="Times New Roman" w:cs="Times New Roman"/>
          <w:color w:val="000000"/>
        </w:rPr>
        <w:t xml:space="preserve">as mean relative </w:t>
      </w:r>
      <w:proofErr w:type="gramStart"/>
      <w:r w:rsidRPr="005C6AAC">
        <w:rPr>
          <w:rFonts w:ascii="Times New Roman" w:hAnsi="Times New Roman" w:cs="Times New Roman"/>
          <w:color w:val="000000"/>
        </w:rPr>
        <w:t>units</w:t>
      </w:r>
      <w:proofErr w:type="gramEnd"/>
      <w:r w:rsidRPr="005C6AAC">
        <w:rPr>
          <w:rFonts w:ascii="Times New Roman" w:hAnsi="Times New Roman" w:cs="Times New Roman"/>
          <w:color w:val="000000"/>
        </w:rPr>
        <w:t xml:space="preserve"> ± SD and correspond to experiments performed as biological triplicates. </w:t>
      </w:r>
      <w:bookmarkStart w:id="3961" w:name="OLE_LINK5"/>
      <w:del w:id="3962" w:author="JOSE CANSADO VIZOSO" w:date="2023-01-17T13:15:00Z">
        <w:r w:rsidRPr="005C6AAC" w:rsidDel="009048F7">
          <w:rPr>
            <w:rFonts w:ascii="Times New Roman" w:hAnsi="Times New Roman" w:cs="Times New Roman"/>
            <w:color w:val="000000"/>
          </w:rPr>
          <w:delText xml:space="preserve">**, p&lt;0.005, as calculated by unpaired Student's </w:delText>
        </w:r>
        <w:r w:rsidRPr="005C6AAC" w:rsidDel="009048F7">
          <w:rPr>
            <w:rFonts w:ascii="Times New Roman" w:hAnsi="Times New Roman" w:cs="Times New Roman"/>
            <w:i/>
            <w:iCs/>
            <w:color w:val="000000"/>
          </w:rPr>
          <w:delText>t</w:delText>
        </w:r>
        <w:r w:rsidRPr="005C6AAC" w:rsidDel="009048F7">
          <w:rPr>
            <w:rFonts w:ascii="Times New Roman" w:hAnsi="Times New Roman" w:cs="Times New Roman"/>
            <w:color w:val="000000"/>
          </w:rPr>
          <w:delText xml:space="preserve">-test. </w:delText>
        </w:r>
      </w:del>
      <w:bookmarkEnd w:id="3961"/>
      <w:r w:rsidRPr="005C6AAC">
        <w:rPr>
          <w:rFonts w:ascii="Times New Roman" w:hAnsi="Times New Roman" w:cs="Times New Roman"/>
          <w:color w:val="000000"/>
        </w:rPr>
        <w:t>(</w:t>
      </w:r>
      <w:r w:rsidRPr="005C6AAC">
        <w:rPr>
          <w:rFonts w:ascii="Times New Roman" w:hAnsi="Times New Roman" w:cs="Times New Roman"/>
          <w:b/>
          <w:color w:val="000000"/>
        </w:rPr>
        <w:t>B</w:t>
      </w:r>
      <w:r w:rsidRPr="005C6AAC">
        <w:rPr>
          <w:rFonts w:ascii="Times New Roman" w:hAnsi="Times New Roman" w:cs="Times New Roman"/>
          <w:color w:val="000000"/>
        </w:rPr>
        <w:t xml:space="preserve">) </w:t>
      </w:r>
      <w:del w:id="3963" w:author="JOSE CANSADO VIZOSO" w:date="2023-01-17T13:17:00Z">
        <w:r w:rsidRPr="005C6AAC" w:rsidDel="009048F7">
          <w:rPr>
            <w:rFonts w:ascii="Times New Roman" w:hAnsi="Times New Roman" w:cs="Times New Roman"/>
            <w:color w:val="000000"/>
          </w:rPr>
          <w:delText>Upper</w:delText>
        </w:r>
        <w:bookmarkStart w:id="3964" w:name="OLE_LINK6"/>
        <w:r w:rsidRPr="005C6AAC" w:rsidDel="009048F7">
          <w:rPr>
            <w:rFonts w:ascii="Times New Roman" w:hAnsi="Times New Roman" w:cs="Times New Roman"/>
            <w:color w:val="000000"/>
          </w:rPr>
          <w:delText xml:space="preserve">: </w:delText>
        </w:r>
      </w:del>
      <w:del w:id="3965" w:author="JOSE CANSADO VIZOSO" w:date="2023-01-17T13:18:00Z">
        <w:r w:rsidRPr="005C6AAC" w:rsidDel="009048F7">
          <w:rPr>
            <w:rFonts w:ascii="Times New Roman" w:hAnsi="Times New Roman" w:cs="Times New Roman"/>
            <w:color w:val="000000"/>
          </w:rPr>
          <w:delText>r</w:delText>
        </w:r>
      </w:del>
      <w:ins w:id="3966" w:author="JOSE CANSADO VIZOSO" w:date="2023-01-17T13:18:00Z">
        <w:r w:rsidR="009048F7">
          <w:rPr>
            <w:rFonts w:ascii="Times New Roman" w:hAnsi="Times New Roman" w:cs="Times New Roman"/>
            <w:color w:val="000000"/>
          </w:rPr>
          <w:t>R</w:t>
        </w:r>
      </w:ins>
      <w:r w:rsidRPr="005C6AAC">
        <w:rPr>
          <w:rFonts w:ascii="Times New Roman" w:hAnsi="Times New Roman" w:cs="Times New Roman"/>
          <w:color w:val="000000"/>
        </w:rPr>
        <w:t xml:space="preserve">epresentative maximum projection images of </w:t>
      </w:r>
      <w:proofErr w:type="spellStart"/>
      <w:r w:rsidRPr="005C6AAC">
        <w:rPr>
          <w:rFonts w:ascii="Times New Roman" w:hAnsi="Times New Roman" w:cs="Times New Roman"/>
          <w:color w:val="000000"/>
        </w:rPr>
        <w:t>Alexa</w:t>
      </w:r>
      <w:proofErr w:type="spellEnd"/>
      <w:r w:rsidRPr="005C6AAC">
        <w:rPr>
          <w:rFonts w:ascii="Times New Roman" w:hAnsi="Times New Roman" w:cs="Times New Roman"/>
          <w:color w:val="000000"/>
        </w:rPr>
        <w:t xml:space="preserve"> Fluor</w:t>
      </w:r>
      <w:ins w:id="3967" w:author="JOSE CANSADO VIZOSO" w:date="2023-02-02T12:05:00Z">
        <w:r w:rsidR="007C2CCF">
          <w:rPr>
            <w:rFonts w:ascii="Times New Roman" w:hAnsi="Times New Roman" w:cs="Times New Roman"/>
            <w:color w:val="000000"/>
          </w:rPr>
          <w:t xml:space="preserve"> </w:t>
        </w:r>
      </w:ins>
      <w:del w:id="3968" w:author="JOSE CANSADO VIZOSO" w:date="2023-02-02T12:05:00Z">
        <w:r w:rsidRPr="005C6AAC" w:rsidDel="007C2CCF">
          <w:rPr>
            <w:rFonts w:ascii="Times New Roman" w:hAnsi="Times New Roman" w:cs="Times New Roman"/>
            <w:color w:val="000000"/>
          </w:rPr>
          <w:delText>–</w:delText>
        </w:r>
      </w:del>
      <w:proofErr w:type="spellStart"/>
      <w:r w:rsidRPr="005C6AAC">
        <w:rPr>
          <w:rFonts w:ascii="Times New Roman" w:hAnsi="Times New Roman" w:cs="Times New Roman"/>
          <w:color w:val="000000"/>
        </w:rPr>
        <w:t>phalloidin</w:t>
      </w:r>
      <w:proofErr w:type="spellEnd"/>
      <w:ins w:id="3969" w:author="JOSE CANSADO VIZOSO" w:date="2023-02-02T12:05:00Z">
        <w:r w:rsidR="007C2CCF">
          <w:rPr>
            <w:rFonts w:ascii="Times New Roman" w:hAnsi="Times New Roman" w:cs="Times New Roman"/>
            <w:color w:val="000000"/>
          </w:rPr>
          <w:t>-</w:t>
        </w:r>
      </w:ins>
      <w:del w:id="3970" w:author="JOSE CANSADO VIZOSO" w:date="2023-02-02T12:05:00Z">
        <w:r w:rsidRPr="005C6AAC" w:rsidDel="007C2CCF">
          <w:rPr>
            <w:rFonts w:ascii="Times New Roman" w:hAnsi="Times New Roman" w:cs="Times New Roman"/>
            <w:color w:val="000000"/>
          </w:rPr>
          <w:delText xml:space="preserve"> </w:delText>
        </w:r>
      </w:del>
      <w:r w:rsidRPr="005C6AAC">
        <w:rPr>
          <w:rFonts w:ascii="Times New Roman" w:hAnsi="Times New Roman" w:cs="Times New Roman"/>
          <w:color w:val="000000"/>
        </w:rPr>
        <w:t xml:space="preserve">stained </w:t>
      </w:r>
      <w:r w:rsidRPr="005C6AAC">
        <w:rPr>
          <w:rFonts w:ascii="Times New Roman" w:hAnsi="Times New Roman" w:cs="Times New Roman"/>
          <w:i/>
          <w:iCs/>
          <w:color w:val="000000"/>
        </w:rPr>
        <w:t xml:space="preserve">S. </w:t>
      </w:r>
      <w:proofErr w:type="spellStart"/>
      <w:r w:rsidRPr="005C6AAC">
        <w:rPr>
          <w:rFonts w:ascii="Times New Roman" w:hAnsi="Times New Roman" w:cs="Times New Roman"/>
          <w:i/>
          <w:iCs/>
          <w:color w:val="000000"/>
        </w:rPr>
        <w:t>pombe</w:t>
      </w:r>
      <w:proofErr w:type="spellEnd"/>
      <w:r w:rsidRPr="005C6AAC">
        <w:rPr>
          <w:rFonts w:ascii="Times New Roman" w:hAnsi="Times New Roman" w:cs="Times New Roman"/>
          <w:color w:val="000000"/>
        </w:rPr>
        <w:t xml:space="preserve"> cells grow</w:t>
      </w:r>
      <w:ins w:id="3971" w:author="JOSE CANSADO VIZOSO" w:date="2023-02-02T12:05:00Z">
        <w:r w:rsidR="007C2CCF">
          <w:rPr>
            <w:rFonts w:ascii="Times New Roman" w:hAnsi="Times New Roman" w:cs="Times New Roman"/>
            <w:color w:val="000000"/>
          </w:rPr>
          <w:t>n</w:t>
        </w:r>
      </w:ins>
      <w:del w:id="3972" w:author="JOSE CANSADO VIZOSO" w:date="2023-02-02T12:05:00Z">
        <w:r w:rsidRPr="005C6AAC" w:rsidDel="007C2CCF">
          <w:rPr>
            <w:rFonts w:ascii="Times New Roman" w:hAnsi="Times New Roman" w:cs="Times New Roman"/>
            <w:color w:val="000000"/>
          </w:rPr>
          <w:delText>ing</w:delText>
        </w:r>
      </w:del>
      <w:r w:rsidRPr="005C6AAC">
        <w:rPr>
          <w:rFonts w:ascii="Times New Roman" w:hAnsi="Times New Roman" w:cs="Times New Roman"/>
          <w:color w:val="000000"/>
        </w:rPr>
        <w:t xml:space="preserve"> in </w:t>
      </w:r>
      <w:del w:id="3973" w:author="JOSE CANSADO VIZOSO" w:date="2023-01-16T18:39:00Z">
        <w:r w:rsidRPr="005C6AAC" w:rsidDel="0070526C">
          <w:rPr>
            <w:rFonts w:ascii="Times New Roman" w:hAnsi="Times New Roman" w:cs="Times New Roman"/>
            <w:color w:val="000000"/>
          </w:rPr>
          <w:delText>YES-Glucose</w:delText>
        </w:r>
      </w:del>
      <w:ins w:id="3974" w:author="JOSE CANSADO VIZOSO" w:date="2023-01-16T18:39:00Z">
        <w:r w:rsidR="0070526C">
          <w:rPr>
            <w:rFonts w:ascii="Times New Roman" w:hAnsi="Times New Roman" w:cs="Times New Roman"/>
            <w:color w:val="000000"/>
          </w:rPr>
          <w:t>YES-</w:t>
        </w:r>
      </w:ins>
      <w:ins w:id="3975" w:author="JOSE CANSADO VIZOSO" w:date="2023-01-17T13:17:00Z">
        <w:r w:rsidR="009048F7">
          <w:rPr>
            <w:rFonts w:ascii="Times New Roman" w:hAnsi="Times New Roman" w:cs="Times New Roman"/>
            <w:color w:val="000000"/>
          </w:rPr>
          <w:t>glu</w:t>
        </w:r>
      </w:ins>
      <w:ins w:id="3976" w:author="JOSE CANSADO VIZOSO" w:date="2023-01-16T18:39:00Z">
        <w:r w:rsidR="0070526C">
          <w:rPr>
            <w:rFonts w:ascii="Times New Roman" w:hAnsi="Times New Roman" w:cs="Times New Roman"/>
            <w:color w:val="000000"/>
          </w:rPr>
          <w:t>cose</w:t>
        </w:r>
      </w:ins>
      <w:r w:rsidRPr="005C6AAC">
        <w:rPr>
          <w:rFonts w:ascii="Times New Roman" w:hAnsi="Times New Roman" w:cs="Times New Roman"/>
          <w:color w:val="000000"/>
        </w:rPr>
        <w:t xml:space="preserve"> medium (</w:t>
      </w:r>
      <w:proofErr w:type="spellStart"/>
      <w:ins w:id="3977" w:author="JOSE CANSADO VIZOSO" w:date="2023-01-17T13:16:00Z">
        <w:r w:rsidR="009048F7">
          <w:rPr>
            <w:rFonts w:ascii="Times New Roman" w:hAnsi="Times New Roman" w:cs="Times New Roman"/>
            <w:color w:val="000000"/>
          </w:rPr>
          <w:t>g</w:t>
        </w:r>
      </w:ins>
      <w:del w:id="3978" w:author="JOSE CANSADO VIZOSO" w:date="2023-01-17T13:16:00Z">
        <w:r w:rsidRPr="005C6AAC" w:rsidDel="009048F7">
          <w:rPr>
            <w:rFonts w:ascii="Times New Roman" w:hAnsi="Times New Roman" w:cs="Times New Roman"/>
            <w:color w:val="000000"/>
          </w:rPr>
          <w:delText>G</w:delText>
        </w:r>
      </w:del>
      <w:r w:rsidRPr="005C6AAC">
        <w:rPr>
          <w:rFonts w:ascii="Times New Roman" w:hAnsi="Times New Roman" w:cs="Times New Roman"/>
          <w:color w:val="000000"/>
        </w:rPr>
        <w:t>lc</w:t>
      </w:r>
      <w:proofErr w:type="spellEnd"/>
      <w:r w:rsidRPr="005C6AAC">
        <w:rPr>
          <w:rFonts w:ascii="Times New Roman" w:hAnsi="Times New Roman" w:cs="Times New Roman"/>
          <w:color w:val="000000"/>
        </w:rPr>
        <w:t>)</w:t>
      </w:r>
      <w:del w:id="3979" w:author="JOSE CANSADO VIZOSO" w:date="2023-02-02T12:05:00Z">
        <w:r w:rsidRPr="005C6AAC" w:rsidDel="007C2CCF">
          <w:rPr>
            <w:rFonts w:ascii="Times New Roman" w:hAnsi="Times New Roman" w:cs="Times New Roman"/>
            <w:color w:val="000000"/>
          </w:rPr>
          <w:delText>,</w:delText>
        </w:r>
      </w:del>
      <w:r w:rsidRPr="005C6AAC">
        <w:rPr>
          <w:rFonts w:ascii="Times New Roman" w:hAnsi="Times New Roman" w:cs="Times New Roman"/>
          <w:color w:val="000000"/>
        </w:rPr>
        <w:t xml:space="preserve"> or in </w:t>
      </w:r>
      <w:del w:id="3980" w:author="JOSE CANSADO VIZOSO" w:date="2023-01-16T18:38:00Z">
        <w:r w:rsidRPr="005C6AAC" w:rsidDel="0070526C">
          <w:rPr>
            <w:rFonts w:ascii="Times New Roman" w:hAnsi="Times New Roman" w:cs="Times New Roman"/>
            <w:color w:val="000000"/>
          </w:rPr>
          <w:delText>YES-Glycerol</w:delText>
        </w:r>
      </w:del>
      <w:ins w:id="3981" w:author="JOSE CANSADO VIZOSO" w:date="2023-01-16T18:38:00Z">
        <w:r w:rsidR="0070526C">
          <w:rPr>
            <w:rFonts w:ascii="Times New Roman" w:hAnsi="Times New Roman" w:cs="Times New Roman"/>
            <w:color w:val="000000"/>
          </w:rPr>
          <w:t>YES-</w:t>
        </w:r>
      </w:ins>
      <w:ins w:id="3982" w:author="JOSE CANSADO VIZOSO" w:date="2023-01-17T13:23:00Z">
        <w:r w:rsidR="000D2194">
          <w:rPr>
            <w:rFonts w:ascii="Times New Roman" w:hAnsi="Times New Roman" w:cs="Times New Roman"/>
            <w:color w:val="000000"/>
          </w:rPr>
          <w:t>gly</w:t>
        </w:r>
      </w:ins>
      <w:ins w:id="3983" w:author="JOSE CANSADO VIZOSO" w:date="2023-01-16T18:38:00Z">
        <w:r w:rsidR="0070526C">
          <w:rPr>
            <w:rFonts w:ascii="Times New Roman" w:hAnsi="Times New Roman" w:cs="Times New Roman"/>
            <w:color w:val="000000"/>
          </w:rPr>
          <w:t>cerol</w:t>
        </w:r>
      </w:ins>
      <w:r w:rsidRPr="005C6AAC">
        <w:rPr>
          <w:rFonts w:ascii="Times New Roman" w:hAnsi="Times New Roman" w:cs="Times New Roman"/>
          <w:color w:val="000000"/>
        </w:rPr>
        <w:t xml:space="preserve"> (</w:t>
      </w:r>
      <w:proofErr w:type="spellStart"/>
      <w:ins w:id="3984" w:author="JOSE CANSADO VIZOSO" w:date="2023-01-17T13:16:00Z">
        <w:r w:rsidR="009048F7">
          <w:rPr>
            <w:rFonts w:ascii="Times New Roman" w:hAnsi="Times New Roman" w:cs="Times New Roman"/>
            <w:color w:val="000000"/>
          </w:rPr>
          <w:t>g</w:t>
        </w:r>
      </w:ins>
      <w:del w:id="3985" w:author="JOSE CANSADO VIZOSO" w:date="2023-01-17T13:16:00Z">
        <w:r w:rsidRPr="005C6AAC" w:rsidDel="009048F7">
          <w:rPr>
            <w:rFonts w:ascii="Times New Roman" w:hAnsi="Times New Roman" w:cs="Times New Roman"/>
            <w:color w:val="000000"/>
          </w:rPr>
          <w:delText>G</w:delText>
        </w:r>
      </w:del>
      <w:r w:rsidRPr="005C6AAC">
        <w:rPr>
          <w:rFonts w:ascii="Times New Roman" w:hAnsi="Times New Roman" w:cs="Times New Roman"/>
          <w:color w:val="000000"/>
        </w:rPr>
        <w:t>ly</w:t>
      </w:r>
      <w:proofErr w:type="spellEnd"/>
      <w:r w:rsidRPr="005C6AAC">
        <w:rPr>
          <w:rFonts w:ascii="Times New Roman" w:hAnsi="Times New Roman" w:cs="Times New Roman"/>
          <w:color w:val="000000"/>
        </w:rPr>
        <w:t xml:space="preserve">) for 12 h. Segmentation analysis </w:t>
      </w:r>
      <w:del w:id="3986" w:author="JOSE CANSADO VIZOSO" w:date="2023-02-02T12:05:00Z">
        <w:r w:rsidRPr="005C6AAC" w:rsidDel="007C2CCF">
          <w:rPr>
            <w:rFonts w:ascii="Times New Roman" w:hAnsi="Times New Roman" w:cs="Times New Roman"/>
            <w:color w:val="000000"/>
          </w:rPr>
          <w:delText xml:space="preserve">with </w:delText>
        </w:r>
      </w:del>
      <w:ins w:id="3987" w:author="JOSE CANSADO VIZOSO" w:date="2023-02-02T12:05:00Z">
        <w:r w:rsidR="007C2CCF">
          <w:rPr>
            <w:rFonts w:ascii="Times New Roman" w:hAnsi="Times New Roman" w:cs="Times New Roman"/>
            <w:color w:val="000000"/>
          </w:rPr>
          <w:t>using the</w:t>
        </w:r>
        <w:r w:rsidR="007C2CCF" w:rsidRPr="005C6AAC">
          <w:rPr>
            <w:rFonts w:ascii="Times New Roman" w:hAnsi="Times New Roman" w:cs="Times New Roman"/>
            <w:color w:val="000000"/>
          </w:rPr>
          <w:t xml:space="preserve"> </w:t>
        </w:r>
      </w:ins>
      <w:proofErr w:type="spellStart"/>
      <w:r w:rsidRPr="005C6AAC">
        <w:rPr>
          <w:rFonts w:ascii="Times New Roman" w:hAnsi="Times New Roman" w:cs="Times New Roman"/>
          <w:color w:val="000000"/>
        </w:rPr>
        <w:t>Ilastik</w:t>
      </w:r>
      <w:proofErr w:type="spellEnd"/>
      <w:r w:rsidRPr="005C6AAC">
        <w:rPr>
          <w:rFonts w:ascii="Times New Roman" w:hAnsi="Times New Roman" w:cs="Times New Roman"/>
          <w:color w:val="000000"/>
        </w:rPr>
        <w:t xml:space="preserve"> routine is shown below each image. Quantification data correspond to </w:t>
      </w:r>
      <w:del w:id="3988" w:author="JOSE CANSADO VIZOSO" w:date="2023-02-02T12:06:00Z">
        <w:r w:rsidRPr="005C6AAC" w:rsidDel="007C2CCF">
          <w:rPr>
            <w:rFonts w:ascii="Times New Roman" w:hAnsi="Times New Roman" w:cs="Times New Roman"/>
            <w:color w:val="000000"/>
          </w:rPr>
          <w:delText xml:space="preserve">the </w:delText>
        </w:r>
      </w:del>
      <w:proofErr w:type="spellStart"/>
      <w:r w:rsidRPr="005C6AAC">
        <w:rPr>
          <w:rFonts w:ascii="Times New Roman" w:hAnsi="Times New Roman" w:cs="Times New Roman"/>
          <w:color w:val="000000"/>
        </w:rPr>
        <w:t>actin</w:t>
      </w:r>
      <w:proofErr w:type="spellEnd"/>
      <w:r w:rsidRPr="005C6AAC">
        <w:rPr>
          <w:rFonts w:ascii="Times New Roman" w:hAnsi="Times New Roman" w:cs="Times New Roman"/>
          <w:color w:val="000000"/>
        </w:rPr>
        <w:t xml:space="preserve"> cable to patch ratio of G2 cells (n=51) </w:t>
      </w:r>
      <w:del w:id="3989" w:author="JOSE CANSADO VIZOSO" w:date="2023-01-17T13:21:00Z">
        <w:r w:rsidRPr="005C6AAC" w:rsidDel="000D2194">
          <w:rPr>
            <w:rFonts w:ascii="Times New Roman" w:hAnsi="Times New Roman" w:cs="Times New Roman"/>
            <w:color w:val="000000"/>
          </w:rPr>
          <w:delText xml:space="preserve">growing with </w:delText>
        </w:r>
      </w:del>
      <w:del w:id="3990" w:author="JOSE CANSADO VIZOSO" w:date="2023-01-17T13:17:00Z">
        <w:r w:rsidRPr="005C6AAC" w:rsidDel="009048F7">
          <w:rPr>
            <w:rFonts w:ascii="Times New Roman" w:hAnsi="Times New Roman" w:cs="Times New Roman"/>
            <w:color w:val="000000"/>
          </w:rPr>
          <w:delText>Glu</w:delText>
        </w:r>
      </w:del>
      <w:del w:id="3991" w:author="JOSE CANSADO VIZOSO" w:date="2023-01-17T13:21:00Z">
        <w:r w:rsidRPr="005C6AAC" w:rsidDel="000D2194">
          <w:rPr>
            <w:rFonts w:ascii="Times New Roman" w:hAnsi="Times New Roman" w:cs="Times New Roman"/>
            <w:color w:val="000000"/>
          </w:rPr>
          <w:delText xml:space="preserve">cose or </w:delText>
        </w:r>
      </w:del>
      <w:del w:id="3992" w:author="JOSE CANSADO VIZOSO" w:date="2023-01-17T13:17:00Z">
        <w:r w:rsidRPr="005C6AAC" w:rsidDel="009048F7">
          <w:rPr>
            <w:rFonts w:ascii="Times New Roman" w:hAnsi="Times New Roman" w:cs="Times New Roman"/>
            <w:color w:val="000000"/>
          </w:rPr>
          <w:delText>G</w:delText>
        </w:r>
      </w:del>
      <w:del w:id="3993" w:author="JOSE CANSADO VIZOSO" w:date="2023-01-17T13:21:00Z">
        <w:r w:rsidRPr="005C6AAC" w:rsidDel="000D2194">
          <w:rPr>
            <w:rFonts w:ascii="Times New Roman" w:hAnsi="Times New Roman" w:cs="Times New Roman"/>
            <w:color w:val="000000"/>
          </w:rPr>
          <w:delText xml:space="preserve">lycerol, </w:delText>
        </w:r>
      </w:del>
      <w:r w:rsidRPr="005C6AAC">
        <w:rPr>
          <w:rFonts w:ascii="Times New Roman" w:hAnsi="Times New Roman" w:cs="Times New Roman"/>
          <w:color w:val="000000"/>
        </w:rPr>
        <w:t xml:space="preserve">and are </w:t>
      </w:r>
      <w:del w:id="3994" w:author="JOSE CANSADO VIZOSO" w:date="2023-02-02T12:06:00Z">
        <w:r w:rsidRPr="005C6AAC" w:rsidDel="007C2CCF">
          <w:rPr>
            <w:rFonts w:ascii="Times New Roman" w:hAnsi="Times New Roman" w:cs="Times New Roman"/>
            <w:color w:val="000000"/>
          </w:rPr>
          <w:delText>re</w:delText>
        </w:r>
      </w:del>
      <w:r w:rsidRPr="005C6AAC">
        <w:rPr>
          <w:rFonts w:ascii="Times New Roman" w:hAnsi="Times New Roman" w:cs="Times New Roman"/>
          <w:color w:val="000000"/>
        </w:rPr>
        <w:t xml:space="preserve">presented as mean relative units ± SD. ****, p&lt;0.0001, as calculated by unpaired Student's </w:t>
      </w:r>
      <w:r w:rsidRPr="005C6AAC">
        <w:rPr>
          <w:rFonts w:ascii="Times New Roman" w:hAnsi="Times New Roman" w:cs="Times New Roman"/>
          <w:i/>
          <w:iCs/>
          <w:color w:val="000000"/>
        </w:rPr>
        <w:t>t</w:t>
      </w:r>
      <w:r w:rsidRPr="005C6AAC">
        <w:rPr>
          <w:rFonts w:ascii="Times New Roman" w:hAnsi="Times New Roman" w:cs="Times New Roman"/>
          <w:color w:val="000000"/>
        </w:rPr>
        <w:t xml:space="preserve">-test. </w:t>
      </w:r>
      <w:bookmarkEnd w:id="3964"/>
      <w:del w:id="3995" w:author="JOSE CANSADO VIZOSO" w:date="2023-01-17T13:21:00Z">
        <w:r w:rsidR="007E13ED" w:rsidRPr="007E13ED">
          <w:rPr>
            <w:rFonts w:ascii="Times New Roman" w:hAnsi="Times New Roman" w:cs="Times New Roman"/>
            <w:color w:val="000000"/>
            <w:highlight w:val="yellow"/>
            <w:rPrChange w:id="3996" w:author="JOSE CANSADO VIZOSO" w:date="2023-01-17T13:18:00Z">
              <w:rPr>
                <w:rFonts w:ascii="Times New Roman" w:hAnsi="Times New Roman" w:cs="Times New Roman"/>
                <w:color w:val="000000"/>
              </w:rPr>
            </w:rPrChange>
          </w:rPr>
          <w:delText xml:space="preserve">Lower: </w:delText>
        </w:r>
        <w:bookmarkStart w:id="3997" w:name="OLE_LINK8"/>
        <w:r w:rsidR="007E13ED" w:rsidRPr="007E13ED">
          <w:rPr>
            <w:rFonts w:ascii="Times New Roman" w:hAnsi="Times New Roman" w:cs="Times New Roman"/>
            <w:color w:val="000000"/>
            <w:highlight w:val="yellow"/>
            <w:rPrChange w:id="3998" w:author="JOSE CANSADO VIZOSO" w:date="2023-01-17T13:18:00Z">
              <w:rPr>
                <w:rFonts w:ascii="Times New Roman" w:hAnsi="Times New Roman" w:cs="Times New Roman"/>
                <w:color w:val="000000"/>
              </w:rPr>
            </w:rPrChange>
          </w:rPr>
          <w:delText xml:space="preserve">representative maximum projection images of </w:delText>
        </w:r>
        <w:r w:rsidR="007E13ED" w:rsidRPr="007E13ED">
          <w:rPr>
            <w:rFonts w:ascii="Times New Roman" w:hAnsi="Times New Roman" w:cs="Times New Roman"/>
            <w:i/>
            <w:iCs/>
            <w:color w:val="000000"/>
            <w:highlight w:val="yellow"/>
            <w:rPrChange w:id="3999" w:author="JOSE CANSADO VIZOSO" w:date="2023-01-17T13:18:00Z">
              <w:rPr>
                <w:rFonts w:ascii="Times New Roman" w:hAnsi="Times New Roman" w:cs="Times New Roman"/>
                <w:i/>
                <w:iCs/>
                <w:color w:val="000000"/>
              </w:rPr>
            </w:rPrChange>
          </w:rPr>
          <w:delText>S. pombe</w:delText>
        </w:r>
        <w:r w:rsidR="007E13ED" w:rsidRPr="007E13ED">
          <w:rPr>
            <w:rFonts w:ascii="Times New Roman" w:hAnsi="Times New Roman" w:cs="Times New Roman"/>
            <w:color w:val="000000"/>
            <w:highlight w:val="yellow"/>
            <w:rPrChange w:id="4000" w:author="JOSE CANSADO VIZOSO" w:date="2023-01-17T13:18:00Z">
              <w:rPr>
                <w:rFonts w:ascii="Times New Roman" w:hAnsi="Times New Roman" w:cs="Times New Roman"/>
                <w:color w:val="000000"/>
              </w:rPr>
            </w:rPrChange>
          </w:rPr>
          <w:delText xml:space="preserve"> cells expressing a genomic For3-3GFP fusion growing in </w:delText>
        </w:r>
      </w:del>
      <w:del w:id="4001" w:author="JOSE CANSADO VIZOSO" w:date="2023-01-16T18:39:00Z">
        <w:r w:rsidR="007E13ED" w:rsidRPr="007E13ED">
          <w:rPr>
            <w:rFonts w:ascii="Times New Roman" w:hAnsi="Times New Roman" w:cs="Times New Roman"/>
            <w:color w:val="000000"/>
            <w:highlight w:val="yellow"/>
            <w:rPrChange w:id="4002" w:author="JOSE CANSADO VIZOSO" w:date="2023-01-17T13:18:00Z">
              <w:rPr>
                <w:rFonts w:ascii="Times New Roman" w:hAnsi="Times New Roman" w:cs="Times New Roman"/>
                <w:color w:val="000000"/>
              </w:rPr>
            </w:rPrChange>
          </w:rPr>
          <w:delText>YES-Glucose</w:delText>
        </w:r>
      </w:del>
      <w:del w:id="4003" w:author="JOSE CANSADO VIZOSO" w:date="2023-01-17T13:21:00Z">
        <w:r w:rsidR="007E13ED" w:rsidRPr="007E13ED">
          <w:rPr>
            <w:rFonts w:ascii="Times New Roman" w:hAnsi="Times New Roman" w:cs="Times New Roman"/>
            <w:color w:val="000000"/>
            <w:highlight w:val="yellow"/>
            <w:rPrChange w:id="4004" w:author="JOSE CANSADO VIZOSO" w:date="2023-01-17T13:18:00Z">
              <w:rPr>
                <w:rFonts w:ascii="Times New Roman" w:hAnsi="Times New Roman" w:cs="Times New Roman"/>
                <w:color w:val="000000"/>
              </w:rPr>
            </w:rPrChange>
          </w:rPr>
          <w:delText xml:space="preserve"> medium or in </w:delText>
        </w:r>
      </w:del>
      <w:del w:id="4005" w:author="JOSE CANSADO VIZOSO" w:date="2023-01-16T18:38:00Z">
        <w:r w:rsidR="007E13ED" w:rsidRPr="007E13ED">
          <w:rPr>
            <w:rFonts w:ascii="Times New Roman" w:hAnsi="Times New Roman" w:cs="Times New Roman"/>
            <w:color w:val="000000"/>
            <w:highlight w:val="yellow"/>
            <w:rPrChange w:id="4006" w:author="JOSE CANSADO VIZOSO" w:date="2023-01-17T13:18:00Z">
              <w:rPr>
                <w:rFonts w:ascii="Times New Roman" w:hAnsi="Times New Roman" w:cs="Times New Roman"/>
                <w:color w:val="000000"/>
              </w:rPr>
            </w:rPrChange>
          </w:rPr>
          <w:delText>YES-Glycerol</w:delText>
        </w:r>
      </w:del>
      <w:del w:id="4007" w:author="JOSE CANSADO VIZOSO" w:date="2023-01-17T13:21:00Z">
        <w:r w:rsidR="007E13ED" w:rsidRPr="007E13ED">
          <w:rPr>
            <w:rFonts w:ascii="Times New Roman" w:hAnsi="Times New Roman" w:cs="Times New Roman"/>
            <w:color w:val="000000"/>
            <w:highlight w:val="yellow"/>
            <w:rPrChange w:id="4008" w:author="JOSE CANSADO VIZOSO" w:date="2023-01-17T13:18:00Z">
              <w:rPr>
                <w:rFonts w:ascii="Times New Roman" w:hAnsi="Times New Roman" w:cs="Times New Roman"/>
                <w:color w:val="000000"/>
              </w:rPr>
            </w:rPrChange>
          </w:rPr>
          <w:delText xml:space="preserve"> for 12 h.</w:delText>
        </w:r>
        <w:bookmarkEnd w:id="3997"/>
        <w:r w:rsidR="007E13ED" w:rsidRPr="007E13ED">
          <w:rPr>
            <w:rFonts w:ascii="Times New Roman" w:hAnsi="Times New Roman" w:cs="Times New Roman"/>
            <w:color w:val="000000"/>
            <w:highlight w:val="yellow"/>
            <w:rPrChange w:id="4009" w:author="JOSE CANSADO VIZOSO" w:date="2023-01-17T13:18:00Z">
              <w:rPr>
                <w:rFonts w:ascii="Times New Roman" w:hAnsi="Times New Roman" w:cs="Times New Roman"/>
                <w:color w:val="000000"/>
              </w:rPr>
            </w:rPrChange>
          </w:rPr>
          <w:delText xml:space="preserve"> Quantification data (mean relative units ± SD), correspond to the For3 patch to cytosol ratio of G2 and late M cells (n=36), growing with </w:delText>
        </w:r>
      </w:del>
      <w:del w:id="4010" w:author="JOSE CANSADO VIZOSO" w:date="2023-01-17T13:17:00Z">
        <w:r w:rsidR="007E13ED" w:rsidRPr="007E13ED">
          <w:rPr>
            <w:rFonts w:ascii="Times New Roman" w:hAnsi="Times New Roman" w:cs="Times New Roman"/>
            <w:color w:val="000000"/>
            <w:highlight w:val="yellow"/>
            <w:rPrChange w:id="4011" w:author="JOSE CANSADO VIZOSO" w:date="2023-01-17T13:18:00Z">
              <w:rPr>
                <w:rFonts w:ascii="Times New Roman" w:hAnsi="Times New Roman" w:cs="Times New Roman"/>
                <w:color w:val="000000"/>
              </w:rPr>
            </w:rPrChange>
          </w:rPr>
          <w:delText>Glu</w:delText>
        </w:r>
      </w:del>
      <w:del w:id="4012" w:author="JOSE CANSADO VIZOSO" w:date="2023-01-17T13:21:00Z">
        <w:r w:rsidR="007E13ED" w:rsidRPr="007E13ED">
          <w:rPr>
            <w:rFonts w:ascii="Times New Roman" w:hAnsi="Times New Roman" w:cs="Times New Roman"/>
            <w:color w:val="000000"/>
            <w:highlight w:val="yellow"/>
            <w:rPrChange w:id="4013" w:author="JOSE CANSADO VIZOSO" w:date="2023-01-17T13:18:00Z">
              <w:rPr>
                <w:rFonts w:ascii="Times New Roman" w:hAnsi="Times New Roman" w:cs="Times New Roman"/>
                <w:color w:val="000000"/>
              </w:rPr>
            </w:rPrChange>
          </w:rPr>
          <w:delText xml:space="preserve">cose or Glycerol. ****, p&lt;0.0001, as calculated by unpaired Student's </w:delText>
        </w:r>
        <w:r w:rsidR="007E13ED" w:rsidRPr="007E13ED">
          <w:rPr>
            <w:rFonts w:ascii="Times New Roman" w:hAnsi="Times New Roman" w:cs="Times New Roman"/>
            <w:i/>
            <w:iCs/>
            <w:color w:val="000000"/>
            <w:highlight w:val="yellow"/>
            <w:rPrChange w:id="4014" w:author="JOSE CANSADO VIZOSO" w:date="2023-01-17T13:18:00Z">
              <w:rPr>
                <w:rFonts w:ascii="Times New Roman" w:hAnsi="Times New Roman" w:cs="Times New Roman"/>
                <w:i/>
                <w:iCs/>
                <w:color w:val="000000"/>
              </w:rPr>
            </w:rPrChange>
          </w:rPr>
          <w:delText>t</w:delText>
        </w:r>
        <w:r w:rsidR="007E13ED" w:rsidRPr="007E13ED">
          <w:rPr>
            <w:rFonts w:ascii="Times New Roman" w:hAnsi="Times New Roman" w:cs="Times New Roman"/>
            <w:color w:val="000000"/>
            <w:highlight w:val="yellow"/>
            <w:rPrChange w:id="4015" w:author="JOSE CANSADO VIZOSO" w:date="2023-01-17T13:18:00Z">
              <w:rPr>
                <w:rFonts w:ascii="Times New Roman" w:hAnsi="Times New Roman" w:cs="Times New Roman"/>
                <w:color w:val="000000"/>
              </w:rPr>
            </w:rPrChange>
          </w:rPr>
          <w:delText>-test.</w:delText>
        </w:r>
        <w:r w:rsidRPr="005C6AAC" w:rsidDel="009048F7">
          <w:rPr>
            <w:rFonts w:ascii="Times New Roman" w:hAnsi="Times New Roman" w:cs="Times New Roman"/>
            <w:color w:val="000000"/>
          </w:rPr>
          <w:delText xml:space="preserve"> </w:delText>
        </w:r>
      </w:del>
      <w:r w:rsidRPr="005C6AAC">
        <w:rPr>
          <w:rFonts w:ascii="Times New Roman" w:hAnsi="Times New Roman" w:cs="Times New Roman"/>
          <w:color w:val="000000"/>
        </w:rPr>
        <w:t>S</w:t>
      </w:r>
      <w:proofErr w:type="spellStart"/>
      <w:r w:rsidRPr="005C6AAC">
        <w:rPr>
          <w:rFonts w:ascii="Times New Roman" w:hAnsi="Times New Roman" w:cs="Times New Roman"/>
          <w:color w:val="000000"/>
          <w:lang w:val="en-GB"/>
        </w:rPr>
        <w:t>cale</w:t>
      </w:r>
      <w:proofErr w:type="spellEnd"/>
      <w:r w:rsidRPr="005C6AAC">
        <w:rPr>
          <w:rFonts w:ascii="Times New Roman" w:hAnsi="Times New Roman" w:cs="Times New Roman"/>
          <w:color w:val="000000"/>
          <w:lang w:val="en-GB"/>
        </w:rPr>
        <w:t xml:space="preserve"> bar: 10 µm.</w:t>
      </w:r>
      <w:r w:rsidRPr="005C6AAC">
        <w:rPr>
          <w:rFonts w:ascii="Times New Roman" w:hAnsi="Times New Roman" w:cs="Times New Roman"/>
          <w:color w:val="000000"/>
        </w:rPr>
        <w:t xml:space="preserve"> (</w:t>
      </w:r>
      <w:r w:rsidRPr="005C6AAC">
        <w:rPr>
          <w:rFonts w:ascii="Times New Roman" w:hAnsi="Times New Roman" w:cs="Times New Roman"/>
          <w:b/>
          <w:color w:val="000000"/>
        </w:rPr>
        <w:t>C</w:t>
      </w:r>
      <w:r w:rsidRPr="005C6AAC">
        <w:rPr>
          <w:rFonts w:ascii="Times New Roman" w:hAnsi="Times New Roman" w:cs="Times New Roman"/>
          <w:color w:val="000000"/>
        </w:rPr>
        <w:t xml:space="preserve">) Left: </w:t>
      </w:r>
      <w:r w:rsidRPr="005C6AAC">
        <w:rPr>
          <w:rFonts w:ascii="Times New Roman" w:hAnsi="Times New Roman" w:cs="Times New Roman"/>
          <w:i/>
          <w:iCs/>
          <w:color w:val="000000"/>
        </w:rPr>
        <w:t xml:space="preserve">S. </w:t>
      </w:r>
      <w:proofErr w:type="spellStart"/>
      <w:r w:rsidRPr="005C6AAC">
        <w:rPr>
          <w:rFonts w:ascii="Times New Roman" w:hAnsi="Times New Roman" w:cs="Times New Roman"/>
          <w:i/>
          <w:iCs/>
          <w:color w:val="000000"/>
        </w:rPr>
        <w:t>pombe</w:t>
      </w:r>
      <w:proofErr w:type="spellEnd"/>
      <w:r w:rsidRPr="005C6AAC">
        <w:rPr>
          <w:rFonts w:ascii="Times New Roman" w:hAnsi="Times New Roman" w:cs="Times New Roman"/>
          <w:color w:val="000000"/>
        </w:rPr>
        <w:t xml:space="preserve"> wild-type and </w:t>
      </w:r>
      <w:r w:rsidRPr="005C6AAC">
        <w:rPr>
          <w:rFonts w:ascii="Times New Roman" w:hAnsi="Times New Roman" w:cs="Times New Roman"/>
          <w:i/>
          <w:color w:val="000000"/>
        </w:rPr>
        <w:t>rlc1-S35A</w:t>
      </w:r>
      <w:r w:rsidRPr="005C6AAC">
        <w:rPr>
          <w:rFonts w:ascii="Times New Roman" w:hAnsi="Times New Roman" w:cs="Times New Roman"/>
          <w:color w:val="000000"/>
        </w:rPr>
        <w:t xml:space="preserve"> strains expressing genomic Sty1-HA and For3 (DAD)-2GFP fusions were grown in </w:t>
      </w:r>
      <w:del w:id="4016" w:author="JOSE CANSADO VIZOSO" w:date="2023-01-16T18:39:00Z">
        <w:r w:rsidRPr="005C6AAC" w:rsidDel="0070526C">
          <w:rPr>
            <w:rFonts w:ascii="Times New Roman" w:hAnsi="Times New Roman" w:cs="Times New Roman"/>
            <w:color w:val="000000"/>
          </w:rPr>
          <w:delText>YES-Glucose</w:delText>
        </w:r>
      </w:del>
      <w:ins w:id="4017" w:author="JOSE CANSADO VIZOSO" w:date="2023-01-16T18:39:00Z">
        <w:r w:rsidR="0070526C">
          <w:rPr>
            <w:rFonts w:ascii="Times New Roman" w:hAnsi="Times New Roman" w:cs="Times New Roman"/>
            <w:color w:val="000000"/>
          </w:rPr>
          <w:t>YES-</w:t>
        </w:r>
      </w:ins>
      <w:ins w:id="4018" w:author="JOSE CANSADO VIZOSO" w:date="2023-01-17T13:17:00Z">
        <w:r w:rsidR="009048F7">
          <w:rPr>
            <w:rFonts w:ascii="Times New Roman" w:hAnsi="Times New Roman" w:cs="Times New Roman"/>
            <w:color w:val="000000"/>
          </w:rPr>
          <w:t>glu</w:t>
        </w:r>
      </w:ins>
      <w:ins w:id="4019" w:author="JOSE CANSADO VIZOSO" w:date="2023-01-16T18:39:00Z">
        <w:r w:rsidR="0070526C">
          <w:rPr>
            <w:rFonts w:ascii="Times New Roman" w:hAnsi="Times New Roman" w:cs="Times New Roman"/>
            <w:color w:val="000000"/>
          </w:rPr>
          <w:t>cose</w:t>
        </w:r>
      </w:ins>
      <w:r w:rsidRPr="005C6AAC">
        <w:rPr>
          <w:rFonts w:ascii="Times New Roman" w:hAnsi="Times New Roman" w:cs="Times New Roman"/>
          <w:color w:val="000000"/>
        </w:rPr>
        <w:t xml:space="preserve"> (</w:t>
      </w:r>
      <w:proofErr w:type="spellStart"/>
      <w:del w:id="4020" w:author="JOSE CANSADO VIZOSO" w:date="2023-01-17T13:23:00Z">
        <w:r w:rsidRPr="005C6AAC" w:rsidDel="000D2194">
          <w:rPr>
            <w:rFonts w:ascii="Times New Roman" w:hAnsi="Times New Roman" w:cs="Times New Roman"/>
            <w:color w:val="000000"/>
          </w:rPr>
          <w:delText>Glc</w:delText>
        </w:r>
      </w:del>
      <w:ins w:id="4021" w:author="JOSE CANSADO VIZOSO" w:date="2023-01-17T13:24:00Z">
        <w:r w:rsidR="000D2194">
          <w:rPr>
            <w:rFonts w:ascii="Times New Roman" w:hAnsi="Times New Roman" w:cs="Times New Roman"/>
            <w:color w:val="000000"/>
          </w:rPr>
          <w:t>g</w:t>
        </w:r>
      </w:ins>
      <w:ins w:id="4022" w:author="JOSE CANSADO VIZOSO" w:date="2023-01-17T13:23:00Z">
        <w:r w:rsidR="000D2194">
          <w:rPr>
            <w:rFonts w:ascii="Times New Roman" w:hAnsi="Times New Roman" w:cs="Times New Roman"/>
            <w:color w:val="000000"/>
          </w:rPr>
          <w:t>lc</w:t>
        </w:r>
      </w:ins>
      <w:proofErr w:type="spellEnd"/>
      <w:r w:rsidRPr="005C6AAC">
        <w:rPr>
          <w:rFonts w:ascii="Times New Roman" w:hAnsi="Times New Roman" w:cs="Times New Roman"/>
          <w:color w:val="000000"/>
        </w:rPr>
        <w:t xml:space="preserve">) </w:t>
      </w:r>
      <w:del w:id="4023" w:author="JOSE CANSADO VIZOSO" w:date="2023-02-02T12:06:00Z">
        <w:r w:rsidRPr="005C6AAC" w:rsidDel="007C2CCF">
          <w:rPr>
            <w:rFonts w:ascii="Times New Roman" w:hAnsi="Times New Roman" w:cs="Times New Roman"/>
            <w:color w:val="000000"/>
          </w:rPr>
          <w:delText xml:space="preserve">to </w:delText>
        </w:r>
      </w:del>
      <w:ins w:id="4024" w:author="JOSE CANSADO VIZOSO" w:date="2023-02-02T12:06:00Z">
        <w:r w:rsidR="007C2CCF">
          <w:rPr>
            <w:rFonts w:ascii="Times New Roman" w:hAnsi="Times New Roman" w:cs="Times New Roman"/>
            <w:color w:val="000000"/>
          </w:rPr>
          <w:t>until</w:t>
        </w:r>
        <w:r w:rsidR="007C2CCF" w:rsidRPr="005C6AAC">
          <w:rPr>
            <w:rFonts w:ascii="Times New Roman" w:hAnsi="Times New Roman" w:cs="Times New Roman"/>
            <w:color w:val="000000"/>
          </w:rPr>
          <w:t xml:space="preserve"> </w:t>
        </w:r>
      </w:ins>
      <w:r w:rsidRPr="005C6AAC">
        <w:rPr>
          <w:rFonts w:ascii="Times New Roman" w:hAnsi="Times New Roman" w:cs="Times New Roman"/>
          <w:color w:val="000000"/>
        </w:rPr>
        <w:t xml:space="preserve">mid-log phase and transferred to </w:t>
      </w:r>
      <w:del w:id="4025" w:author="JOSE CANSADO VIZOSO" w:date="2023-01-16T18:38:00Z">
        <w:r w:rsidRPr="005C6AAC" w:rsidDel="0070526C">
          <w:rPr>
            <w:rFonts w:ascii="Times New Roman" w:hAnsi="Times New Roman" w:cs="Times New Roman"/>
            <w:color w:val="000000"/>
          </w:rPr>
          <w:delText>YES-Glycerol</w:delText>
        </w:r>
      </w:del>
      <w:ins w:id="4026" w:author="JOSE CANSADO VIZOSO" w:date="2023-01-16T18:38:00Z">
        <w:r w:rsidR="0070526C">
          <w:rPr>
            <w:rFonts w:ascii="Times New Roman" w:hAnsi="Times New Roman" w:cs="Times New Roman"/>
            <w:color w:val="000000"/>
          </w:rPr>
          <w:t>YES-</w:t>
        </w:r>
      </w:ins>
      <w:ins w:id="4027" w:author="JOSE CANSADO VIZOSO" w:date="2023-01-17T13:23:00Z">
        <w:r w:rsidR="000D2194">
          <w:rPr>
            <w:rFonts w:ascii="Times New Roman" w:hAnsi="Times New Roman" w:cs="Times New Roman"/>
            <w:color w:val="000000"/>
          </w:rPr>
          <w:t>gly</w:t>
        </w:r>
      </w:ins>
      <w:ins w:id="4028" w:author="JOSE CANSADO VIZOSO" w:date="2023-01-16T18:38:00Z">
        <w:r w:rsidR="0070526C">
          <w:rPr>
            <w:rFonts w:ascii="Times New Roman" w:hAnsi="Times New Roman" w:cs="Times New Roman"/>
            <w:color w:val="000000"/>
          </w:rPr>
          <w:t>cerol</w:t>
        </w:r>
      </w:ins>
      <w:r w:rsidRPr="005C6AAC">
        <w:rPr>
          <w:rFonts w:ascii="Times New Roman" w:hAnsi="Times New Roman" w:cs="Times New Roman"/>
          <w:color w:val="000000"/>
        </w:rPr>
        <w:t xml:space="preserve"> </w:t>
      </w:r>
      <w:del w:id="4029" w:author="JOSE CANSADO VIZOSO" w:date="2023-02-02T12:06:00Z">
        <w:r w:rsidRPr="005C6AAC" w:rsidDel="007C2CCF">
          <w:rPr>
            <w:rFonts w:ascii="Times New Roman" w:hAnsi="Times New Roman" w:cs="Times New Roman"/>
            <w:color w:val="000000"/>
          </w:rPr>
          <w:delText xml:space="preserve">medium </w:delText>
        </w:r>
      </w:del>
      <w:r w:rsidRPr="005C6AAC">
        <w:rPr>
          <w:rFonts w:ascii="Times New Roman" w:hAnsi="Times New Roman" w:cs="Times New Roman"/>
          <w:color w:val="000000"/>
        </w:rPr>
        <w:t>(</w:t>
      </w:r>
      <w:proofErr w:type="spellStart"/>
      <w:del w:id="4030" w:author="JOSE CANSADO VIZOSO" w:date="2023-01-17T13:22:00Z">
        <w:r w:rsidRPr="005C6AAC" w:rsidDel="000D2194">
          <w:rPr>
            <w:rFonts w:ascii="Times New Roman" w:hAnsi="Times New Roman" w:cs="Times New Roman"/>
            <w:color w:val="000000"/>
          </w:rPr>
          <w:delText>Gly</w:delText>
        </w:r>
      </w:del>
      <w:ins w:id="4031" w:author="JOSE CANSADO VIZOSO" w:date="2023-01-17T13:24:00Z">
        <w:r w:rsidR="000D2194">
          <w:rPr>
            <w:rFonts w:ascii="Times New Roman" w:hAnsi="Times New Roman" w:cs="Times New Roman"/>
            <w:color w:val="000000"/>
          </w:rPr>
          <w:t>g</w:t>
        </w:r>
      </w:ins>
      <w:ins w:id="4032" w:author="JOSE CANSADO VIZOSO" w:date="2023-01-17T13:23:00Z">
        <w:r w:rsidR="000D2194">
          <w:rPr>
            <w:rFonts w:ascii="Times New Roman" w:hAnsi="Times New Roman" w:cs="Times New Roman"/>
            <w:color w:val="000000"/>
          </w:rPr>
          <w:t>ly</w:t>
        </w:r>
      </w:ins>
      <w:proofErr w:type="spellEnd"/>
      <w:r w:rsidRPr="005C6AAC">
        <w:rPr>
          <w:rFonts w:ascii="Times New Roman" w:hAnsi="Times New Roman" w:cs="Times New Roman"/>
          <w:color w:val="000000"/>
        </w:rPr>
        <w:t xml:space="preserve">) </w:t>
      </w:r>
      <w:ins w:id="4033" w:author="JOSE CANSADO VIZOSO" w:date="2023-02-02T12:06:00Z">
        <w:r w:rsidR="007C2CCF" w:rsidRPr="005C6AAC">
          <w:rPr>
            <w:rFonts w:ascii="Times New Roman" w:hAnsi="Times New Roman" w:cs="Times New Roman"/>
            <w:color w:val="000000"/>
          </w:rPr>
          <w:t xml:space="preserve">medium </w:t>
        </w:r>
      </w:ins>
      <w:r w:rsidRPr="005C6AAC">
        <w:rPr>
          <w:rFonts w:ascii="Times New Roman" w:hAnsi="Times New Roman" w:cs="Times New Roman"/>
          <w:color w:val="000000"/>
        </w:rPr>
        <w:t xml:space="preserve">for 12 h. Activated/total Sty1 were detected </w:t>
      </w:r>
      <w:del w:id="4034" w:author="JOSE CANSADO VIZOSO" w:date="2023-02-06T11:09:00Z">
        <w:r w:rsidRPr="005C6AAC" w:rsidDel="00786662">
          <w:rPr>
            <w:rFonts w:ascii="Times New Roman" w:hAnsi="Times New Roman" w:cs="Times New Roman"/>
            <w:color w:val="000000"/>
          </w:rPr>
          <w:delText xml:space="preserve">with </w:delText>
        </w:r>
      </w:del>
      <w:ins w:id="4035" w:author="JOSE CANSADO VIZOSO" w:date="2023-02-06T11:09:00Z">
        <w:r w:rsidR="00786662">
          <w:rPr>
            <w:rFonts w:ascii="Times New Roman" w:hAnsi="Times New Roman" w:cs="Times New Roman"/>
            <w:color w:val="000000"/>
          </w:rPr>
          <w:t>using</w:t>
        </w:r>
        <w:r w:rsidR="00786662" w:rsidRPr="005C6AAC">
          <w:rPr>
            <w:rFonts w:ascii="Times New Roman" w:hAnsi="Times New Roman" w:cs="Times New Roman"/>
            <w:color w:val="000000"/>
          </w:rPr>
          <w:t xml:space="preserve"> </w:t>
        </w:r>
      </w:ins>
      <w:r w:rsidRPr="005C6AAC">
        <w:rPr>
          <w:rFonts w:ascii="Times New Roman" w:hAnsi="Times New Roman" w:cs="Times New Roman"/>
          <w:color w:val="000000"/>
        </w:rPr>
        <w:t xml:space="preserve">anti-phospho-p38 and anti-HA antibodies, respectively. Total For3 </w:t>
      </w:r>
      <w:del w:id="4036" w:author="JOSE CANSADO VIZOSO" w:date="2023-02-02T12:07:00Z">
        <w:r w:rsidRPr="005C6AAC" w:rsidDel="007C2CCF">
          <w:rPr>
            <w:rFonts w:ascii="Times New Roman" w:hAnsi="Times New Roman" w:cs="Times New Roman"/>
            <w:color w:val="000000"/>
          </w:rPr>
          <w:delText>levels were</w:delText>
        </w:r>
      </w:del>
      <w:ins w:id="4037" w:author="JOSE CANSADO VIZOSO" w:date="2023-02-02T12:07:00Z">
        <w:r w:rsidR="007C2CCF">
          <w:rPr>
            <w:rFonts w:ascii="Times New Roman" w:hAnsi="Times New Roman" w:cs="Times New Roman"/>
            <w:color w:val="000000"/>
          </w:rPr>
          <w:t>was</w:t>
        </w:r>
      </w:ins>
      <w:r w:rsidRPr="005C6AAC">
        <w:rPr>
          <w:rFonts w:ascii="Times New Roman" w:hAnsi="Times New Roman" w:cs="Times New Roman"/>
          <w:color w:val="000000"/>
        </w:rPr>
        <w:t xml:space="preserve"> detected with anti-GFP antibody. Anti-Cdc2 was used as a loading control. Right: For3 expression levels are </w:t>
      </w:r>
      <w:del w:id="4038" w:author="JOSE CANSADO VIZOSO" w:date="2023-02-02T12:07:00Z">
        <w:r w:rsidRPr="005C6AAC" w:rsidDel="00DC1F44">
          <w:rPr>
            <w:rFonts w:ascii="Times New Roman" w:hAnsi="Times New Roman" w:cs="Times New Roman"/>
            <w:color w:val="000000"/>
          </w:rPr>
          <w:delText xml:space="preserve">represented </w:delText>
        </w:r>
      </w:del>
      <w:ins w:id="4039" w:author="JOSE CANSADO VIZOSO" w:date="2023-02-02T12:07:00Z">
        <w:r w:rsidR="00DC1F44">
          <w:rPr>
            <w:rFonts w:ascii="Times New Roman" w:hAnsi="Times New Roman" w:cs="Times New Roman"/>
            <w:color w:val="000000"/>
          </w:rPr>
          <w:t>expressed</w:t>
        </w:r>
        <w:r w:rsidR="00DC1F44" w:rsidRPr="005C6AAC">
          <w:rPr>
            <w:rFonts w:ascii="Times New Roman" w:hAnsi="Times New Roman" w:cs="Times New Roman"/>
            <w:color w:val="000000"/>
          </w:rPr>
          <w:t xml:space="preserve"> </w:t>
        </w:r>
      </w:ins>
      <w:r w:rsidRPr="005C6AAC">
        <w:rPr>
          <w:rFonts w:ascii="Times New Roman" w:hAnsi="Times New Roman" w:cs="Times New Roman"/>
          <w:color w:val="000000"/>
        </w:rPr>
        <w:t xml:space="preserve">as mean relative </w:t>
      </w:r>
      <w:proofErr w:type="gramStart"/>
      <w:r w:rsidRPr="005C6AAC">
        <w:rPr>
          <w:rFonts w:ascii="Times New Roman" w:hAnsi="Times New Roman" w:cs="Times New Roman"/>
          <w:color w:val="000000"/>
        </w:rPr>
        <w:t>units</w:t>
      </w:r>
      <w:proofErr w:type="gramEnd"/>
      <w:r w:rsidRPr="005C6AAC">
        <w:rPr>
          <w:rFonts w:ascii="Times New Roman" w:hAnsi="Times New Roman" w:cs="Times New Roman"/>
          <w:color w:val="000000"/>
        </w:rPr>
        <w:t xml:space="preserve"> ± SD and correspond to experiments performed as biological triplicates.</w:t>
      </w:r>
      <w:ins w:id="4040" w:author="JOSE CANSADO VIZOSO" w:date="2023-01-17T13:38:00Z">
        <w:r w:rsidR="008A10DB">
          <w:rPr>
            <w:rFonts w:ascii="Times New Roman" w:hAnsi="Times New Roman" w:cs="Times New Roman"/>
            <w:color w:val="000000"/>
          </w:rPr>
          <w:t xml:space="preserve"> </w:t>
        </w:r>
      </w:ins>
      <w:del w:id="4041" w:author="JOSE CANSADO VIZOSO" w:date="2023-01-17T13:38:00Z">
        <w:r w:rsidRPr="005C6AAC" w:rsidDel="008A10DB">
          <w:rPr>
            <w:rFonts w:ascii="Times New Roman" w:hAnsi="Times New Roman" w:cs="Times New Roman"/>
            <w:color w:val="000000"/>
          </w:rPr>
          <w:delText xml:space="preserve"> </w:delText>
        </w:r>
      </w:del>
      <w:del w:id="4042" w:author="JOSE CANSADO VIZOSO" w:date="2023-01-17T13:24:00Z">
        <w:r w:rsidRPr="005C6AAC" w:rsidDel="000D2194">
          <w:rPr>
            <w:rFonts w:ascii="Times New Roman" w:hAnsi="Times New Roman" w:cs="Times New Roman"/>
            <w:color w:val="000000"/>
          </w:rPr>
          <w:delText xml:space="preserve">ns, not significant, as calculated by unpaired Student's </w:delText>
        </w:r>
        <w:r w:rsidRPr="005C6AAC" w:rsidDel="000D2194">
          <w:rPr>
            <w:rFonts w:ascii="Times New Roman" w:hAnsi="Times New Roman" w:cs="Times New Roman"/>
            <w:i/>
            <w:iCs/>
            <w:color w:val="000000"/>
          </w:rPr>
          <w:delText>t</w:delText>
        </w:r>
        <w:r w:rsidRPr="005C6AAC" w:rsidDel="000D2194">
          <w:rPr>
            <w:rFonts w:ascii="Times New Roman" w:hAnsi="Times New Roman" w:cs="Times New Roman"/>
            <w:color w:val="000000"/>
          </w:rPr>
          <w:delText xml:space="preserve">-test. </w:delText>
        </w:r>
      </w:del>
      <w:bookmarkStart w:id="4043" w:name="OLE_LINK18"/>
      <w:del w:id="4044" w:author="JOSE CANSADO VIZOSO" w:date="2023-01-17T13:25:00Z">
        <w:r w:rsidRPr="005C6AAC" w:rsidDel="000D2194">
          <w:rPr>
            <w:rFonts w:ascii="Times New Roman" w:hAnsi="Times New Roman" w:cs="Times New Roman"/>
            <w:color w:val="000000"/>
          </w:rPr>
          <w:delText>(</w:delText>
        </w:r>
        <w:r w:rsidRPr="005C6AAC" w:rsidDel="000D2194">
          <w:rPr>
            <w:rFonts w:ascii="Times New Roman" w:hAnsi="Times New Roman" w:cs="Times New Roman"/>
            <w:b/>
            <w:color w:val="000000"/>
          </w:rPr>
          <w:delText>D</w:delText>
        </w:r>
        <w:r w:rsidRPr="005C6AAC" w:rsidDel="000D2194">
          <w:rPr>
            <w:rFonts w:ascii="Times New Roman" w:hAnsi="Times New Roman" w:cs="Times New Roman"/>
            <w:color w:val="000000"/>
          </w:rPr>
          <w:delText xml:space="preserve">) Actin cable to patch ratio of G2 cells from the indicated strains </w:delText>
        </w:r>
        <w:bookmarkStart w:id="4045" w:name="OLE_LINK9"/>
        <w:r w:rsidRPr="005C6AAC" w:rsidDel="000D2194">
          <w:rPr>
            <w:rFonts w:ascii="Times New Roman" w:hAnsi="Times New Roman" w:cs="Times New Roman"/>
            <w:color w:val="000000"/>
          </w:rPr>
          <w:delText xml:space="preserve">growing in </w:delText>
        </w:r>
      </w:del>
      <w:del w:id="4046" w:author="JOSE CANSADO VIZOSO" w:date="2023-01-16T18:38:00Z">
        <w:r w:rsidRPr="005C6AAC" w:rsidDel="0070526C">
          <w:rPr>
            <w:rFonts w:ascii="Times New Roman" w:hAnsi="Times New Roman" w:cs="Times New Roman"/>
            <w:color w:val="000000"/>
          </w:rPr>
          <w:delText>YES-Glycerol</w:delText>
        </w:r>
      </w:del>
      <w:del w:id="4047" w:author="JOSE CANSADO VIZOSO" w:date="2023-01-17T13:25:00Z">
        <w:r w:rsidRPr="005C6AAC" w:rsidDel="000D2194">
          <w:rPr>
            <w:rFonts w:ascii="Times New Roman" w:hAnsi="Times New Roman" w:cs="Times New Roman"/>
            <w:color w:val="000000"/>
          </w:rPr>
          <w:delText xml:space="preserve"> medium for 12 h</w:delText>
        </w:r>
        <w:bookmarkEnd w:id="4045"/>
        <w:r w:rsidRPr="005C6AAC" w:rsidDel="000D2194">
          <w:rPr>
            <w:rFonts w:ascii="Times New Roman" w:hAnsi="Times New Roman" w:cs="Times New Roman"/>
            <w:color w:val="000000"/>
          </w:rPr>
          <w:delText xml:space="preserve">. Quantification data </w:delText>
        </w:r>
        <w:bookmarkStart w:id="4048" w:name="OLE_LINK17"/>
        <w:r w:rsidRPr="005C6AAC" w:rsidDel="000D2194">
          <w:rPr>
            <w:rFonts w:ascii="Times New Roman" w:hAnsi="Times New Roman" w:cs="Times New Roman"/>
            <w:color w:val="000000"/>
          </w:rPr>
          <w:delText>(n=41 cells for each strain)</w:delText>
        </w:r>
        <w:bookmarkEnd w:id="4048"/>
        <w:r w:rsidRPr="005C6AAC" w:rsidDel="000D2194">
          <w:rPr>
            <w:rFonts w:ascii="Times New Roman" w:hAnsi="Times New Roman" w:cs="Times New Roman"/>
            <w:color w:val="000000"/>
          </w:rPr>
          <w:delText xml:space="preserve">, are represented as mean relative units ± SD. ****, p&lt;0.0001; ns, not significant, as calculated by unpaired Student's </w:delText>
        </w:r>
        <w:r w:rsidRPr="005C6AAC" w:rsidDel="000D2194">
          <w:rPr>
            <w:rFonts w:ascii="Times New Roman" w:hAnsi="Times New Roman" w:cs="Times New Roman"/>
            <w:i/>
            <w:iCs/>
            <w:color w:val="000000"/>
          </w:rPr>
          <w:delText>t</w:delText>
        </w:r>
        <w:r w:rsidRPr="005C6AAC" w:rsidDel="000D2194">
          <w:rPr>
            <w:rFonts w:ascii="Times New Roman" w:hAnsi="Times New Roman" w:cs="Times New Roman"/>
            <w:color w:val="000000"/>
          </w:rPr>
          <w:delText>-test. (</w:delText>
        </w:r>
        <w:r w:rsidRPr="005C6AAC" w:rsidDel="000D2194">
          <w:rPr>
            <w:rFonts w:ascii="Times New Roman" w:hAnsi="Times New Roman" w:cs="Times New Roman"/>
            <w:b/>
            <w:color w:val="000000"/>
          </w:rPr>
          <w:delText>E</w:delText>
        </w:r>
        <w:r w:rsidRPr="005C6AAC" w:rsidDel="000D2194">
          <w:rPr>
            <w:rFonts w:ascii="Times New Roman" w:hAnsi="Times New Roman" w:cs="Times New Roman"/>
            <w:color w:val="000000"/>
          </w:rPr>
          <w:delText xml:space="preserve">) Representative maximum projection images of Alexa Fluor–phalloidin stained </w:delText>
        </w:r>
        <w:r w:rsidRPr="005C6AAC" w:rsidDel="000D2194">
          <w:rPr>
            <w:rFonts w:ascii="Times New Roman" w:hAnsi="Times New Roman" w:cs="Times New Roman"/>
            <w:i/>
            <w:iCs/>
            <w:color w:val="000000"/>
          </w:rPr>
          <w:delText>S. pombe</w:delText>
        </w:r>
        <w:r w:rsidRPr="005C6AAC" w:rsidDel="000D2194">
          <w:rPr>
            <w:rFonts w:ascii="Times New Roman" w:hAnsi="Times New Roman" w:cs="Times New Roman"/>
            <w:color w:val="000000"/>
          </w:rPr>
          <w:delText xml:space="preserve"> cells of the indicated strains growing in </w:delText>
        </w:r>
      </w:del>
      <w:del w:id="4049" w:author="JOSE CANSADO VIZOSO" w:date="2023-01-16T18:38:00Z">
        <w:r w:rsidRPr="005C6AAC" w:rsidDel="0070526C">
          <w:rPr>
            <w:rFonts w:ascii="Times New Roman" w:hAnsi="Times New Roman" w:cs="Times New Roman"/>
            <w:color w:val="000000"/>
          </w:rPr>
          <w:delText>YES-Glycerol</w:delText>
        </w:r>
      </w:del>
      <w:del w:id="4050" w:author="JOSE CANSADO VIZOSO" w:date="2023-01-17T13:25:00Z">
        <w:r w:rsidRPr="005C6AAC" w:rsidDel="000D2194">
          <w:rPr>
            <w:rFonts w:ascii="Times New Roman" w:hAnsi="Times New Roman" w:cs="Times New Roman"/>
            <w:color w:val="000000"/>
          </w:rPr>
          <w:delText xml:space="preserve"> medium for 12 h.</w:delText>
        </w:r>
      </w:del>
      <w:del w:id="4051" w:author="JOSE CANSADO VIZOSO" w:date="2023-01-17T13:38:00Z">
        <w:r w:rsidRPr="005C6AAC" w:rsidDel="008A10DB">
          <w:rPr>
            <w:rFonts w:ascii="Times New Roman" w:hAnsi="Times New Roman" w:cs="Times New Roman"/>
            <w:color w:val="000000"/>
          </w:rPr>
          <w:delText xml:space="preserve"> </w:delText>
        </w:r>
      </w:del>
      <w:bookmarkEnd w:id="4043"/>
      <w:r w:rsidRPr="005C6AAC">
        <w:rPr>
          <w:rFonts w:ascii="Times New Roman" w:hAnsi="Times New Roman" w:cs="Times New Roman"/>
          <w:color w:val="000000"/>
        </w:rPr>
        <w:t>(</w:t>
      </w:r>
      <w:ins w:id="4052" w:author="JOSE CANSADO VIZOSO" w:date="2023-01-17T13:25:00Z">
        <w:r w:rsidR="000D2194">
          <w:rPr>
            <w:rFonts w:ascii="Times New Roman" w:hAnsi="Times New Roman" w:cs="Times New Roman"/>
            <w:b/>
            <w:color w:val="000000"/>
          </w:rPr>
          <w:t>D</w:t>
        </w:r>
      </w:ins>
      <w:del w:id="4053" w:author="JOSE CANSADO VIZOSO" w:date="2023-01-17T13:25:00Z">
        <w:r w:rsidRPr="005C6AAC" w:rsidDel="000D2194">
          <w:rPr>
            <w:rFonts w:ascii="Times New Roman" w:hAnsi="Times New Roman" w:cs="Times New Roman"/>
            <w:b/>
            <w:color w:val="000000"/>
          </w:rPr>
          <w:delText>F</w:delText>
        </w:r>
      </w:del>
      <w:r w:rsidRPr="005C6AAC">
        <w:rPr>
          <w:rFonts w:ascii="Times New Roman" w:hAnsi="Times New Roman" w:cs="Times New Roman"/>
          <w:color w:val="000000"/>
        </w:rPr>
        <w:t xml:space="preserve">) </w:t>
      </w:r>
      <w:ins w:id="4054" w:author="JOSE CANSADO VIZOSO" w:date="2023-01-17T13:27:00Z">
        <w:r w:rsidR="000D2194">
          <w:rPr>
            <w:rFonts w:ascii="Times New Roman" w:hAnsi="Times New Roman" w:cs="Times New Roman"/>
            <w:color w:val="000000"/>
          </w:rPr>
          <w:t>L</w:t>
        </w:r>
      </w:ins>
      <w:ins w:id="4055" w:author="JOSE CANSADO VIZOSO" w:date="2023-01-17T13:26:00Z">
        <w:r w:rsidR="000D2194">
          <w:rPr>
            <w:rFonts w:ascii="Times New Roman" w:hAnsi="Times New Roman" w:cs="Times New Roman"/>
            <w:color w:val="000000"/>
          </w:rPr>
          <w:t xml:space="preserve">eft: </w:t>
        </w:r>
      </w:ins>
      <w:ins w:id="4056" w:author="JOSE CANSADO VIZOSO" w:date="2023-01-17T13:27:00Z">
        <w:r w:rsidR="000D2194">
          <w:rPr>
            <w:rFonts w:ascii="Times New Roman" w:hAnsi="Times New Roman" w:cs="Times New Roman"/>
            <w:lang w:val="en-GB"/>
          </w:rPr>
          <w:t>t</w:t>
        </w:r>
      </w:ins>
      <w:proofErr w:type="spellStart"/>
      <w:ins w:id="4057" w:author="JOSE CANSADO VIZOSO" w:date="2023-01-17T13:26:00Z">
        <w:r w:rsidR="000D2194" w:rsidRPr="005C6AAC">
          <w:rPr>
            <w:rFonts w:ascii="Times New Roman" w:hAnsi="Times New Roman" w:cs="Times New Roman"/>
          </w:rPr>
          <w:t>imes</w:t>
        </w:r>
        <w:proofErr w:type="spellEnd"/>
        <w:r w:rsidR="000D2194" w:rsidRPr="005C6AAC">
          <w:rPr>
            <w:rFonts w:ascii="Times New Roman" w:hAnsi="Times New Roman" w:cs="Times New Roman"/>
          </w:rPr>
          <w:t xml:space="preserve"> for ring assembly and </w:t>
        </w:r>
        <w:r w:rsidR="000D2194">
          <w:rPr>
            <w:rFonts w:ascii="Times New Roman" w:hAnsi="Times New Roman" w:cs="Times New Roman"/>
          </w:rPr>
          <w:t>contraction</w:t>
        </w:r>
        <w:r w:rsidR="000D2194" w:rsidRPr="005C6AAC">
          <w:rPr>
            <w:rFonts w:ascii="Times New Roman" w:hAnsi="Times New Roman" w:cs="Times New Roman"/>
          </w:rPr>
          <w:t>, node condensation/ring maturation, and ring constriction and disassembly were estimated</w:t>
        </w:r>
        <w:r w:rsidR="000D2194" w:rsidRPr="005C6AAC" w:rsidDel="000D2194">
          <w:rPr>
            <w:rFonts w:ascii="Times New Roman" w:hAnsi="Times New Roman" w:cs="Times New Roman"/>
            <w:color w:val="000000"/>
            <w:lang w:val="en-GB"/>
          </w:rPr>
          <w:t xml:space="preserve"> </w:t>
        </w:r>
      </w:ins>
      <w:del w:id="4058" w:author="JOSE CANSADO VIZOSO" w:date="2023-01-17T13:26:00Z">
        <w:r w:rsidRPr="005C6AAC" w:rsidDel="000D2194">
          <w:rPr>
            <w:rFonts w:ascii="Times New Roman" w:hAnsi="Times New Roman" w:cs="Times New Roman"/>
            <w:color w:val="000000"/>
            <w:lang w:val="en-GB"/>
          </w:rPr>
          <w:delText>T</w:delText>
        </w:r>
        <w:r w:rsidRPr="005C6AAC" w:rsidDel="000D2194">
          <w:rPr>
            <w:rFonts w:ascii="Times New Roman" w:hAnsi="Times New Roman" w:cs="Times New Roman"/>
            <w:color w:val="000000"/>
          </w:rPr>
          <w:delText xml:space="preserve">he total time for ring assembly and disassembly </w:delText>
        </w:r>
      </w:del>
      <w:del w:id="4059" w:author="JOSE CANSADO VIZOSO" w:date="2023-01-17T13:27:00Z">
        <w:r w:rsidRPr="005C6AAC" w:rsidDel="000D2194">
          <w:rPr>
            <w:rFonts w:ascii="Times New Roman" w:hAnsi="Times New Roman" w:cs="Times New Roman"/>
            <w:color w:val="000000"/>
          </w:rPr>
          <w:delText xml:space="preserve">was estimated </w:delText>
        </w:r>
      </w:del>
      <w:r w:rsidRPr="005C6AAC">
        <w:rPr>
          <w:rFonts w:ascii="Times New Roman" w:hAnsi="Times New Roman" w:cs="Times New Roman"/>
          <w:color w:val="000000"/>
        </w:rPr>
        <w:t xml:space="preserve">for the indicated strains growing exponentially in </w:t>
      </w:r>
      <w:del w:id="4060" w:author="JOSE CANSADO VIZOSO" w:date="2023-01-16T18:38:00Z">
        <w:r w:rsidRPr="005C6AAC" w:rsidDel="0070526C">
          <w:rPr>
            <w:rFonts w:ascii="Times New Roman" w:hAnsi="Times New Roman" w:cs="Times New Roman"/>
            <w:color w:val="000000"/>
          </w:rPr>
          <w:delText>YES-Glycerol</w:delText>
        </w:r>
      </w:del>
      <w:ins w:id="4061" w:author="JOSE CANSADO VIZOSO" w:date="2023-01-16T18:38:00Z">
        <w:r w:rsidR="0070526C">
          <w:rPr>
            <w:rFonts w:ascii="Times New Roman" w:hAnsi="Times New Roman" w:cs="Times New Roman"/>
            <w:color w:val="000000"/>
          </w:rPr>
          <w:t>YES-</w:t>
        </w:r>
      </w:ins>
      <w:ins w:id="4062" w:author="JOSE CANSADO VIZOSO" w:date="2023-01-17T13:23:00Z">
        <w:r w:rsidR="000D2194">
          <w:rPr>
            <w:rFonts w:ascii="Times New Roman" w:hAnsi="Times New Roman" w:cs="Times New Roman"/>
            <w:color w:val="000000"/>
          </w:rPr>
          <w:t>gly</w:t>
        </w:r>
      </w:ins>
      <w:ins w:id="4063" w:author="JOSE CANSADO VIZOSO" w:date="2023-01-16T18:38:00Z">
        <w:r w:rsidR="0070526C">
          <w:rPr>
            <w:rFonts w:ascii="Times New Roman" w:hAnsi="Times New Roman" w:cs="Times New Roman"/>
            <w:color w:val="000000"/>
          </w:rPr>
          <w:t>cerol</w:t>
        </w:r>
      </w:ins>
      <w:r w:rsidRPr="005C6AAC">
        <w:rPr>
          <w:rFonts w:ascii="Times New Roman" w:hAnsi="Times New Roman" w:cs="Times New Roman"/>
          <w:color w:val="000000"/>
        </w:rPr>
        <w:t xml:space="preserve"> medium by time-lapse </w:t>
      </w:r>
      <w:proofErr w:type="spellStart"/>
      <w:r w:rsidRPr="005C6AAC">
        <w:rPr>
          <w:rFonts w:ascii="Times New Roman" w:hAnsi="Times New Roman" w:cs="Times New Roman"/>
          <w:color w:val="000000"/>
        </w:rPr>
        <w:t>confocal</w:t>
      </w:r>
      <w:proofErr w:type="spellEnd"/>
      <w:r w:rsidRPr="005C6AAC">
        <w:rPr>
          <w:rFonts w:ascii="Times New Roman" w:hAnsi="Times New Roman" w:cs="Times New Roman"/>
          <w:color w:val="000000"/>
        </w:rPr>
        <w:t xml:space="preserve"> fluorescence microscopy.</w:t>
      </w:r>
    </w:p>
    <w:p w:rsidR="005C6AAC" w:rsidRPr="005C6AAC" w:rsidRDefault="005E18E4" w:rsidP="005C6AAC">
      <w:pPr>
        <w:spacing w:after="0" w:line="360" w:lineRule="auto"/>
        <w:rPr>
          <w:rFonts w:ascii="Times New Roman" w:hAnsi="Times New Roman" w:cs="Times New Roman"/>
          <w:color w:val="000000"/>
        </w:rPr>
      </w:pPr>
      <w:ins w:id="4064" w:author="JOSE CANSADO VIZOSO" w:date="2023-01-17T13:46:00Z">
        <w:r>
          <w:rPr>
            <w:rFonts w:ascii="Times New Roman" w:hAnsi="Times New Roman" w:cs="Times New Roman"/>
          </w:rPr>
          <w:t>Right: ring constriction rates (</w:t>
        </w:r>
        <w:proofErr w:type="spellStart"/>
        <w:r>
          <w:rPr>
            <w:rFonts w:ascii="Times New Roman" w:hAnsi="Times New Roman" w:cs="Times New Roman"/>
          </w:rPr>
          <w:t>μm</w:t>
        </w:r>
        <w:proofErr w:type="spellEnd"/>
        <w:r>
          <w:rPr>
            <w:rFonts w:ascii="Times New Roman" w:hAnsi="Times New Roman" w:cs="Times New Roman"/>
          </w:rPr>
          <w:t>/min), were determined for the indicated strains</w:t>
        </w:r>
        <w:r w:rsidRPr="005C6AAC">
          <w:rPr>
            <w:rFonts w:ascii="Times New Roman" w:hAnsi="Times New Roman" w:cs="Times New Roman"/>
          </w:rPr>
          <w:t>.</w:t>
        </w:r>
        <w:r>
          <w:rPr>
            <w:rFonts w:ascii="Times New Roman" w:hAnsi="Times New Roman" w:cs="Times New Roman"/>
            <w:color w:val="000000"/>
          </w:rPr>
          <w:t xml:space="preserve"> </w:t>
        </w:r>
      </w:ins>
      <w:del w:id="4065" w:author="JOSE CANSADO VIZOSO" w:date="2023-01-17T13:46:00Z">
        <w:r w:rsidR="005C6AAC" w:rsidRPr="005C6AAC" w:rsidDel="005E18E4">
          <w:rPr>
            <w:rFonts w:ascii="Times New Roman" w:hAnsi="Times New Roman" w:cs="Times New Roman"/>
            <w:color w:val="000000"/>
          </w:rPr>
          <w:delText xml:space="preserve"> </w:delText>
        </w:r>
      </w:del>
      <w:proofErr w:type="gramStart"/>
      <w:r w:rsidR="005C6AAC" w:rsidRPr="005C6AAC">
        <w:rPr>
          <w:rFonts w:ascii="Times New Roman" w:hAnsi="Times New Roman" w:cs="Times New Roman"/>
          <w:i/>
          <w:iCs/>
          <w:color w:val="000000"/>
        </w:rPr>
        <w:t>n</w:t>
      </w:r>
      <w:proofErr w:type="gramEnd"/>
      <w:r w:rsidR="005C6AAC" w:rsidRPr="005C6AAC">
        <w:rPr>
          <w:rFonts w:ascii="Times New Roman" w:hAnsi="Times New Roman" w:cs="Times New Roman"/>
          <w:color w:val="000000"/>
        </w:rPr>
        <w:t xml:space="preserve"> is the total number of cells scored from three independent experiments, and data are presented </w:t>
      </w:r>
      <w:ins w:id="4066" w:author="JOSE CANSADO VIZOSO" w:date="2023-01-17T13:38:00Z">
        <w:r w:rsidR="008A10DB" w:rsidRPr="005C6AAC">
          <w:rPr>
            <w:rFonts w:ascii="Times New Roman" w:hAnsi="Times New Roman" w:cs="Times New Roman"/>
          </w:rPr>
          <w:t xml:space="preserve">as </w:t>
        </w:r>
        <w:r w:rsidR="008A10DB">
          <w:rPr>
            <w:rFonts w:ascii="Times New Roman" w:hAnsi="Times New Roman" w:cs="Times New Roman"/>
          </w:rPr>
          <w:t>violin plots</w:t>
        </w:r>
        <w:r w:rsidR="008A10DB" w:rsidRPr="005C6AAC">
          <w:rPr>
            <w:rFonts w:ascii="Times New Roman" w:hAnsi="Times New Roman" w:cs="Times New Roman"/>
          </w:rPr>
          <w:t>.</w:t>
        </w:r>
        <w:r w:rsidR="008A10DB" w:rsidRPr="005C6AAC">
          <w:rPr>
            <w:rFonts w:ascii="Times New Roman" w:hAnsi="Times New Roman" w:cs="Times New Roman"/>
            <w:lang w:val="en-GB"/>
          </w:rPr>
          <w:t xml:space="preserve"> </w:t>
        </w:r>
      </w:ins>
      <w:del w:id="4067" w:author="JOSE CANSADO VIZOSO" w:date="2023-01-17T13:38:00Z">
        <w:r w:rsidR="005C6AAC" w:rsidRPr="005C6AAC" w:rsidDel="008A10DB">
          <w:rPr>
            <w:rFonts w:ascii="Times New Roman" w:hAnsi="Times New Roman" w:cs="Times New Roman"/>
            <w:color w:val="000000"/>
          </w:rPr>
          <w:delText>as mean ± SD.</w:delText>
        </w:r>
        <w:r w:rsidR="005C6AAC" w:rsidRPr="005C6AAC" w:rsidDel="008A10DB">
          <w:rPr>
            <w:rFonts w:ascii="Times New Roman" w:hAnsi="Times New Roman" w:cs="Times New Roman"/>
            <w:color w:val="000000"/>
            <w:lang w:val="en-GB"/>
          </w:rPr>
          <w:delText xml:space="preserve"> </w:delText>
        </w:r>
      </w:del>
      <w:r w:rsidR="005C6AAC" w:rsidRPr="005C6AAC">
        <w:rPr>
          <w:rFonts w:ascii="Times New Roman" w:hAnsi="Times New Roman" w:cs="Times New Roman"/>
          <w:color w:val="000000"/>
        </w:rPr>
        <w:t>****, p&lt;0.0001</w:t>
      </w:r>
      <w:del w:id="4068" w:author="JOSE CANSADO VIZOSO" w:date="2023-01-17T13:44:00Z">
        <w:r w:rsidR="005C6AAC" w:rsidRPr="005C6AAC" w:rsidDel="005E18E4">
          <w:rPr>
            <w:rFonts w:ascii="Times New Roman" w:hAnsi="Times New Roman" w:cs="Times New Roman"/>
            <w:color w:val="000000"/>
          </w:rPr>
          <w:delText>,</w:delText>
        </w:r>
      </w:del>
      <w:ins w:id="4069" w:author="JOSE CANSADO VIZOSO" w:date="2023-01-17T13:44:00Z">
        <w:r>
          <w:rPr>
            <w:rFonts w:ascii="Times New Roman" w:hAnsi="Times New Roman" w:cs="Times New Roman"/>
            <w:color w:val="000000"/>
          </w:rPr>
          <w:t>;</w:t>
        </w:r>
      </w:ins>
      <w:r w:rsidR="005C6AAC" w:rsidRPr="005C6AAC">
        <w:rPr>
          <w:rFonts w:ascii="Times New Roman" w:hAnsi="Times New Roman" w:cs="Times New Roman"/>
          <w:color w:val="000000"/>
        </w:rPr>
        <w:t xml:space="preserve"> </w:t>
      </w:r>
      <w:ins w:id="4070" w:author="JOSE CANSADO VIZOSO" w:date="2023-01-17T13:44:00Z">
        <w:r>
          <w:rPr>
            <w:rFonts w:ascii="Times New Roman" w:hAnsi="Times New Roman" w:cs="Times New Roman"/>
            <w:color w:val="000000"/>
          </w:rPr>
          <w:t>***, p&lt;0.00</w:t>
        </w:r>
        <w:r w:rsidRPr="005C6AAC">
          <w:rPr>
            <w:rFonts w:ascii="Times New Roman" w:hAnsi="Times New Roman" w:cs="Times New Roman"/>
            <w:color w:val="000000"/>
          </w:rPr>
          <w:t>1</w:t>
        </w:r>
        <w:r>
          <w:rPr>
            <w:rFonts w:ascii="Times New Roman" w:hAnsi="Times New Roman" w:cs="Times New Roman"/>
            <w:color w:val="000000"/>
          </w:rPr>
          <w:t>;</w:t>
        </w:r>
        <w:r w:rsidRPr="005C6AAC">
          <w:rPr>
            <w:rFonts w:ascii="Times New Roman" w:hAnsi="Times New Roman" w:cs="Times New Roman"/>
            <w:color w:val="000000"/>
          </w:rPr>
          <w:t xml:space="preserve"> </w:t>
        </w:r>
        <w:r>
          <w:rPr>
            <w:rFonts w:ascii="Times New Roman" w:hAnsi="Times New Roman" w:cs="Times New Roman"/>
            <w:color w:val="000000"/>
          </w:rPr>
          <w:t>ns, not significant,</w:t>
        </w:r>
        <w:r w:rsidRPr="005C6AAC">
          <w:rPr>
            <w:rFonts w:ascii="Times New Roman" w:hAnsi="Times New Roman" w:cs="Times New Roman"/>
            <w:color w:val="000000"/>
          </w:rPr>
          <w:t xml:space="preserve"> </w:t>
        </w:r>
      </w:ins>
      <w:r w:rsidR="005C6AAC" w:rsidRPr="005C6AAC">
        <w:rPr>
          <w:rFonts w:ascii="Times New Roman" w:hAnsi="Times New Roman" w:cs="Times New Roman"/>
          <w:color w:val="000000"/>
        </w:rPr>
        <w:t xml:space="preserve">as calculated by unpaired Student's </w:t>
      </w:r>
      <w:r w:rsidR="005C6AAC" w:rsidRPr="005C6AAC">
        <w:rPr>
          <w:rFonts w:ascii="Times New Roman" w:hAnsi="Times New Roman" w:cs="Times New Roman"/>
          <w:i/>
          <w:iCs/>
          <w:color w:val="000000"/>
        </w:rPr>
        <w:t>t</w:t>
      </w:r>
      <w:r w:rsidR="005C6AAC" w:rsidRPr="005C6AAC">
        <w:rPr>
          <w:rFonts w:ascii="Times New Roman" w:hAnsi="Times New Roman" w:cs="Times New Roman"/>
          <w:color w:val="000000"/>
        </w:rPr>
        <w:t>-test. (</w:t>
      </w:r>
      <w:ins w:id="4071" w:author="JOSE CANSADO VIZOSO" w:date="2023-01-17T13:45:00Z">
        <w:r>
          <w:rPr>
            <w:rFonts w:ascii="Times New Roman" w:hAnsi="Times New Roman" w:cs="Times New Roman"/>
            <w:b/>
            <w:color w:val="000000"/>
          </w:rPr>
          <w:t>E</w:t>
        </w:r>
      </w:ins>
      <w:del w:id="4072" w:author="JOSE CANSADO VIZOSO" w:date="2023-01-17T13:45:00Z">
        <w:r w:rsidR="005C6AAC" w:rsidRPr="005C6AAC" w:rsidDel="005E18E4">
          <w:rPr>
            <w:rFonts w:ascii="Times New Roman" w:hAnsi="Times New Roman" w:cs="Times New Roman"/>
            <w:b/>
            <w:color w:val="000000"/>
          </w:rPr>
          <w:delText>G</w:delText>
        </w:r>
      </w:del>
      <w:r w:rsidR="005C6AAC" w:rsidRPr="005C6AAC">
        <w:rPr>
          <w:rFonts w:ascii="Times New Roman" w:hAnsi="Times New Roman" w:cs="Times New Roman"/>
          <w:color w:val="000000"/>
        </w:rPr>
        <w:t xml:space="preserve">) Representative maximum-projection time-lapse images of Rlc1 dynamics at the equatorial region in cells from the indicated strains growing in </w:t>
      </w:r>
      <w:del w:id="4073" w:author="JOSE CANSADO VIZOSO" w:date="2023-01-16T18:38:00Z">
        <w:r w:rsidR="005C6AAC" w:rsidRPr="005C6AAC" w:rsidDel="0070526C">
          <w:rPr>
            <w:rFonts w:ascii="Times New Roman" w:hAnsi="Times New Roman" w:cs="Times New Roman"/>
            <w:color w:val="000000"/>
          </w:rPr>
          <w:delText>YES-Glycerol</w:delText>
        </w:r>
      </w:del>
      <w:ins w:id="4074" w:author="JOSE CANSADO VIZOSO" w:date="2023-01-16T18:38:00Z">
        <w:r w:rsidR="0070526C">
          <w:rPr>
            <w:rFonts w:ascii="Times New Roman" w:hAnsi="Times New Roman" w:cs="Times New Roman"/>
            <w:color w:val="000000"/>
          </w:rPr>
          <w:t>YES-</w:t>
        </w:r>
      </w:ins>
      <w:ins w:id="4075" w:author="JOSE CANSADO VIZOSO" w:date="2023-01-17T13:23:00Z">
        <w:r w:rsidR="000D2194">
          <w:rPr>
            <w:rFonts w:ascii="Times New Roman" w:hAnsi="Times New Roman" w:cs="Times New Roman"/>
            <w:color w:val="000000"/>
          </w:rPr>
          <w:t>gly</w:t>
        </w:r>
      </w:ins>
      <w:ins w:id="4076" w:author="JOSE CANSADO VIZOSO" w:date="2023-01-16T18:38:00Z">
        <w:r w:rsidR="0070526C">
          <w:rPr>
            <w:rFonts w:ascii="Times New Roman" w:hAnsi="Times New Roman" w:cs="Times New Roman"/>
            <w:color w:val="000000"/>
          </w:rPr>
          <w:t>cerol</w:t>
        </w:r>
      </w:ins>
      <w:r w:rsidR="005C6AAC" w:rsidRPr="005C6AAC">
        <w:rPr>
          <w:rFonts w:ascii="Times New Roman" w:hAnsi="Times New Roman" w:cs="Times New Roman"/>
          <w:color w:val="000000"/>
        </w:rPr>
        <w:t>. Mitotic progression was monitored using Pcp1-GFP-</w:t>
      </w:r>
      <w:del w:id="4077" w:author="JOSE CANSADO VIZOSO" w:date="2023-02-02T12:07:00Z">
        <w:r w:rsidR="005C6AAC" w:rsidRPr="005C6AAC" w:rsidDel="00DC1F44">
          <w:rPr>
            <w:rFonts w:ascii="Times New Roman" w:hAnsi="Times New Roman" w:cs="Times New Roman"/>
            <w:color w:val="000000"/>
          </w:rPr>
          <w:delText xml:space="preserve">marked </w:delText>
        </w:r>
      </w:del>
      <w:ins w:id="4078" w:author="JOSE CANSADO VIZOSO" w:date="2023-02-02T12:07:00Z">
        <w:r w:rsidR="00DC1F44">
          <w:rPr>
            <w:rFonts w:ascii="Times New Roman" w:hAnsi="Times New Roman" w:cs="Times New Roman"/>
            <w:color w:val="000000"/>
          </w:rPr>
          <w:t>labeled</w:t>
        </w:r>
        <w:r w:rsidR="00DC1F44" w:rsidRPr="005C6AAC">
          <w:rPr>
            <w:rFonts w:ascii="Times New Roman" w:hAnsi="Times New Roman" w:cs="Times New Roman"/>
            <w:color w:val="000000"/>
          </w:rPr>
          <w:t xml:space="preserve"> </w:t>
        </w:r>
      </w:ins>
      <w:r w:rsidR="005C6AAC" w:rsidRPr="005C6AAC">
        <w:rPr>
          <w:rFonts w:ascii="Times New Roman" w:hAnsi="Times New Roman" w:cs="Times New Roman"/>
          <w:color w:val="000000"/>
        </w:rPr>
        <w:t>SPBs. Time interval is 5 min. (</w:t>
      </w:r>
      <w:del w:id="4079" w:author="JOSE CANSADO VIZOSO" w:date="2023-01-17T13:47:00Z">
        <w:r w:rsidR="007E13ED" w:rsidRPr="007E13ED">
          <w:rPr>
            <w:rFonts w:ascii="Times New Roman" w:hAnsi="Times New Roman" w:cs="Times New Roman"/>
            <w:b/>
            <w:color w:val="000000"/>
            <w:rPrChange w:id="4080" w:author="JOSE CANSADO VIZOSO" w:date="2023-01-17T13:47:00Z">
              <w:rPr>
                <w:rFonts w:ascii="Times New Roman" w:hAnsi="Times New Roman" w:cs="Times New Roman"/>
                <w:color w:val="000000"/>
              </w:rPr>
            </w:rPrChange>
          </w:rPr>
          <w:delText>H</w:delText>
        </w:r>
      </w:del>
      <w:ins w:id="4081" w:author="JOSE CANSADO VIZOSO" w:date="2023-01-17T13:47:00Z">
        <w:r w:rsidR="007E13ED" w:rsidRPr="007E13ED">
          <w:rPr>
            <w:rFonts w:ascii="Times New Roman" w:hAnsi="Times New Roman" w:cs="Times New Roman"/>
            <w:b/>
            <w:color w:val="000000"/>
            <w:rPrChange w:id="4082" w:author="JOSE CANSADO VIZOSO" w:date="2023-01-17T13:47:00Z">
              <w:rPr>
                <w:rFonts w:ascii="Times New Roman" w:hAnsi="Times New Roman" w:cs="Times New Roman"/>
                <w:color w:val="000000"/>
              </w:rPr>
            </w:rPrChange>
          </w:rPr>
          <w:t>F</w:t>
        </w:r>
      </w:ins>
      <w:r w:rsidR="005C6AAC" w:rsidRPr="005C6AAC">
        <w:rPr>
          <w:rFonts w:ascii="Times New Roman" w:hAnsi="Times New Roman" w:cs="Times New Roman"/>
          <w:color w:val="000000"/>
        </w:rPr>
        <w:t xml:space="preserve">) The indicated strains were grown in </w:t>
      </w:r>
      <w:del w:id="4083" w:author="JOSE CANSADO VIZOSO" w:date="2023-01-16T18:38:00Z">
        <w:r w:rsidR="005C6AAC" w:rsidRPr="005C6AAC" w:rsidDel="0070526C">
          <w:rPr>
            <w:rFonts w:ascii="Times New Roman" w:hAnsi="Times New Roman" w:cs="Times New Roman"/>
            <w:color w:val="000000"/>
          </w:rPr>
          <w:delText>YES-Glycerol</w:delText>
        </w:r>
      </w:del>
      <w:ins w:id="4084" w:author="JOSE CANSADO VIZOSO" w:date="2023-01-16T18:38:00Z">
        <w:r w:rsidR="0070526C">
          <w:rPr>
            <w:rFonts w:ascii="Times New Roman" w:hAnsi="Times New Roman" w:cs="Times New Roman"/>
            <w:color w:val="000000"/>
          </w:rPr>
          <w:t>YES-</w:t>
        </w:r>
      </w:ins>
      <w:ins w:id="4085" w:author="JOSE CANSADO VIZOSO" w:date="2023-01-17T13:23:00Z">
        <w:r w:rsidR="000D2194">
          <w:rPr>
            <w:rFonts w:ascii="Times New Roman" w:hAnsi="Times New Roman" w:cs="Times New Roman"/>
            <w:color w:val="000000"/>
          </w:rPr>
          <w:t>gly</w:t>
        </w:r>
      </w:ins>
      <w:ins w:id="4086" w:author="JOSE CANSADO VIZOSO" w:date="2023-01-16T18:38:00Z">
        <w:r w:rsidR="0070526C">
          <w:rPr>
            <w:rFonts w:ascii="Times New Roman" w:hAnsi="Times New Roman" w:cs="Times New Roman"/>
            <w:color w:val="000000"/>
          </w:rPr>
          <w:t>cerol</w:t>
        </w:r>
      </w:ins>
      <w:r w:rsidR="005C6AAC" w:rsidRPr="005C6AAC">
        <w:rPr>
          <w:rFonts w:ascii="Times New Roman" w:hAnsi="Times New Roman" w:cs="Times New Roman"/>
          <w:color w:val="000000"/>
        </w:rPr>
        <w:t xml:space="preserve"> liquid medium for 12 h, and the percentage of </w:t>
      </w:r>
      <w:proofErr w:type="spellStart"/>
      <w:r w:rsidR="005C6AAC" w:rsidRPr="005C6AAC">
        <w:rPr>
          <w:rFonts w:ascii="Times New Roman" w:hAnsi="Times New Roman" w:cs="Times New Roman"/>
          <w:color w:val="000000"/>
        </w:rPr>
        <w:t>septated</w:t>
      </w:r>
      <w:proofErr w:type="spellEnd"/>
      <w:r w:rsidR="005C6AAC" w:rsidRPr="005C6AAC">
        <w:rPr>
          <w:rFonts w:ascii="Times New Roman" w:hAnsi="Times New Roman" w:cs="Times New Roman"/>
          <w:color w:val="000000"/>
        </w:rPr>
        <w:t xml:space="preserve"> and </w:t>
      </w:r>
      <w:proofErr w:type="spellStart"/>
      <w:r w:rsidR="005C6AAC" w:rsidRPr="005C6AAC">
        <w:rPr>
          <w:rFonts w:ascii="Times New Roman" w:hAnsi="Times New Roman" w:cs="Times New Roman"/>
          <w:color w:val="000000"/>
        </w:rPr>
        <w:t>multiseptated</w:t>
      </w:r>
      <w:proofErr w:type="spellEnd"/>
      <w:r w:rsidR="005C6AAC" w:rsidRPr="005C6AAC">
        <w:rPr>
          <w:rFonts w:ascii="Times New Roman" w:hAnsi="Times New Roman" w:cs="Times New Roman"/>
          <w:color w:val="000000"/>
        </w:rPr>
        <w:t xml:space="preserve"> cells w</w:t>
      </w:r>
      <w:ins w:id="4087" w:author="JOSE CANSADO VIZOSO" w:date="2023-02-02T12:07:00Z">
        <w:r w:rsidR="00DC1F44">
          <w:rPr>
            <w:rFonts w:ascii="Times New Roman" w:hAnsi="Times New Roman" w:cs="Times New Roman"/>
            <w:color w:val="000000"/>
          </w:rPr>
          <w:t xml:space="preserve">as </w:t>
        </w:r>
      </w:ins>
      <w:del w:id="4088" w:author="JOSE CANSADO VIZOSO" w:date="2023-02-02T12:07:00Z">
        <w:r w:rsidR="005C6AAC" w:rsidRPr="005C6AAC" w:rsidDel="00DC1F44">
          <w:rPr>
            <w:rFonts w:ascii="Times New Roman" w:hAnsi="Times New Roman" w:cs="Times New Roman"/>
            <w:color w:val="000000"/>
          </w:rPr>
          <w:delText xml:space="preserve">ere </w:delText>
        </w:r>
      </w:del>
      <w:r w:rsidR="005C6AAC" w:rsidRPr="005C6AAC">
        <w:rPr>
          <w:rFonts w:ascii="Times New Roman" w:hAnsi="Times New Roman" w:cs="Times New Roman"/>
          <w:color w:val="000000"/>
        </w:rPr>
        <w:t>quantified.</w:t>
      </w:r>
      <w:r w:rsidR="005C6AAC" w:rsidRPr="005C6AAC">
        <w:rPr>
          <w:rFonts w:ascii="Times New Roman" w:hAnsi="Times New Roman" w:cs="Times New Roman"/>
          <w:color w:val="000000"/>
          <w:lang w:val="en-GB"/>
        </w:rPr>
        <w:t xml:space="preserve"> Data correspond to </w:t>
      </w:r>
      <w:r w:rsidR="005C6AAC" w:rsidRPr="005C6AAC">
        <w:rPr>
          <w:rFonts w:ascii="Times New Roman" w:hAnsi="Times New Roman" w:cs="Times New Roman"/>
          <w:color w:val="000000"/>
        </w:rPr>
        <w:t xml:space="preserve">three independent </w:t>
      </w:r>
      <w:r w:rsidR="005C6AAC" w:rsidRPr="005C6AAC">
        <w:rPr>
          <w:rFonts w:ascii="Times New Roman" w:hAnsi="Times New Roman" w:cs="Times New Roman"/>
          <w:color w:val="000000"/>
          <w:lang w:val="en-GB"/>
        </w:rPr>
        <w:t xml:space="preserve">experiments and </w:t>
      </w:r>
      <w:r w:rsidR="005C6AAC" w:rsidRPr="005C6AAC">
        <w:rPr>
          <w:rFonts w:ascii="Times New Roman" w:hAnsi="Times New Roman" w:cs="Times New Roman"/>
          <w:color w:val="000000"/>
        </w:rPr>
        <w:t xml:space="preserve">are presented as mean ± SD. </w:t>
      </w:r>
      <w:moveFromRangeStart w:id="4089" w:author="JOSE CANSADO VIZOSO" w:date="2023-01-17T13:47:00Z" w:name="move124855662"/>
      <w:moveFrom w:id="4090" w:author="JOSE CANSADO VIZOSO" w:date="2023-01-17T13:47:00Z">
        <w:r w:rsidR="005C6AAC" w:rsidRPr="005C6AAC" w:rsidDel="005E18E4">
          <w:rPr>
            <w:rFonts w:ascii="Times New Roman" w:hAnsi="Times New Roman" w:cs="Times New Roman"/>
            <w:color w:val="000000"/>
          </w:rPr>
          <w:t>(</w:t>
        </w:r>
        <w:r w:rsidR="005C6AAC" w:rsidRPr="005C6AAC" w:rsidDel="005E18E4">
          <w:rPr>
            <w:rFonts w:ascii="Times New Roman" w:hAnsi="Times New Roman" w:cs="Times New Roman"/>
            <w:b/>
            <w:color w:val="000000"/>
          </w:rPr>
          <w:t>I</w:t>
        </w:r>
        <w:r w:rsidR="005C6AAC" w:rsidRPr="005C6AAC" w:rsidDel="005E18E4">
          <w:rPr>
            <w:rFonts w:ascii="Times New Roman" w:hAnsi="Times New Roman" w:cs="Times New Roman"/>
            <w:color w:val="000000"/>
          </w:rPr>
          <w:t xml:space="preserve">) Representative maximum projection confocal images of cells from the indicated strains after cell-wall staining with calcofluor white. </w:t>
        </w:r>
      </w:moveFrom>
      <w:moveFromRangeEnd w:id="4089"/>
      <w:r w:rsidR="005C6AAC" w:rsidRPr="005C6AAC">
        <w:rPr>
          <w:rFonts w:ascii="Times New Roman" w:hAnsi="Times New Roman" w:cs="Times New Roman"/>
          <w:color w:val="000000"/>
        </w:rPr>
        <w:t>(</w:t>
      </w:r>
      <w:ins w:id="4091" w:author="JOSE CANSADO VIZOSO" w:date="2023-01-17T13:47:00Z">
        <w:r>
          <w:rPr>
            <w:rFonts w:ascii="Times New Roman" w:hAnsi="Times New Roman" w:cs="Times New Roman"/>
            <w:b/>
            <w:color w:val="000000"/>
          </w:rPr>
          <w:t>G</w:t>
        </w:r>
      </w:ins>
      <w:del w:id="4092" w:author="JOSE CANSADO VIZOSO" w:date="2023-01-17T13:47:00Z">
        <w:r w:rsidR="005C6AAC" w:rsidRPr="005C6AAC" w:rsidDel="005E18E4">
          <w:rPr>
            <w:rFonts w:ascii="Times New Roman" w:hAnsi="Times New Roman" w:cs="Times New Roman"/>
            <w:b/>
            <w:color w:val="000000"/>
          </w:rPr>
          <w:delText>J</w:delText>
        </w:r>
      </w:del>
      <w:r w:rsidR="005C6AAC" w:rsidRPr="005C6AAC">
        <w:rPr>
          <w:rFonts w:ascii="Times New Roman" w:hAnsi="Times New Roman" w:cs="Times New Roman"/>
          <w:color w:val="000000"/>
        </w:rPr>
        <w:t xml:space="preserve">) </w:t>
      </w:r>
      <w:bookmarkStart w:id="4093" w:name="OLE_LINK19"/>
      <w:r w:rsidR="005C6AAC" w:rsidRPr="005C6AAC">
        <w:rPr>
          <w:rFonts w:ascii="Times New Roman" w:hAnsi="Times New Roman" w:cs="Times New Roman"/>
          <w:color w:val="000000"/>
        </w:rPr>
        <w:t xml:space="preserve">Decimal dilutions of strains of the indicated genotypes were spotted on plates with </w:t>
      </w:r>
      <w:del w:id="4094" w:author="JOSE CANSADO VIZOSO" w:date="2023-01-16T18:39:00Z">
        <w:r w:rsidR="005C6AAC" w:rsidRPr="005C6AAC" w:rsidDel="0070526C">
          <w:rPr>
            <w:rFonts w:ascii="Times New Roman" w:hAnsi="Times New Roman" w:cs="Times New Roman"/>
            <w:color w:val="000000"/>
          </w:rPr>
          <w:delText>YES-Glucose</w:delText>
        </w:r>
      </w:del>
      <w:ins w:id="4095" w:author="JOSE CANSADO VIZOSO" w:date="2023-01-16T18:39:00Z">
        <w:r w:rsidR="0070526C">
          <w:rPr>
            <w:rFonts w:ascii="Times New Roman" w:hAnsi="Times New Roman" w:cs="Times New Roman"/>
            <w:color w:val="000000"/>
          </w:rPr>
          <w:t>YES-</w:t>
        </w:r>
      </w:ins>
      <w:ins w:id="4096" w:author="JOSE CANSADO VIZOSO" w:date="2023-01-17T13:17:00Z">
        <w:r w:rsidR="009048F7">
          <w:rPr>
            <w:rFonts w:ascii="Times New Roman" w:hAnsi="Times New Roman" w:cs="Times New Roman"/>
            <w:color w:val="000000"/>
          </w:rPr>
          <w:t>glu</w:t>
        </w:r>
      </w:ins>
      <w:ins w:id="4097" w:author="JOSE CANSADO VIZOSO" w:date="2023-01-16T18:39:00Z">
        <w:r w:rsidR="0070526C">
          <w:rPr>
            <w:rFonts w:ascii="Times New Roman" w:hAnsi="Times New Roman" w:cs="Times New Roman"/>
            <w:color w:val="000000"/>
          </w:rPr>
          <w:t>cose</w:t>
        </w:r>
      </w:ins>
      <w:r w:rsidR="005C6AAC" w:rsidRPr="005C6AAC">
        <w:rPr>
          <w:rFonts w:ascii="Times New Roman" w:hAnsi="Times New Roman" w:cs="Times New Roman"/>
          <w:color w:val="000000"/>
        </w:rPr>
        <w:t xml:space="preserve"> (</w:t>
      </w:r>
      <w:proofErr w:type="spellStart"/>
      <w:del w:id="4098" w:author="JOSE CANSADO VIZOSO" w:date="2023-01-17T13:23:00Z">
        <w:r w:rsidR="005C6AAC" w:rsidRPr="005C6AAC" w:rsidDel="000D2194">
          <w:rPr>
            <w:rFonts w:ascii="Times New Roman" w:hAnsi="Times New Roman" w:cs="Times New Roman"/>
            <w:color w:val="000000"/>
          </w:rPr>
          <w:delText>Glc</w:delText>
        </w:r>
      </w:del>
      <w:ins w:id="4099" w:author="JOSE CANSADO VIZOSO" w:date="2023-01-17T13:48:00Z">
        <w:r>
          <w:rPr>
            <w:rFonts w:ascii="Times New Roman" w:hAnsi="Times New Roman" w:cs="Times New Roman"/>
            <w:color w:val="000000"/>
          </w:rPr>
          <w:t>g</w:t>
        </w:r>
      </w:ins>
      <w:ins w:id="4100" w:author="JOSE CANSADO VIZOSO" w:date="2023-01-17T13:23:00Z">
        <w:r w:rsidR="000D2194">
          <w:rPr>
            <w:rFonts w:ascii="Times New Roman" w:hAnsi="Times New Roman" w:cs="Times New Roman"/>
            <w:color w:val="000000"/>
          </w:rPr>
          <w:t>lc</w:t>
        </w:r>
      </w:ins>
      <w:proofErr w:type="spellEnd"/>
      <w:r w:rsidR="005C6AAC" w:rsidRPr="005C6AAC">
        <w:rPr>
          <w:rFonts w:ascii="Times New Roman" w:hAnsi="Times New Roman" w:cs="Times New Roman"/>
          <w:color w:val="000000"/>
        </w:rPr>
        <w:t xml:space="preserve">) or </w:t>
      </w:r>
      <w:del w:id="4101" w:author="JOSE CANSADO VIZOSO" w:date="2023-01-16T18:38:00Z">
        <w:r w:rsidR="005C6AAC" w:rsidRPr="005C6AAC" w:rsidDel="0070526C">
          <w:rPr>
            <w:rFonts w:ascii="Times New Roman" w:hAnsi="Times New Roman" w:cs="Times New Roman"/>
            <w:color w:val="000000"/>
          </w:rPr>
          <w:delText>YES-Glycerol</w:delText>
        </w:r>
      </w:del>
      <w:ins w:id="4102" w:author="JOSE CANSADO VIZOSO" w:date="2023-01-16T18:38:00Z">
        <w:r w:rsidR="0070526C">
          <w:rPr>
            <w:rFonts w:ascii="Times New Roman" w:hAnsi="Times New Roman" w:cs="Times New Roman"/>
            <w:color w:val="000000"/>
          </w:rPr>
          <w:t>YES-</w:t>
        </w:r>
      </w:ins>
      <w:ins w:id="4103" w:author="JOSE CANSADO VIZOSO" w:date="2023-01-17T13:23:00Z">
        <w:r w:rsidR="000D2194">
          <w:rPr>
            <w:rFonts w:ascii="Times New Roman" w:hAnsi="Times New Roman" w:cs="Times New Roman"/>
            <w:color w:val="000000"/>
          </w:rPr>
          <w:t>gly</w:t>
        </w:r>
      </w:ins>
      <w:ins w:id="4104" w:author="JOSE CANSADO VIZOSO" w:date="2023-01-16T18:38:00Z">
        <w:r w:rsidR="0070526C">
          <w:rPr>
            <w:rFonts w:ascii="Times New Roman" w:hAnsi="Times New Roman" w:cs="Times New Roman"/>
            <w:color w:val="000000"/>
          </w:rPr>
          <w:t>cerol</w:t>
        </w:r>
      </w:ins>
      <w:r w:rsidR="005C6AAC" w:rsidRPr="005C6AAC">
        <w:rPr>
          <w:rFonts w:ascii="Times New Roman" w:hAnsi="Times New Roman" w:cs="Times New Roman"/>
          <w:color w:val="000000"/>
        </w:rPr>
        <w:t xml:space="preserve"> (</w:t>
      </w:r>
      <w:proofErr w:type="spellStart"/>
      <w:del w:id="4105" w:author="JOSE CANSADO VIZOSO" w:date="2023-01-17T13:22:00Z">
        <w:r w:rsidR="005C6AAC" w:rsidRPr="005C6AAC" w:rsidDel="000D2194">
          <w:rPr>
            <w:rFonts w:ascii="Times New Roman" w:hAnsi="Times New Roman" w:cs="Times New Roman"/>
            <w:color w:val="000000"/>
          </w:rPr>
          <w:delText>Gly</w:delText>
        </w:r>
      </w:del>
      <w:ins w:id="4106" w:author="JOSE CANSADO VIZOSO" w:date="2023-01-17T13:48:00Z">
        <w:r>
          <w:rPr>
            <w:rFonts w:ascii="Times New Roman" w:hAnsi="Times New Roman" w:cs="Times New Roman"/>
            <w:color w:val="000000"/>
          </w:rPr>
          <w:t>g</w:t>
        </w:r>
      </w:ins>
      <w:ins w:id="4107" w:author="JOSE CANSADO VIZOSO" w:date="2023-01-17T13:23:00Z">
        <w:r w:rsidR="000D2194">
          <w:rPr>
            <w:rFonts w:ascii="Times New Roman" w:hAnsi="Times New Roman" w:cs="Times New Roman"/>
            <w:color w:val="000000"/>
          </w:rPr>
          <w:t>ly</w:t>
        </w:r>
      </w:ins>
      <w:proofErr w:type="spellEnd"/>
      <w:r w:rsidR="005C6AAC" w:rsidRPr="005C6AAC">
        <w:rPr>
          <w:rFonts w:ascii="Times New Roman" w:hAnsi="Times New Roman" w:cs="Times New Roman"/>
          <w:color w:val="000000"/>
        </w:rPr>
        <w:t xml:space="preserve">), incubated at 30°C or 5 days, and photographed. </w:t>
      </w:r>
      <w:del w:id="4108" w:author="JOSE CANSADO VIZOSO" w:date="2023-01-17T13:48:00Z">
        <w:r w:rsidR="005C6AAC" w:rsidRPr="005C6AAC" w:rsidDel="005E18E4">
          <w:rPr>
            <w:rFonts w:ascii="Times New Roman" w:hAnsi="Times New Roman" w:cs="Times New Roman"/>
            <w:color w:val="000000"/>
          </w:rPr>
          <w:delText>The image corresponds to a representative experiment that was repeated at least three times with similar results.</w:delText>
        </w:r>
      </w:del>
      <w:bookmarkEnd w:id="4093"/>
    </w:p>
    <w:p w:rsidR="005C6AAC" w:rsidDel="00147EAC" w:rsidRDefault="005E18E4">
      <w:pPr>
        <w:rPr>
          <w:del w:id="4109" w:author="JOSE CANSADO VIZOSO" w:date="2023-01-17T14:01:00Z"/>
          <w:rFonts w:ascii="Times New Roman" w:hAnsi="Times New Roman" w:cs="Times New Roman"/>
          <w:color w:val="000000"/>
        </w:rPr>
      </w:pPr>
      <w:moveToRangeStart w:id="4110" w:author="JOSE CANSADO VIZOSO" w:date="2023-01-17T13:47:00Z" w:name="move124855662"/>
      <w:moveTo w:id="4111" w:author="JOSE CANSADO VIZOSO" w:date="2023-01-17T13:47:00Z">
        <w:del w:id="4112" w:author="JOSE CANSADO VIZOSO" w:date="2023-01-17T13:48:00Z">
          <w:r w:rsidRPr="005C6AAC" w:rsidDel="005E18E4">
            <w:rPr>
              <w:rFonts w:ascii="Times New Roman" w:hAnsi="Times New Roman" w:cs="Times New Roman"/>
              <w:color w:val="000000"/>
            </w:rPr>
            <w:lastRenderedPageBreak/>
            <w:delText>(</w:delText>
          </w:r>
          <w:r w:rsidRPr="005C6AAC" w:rsidDel="005E18E4">
            <w:rPr>
              <w:rFonts w:ascii="Times New Roman" w:hAnsi="Times New Roman" w:cs="Times New Roman"/>
              <w:b/>
              <w:color w:val="000000"/>
            </w:rPr>
            <w:delText>I</w:delText>
          </w:r>
          <w:r w:rsidRPr="005C6AAC" w:rsidDel="005E18E4">
            <w:rPr>
              <w:rFonts w:ascii="Times New Roman" w:hAnsi="Times New Roman" w:cs="Times New Roman"/>
              <w:color w:val="000000"/>
            </w:rPr>
            <w:delText xml:space="preserve">) Representative maximum projection confocal images of cells from the indicated strains after cell-wall staining with calcofluor white. </w:delText>
          </w:r>
        </w:del>
      </w:moveTo>
      <w:moveToRangeEnd w:id="4110"/>
      <w:del w:id="4113" w:author="JOSE CANSADO VIZOSO" w:date="2023-01-17T14:01:00Z">
        <w:r w:rsidR="005C6AAC" w:rsidDel="00147EAC">
          <w:rPr>
            <w:rFonts w:ascii="Times New Roman" w:hAnsi="Times New Roman" w:cs="Times New Roman"/>
            <w:color w:val="000000"/>
          </w:rPr>
          <w:br w:type="page"/>
        </w:r>
      </w:del>
    </w:p>
    <w:p w:rsidR="00B55686" w:rsidRDefault="00B55686">
      <w:pPr>
        <w:rPr>
          <w:rFonts w:ascii="Times New Roman" w:hAnsi="Times New Roman" w:cs="Times New Roman"/>
          <w:b/>
          <w:color w:val="000000"/>
        </w:rPr>
        <w:pPrChange w:id="4114" w:author="JOSE CANSADO VIZOSO" w:date="2023-01-17T14:01:00Z">
          <w:pPr>
            <w:keepNext/>
            <w:pBdr>
              <w:top w:val="nil"/>
              <w:left w:val="nil"/>
              <w:bottom w:val="nil"/>
              <w:right w:val="nil"/>
              <w:between w:val="nil"/>
            </w:pBdr>
            <w:spacing w:after="0" w:line="360" w:lineRule="auto"/>
            <w:contextualSpacing/>
          </w:pPr>
        </w:pPrChange>
      </w:pPr>
      <w:del w:id="4115" w:author="JOSE CANSADO VIZOSO" w:date="2023-01-05T14:50:00Z">
        <w:r>
          <w:rPr>
            <w:rFonts w:ascii="Times New Roman" w:hAnsi="Times New Roman" w:cs="Times New Roman"/>
            <w:b/>
            <w:noProof/>
            <w:color w:val="000000"/>
            <w:lang w:val="es-ES" w:eastAsia="es-ES"/>
            <w:rPrChange w:id="4116" w:author="Unknown">
              <w:rPr>
                <w:noProof/>
                <w:lang w:val="es-ES" w:eastAsia="es-ES"/>
              </w:rPr>
            </w:rPrChange>
          </w:rPr>
          <w:drawing>
            <wp:anchor distT="0" distB="0" distL="114300" distR="114300" simplePos="0" relativeHeight="251665408" behindDoc="1" locked="0" layoutInCell="1" allowOverlap="1">
              <wp:simplePos x="0" y="0"/>
              <wp:positionH relativeFrom="column">
                <wp:posOffset>-82550</wp:posOffset>
              </wp:positionH>
              <wp:positionV relativeFrom="paragraph">
                <wp:posOffset>-455295</wp:posOffset>
              </wp:positionV>
              <wp:extent cx="5953760" cy="8364855"/>
              <wp:effectExtent l="19050" t="0" r="8890" b="0"/>
              <wp:wrapThrough wrapText="bothSides">
                <wp:wrapPolygon edited="0">
                  <wp:start x="-69" y="0"/>
                  <wp:lineTo x="-69" y="21546"/>
                  <wp:lineTo x="21632" y="21546"/>
                  <wp:lineTo x="21632" y="0"/>
                  <wp:lineTo x="-69" y="0"/>
                </wp:wrapPolygon>
              </wp:wrapThrough>
              <wp:docPr id="6"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srcRect/>
                      <a:stretch>
                        <a:fillRect/>
                      </a:stretch>
                    </pic:blipFill>
                    <pic:spPr bwMode="auto">
                      <a:xfrm>
                        <a:off x="0" y="0"/>
                        <a:ext cx="5953760" cy="8364855"/>
                      </a:xfrm>
                      <a:prstGeom prst="rect">
                        <a:avLst/>
                      </a:prstGeom>
                      <a:noFill/>
                      <a:ln w="9525">
                        <a:noFill/>
                        <a:miter lim="800000"/>
                        <a:headEnd/>
                        <a:tailEnd/>
                      </a:ln>
                    </pic:spPr>
                  </pic:pic>
                </a:graphicData>
              </a:graphic>
            </wp:anchor>
          </w:drawing>
        </w:r>
      </w:del>
    </w:p>
    <w:p w:rsidR="004E6A2A" w:rsidRPr="005875B8" w:rsidRDefault="002A6C33" w:rsidP="000764B5">
      <w:pPr>
        <w:keepNext/>
        <w:pBdr>
          <w:top w:val="nil"/>
          <w:left w:val="nil"/>
          <w:bottom w:val="nil"/>
          <w:right w:val="nil"/>
          <w:between w:val="nil"/>
        </w:pBdr>
        <w:spacing w:after="0" w:line="360" w:lineRule="auto"/>
        <w:contextualSpacing/>
        <w:rPr>
          <w:rFonts w:ascii="Times New Roman" w:hAnsi="Times New Roman" w:cs="Times New Roman"/>
          <w:b/>
          <w:color w:val="000000"/>
        </w:rPr>
      </w:pPr>
      <w:proofErr w:type="gramStart"/>
      <w:r w:rsidRPr="005875B8">
        <w:rPr>
          <w:rFonts w:ascii="Times New Roman" w:hAnsi="Times New Roman" w:cs="Times New Roman"/>
          <w:b/>
          <w:color w:val="000000"/>
        </w:rPr>
        <w:t>Figure 4.</w:t>
      </w:r>
      <w:proofErr w:type="gramEnd"/>
      <w:r w:rsidRPr="005875B8">
        <w:rPr>
          <w:rFonts w:ascii="Times New Roman" w:hAnsi="Times New Roman" w:cs="Times New Roman"/>
          <w:b/>
          <w:color w:val="000000"/>
        </w:rPr>
        <w:t xml:space="preserve"> </w:t>
      </w:r>
      <w:r w:rsidR="004E6A2A" w:rsidRPr="005875B8">
        <w:rPr>
          <w:rFonts w:ascii="Times New Roman" w:hAnsi="Times New Roman" w:cs="Times New Roman"/>
          <w:b/>
          <w:color w:val="000000"/>
          <w:lang w:val="en-GB"/>
        </w:rPr>
        <w:t xml:space="preserve">Lack of </w:t>
      </w:r>
      <w:r w:rsidR="004E6A2A" w:rsidRPr="005875B8">
        <w:rPr>
          <w:rFonts w:ascii="Times New Roman" w:hAnsi="Times New Roman" w:cs="Times New Roman"/>
          <w:b/>
          <w:iCs/>
          <w:color w:val="000000"/>
        </w:rPr>
        <w:t xml:space="preserve">SAPK signaling restores </w:t>
      </w:r>
      <w:r w:rsidR="004E6A2A" w:rsidRPr="005875B8">
        <w:rPr>
          <w:rFonts w:ascii="Times New Roman" w:hAnsi="Times New Roman" w:cs="Times New Roman"/>
          <w:b/>
          <w:i/>
          <w:color w:val="000000"/>
        </w:rPr>
        <w:t xml:space="preserve">S. </w:t>
      </w:r>
      <w:proofErr w:type="spellStart"/>
      <w:r w:rsidR="004E6A2A" w:rsidRPr="005875B8">
        <w:rPr>
          <w:rFonts w:ascii="Times New Roman" w:hAnsi="Times New Roman" w:cs="Times New Roman"/>
          <w:b/>
          <w:i/>
          <w:color w:val="000000"/>
        </w:rPr>
        <w:t>pombe</w:t>
      </w:r>
      <w:proofErr w:type="spellEnd"/>
      <w:r w:rsidR="004E6A2A" w:rsidRPr="005875B8">
        <w:rPr>
          <w:rFonts w:ascii="Times New Roman" w:hAnsi="Times New Roman" w:cs="Times New Roman"/>
          <w:b/>
          <w:i/>
          <w:color w:val="000000"/>
        </w:rPr>
        <w:t xml:space="preserve"> </w:t>
      </w:r>
      <w:proofErr w:type="spellStart"/>
      <w:r w:rsidR="004E6A2A" w:rsidRPr="005875B8">
        <w:rPr>
          <w:rFonts w:ascii="Times New Roman" w:hAnsi="Times New Roman" w:cs="Times New Roman"/>
          <w:b/>
          <w:color w:val="000000"/>
        </w:rPr>
        <w:t>cytokinesis</w:t>
      </w:r>
      <w:proofErr w:type="spellEnd"/>
      <w:r w:rsidR="004E6A2A" w:rsidRPr="005875B8">
        <w:rPr>
          <w:rFonts w:ascii="Times New Roman" w:hAnsi="Times New Roman" w:cs="Times New Roman"/>
          <w:b/>
          <w:color w:val="000000"/>
        </w:rPr>
        <w:t xml:space="preserve"> and growth during respiration </w:t>
      </w:r>
      <w:r w:rsidR="004E6A2A" w:rsidRPr="005875B8">
        <w:rPr>
          <w:rFonts w:ascii="Times New Roman" w:hAnsi="Times New Roman" w:cs="Times New Roman"/>
          <w:b/>
          <w:iCs/>
          <w:color w:val="000000"/>
        </w:rPr>
        <w:t xml:space="preserve">in </w:t>
      </w:r>
      <w:ins w:id="4117" w:author="JOSE CANSADO VIZOSO" w:date="2023-02-02T12:08:00Z">
        <w:r w:rsidR="00DC1F44">
          <w:rPr>
            <w:rFonts w:ascii="Times New Roman" w:hAnsi="Times New Roman" w:cs="Times New Roman"/>
            <w:b/>
            <w:iCs/>
            <w:color w:val="000000"/>
          </w:rPr>
          <w:t xml:space="preserve">the </w:t>
        </w:r>
      </w:ins>
      <w:r w:rsidR="004E6A2A" w:rsidRPr="005875B8">
        <w:rPr>
          <w:rFonts w:ascii="Times New Roman" w:hAnsi="Times New Roman" w:cs="Times New Roman"/>
          <w:b/>
          <w:iCs/>
          <w:color w:val="000000"/>
        </w:rPr>
        <w:t xml:space="preserve">absence of </w:t>
      </w:r>
      <w:r w:rsidR="004E6A2A" w:rsidRPr="005875B8">
        <w:rPr>
          <w:rFonts w:ascii="Times New Roman" w:hAnsi="Times New Roman" w:cs="Times New Roman"/>
          <w:b/>
          <w:color w:val="000000"/>
        </w:rPr>
        <w:t xml:space="preserve">Rlc1 </w:t>
      </w:r>
      <w:proofErr w:type="spellStart"/>
      <w:r w:rsidR="004E6A2A" w:rsidRPr="005875B8">
        <w:rPr>
          <w:rFonts w:ascii="Times New Roman" w:hAnsi="Times New Roman" w:cs="Times New Roman"/>
          <w:b/>
          <w:color w:val="000000"/>
        </w:rPr>
        <w:t>phosphorylation</w:t>
      </w:r>
      <w:proofErr w:type="spellEnd"/>
      <w:r w:rsidR="004E6A2A" w:rsidRPr="005875B8">
        <w:rPr>
          <w:rFonts w:ascii="Times New Roman" w:hAnsi="Times New Roman" w:cs="Times New Roman"/>
          <w:b/>
          <w:color w:val="000000"/>
        </w:rPr>
        <w:t>.</w:t>
      </w:r>
    </w:p>
    <w:p w:rsidR="00C82D4D" w:rsidRDefault="005C6AAC" w:rsidP="00C82D4D">
      <w:pPr>
        <w:spacing w:after="0" w:line="360" w:lineRule="auto"/>
        <w:rPr>
          <w:ins w:id="4118" w:author="JOSE CANSADO VIZOSO" w:date="2023-01-17T14:49:00Z"/>
          <w:rFonts w:ascii="Times New Roman" w:hAnsi="Times New Roman" w:cs="Times New Roman"/>
          <w:color w:val="000000"/>
        </w:rPr>
      </w:pPr>
      <w:r w:rsidRPr="005C6AAC">
        <w:rPr>
          <w:rFonts w:ascii="Times New Roman" w:hAnsi="Times New Roman" w:cs="Times New Roman"/>
          <w:color w:val="000000"/>
        </w:rPr>
        <w:t>(</w:t>
      </w:r>
      <w:r w:rsidRPr="005C6AAC">
        <w:rPr>
          <w:rFonts w:ascii="Times New Roman" w:hAnsi="Times New Roman" w:cs="Times New Roman"/>
          <w:b/>
          <w:color w:val="000000"/>
        </w:rPr>
        <w:t>A</w:t>
      </w:r>
      <w:r w:rsidRPr="005C6AAC">
        <w:rPr>
          <w:rFonts w:ascii="Times New Roman" w:hAnsi="Times New Roman" w:cs="Times New Roman"/>
          <w:color w:val="000000"/>
        </w:rPr>
        <w:t>)</w:t>
      </w:r>
      <w:ins w:id="4119" w:author="JOSE CANSADO VIZOSO" w:date="2023-01-17T14:05:00Z">
        <w:r w:rsidR="00341292">
          <w:rPr>
            <w:rFonts w:ascii="Times New Roman" w:hAnsi="Times New Roman" w:cs="Times New Roman"/>
            <w:color w:val="000000"/>
          </w:rPr>
          <w:t xml:space="preserve"> </w:t>
        </w:r>
      </w:ins>
      <w:ins w:id="4120" w:author="JOSE CANSADO VIZOSO" w:date="2023-01-17T14:03:00Z">
        <w:r w:rsidR="00341292">
          <w:rPr>
            <w:rFonts w:ascii="Times New Roman" w:hAnsi="Times New Roman" w:cs="Times New Roman"/>
            <w:color w:val="000000"/>
          </w:rPr>
          <w:t xml:space="preserve">SAPK </w:t>
        </w:r>
      </w:ins>
      <w:ins w:id="4121" w:author="JOSE CANSADO VIZOSO" w:date="2023-01-17T14:06:00Z">
        <w:r w:rsidR="00341292">
          <w:rPr>
            <w:rFonts w:ascii="Times New Roman" w:hAnsi="Times New Roman" w:cs="Times New Roman"/>
            <w:color w:val="000000"/>
          </w:rPr>
          <w:t xml:space="preserve">signaling </w:t>
        </w:r>
      </w:ins>
      <w:ins w:id="4122" w:author="JOSE CANSADO VIZOSO" w:date="2023-02-02T12:08:00Z">
        <w:r w:rsidR="00DC1F44">
          <w:rPr>
            <w:rFonts w:ascii="Times New Roman" w:hAnsi="Times New Roman" w:cs="Times New Roman"/>
            <w:color w:val="000000"/>
          </w:rPr>
          <w:t>triggers</w:t>
        </w:r>
      </w:ins>
      <w:ins w:id="4123" w:author="JOSE CANSADO VIZOSO" w:date="2023-01-17T14:04:00Z">
        <w:r w:rsidR="00341292">
          <w:rPr>
            <w:rFonts w:ascii="Times New Roman" w:hAnsi="Times New Roman" w:cs="Times New Roman"/>
            <w:color w:val="000000"/>
          </w:rPr>
          <w:t xml:space="preserve"> For3 </w:t>
        </w:r>
        <w:proofErr w:type="spellStart"/>
        <w:r w:rsidR="00341292">
          <w:rPr>
            <w:rFonts w:ascii="Times New Roman" w:hAnsi="Times New Roman" w:cs="Times New Roman"/>
            <w:color w:val="000000"/>
          </w:rPr>
          <w:t>downregulation</w:t>
        </w:r>
        <w:proofErr w:type="spellEnd"/>
        <w:r w:rsidR="00341292">
          <w:rPr>
            <w:rFonts w:ascii="Times New Roman" w:hAnsi="Times New Roman" w:cs="Times New Roman"/>
            <w:color w:val="000000"/>
          </w:rPr>
          <w:t xml:space="preserve">. </w:t>
        </w:r>
      </w:ins>
      <w:ins w:id="4124" w:author="JOSE CANSADO VIZOSO" w:date="2023-01-17T14:06:00Z">
        <w:r w:rsidR="00341292">
          <w:rPr>
            <w:rFonts w:ascii="Times New Roman" w:hAnsi="Times New Roman" w:cs="Times New Roman"/>
            <w:color w:val="000000"/>
          </w:rPr>
          <w:t>Please see text f</w:t>
        </w:r>
      </w:ins>
      <w:ins w:id="4125" w:author="JOSE CANSADO VIZOSO" w:date="2023-01-17T14:04:00Z">
        <w:r w:rsidR="00341292">
          <w:rPr>
            <w:rFonts w:ascii="Times New Roman" w:hAnsi="Times New Roman" w:cs="Times New Roman"/>
            <w:color w:val="000000"/>
          </w:rPr>
          <w:t xml:space="preserve">or </w:t>
        </w:r>
      </w:ins>
      <w:ins w:id="4126" w:author="JOSE CANSADO VIZOSO" w:date="2023-01-17T14:05:00Z">
        <w:r w:rsidR="00341292">
          <w:rPr>
            <w:rFonts w:ascii="Times New Roman" w:hAnsi="Times New Roman" w:cs="Times New Roman"/>
            <w:color w:val="000000"/>
          </w:rPr>
          <w:t xml:space="preserve">specific details </w:t>
        </w:r>
      </w:ins>
      <w:ins w:id="4127" w:author="JOSE CANSADO VIZOSO" w:date="2023-01-17T14:04:00Z">
        <w:r w:rsidR="00341292">
          <w:rPr>
            <w:rFonts w:ascii="Times New Roman" w:hAnsi="Times New Roman" w:cs="Times New Roman"/>
            <w:color w:val="000000"/>
          </w:rPr>
          <w:t xml:space="preserve">on </w:t>
        </w:r>
      </w:ins>
      <w:ins w:id="4128" w:author="JOSE CANSADO VIZOSO" w:date="2023-01-17T14:07:00Z">
        <w:r w:rsidR="00341292">
          <w:rPr>
            <w:rFonts w:ascii="Times New Roman" w:hAnsi="Times New Roman" w:cs="Times New Roman"/>
            <w:color w:val="000000"/>
          </w:rPr>
          <w:t xml:space="preserve">the </w:t>
        </w:r>
      </w:ins>
      <w:ins w:id="4129" w:author="JOSE CANSADO VIZOSO" w:date="2023-02-02T12:08:00Z">
        <w:r w:rsidR="00DC1F44">
          <w:rPr>
            <w:rFonts w:ascii="Times New Roman" w:hAnsi="Times New Roman" w:cs="Times New Roman"/>
            <w:color w:val="000000"/>
          </w:rPr>
          <w:t xml:space="preserve">components of the </w:t>
        </w:r>
      </w:ins>
      <w:ins w:id="4130" w:author="JOSE CANSADO VIZOSO" w:date="2023-01-17T14:05:00Z">
        <w:r w:rsidR="00341292">
          <w:rPr>
            <w:rFonts w:ascii="Times New Roman" w:hAnsi="Times New Roman" w:cs="Times New Roman"/>
            <w:color w:val="000000"/>
          </w:rPr>
          <w:t>MAPK cascade.</w:t>
        </w:r>
      </w:ins>
      <w:ins w:id="4131" w:author="JOSE CANSADO VIZOSO" w:date="2023-01-17T14:07:00Z">
        <w:r w:rsidR="00341292">
          <w:rPr>
            <w:rFonts w:ascii="Times New Roman" w:hAnsi="Times New Roman" w:cs="Times New Roman"/>
            <w:color w:val="000000"/>
          </w:rPr>
          <w:t xml:space="preserve"> </w:t>
        </w:r>
      </w:ins>
      <w:ins w:id="4132" w:author="JOSE CANSADO VIZOSO" w:date="2023-01-17T14:03:00Z">
        <w:r w:rsidR="00341292">
          <w:rPr>
            <w:rFonts w:ascii="Times New Roman" w:hAnsi="Times New Roman" w:cs="Times New Roman"/>
            <w:color w:val="000000"/>
          </w:rPr>
          <w:t>(</w:t>
        </w:r>
        <w:r w:rsidR="007E13ED" w:rsidRPr="007E13ED">
          <w:rPr>
            <w:rFonts w:ascii="Times New Roman" w:hAnsi="Times New Roman" w:cs="Times New Roman"/>
            <w:b/>
            <w:color w:val="000000"/>
            <w:rPrChange w:id="4133" w:author="JOSE CANSADO VIZOSO" w:date="2023-01-17T14:03:00Z">
              <w:rPr>
                <w:rFonts w:ascii="Times New Roman" w:hAnsi="Times New Roman" w:cs="Times New Roman"/>
                <w:color w:val="000000"/>
              </w:rPr>
            </w:rPrChange>
          </w:rPr>
          <w:t>B</w:t>
        </w:r>
        <w:r w:rsidR="00341292">
          <w:rPr>
            <w:rFonts w:ascii="Times New Roman" w:hAnsi="Times New Roman" w:cs="Times New Roman"/>
            <w:color w:val="000000"/>
          </w:rPr>
          <w:t xml:space="preserve">) </w:t>
        </w:r>
      </w:ins>
      <w:del w:id="4134" w:author="JOSE CANSADO VIZOSO" w:date="2023-01-17T14:03:00Z">
        <w:r w:rsidRPr="005C6AAC" w:rsidDel="00341292">
          <w:rPr>
            <w:rFonts w:ascii="Times New Roman" w:hAnsi="Times New Roman" w:cs="Times New Roman"/>
            <w:color w:val="000000"/>
          </w:rPr>
          <w:delText xml:space="preserve"> </w:delText>
        </w:r>
      </w:del>
      <w:r w:rsidRPr="005C6AAC">
        <w:rPr>
          <w:rFonts w:ascii="Times New Roman" w:hAnsi="Times New Roman" w:cs="Times New Roman"/>
          <w:color w:val="000000"/>
        </w:rPr>
        <w:t xml:space="preserve">Left: </w:t>
      </w:r>
      <w:r w:rsidRPr="005C6AAC">
        <w:rPr>
          <w:rFonts w:ascii="Times New Roman" w:hAnsi="Times New Roman" w:cs="Times New Roman"/>
          <w:i/>
          <w:iCs/>
          <w:color w:val="000000"/>
        </w:rPr>
        <w:t xml:space="preserve">S. </w:t>
      </w:r>
      <w:proofErr w:type="spellStart"/>
      <w:r w:rsidRPr="005C6AAC">
        <w:rPr>
          <w:rFonts w:ascii="Times New Roman" w:hAnsi="Times New Roman" w:cs="Times New Roman"/>
          <w:i/>
          <w:iCs/>
          <w:color w:val="000000"/>
        </w:rPr>
        <w:t>pombe</w:t>
      </w:r>
      <w:proofErr w:type="spellEnd"/>
      <w:r w:rsidRPr="005C6AAC">
        <w:rPr>
          <w:rFonts w:ascii="Times New Roman" w:hAnsi="Times New Roman" w:cs="Times New Roman"/>
          <w:color w:val="000000"/>
        </w:rPr>
        <w:t xml:space="preserve"> strains of the indicated genotypes expressing genomic Sty1-HA and For3-3GFP fusions were grown in either </w:t>
      </w:r>
      <w:del w:id="4135" w:author="JOSE CANSADO VIZOSO" w:date="2023-01-16T18:39:00Z">
        <w:r w:rsidRPr="005C6AAC" w:rsidDel="0070526C">
          <w:rPr>
            <w:rFonts w:ascii="Times New Roman" w:hAnsi="Times New Roman" w:cs="Times New Roman"/>
            <w:color w:val="000000"/>
          </w:rPr>
          <w:delText>YES-Glucose</w:delText>
        </w:r>
      </w:del>
      <w:ins w:id="4136" w:author="JOSE CANSADO VIZOSO" w:date="2023-01-16T18:39:00Z">
        <w:r w:rsidR="0070526C">
          <w:rPr>
            <w:rFonts w:ascii="Times New Roman" w:hAnsi="Times New Roman" w:cs="Times New Roman"/>
            <w:color w:val="000000"/>
          </w:rPr>
          <w:t>YES-</w:t>
        </w:r>
      </w:ins>
      <w:ins w:id="4137" w:author="JOSE CANSADO VIZOSO" w:date="2023-01-17T13:17:00Z">
        <w:r w:rsidR="009048F7">
          <w:rPr>
            <w:rFonts w:ascii="Times New Roman" w:hAnsi="Times New Roman" w:cs="Times New Roman"/>
            <w:color w:val="000000"/>
          </w:rPr>
          <w:t>glu</w:t>
        </w:r>
      </w:ins>
      <w:ins w:id="4138" w:author="JOSE CANSADO VIZOSO" w:date="2023-01-16T18:39:00Z">
        <w:r w:rsidR="0070526C">
          <w:rPr>
            <w:rFonts w:ascii="Times New Roman" w:hAnsi="Times New Roman" w:cs="Times New Roman"/>
            <w:color w:val="000000"/>
          </w:rPr>
          <w:t>cose</w:t>
        </w:r>
      </w:ins>
      <w:r w:rsidRPr="005C6AAC">
        <w:rPr>
          <w:rFonts w:ascii="Times New Roman" w:hAnsi="Times New Roman" w:cs="Times New Roman"/>
          <w:color w:val="000000"/>
        </w:rPr>
        <w:t xml:space="preserve"> (</w:t>
      </w:r>
      <w:proofErr w:type="spellStart"/>
      <w:del w:id="4139" w:author="JOSE CANSADO VIZOSO" w:date="2023-01-17T13:23:00Z">
        <w:r w:rsidRPr="005C6AAC" w:rsidDel="000D2194">
          <w:rPr>
            <w:rFonts w:ascii="Times New Roman" w:hAnsi="Times New Roman" w:cs="Times New Roman"/>
            <w:color w:val="000000"/>
          </w:rPr>
          <w:delText>Glc</w:delText>
        </w:r>
      </w:del>
      <w:ins w:id="4140" w:author="JOSE CANSADO VIZOSO" w:date="2023-01-17T14:07:00Z">
        <w:r w:rsidR="00341292">
          <w:rPr>
            <w:rFonts w:ascii="Times New Roman" w:hAnsi="Times New Roman" w:cs="Times New Roman"/>
            <w:color w:val="000000"/>
          </w:rPr>
          <w:t>g</w:t>
        </w:r>
      </w:ins>
      <w:ins w:id="4141" w:author="JOSE CANSADO VIZOSO" w:date="2023-01-17T13:23:00Z">
        <w:r w:rsidR="000D2194">
          <w:rPr>
            <w:rFonts w:ascii="Times New Roman" w:hAnsi="Times New Roman" w:cs="Times New Roman"/>
            <w:color w:val="000000"/>
          </w:rPr>
          <w:t>lc</w:t>
        </w:r>
      </w:ins>
      <w:proofErr w:type="spellEnd"/>
      <w:r w:rsidRPr="005C6AAC">
        <w:rPr>
          <w:rFonts w:ascii="Times New Roman" w:hAnsi="Times New Roman" w:cs="Times New Roman"/>
          <w:color w:val="000000"/>
        </w:rPr>
        <w:t xml:space="preserve">) or </w:t>
      </w:r>
      <w:del w:id="4142" w:author="JOSE CANSADO VIZOSO" w:date="2023-01-16T18:38:00Z">
        <w:r w:rsidRPr="005C6AAC" w:rsidDel="0070526C">
          <w:rPr>
            <w:rFonts w:ascii="Times New Roman" w:hAnsi="Times New Roman" w:cs="Times New Roman"/>
            <w:color w:val="000000"/>
          </w:rPr>
          <w:delText>YES-Glycerol</w:delText>
        </w:r>
      </w:del>
      <w:ins w:id="4143" w:author="JOSE CANSADO VIZOSO" w:date="2023-01-16T18:38:00Z">
        <w:r w:rsidR="0070526C">
          <w:rPr>
            <w:rFonts w:ascii="Times New Roman" w:hAnsi="Times New Roman" w:cs="Times New Roman"/>
            <w:color w:val="000000"/>
          </w:rPr>
          <w:t>YES-</w:t>
        </w:r>
      </w:ins>
      <w:ins w:id="4144" w:author="JOSE CANSADO VIZOSO" w:date="2023-01-17T13:23:00Z">
        <w:r w:rsidR="000D2194">
          <w:rPr>
            <w:rFonts w:ascii="Times New Roman" w:hAnsi="Times New Roman" w:cs="Times New Roman"/>
            <w:color w:val="000000"/>
          </w:rPr>
          <w:t>gly</w:t>
        </w:r>
      </w:ins>
      <w:ins w:id="4145" w:author="JOSE CANSADO VIZOSO" w:date="2023-01-16T18:38:00Z">
        <w:r w:rsidR="0070526C">
          <w:rPr>
            <w:rFonts w:ascii="Times New Roman" w:hAnsi="Times New Roman" w:cs="Times New Roman"/>
            <w:color w:val="000000"/>
          </w:rPr>
          <w:t>cerol</w:t>
        </w:r>
      </w:ins>
      <w:r w:rsidRPr="005C6AAC">
        <w:rPr>
          <w:rFonts w:ascii="Times New Roman" w:hAnsi="Times New Roman" w:cs="Times New Roman"/>
          <w:color w:val="000000"/>
        </w:rPr>
        <w:t xml:space="preserve"> (</w:t>
      </w:r>
      <w:proofErr w:type="spellStart"/>
      <w:del w:id="4146" w:author="JOSE CANSADO VIZOSO" w:date="2023-01-17T13:22:00Z">
        <w:r w:rsidRPr="005C6AAC" w:rsidDel="000D2194">
          <w:rPr>
            <w:rFonts w:ascii="Times New Roman" w:hAnsi="Times New Roman" w:cs="Times New Roman"/>
            <w:color w:val="000000"/>
          </w:rPr>
          <w:delText>Gly</w:delText>
        </w:r>
      </w:del>
      <w:ins w:id="4147" w:author="JOSE CANSADO VIZOSO" w:date="2023-01-17T14:07:00Z">
        <w:r w:rsidR="00341292">
          <w:rPr>
            <w:rFonts w:ascii="Times New Roman" w:hAnsi="Times New Roman" w:cs="Times New Roman"/>
            <w:color w:val="000000"/>
          </w:rPr>
          <w:t>g</w:t>
        </w:r>
      </w:ins>
      <w:ins w:id="4148" w:author="JOSE CANSADO VIZOSO" w:date="2023-01-17T13:23:00Z">
        <w:r w:rsidR="000D2194">
          <w:rPr>
            <w:rFonts w:ascii="Times New Roman" w:hAnsi="Times New Roman" w:cs="Times New Roman"/>
            <w:color w:val="000000"/>
          </w:rPr>
          <w:t>ly</w:t>
        </w:r>
      </w:ins>
      <w:proofErr w:type="spellEnd"/>
      <w:r w:rsidRPr="005C6AAC">
        <w:rPr>
          <w:rFonts w:ascii="Times New Roman" w:hAnsi="Times New Roman" w:cs="Times New Roman"/>
          <w:color w:val="000000"/>
        </w:rPr>
        <w:t xml:space="preserve">) medium for 12 h. Activated/total Sty1 were detected with anti-phospho-p38 and anti-HA antibodies, respectively. Total For3 levels were detected with anti-GFP antibody. Anti-Cdc2 was used as a loading control. Right: For3 expression levels in </w:t>
      </w:r>
      <w:del w:id="4149" w:author="JOSE CANSADO VIZOSO" w:date="2023-01-17T13:22:00Z">
        <w:r w:rsidRPr="005C6AAC" w:rsidDel="000D2194">
          <w:rPr>
            <w:rFonts w:ascii="Times New Roman" w:hAnsi="Times New Roman" w:cs="Times New Roman"/>
            <w:color w:val="000000"/>
          </w:rPr>
          <w:delText>gly</w:delText>
        </w:r>
      </w:del>
      <w:ins w:id="4150" w:author="JOSE CANSADO VIZOSO" w:date="2023-01-17T13:23:00Z">
        <w:r w:rsidR="000D2194">
          <w:rPr>
            <w:rFonts w:ascii="Times New Roman" w:hAnsi="Times New Roman" w:cs="Times New Roman"/>
            <w:color w:val="000000"/>
          </w:rPr>
          <w:t>gly</w:t>
        </w:r>
      </w:ins>
      <w:r w:rsidRPr="005C6AAC">
        <w:rPr>
          <w:rFonts w:ascii="Times New Roman" w:hAnsi="Times New Roman" w:cs="Times New Roman"/>
          <w:color w:val="000000"/>
        </w:rPr>
        <w:t>cerol</w:t>
      </w:r>
      <w:del w:id="4151" w:author="JOSE CANSADO VIZOSO" w:date="2023-01-17T14:07:00Z">
        <w:r w:rsidRPr="005C6AAC" w:rsidDel="00341292">
          <w:rPr>
            <w:rFonts w:ascii="Times New Roman" w:hAnsi="Times New Roman" w:cs="Times New Roman"/>
            <w:color w:val="000000"/>
          </w:rPr>
          <w:delText>-growing strains (</w:delText>
        </w:r>
      </w:del>
      <w:del w:id="4152" w:author="JOSE CANSADO VIZOSO" w:date="2023-01-17T13:22:00Z">
        <w:r w:rsidRPr="005C6AAC" w:rsidDel="000D2194">
          <w:rPr>
            <w:rFonts w:ascii="Times New Roman" w:hAnsi="Times New Roman" w:cs="Times New Roman"/>
            <w:color w:val="000000"/>
          </w:rPr>
          <w:delText>Gly</w:delText>
        </w:r>
      </w:del>
      <w:del w:id="4153" w:author="JOSE CANSADO VIZOSO" w:date="2023-01-17T14:07:00Z">
        <w:r w:rsidRPr="005C6AAC" w:rsidDel="00341292">
          <w:rPr>
            <w:rFonts w:ascii="Times New Roman" w:hAnsi="Times New Roman" w:cs="Times New Roman"/>
            <w:color w:val="000000"/>
          </w:rPr>
          <w:delText xml:space="preserve">) </w:delText>
        </w:r>
      </w:del>
      <w:ins w:id="4154" w:author="JOSE CANSADO VIZOSO" w:date="2023-01-17T14:07:00Z">
        <w:r w:rsidR="00341292">
          <w:rPr>
            <w:rFonts w:ascii="Times New Roman" w:hAnsi="Times New Roman" w:cs="Times New Roman"/>
            <w:color w:val="000000"/>
          </w:rPr>
          <w:t xml:space="preserve"> </w:t>
        </w:r>
      </w:ins>
      <w:r w:rsidRPr="005C6AAC">
        <w:rPr>
          <w:rFonts w:ascii="Times New Roman" w:hAnsi="Times New Roman" w:cs="Times New Roman"/>
          <w:color w:val="000000"/>
        </w:rPr>
        <w:t xml:space="preserve">are </w:t>
      </w:r>
      <w:del w:id="4155" w:author="JOSE CANSADO VIZOSO" w:date="2023-02-02T12:08:00Z">
        <w:r w:rsidRPr="005C6AAC" w:rsidDel="00DC1F44">
          <w:rPr>
            <w:rFonts w:ascii="Times New Roman" w:hAnsi="Times New Roman" w:cs="Times New Roman"/>
            <w:color w:val="000000"/>
          </w:rPr>
          <w:delText>re</w:delText>
        </w:r>
      </w:del>
      <w:r w:rsidRPr="005C6AAC">
        <w:rPr>
          <w:rFonts w:ascii="Times New Roman" w:hAnsi="Times New Roman" w:cs="Times New Roman"/>
          <w:color w:val="000000"/>
        </w:rPr>
        <w:t xml:space="preserve">presented as mean relative </w:t>
      </w:r>
      <w:proofErr w:type="gramStart"/>
      <w:r w:rsidRPr="005C6AAC">
        <w:rPr>
          <w:rFonts w:ascii="Times New Roman" w:hAnsi="Times New Roman" w:cs="Times New Roman"/>
          <w:color w:val="000000"/>
        </w:rPr>
        <w:t>units</w:t>
      </w:r>
      <w:proofErr w:type="gramEnd"/>
      <w:r w:rsidRPr="005C6AAC">
        <w:rPr>
          <w:rFonts w:ascii="Times New Roman" w:hAnsi="Times New Roman" w:cs="Times New Roman"/>
          <w:color w:val="000000"/>
        </w:rPr>
        <w:t xml:space="preserve"> ± SD and correspond to experiments performed as biological triplicates. </w:t>
      </w:r>
      <w:del w:id="4156" w:author="JOSE CANSADO VIZOSO" w:date="2023-01-17T14:08:00Z">
        <w:r w:rsidRPr="005C6AAC" w:rsidDel="00341292">
          <w:rPr>
            <w:rFonts w:ascii="Times New Roman" w:hAnsi="Times New Roman" w:cs="Times New Roman"/>
            <w:color w:val="000000"/>
          </w:rPr>
          <w:delText xml:space="preserve">*, p&lt;0.05; **, p&lt;0.005, as calculated by unpaired Student's </w:delText>
        </w:r>
        <w:r w:rsidRPr="005C6AAC" w:rsidDel="00341292">
          <w:rPr>
            <w:rFonts w:ascii="Times New Roman" w:hAnsi="Times New Roman" w:cs="Times New Roman"/>
            <w:i/>
            <w:iCs/>
            <w:color w:val="000000"/>
          </w:rPr>
          <w:delText>t</w:delText>
        </w:r>
        <w:r w:rsidRPr="005C6AAC" w:rsidDel="00341292">
          <w:rPr>
            <w:rFonts w:ascii="Times New Roman" w:hAnsi="Times New Roman" w:cs="Times New Roman"/>
            <w:color w:val="000000"/>
          </w:rPr>
          <w:delText xml:space="preserve">-test. </w:delText>
        </w:r>
      </w:del>
      <w:del w:id="4157" w:author="JOSE CANSADO VIZOSO" w:date="2023-01-17T14:48:00Z">
        <w:r w:rsidRPr="005C6AAC" w:rsidDel="00C82D4D">
          <w:rPr>
            <w:rFonts w:ascii="Times New Roman" w:hAnsi="Times New Roman" w:cs="Times New Roman"/>
            <w:color w:val="000000"/>
          </w:rPr>
          <w:delText>(</w:delText>
        </w:r>
        <w:r w:rsidRPr="005C6AAC" w:rsidDel="00C82D4D">
          <w:rPr>
            <w:rFonts w:ascii="Times New Roman" w:hAnsi="Times New Roman" w:cs="Times New Roman"/>
            <w:b/>
            <w:color w:val="000000"/>
          </w:rPr>
          <w:delText>B</w:delText>
        </w:r>
        <w:r w:rsidRPr="005C6AAC" w:rsidDel="00C82D4D">
          <w:rPr>
            <w:rFonts w:ascii="Times New Roman" w:hAnsi="Times New Roman" w:cs="Times New Roman"/>
            <w:color w:val="000000"/>
          </w:rPr>
          <w:delText xml:space="preserve">) Actin cable to patch ratio of G2 cells from the indicated strains growing in </w:delText>
        </w:r>
      </w:del>
      <w:del w:id="4158" w:author="JOSE CANSADO VIZOSO" w:date="2023-01-16T18:38:00Z">
        <w:r w:rsidRPr="005C6AAC" w:rsidDel="0070526C">
          <w:rPr>
            <w:rFonts w:ascii="Times New Roman" w:hAnsi="Times New Roman" w:cs="Times New Roman"/>
            <w:color w:val="000000"/>
          </w:rPr>
          <w:delText>YES-Glycerol</w:delText>
        </w:r>
      </w:del>
      <w:del w:id="4159" w:author="JOSE CANSADO VIZOSO" w:date="2023-01-17T14:48:00Z">
        <w:r w:rsidRPr="005C6AAC" w:rsidDel="00C82D4D">
          <w:rPr>
            <w:rFonts w:ascii="Times New Roman" w:hAnsi="Times New Roman" w:cs="Times New Roman"/>
            <w:color w:val="000000"/>
          </w:rPr>
          <w:delText xml:space="preserve"> medium for 12 h. Quantification data (n=41 cells for each strain), are represented as mean relative units ± SD. ****, p&lt;0.0001; ns, not significant, as calculated by unpaired Student's </w:delText>
        </w:r>
        <w:r w:rsidRPr="005C6AAC" w:rsidDel="00C82D4D">
          <w:rPr>
            <w:rFonts w:ascii="Times New Roman" w:hAnsi="Times New Roman" w:cs="Times New Roman"/>
            <w:i/>
            <w:iCs/>
            <w:color w:val="000000"/>
          </w:rPr>
          <w:delText>t</w:delText>
        </w:r>
        <w:r w:rsidRPr="005C6AAC" w:rsidDel="00C82D4D">
          <w:rPr>
            <w:rFonts w:ascii="Times New Roman" w:hAnsi="Times New Roman" w:cs="Times New Roman"/>
            <w:color w:val="000000"/>
          </w:rPr>
          <w:delText>-test. (</w:delText>
        </w:r>
        <w:r w:rsidRPr="005C6AAC" w:rsidDel="00C82D4D">
          <w:rPr>
            <w:rFonts w:ascii="Times New Roman" w:hAnsi="Times New Roman" w:cs="Times New Roman"/>
            <w:b/>
            <w:color w:val="000000"/>
          </w:rPr>
          <w:delText>C</w:delText>
        </w:r>
        <w:r w:rsidRPr="005C6AAC" w:rsidDel="00C82D4D">
          <w:rPr>
            <w:rFonts w:ascii="Times New Roman" w:hAnsi="Times New Roman" w:cs="Times New Roman"/>
            <w:color w:val="000000"/>
          </w:rPr>
          <w:delText xml:space="preserve">) Representative maximum projection images of Alexa Fluor–phalloidin stained </w:delText>
        </w:r>
        <w:r w:rsidRPr="005C6AAC" w:rsidDel="00C82D4D">
          <w:rPr>
            <w:rFonts w:ascii="Times New Roman" w:hAnsi="Times New Roman" w:cs="Times New Roman"/>
            <w:i/>
            <w:iCs/>
            <w:color w:val="000000"/>
          </w:rPr>
          <w:delText>S. pombe</w:delText>
        </w:r>
        <w:r w:rsidRPr="005C6AAC" w:rsidDel="00C82D4D">
          <w:rPr>
            <w:rFonts w:ascii="Times New Roman" w:hAnsi="Times New Roman" w:cs="Times New Roman"/>
            <w:color w:val="000000"/>
          </w:rPr>
          <w:delText xml:space="preserve"> cells of the indicated strains growing in </w:delText>
        </w:r>
      </w:del>
      <w:del w:id="4160" w:author="JOSE CANSADO VIZOSO" w:date="2023-01-16T18:38:00Z">
        <w:r w:rsidRPr="005C6AAC" w:rsidDel="0070526C">
          <w:rPr>
            <w:rFonts w:ascii="Times New Roman" w:hAnsi="Times New Roman" w:cs="Times New Roman"/>
            <w:color w:val="000000"/>
          </w:rPr>
          <w:delText>YES-Glycerol</w:delText>
        </w:r>
      </w:del>
      <w:del w:id="4161" w:author="JOSE CANSADO VIZOSO" w:date="2023-01-17T14:48:00Z">
        <w:r w:rsidRPr="005C6AAC" w:rsidDel="00C82D4D">
          <w:rPr>
            <w:rFonts w:ascii="Times New Roman" w:hAnsi="Times New Roman" w:cs="Times New Roman"/>
            <w:color w:val="000000"/>
          </w:rPr>
          <w:delText xml:space="preserve"> medium for 12 h. </w:delText>
        </w:r>
        <w:bookmarkStart w:id="4162" w:name="OLE_LINK20"/>
        <w:r w:rsidRPr="005C6AAC" w:rsidDel="00C82D4D">
          <w:rPr>
            <w:rFonts w:ascii="Times New Roman" w:hAnsi="Times New Roman" w:cs="Times New Roman"/>
            <w:color w:val="000000"/>
          </w:rPr>
          <w:delText>S</w:delText>
        </w:r>
        <w:r w:rsidRPr="005C6AAC" w:rsidDel="00C82D4D">
          <w:rPr>
            <w:rFonts w:ascii="Times New Roman" w:hAnsi="Times New Roman" w:cs="Times New Roman"/>
            <w:color w:val="000000"/>
            <w:lang w:val="en-GB"/>
          </w:rPr>
          <w:delText>cale bar: 10 µm.</w:delText>
        </w:r>
        <w:r w:rsidRPr="005C6AAC" w:rsidDel="00C82D4D">
          <w:rPr>
            <w:rFonts w:ascii="Times New Roman" w:hAnsi="Times New Roman" w:cs="Times New Roman"/>
            <w:color w:val="000000"/>
          </w:rPr>
          <w:delText xml:space="preserve"> </w:delText>
        </w:r>
      </w:del>
      <w:r w:rsidRPr="005C6AAC">
        <w:rPr>
          <w:rFonts w:ascii="Times New Roman" w:hAnsi="Times New Roman" w:cs="Times New Roman"/>
          <w:color w:val="000000"/>
        </w:rPr>
        <w:t>(</w:t>
      </w:r>
      <w:ins w:id="4163" w:author="JOSE CANSADO VIZOSO" w:date="2023-01-17T14:48:00Z">
        <w:r w:rsidR="00C82D4D">
          <w:rPr>
            <w:rFonts w:ascii="Times New Roman" w:hAnsi="Times New Roman" w:cs="Times New Roman"/>
            <w:b/>
            <w:color w:val="000000"/>
          </w:rPr>
          <w:t>C</w:t>
        </w:r>
      </w:ins>
      <w:del w:id="4164" w:author="JOSE CANSADO VIZOSO" w:date="2023-01-17T14:48:00Z">
        <w:r w:rsidRPr="005C6AAC" w:rsidDel="00C82D4D">
          <w:rPr>
            <w:rFonts w:ascii="Times New Roman" w:hAnsi="Times New Roman" w:cs="Times New Roman"/>
            <w:b/>
            <w:color w:val="000000"/>
          </w:rPr>
          <w:delText>D</w:delText>
        </w:r>
      </w:del>
      <w:r w:rsidRPr="005C6AAC">
        <w:rPr>
          <w:rFonts w:ascii="Times New Roman" w:hAnsi="Times New Roman" w:cs="Times New Roman"/>
          <w:color w:val="000000"/>
        </w:rPr>
        <w:t xml:space="preserve">) </w:t>
      </w:r>
      <w:ins w:id="4165" w:author="JOSE CANSADO VIZOSO" w:date="2023-01-17T14:49:00Z">
        <w:r w:rsidR="00C82D4D">
          <w:rPr>
            <w:rFonts w:ascii="Times New Roman" w:hAnsi="Times New Roman" w:cs="Times New Roman"/>
            <w:color w:val="000000"/>
          </w:rPr>
          <w:t xml:space="preserve">Left: </w:t>
        </w:r>
        <w:r w:rsidR="00C82D4D">
          <w:rPr>
            <w:rFonts w:ascii="Times New Roman" w:hAnsi="Times New Roman" w:cs="Times New Roman"/>
            <w:lang w:val="en-GB"/>
          </w:rPr>
          <w:t>t</w:t>
        </w:r>
        <w:proofErr w:type="spellStart"/>
        <w:r w:rsidR="00C82D4D" w:rsidRPr="005C6AAC">
          <w:rPr>
            <w:rFonts w:ascii="Times New Roman" w:hAnsi="Times New Roman" w:cs="Times New Roman"/>
          </w:rPr>
          <w:t>imes</w:t>
        </w:r>
        <w:proofErr w:type="spellEnd"/>
        <w:r w:rsidR="00C82D4D" w:rsidRPr="005C6AAC">
          <w:rPr>
            <w:rFonts w:ascii="Times New Roman" w:hAnsi="Times New Roman" w:cs="Times New Roman"/>
          </w:rPr>
          <w:t xml:space="preserve"> for ring assembly and </w:t>
        </w:r>
        <w:r w:rsidR="00C82D4D">
          <w:rPr>
            <w:rFonts w:ascii="Times New Roman" w:hAnsi="Times New Roman" w:cs="Times New Roman"/>
          </w:rPr>
          <w:t>contraction</w:t>
        </w:r>
        <w:r w:rsidR="00C82D4D" w:rsidRPr="005C6AAC">
          <w:rPr>
            <w:rFonts w:ascii="Times New Roman" w:hAnsi="Times New Roman" w:cs="Times New Roman"/>
          </w:rPr>
          <w:t>, node condensation/ring maturation, and ring constriction and disassembly were estimated</w:t>
        </w:r>
        <w:r w:rsidR="00C82D4D" w:rsidRPr="005C6AAC" w:rsidDel="000D2194">
          <w:rPr>
            <w:rFonts w:ascii="Times New Roman" w:hAnsi="Times New Roman" w:cs="Times New Roman"/>
            <w:color w:val="000000"/>
            <w:lang w:val="en-GB"/>
          </w:rPr>
          <w:t xml:space="preserve"> </w:t>
        </w:r>
        <w:r w:rsidR="00C82D4D" w:rsidRPr="005C6AAC">
          <w:rPr>
            <w:rFonts w:ascii="Times New Roman" w:hAnsi="Times New Roman" w:cs="Times New Roman"/>
            <w:color w:val="000000"/>
          </w:rPr>
          <w:t xml:space="preserve">for the indicated strains growing exponentially in </w:t>
        </w:r>
        <w:r w:rsidR="00C82D4D">
          <w:rPr>
            <w:rFonts w:ascii="Times New Roman" w:hAnsi="Times New Roman" w:cs="Times New Roman"/>
            <w:color w:val="000000"/>
          </w:rPr>
          <w:t>YES-glycerol</w:t>
        </w:r>
        <w:r w:rsidR="00C82D4D" w:rsidRPr="005C6AAC">
          <w:rPr>
            <w:rFonts w:ascii="Times New Roman" w:hAnsi="Times New Roman" w:cs="Times New Roman"/>
            <w:color w:val="000000"/>
          </w:rPr>
          <w:t xml:space="preserve"> medium by time-lapse </w:t>
        </w:r>
        <w:proofErr w:type="spellStart"/>
        <w:r w:rsidR="00C82D4D" w:rsidRPr="005C6AAC">
          <w:rPr>
            <w:rFonts w:ascii="Times New Roman" w:hAnsi="Times New Roman" w:cs="Times New Roman"/>
            <w:color w:val="000000"/>
          </w:rPr>
          <w:t>confocal</w:t>
        </w:r>
        <w:proofErr w:type="spellEnd"/>
        <w:r w:rsidR="00C82D4D" w:rsidRPr="005C6AAC">
          <w:rPr>
            <w:rFonts w:ascii="Times New Roman" w:hAnsi="Times New Roman" w:cs="Times New Roman"/>
            <w:color w:val="000000"/>
          </w:rPr>
          <w:t xml:space="preserve"> fluorescence microscopy.</w:t>
        </w:r>
      </w:ins>
    </w:p>
    <w:p w:rsidR="005C6AAC" w:rsidRDefault="00C82D4D" w:rsidP="00C82D4D">
      <w:pPr>
        <w:spacing w:after="0" w:line="360" w:lineRule="auto"/>
        <w:rPr>
          <w:ins w:id="4166" w:author="JOSE CANSADO VIZOSO" w:date="2023-01-17T14:48:00Z"/>
          <w:rFonts w:ascii="Times New Roman" w:hAnsi="Times New Roman" w:cs="Times New Roman"/>
          <w:color w:val="000000"/>
        </w:rPr>
      </w:pPr>
      <w:ins w:id="4167" w:author="JOSE CANSADO VIZOSO" w:date="2023-01-17T14:49:00Z">
        <w:r>
          <w:rPr>
            <w:rFonts w:ascii="Times New Roman" w:hAnsi="Times New Roman" w:cs="Times New Roman"/>
          </w:rPr>
          <w:t>Right: ring constriction rates (</w:t>
        </w:r>
        <w:proofErr w:type="spellStart"/>
        <w:r>
          <w:rPr>
            <w:rFonts w:ascii="Times New Roman" w:hAnsi="Times New Roman" w:cs="Times New Roman"/>
          </w:rPr>
          <w:t>μm</w:t>
        </w:r>
        <w:proofErr w:type="spellEnd"/>
        <w:r>
          <w:rPr>
            <w:rFonts w:ascii="Times New Roman" w:hAnsi="Times New Roman" w:cs="Times New Roman"/>
          </w:rPr>
          <w:t>/min), were determined for the indicated strains</w:t>
        </w:r>
        <w:r w:rsidRPr="005C6AAC">
          <w:rPr>
            <w:rFonts w:ascii="Times New Roman" w:hAnsi="Times New Roman" w:cs="Times New Roman"/>
          </w:rPr>
          <w:t>.</w:t>
        </w:r>
        <w:r>
          <w:rPr>
            <w:rFonts w:ascii="Times New Roman" w:hAnsi="Times New Roman" w:cs="Times New Roman"/>
            <w:color w:val="000000"/>
          </w:rPr>
          <w:t xml:space="preserve"> </w:t>
        </w:r>
        <w:proofErr w:type="gramStart"/>
        <w:r w:rsidRPr="005C6AAC">
          <w:rPr>
            <w:rFonts w:ascii="Times New Roman" w:hAnsi="Times New Roman" w:cs="Times New Roman"/>
            <w:i/>
            <w:iCs/>
            <w:color w:val="000000"/>
          </w:rPr>
          <w:t>n</w:t>
        </w:r>
        <w:proofErr w:type="gramEnd"/>
        <w:r w:rsidRPr="005C6AAC">
          <w:rPr>
            <w:rFonts w:ascii="Times New Roman" w:hAnsi="Times New Roman" w:cs="Times New Roman"/>
            <w:color w:val="000000"/>
          </w:rPr>
          <w:t xml:space="preserve"> is the total number of cells scored from three independent experiments, and data are presented </w:t>
        </w:r>
        <w:r w:rsidRPr="005C6AAC">
          <w:rPr>
            <w:rFonts w:ascii="Times New Roman" w:hAnsi="Times New Roman" w:cs="Times New Roman"/>
          </w:rPr>
          <w:t xml:space="preserve">as </w:t>
        </w:r>
        <w:r>
          <w:rPr>
            <w:rFonts w:ascii="Times New Roman" w:hAnsi="Times New Roman" w:cs="Times New Roman"/>
          </w:rPr>
          <w:t>violin plots</w:t>
        </w:r>
        <w:r w:rsidRPr="005C6AAC">
          <w:rPr>
            <w:rFonts w:ascii="Times New Roman" w:hAnsi="Times New Roman" w:cs="Times New Roman"/>
          </w:rPr>
          <w:t>.</w:t>
        </w:r>
        <w:r w:rsidRPr="005C6AAC">
          <w:rPr>
            <w:rFonts w:ascii="Times New Roman" w:hAnsi="Times New Roman" w:cs="Times New Roman"/>
            <w:lang w:val="en-GB"/>
          </w:rPr>
          <w:t xml:space="preserve"> </w:t>
        </w:r>
      </w:ins>
      <w:del w:id="4168" w:author="JOSE CANSADO VIZOSO" w:date="2023-01-17T14:50:00Z">
        <w:r w:rsidR="005C6AAC" w:rsidRPr="005C6AAC" w:rsidDel="00C82D4D">
          <w:rPr>
            <w:rFonts w:ascii="Times New Roman" w:hAnsi="Times New Roman" w:cs="Times New Roman"/>
            <w:color w:val="000000"/>
            <w:lang w:val="en-GB"/>
          </w:rPr>
          <w:delText>T</w:delText>
        </w:r>
        <w:r w:rsidR="005C6AAC" w:rsidRPr="005C6AAC" w:rsidDel="00C82D4D">
          <w:rPr>
            <w:rFonts w:ascii="Times New Roman" w:hAnsi="Times New Roman" w:cs="Times New Roman"/>
            <w:color w:val="000000"/>
          </w:rPr>
          <w:delText xml:space="preserve">he total time for ring assembly and disassembly was estimated for the indicated strains growing exponentially in </w:delText>
        </w:r>
      </w:del>
      <w:del w:id="4169" w:author="JOSE CANSADO VIZOSO" w:date="2023-01-16T18:38:00Z">
        <w:r w:rsidR="005C6AAC" w:rsidRPr="005C6AAC" w:rsidDel="0070526C">
          <w:rPr>
            <w:rFonts w:ascii="Times New Roman" w:hAnsi="Times New Roman" w:cs="Times New Roman"/>
            <w:color w:val="000000"/>
          </w:rPr>
          <w:delText>YES-Glycerol</w:delText>
        </w:r>
      </w:del>
      <w:del w:id="4170" w:author="JOSE CANSADO VIZOSO" w:date="2023-01-17T14:50:00Z">
        <w:r w:rsidR="005C6AAC" w:rsidRPr="005C6AAC" w:rsidDel="00C82D4D">
          <w:rPr>
            <w:rFonts w:ascii="Times New Roman" w:hAnsi="Times New Roman" w:cs="Times New Roman"/>
            <w:color w:val="000000"/>
          </w:rPr>
          <w:delText xml:space="preserve"> medium by time-lapse confocal fluorescence microscopy. </w:delText>
        </w:r>
        <w:r w:rsidR="005C6AAC" w:rsidRPr="005C6AAC" w:rsidDel="00C82D4D">
          <w:rPr>
            <w:rFonts w:ascii="Times New Roman" w:hAnsi="Times New Roman" w:cs="Times New Roman"/>
            <w:i/>
            <w:iCs/>
            <w:color w:val="000000"/>
          </w:rPr>
          <w:delText>n</w:delText>
        </w:r>
        <w:r w:rsidR="005C6AAC" w:rsidRPr="005C6AAC" w:rsidDel="00C82D4D">
          <w:rPr>
            <w:rFonts w:ascii="Times New Roman" w:hAnsi="Times New Roman" w:cs="Times New Roman"/>
            <w:color w:val="000000"/>
          </w:rPr>
          <w:delText xml:space="preserve"> is the total number of cells scored from three independent experiments, and data are presented as mean ± SD.</w:delText>
        </w:r>
        <w:r w:rsidR="005C6AAC" w:rsidRPr="005C6AAC" w:rsidDel="00C82D4D">
          <w:rPr>
            <w:rFonts w:ascii="Times New Roman" w:hAnsi="Times New Roman" w:cs="Times New Roman"/>
            <w:color w:val="000000"/>
            <w:lang w:val="en-GB"/>
          </w:rPr>
          <w:delText xml:space="preserve"> </w:delText>
        </w:r>
      </w:del>
      <w:r w:rsidR="005C6AAC" w:rsidRPr="005C6AAC">
        <w:rPr>
          <w:rFonts w:ascii="Times New Roman" w:hAnsi="Times New Roman" w:cs="Times New Roman"/>
          <w:color w:val="000000"/>
        </w:rPr>
        <w:t xml:space="preserve">****, p&lt;0.0001; ns, not significant, as calculated by unpaired Student's </w:t>
      </w:r>
      <w:r w:rsidR="005C6AAC" w:rsidRPr="005C6AAC">
        <w:rPr>
          <w:rFonts w:ascii="Times New Roman" w:hAnsi="Times New Roman" w:cs="Times New Roman"/>
          <w:i/>
          <w:iCs/>
          <w:color w:val="000000"/>
        </w:rPr>
        <w:t>t</w:t>
      </w:r>
      <w:r w:rsidR="005C6AAC" w:rsidRPr="005C6AAC">
        <w:rPr>
          <w:rFonts w:ascii="Times New Roman" w:hAnsi="Times New Roman" w:cs="Times New Roman"/>
          <w:color w:val="000000"/>
        </w:rPr>
        <w:t>-test. (</w:t>
      </w:r>
      <w:ins w:id="4171" w:author="JOSE CANSADO VIZOSO" w:date="2023-01-17T14:50:00Z">
        <w:r>
          <w:rPr>
            <w:rFonts w:ascii="Times New Roman" w:hAnsi="Times New Roman" w:cs="Times New Roman"/>
            <w:b/>
            <w:color w:val="000000"/>
          </w:rPr>
          <w:t>D</w:t>
        </w:r>
      </w:ins>
      <w:del w:id="4172" w:author="JOSE CANSADO VIZOSO" w:date="2023-01-17T14:50:00Z">
        <w:r w:rsidR="005C6AAC" w:rsidRPr="005C6AAC" w:rsidDel="00C82D4D">
          <w:rPr>
            <w:rFonts w:ascii="Times New Roman" w:hAnsi="Times New Roman" w:cs="Times New Roman"/>
            <w:b/>
            <w:color w:val="000000"/>
          </w:rPr>
          <w:delText>E</w:delText>
        </w:r>
      </w:del>
      <w:r w:rsidR="005C6AAC" w:rsidRPr="005C6AAC">
        <w:rPr>
          <w:rFonts w:ascii="Times New Roman" w:hAnsi="Times New Roman" w:cs="Times New Roman"/>
          <w:color w:val="000000"/>
        </w:rPr>
        <w:t xml:space="preserve">) Representative maximum-projection time-lapse images of Rlc1 dynamics at the equatorial region in cells from the indicated strains growing in </w:t>
      </w:r>
      <w:del w:id="4173" w:author="JOSE CANSADO VIZOSO" w:date="2023-01-16T18:38:00Z">
        <w:r w:rsidR="005C6AAC" w:rsidRPr="005C6AAC" w:rsidDel="0070526C">
          <w:rPr>
            <w:rFonts w:ascii="Times New Roman" w:hAnsi="Times New Roman" w:cs="Times New Roman"/>
            <w:color w:val="000000"/>
          </w:rPr>
          <w:delText>YES-Glycerol</w:delText>
        </w:r>
      </w:del>
      <w:ins w:id="4174" w:author="JOSE CANSADO VIZOSO" w:date="2023-01-16T18:38:00Z">
        <w:r w:rsidR="0070526C">
          <w:rPr>
            <w:rFonts w:ascii="Times New Roman" w:hAnsi="Times New Roman" w:cs="Times New Roman"/>
            <w:color w:val="000000"/>
          </w:rPr>
          <w:t>YES-</w:t>
        </w:r>
      </w:ins>
      <w:ins w:id="4175" w:author="JOSE CANSADO VIZOSO" w:date="2023-01-17T13:23:00Z">
        <w:r w:rsidR="000D2194">
          <w:rPr>
            <w:rFonts w:ascii="Times New Roman" w:hAnsi="Times New Roman" w:cs="Times New Roman"/>
            <w:color w:val="000000"/>
          </w:rPr>
          <w:t>gly</w:t>
        </w:r>
      </w:ins>
      <w:ins w:id="4176" w:author="JOSE CANSADO VIZOSO" w:date="2023-01-16T18:38:00Z">
        <w:r w:rsidR="0070526C">
          <w:rPr>
            <w:rFonts w:ascii="Times New Roman" w:hAnsi="Times New Roman" w:cs="Times New Roman"/>
            <w:color w:val="000000"/>
          </w:rPr>
          <w:t>cerol</w:t>
        </w:r>
      </w:ins>
      <w:r w:rsidR="005C6AAC" w:rsidRPr="005C6AAC">
        <w:rPr>
          <w:rFonts w:ascii="Times New Roman" w:hAnsi="Times New Roman" w:cs="Times New Roman"/>
          <w:color w:val="000000"/>
        </w:rPr>
        <w:t>. Mitotic progression was monitored using Pcp1-GFP-</w:t>
      </w:r>
      <w:del w:id="4177" w:author="JOSE CANSADO VIZOSO" w:date="2023-02-02T12:09:00Z">
        <w:r w:rsidR="005C6AAC" w:rsidRPr="005C6AAC" w:rsidDel="00DC1F44">
          <w:rPr>
            <w:rFonts w:ascii="Times New Roman" w:hAnsi="Times New Roman" w:cs="Times New Roman"/>
            <w:color w:val="000000"/>
          </w:rPr>
          <w:delText xml:space="preserve">marked </w:delText>
        </w:r>
      </w:del>
      <w:ins w:id="4178" w:author="JOSE CANSADO VIZOSO" w:date="2023-02-02T12:09:00Z">
        <w:r w:rsidR="00DC1F44">
          <w:rPr>
            <w:rFonts w:ascii="Times New Roman" w:hAnsi="Times New Roman" w:cs="Times New Roman"/>
            <w:color w:val="000000"/>
          </w:rPr>
          <w:t>labeled</w:t>
        </w:r>
        <w:r w:rsidR="00DC1F44" w:rsidRPr="005C6AAC">
          <w:rPr>
            <w:rFonts w:ascii="Times New Roman" w:hAnsi="Times New Roman" w:cs="Times New Roman"/>
            <w:color w:val="000000"/>
          </w:rPr>
          <w:t xml:space="preserve"> </w:t>
        </w:r>
      </w:ins>
      <w:r w:rsidR="005C6AAC" w:rsidRPr="005C6AAC">
        <w:rPr>
          <w:rFonts w:ascii="Times New Roman" w:hAnsi="Times New Roman" w:cs="Times New Roman"/>
          <w:color w:val="000000"/>
        </w:rPr>
        <w:t>SPBs. Time interval is 5 min.</w:t>
      </w:r>
      <w:bookmarkEnd w:id="4162"/>
      <w:r w:rsidR="005C6AAC" w:rsidRPr="005C6AAC">
        <w:rPr>
          <w:rFonts w:ascii="Times New Roman" w:hAnsi="Times New Roman" w:cs="Times New Roman"/>
          <w:color w:val="000000"/>
        </w:rPr>
        <w:t xml:space="preserve"> </w:t>
      </w:r>
      <w:del w:id="4179" w:author="JOSE CANSADO VIZOSO" w:date="2023-01-17T14:51:00Z">
        <w:r w:rsidR="005C6AAC" w:rsidRPr="005C6AAC" w:rsidDel="00C82D4D">
          <w:rPr>
            <w:rFonts w:ascii="Times New Roman" w:hAnsi="Times New Roman" w:cs="Times New Roman"/>
            <w:color w:val="000000"/>
          </w:rPr>
          <w:delText>(</w:delText>
        </w:r>
        <w:r w:rsidR="005C6AAC" w:rsidRPr="005C6AAC" w:rsidDel="00C82D4D">
          <w:rPr>
            <w:rFonts w:ascii="Times New Roman" w:hAnsi="Times New Roman" w:cs="Times New Roman"/>
            <w:b/>
            <w:color w:val="000000"/>
          </w:rPr>
          <w:delText>F</w:delText>
        </w:r>
        <w:r w:rsidR="005C6AAC" w:rsidRPr="005C6AAC" w:rsidDel="00C82D4D">
          <w:rPr>
            <w:rFonts w:ascii="Times New Roman" w:hAnsi="Times New Roman" w:cs="Times New Roman"/>
            <w:color w:val="000000"/>
          </w:rPr>
          <w:delText xml:space="preserve">) The indicated strains were grown in </w:delText>
        </w:r>
      </w:del>
      <w:del w:id="4180" w:author="JOSE CANSADO VIZOSO" w:date="2023-01-16T18:38:00Z">
        <w:r w:rsidR="005C6AAC" w:rsidRPr="005C6AAC" w:rsidDel="0070526C">
          <w:rPr>
            <w:rFonts w:ascii="Times New Roman" w:hAnsi="Times New Roman" w:cs="Times New Roman"/>
            <w:color w:val="000000"/>
          </w:rPr>
          <w:delText>YES-Glycerol</w:delText>
        </w:r>
      </w:del>
      <w:del w:id="4181" w:author="JOSE CANSADO VIZOSO" w:date="2023-01-17T14:51:00Z">
        <w:r w:rsidR="005C6AAC" w:rsidRPr="005C6AAC" w:rsidDel="00C82D4D">
          <w:rPr>
            <w:rFonts w:ascii="Times New Roman" w:hAnsi="Times New Roman" w:cs="Times New Roman"/>
            <w:color w:val="000000"/>
          </w:rPr>
          <w:delText xml:space="preserve"> liquid medium for 12 h, and the percentage of septated and multiseptated cells were quantified.</w:delText>
        </w:r>
        <w:r w:rsidR="005C6AAC" w:rsidRPr="005C6AAC" w:rsidDel="00C82D4D">
          <w:rPr>
            <w:rFonts w:ascii="Times New Roman" w:hAnsi="Times New Roman" w:cs="Times New Roman"/>
            <w:color w:val="000000"/>
            <w:lang w:val="en-GB"/>
          </w:rPr>
          <w:delText xml:space="preserve"> Data correspond to </w:delText>
        </w:r>
        <w:r w:rsidR="005C6AAC" w:rsidRPr="005C6AAC" w:rsidDel="00C82D4D">
          <w:rPr>
            <w:rFonts w:ascii="Times New Roman" w:hAnsi="Times New Roman" w:cs="Times New Roman"/>
            <w:color w:val="000000"/>
          </w:rPr>
          <w:delText xml:space="preserve">three independent </w:delText>
        </w:r>
        <w:r w:rsidR="005C6AAC" w:rsidRPr="005C6AAC" w:rsidDel="00C82D4D">
          <w:rPr>
            <w:rFonts w:ascii="Times New Roman" w:hAnsi="Times New Roman" w:cs="Times New Roman"/>
            <w:color w:val="000000"/>
            <w:lang w:val="en-GB"/>
          </w:rPr>
          <w:delText xml:space="preserve">experiments and </w:delText>
        </w:r>
        <w:r w:rsidR="005C6AAC" w:rsidRPr="005C6AAC" w:rsidDel="00C82D4D">
          <w:rPr>
            <w:rFonts w:ascii="Times New Roman" w:hAnsi="Times New Roman" w:cs="Times New Roman"/>
            <w:color w:val="000000"/>
          </w:rPr>
          <w:delText>are presented as mean ± SD. (</w:delText>
        </w:r>
        <w:r w:rsidR="005C6AAC" w:rsidRPr="005C6AAC" w:rsidDel="00C82D4D">
          <w:rPr>
            <w:rFonts w:ascii="Times New Roman" w:hAnsi="Times New Roman" w:cs="Times New Roman"/>
            <w:b/>
            <w:color w:val="000000"/>
          </w:rPr>
          <w:delText>G</w:delText>
        </w:r>
        <w:r w:rsidR="005C6AAC" w:rsidRPr="005C6AAC" w:rsidDel="00C82D4D">
          <w:rPr>
            <w:rFonts w:ascii="Times New Roman" w:hAnsi="Times New Roman" w:cs="Times New Roman"/>
            <w:color w:val="000000"/>
          </w:rPr>
          <w:delText xml:space="preserve">) Representative maximum projection confocal images of cells from the indicated strains after cell-wall staining with calcofluor white. </w:delText>
        </w:r>
      </w:del>
      <w:r w:rsidR="005C6AAC" w:rsidRPr="005C6AAC">
        <w:rPr>
          <w:rFonts w:ascii="Times New Roman" w:hAnsi="Times New Roman" w:cs="Times New Roman"/>
          <w:color w:val="000000"/>
        </w:rPr>
        <w:t>(</w:t>
      </w:r>
      <w:del w:id="4182" w:author="JOSE CANSADO VIZOSO" w:date="2023-01-17T14:51:00Z">
        <w:r w:rsidR="005C6AAC" w:rsidRPr="005C6AAC" w:rsidDel="00C82D4D">
          <w:rPr>
            <w:rFonts w:ascii="Times New Roman" w:hAnsi="Times New Roman" w:cs="Times New Roman"/>
            <w:b/>
            <w:color w:val="000000"/>
          </w:rPr>
          <w:delText>H</w:delText>
        </w:r>
      </w:del>
      <w:ins w:id="4183" w:author="JOSE CANSADO VIZOSO" w:date="2023-01-17T14:51:00Z">
        <w:r>
          <w:rPr>
            <w:rFonts w:ascii="Times New Roman" w:hAnsi="Times New Roman" w:cs="Times New Roman"/>
            <w:b/>
            <w:color w:val="000000"/>
          </w:rPr>
          <w:t>E</w:t>
        </w:r>
      </w:ins>
      <w:r w:rsidR="005C6AAC" w:rsidRPr="005C6AAC">
        <w:rPr>
          <w:rFonts w:ascii="Times New Roman" w:hAnsi="Times New Roman" w:cs="Times New Roman"/>
          <w:color w:val="000000"/>
        </w:rPr>
        <w:t xml:space="preserve">) Decimal dilutions of strains of the indicated genotypes were spotted on plates with </w:t>
      </w:r>
      <w:del w:id="4184" w:author="JOSE CANSADO VIZOSO" w:date="2023-01-16T18:39:00Z">
        <w:r w:rsidR="005C6AAC" w:rsidRPr="005C6AAC" w:rsidDel="0070526C">
          <w:rPr>
            <w:rFonts w:ascii="Times New Roman" w:hAnsi="Times New Roman" w:cs="Times New Roman"/>
            <w:color w:val="000000"/>
          </w:rPr>
          <w:delText>YES-Glucose</w:delText>
        </w:r>
      </w:del>
      <w:ins w:id="4185" w:author="JOSE CANSADO VIZOSO" w:date="2023-01-16T18:39:00Z">
        <w:r w:rsidR="0070526C">
          <w:rPr>
            <w:rFonts w:ascii="Times New Roman" w:hAnsi="Times New Roman" w:cs="Times New Roman"/>
            <w:color w:val="000000"/>
          </w:rPr>
          <w:t>YES-</w:t>
        </w:r>
      </w:ins>
      <w:ins w:id="4186" w:author="JOSE CANSADO VIZOSO" w:date="2023-01-17T13:17:00Z">
        <w:r w:rsidR="009048F7">
          <w:rPr>
            <w:rFonts w:ascii="Times New Roman" w:hAnsi="Times New Roman" w:cs="Times New Roman"/>
            <w:color w:val="000000"/>
          </w:rPr>
          <w:t>glu</w:t>
        </w:r>
      </w:ins>
      <w:ins w:id="4187" w:author="JOSE CANSADO VIZOSO" w:date="2023-01-16T18:39:00Z">
        <w:r w:rsidR="0070526C">
          <w:rPr>
            <w:rFonts w:ascii="Times New Roman" w:hAnsi="Times New Roman" w:cs="Times New Roman"/>
            <w:color w:val="000000"/>
          </w:rPr>
          <w:t>cose</w:t>
        </w:r>
      </w:ins>
      <w:ins w:id="4188" w:author="JOSE CANSADO VIZOSO" w:date="2023-01-17T14:51:00Z">
        <w:r>
          <w:rPr>
            <w:rFonts w:ascii="Times New Roman" w:hAnsi="Times New Roman" w:cs="Times New Roman"/>
            <w:color w:val="000000"/>
          </w:rPr>
          <w:t xml:space="preserve"> (</w:t>
        </w:r>
        <w:proofErr w:type="spellStart"/>
        <w:r>
          <w:rPr>
            <w:rFonts w:ascii="Times New Roman" w:hAnsi="Times New Roman" w:cs="Times New Roman"/>
            <w:color w:val="000000"/>
          </w:rPr>
          <w:t>glc</w:t>
        </w:r>
        <w:proofErr w:type="spellEnd"/>
        <w:r>
          <w:rPr>
            <w:rFonts w:ascii="Times New Roman" w:hAnsi="Times New Roman" w:cs="Times New Roman"/>
            <w:color w:val="000000"/>
          </w:rPr>
          <w:t>)</w:t>
        </w:r>
      </w:ins>
      <w:r w:rsidR="005C6AAC" w:rsidRPr="005C6AAC">
        <w:rPr>
          <w:rFonts w:ascii="Times New Roman" w:hAnsi="Times New Roman" w:cs="Times New Roman"/>
          <w:color w:val="000000"/>
        </w:rPr>
        <w:t xml:space="preserve"> or </w:t>
      </w:r>
      <w:del w:id="4189" w:author="JOSE CANSADO VIZOSO" w:date="2023-01-16T18:38:00Z">
        <w:r w:rsidR="005C6AAC" w:rsidRPr="005C6AAC" w:rsidDel="0070526C">
          <w:rPr>
            <w:rFonts w:ascii="Times New Roman" w:hAnsi="Times New Roman" w:cs="Times New Roman"/>
            <w:color w:val="000000"/>
          </w:rPr>
          <w:delText>YES-Glycerol</w:delText>
        </w:r>
      </w:del>
      <w:ins w:id="4190" w:author="JOSE CANSADO VIZOSO" w:date="2023-01-16T18:38:00Z">
        <w:r w:rsidR="0070526C">
          <w:rPr>
            <w:rFonts w:ascii="Times New Roman" w:hAnsi="Times New Roman" w:cs="Times New Roman"/>
            <w:color w:val="000000"/>
          </w:rPr>
          <w:t>YES-</w:t>
        </w:r>
      </w:ins>
      <w:ins w:id="4191" w:author="JOSE CANSADO VIZOSO" w:date="2023-01-17T13:23:00Z">
        <w:r w:rsidR="000D2194">
          <w:rPr>
            <w:rFonts w:ascii="Times New Roman" w:hAnsi="Times New Roman" w:cs="Times New Roman"/>
            <w:color w:val="000000"/>
          </w:rPr>
          <w:t>gly</w:t>
        </w:r>
      </w:ins>
      <w:ins w:id="4192" w:author="JOSE CANSADO VIZOSO" w:date="2023-01-16T18:38:00Z">
        <w:r w:rsidR="0070526C">
          <w:rPr>
            <w:rFonts w:ascii="Times New Roman" w:hAnsi="Times New Roman" w:cs="Times New Roman"/>
            <w:color w:val="000000"/>
          </w:rPr>
          <w:t>cerol</w:t>
        </w:r>
      </w:ins>
      <w:ins w:id="4193" w:author="JOSE CANSADO VIZOSO" w:date="2023-01-17T14:51:00Z">
        <w:r>
          <w:rPr>
            <w:rFonts w:ascii="Times New Roman" w:hAnsi="Times New Roman" w:cs="Times New Roman"/>
            <w:color w:val="000000"/>
          </w:rPr>
          <w:t xml:space="preserve"> (</w:t>
        </w:r>
        <w:proofErr w:type="spellStart"/>
        <w:r>
          <w:rPr>
            <w:rFonts w:ascii="Times New Roman" w:hAnsi="Times New Roman" w:cs="Times New Roman"/>
            <w:color w:val="000000"/>
          </w:rPr>
          <w:t>gly</w:t>
        </w:r>
        <w:proofErr w:type="spellEnd"/>
        <w:r>
          <w:rPr>
            <w:rFonts w:ascii="Times New Roman" w:hAnsi="Times New Roman" w:cs="Times New Roman"/>
            <w:color w:val="000000"/>
          </w:rPr>
          <w:t>)</w:t>
        </w:r>
      </w:ins>
      <w:r w:rsidR="005C6AAC" w:rsidRPr="005C6AAC">
        <w:rPr>
          <w:rFonts w:ascii="Times New Roman" w:hAnsi="Times New Roman" w:cs="Times New Roman"/>
          <w:color w:val="000000"/>
        </w:rPr>
        <w:t>, incubated at 30°C or 5 days, and photographed. The image corresponds to a representative experiment that was repeated at least three times with similar results. (</w:t>
      </w:r>
      <w:ins w:id="4194" w:author="JOSE CANSADO VIZOSO" w:date="2023-01-17T14:51:00Z">
        <w:r>
          <w:rPr>
            <w:rFonts w:ascii="Times New Roman" w:hAnsi="Times New Roman" w:cs="Times New Roman"/>
            <w:b/>
            <w:color w:val="000000"/>
          </w:rPr>
          <w:t>F</w:t>
        </w:r>
      </w:ins>
      <w:del w:id="4195" w:author="JOSE CANSADO VIZOSO" w:date="2023-01-17T14:51:00Z">
        <w:r w:rsidR="005C6AAC" w:rsidRPr="005C6AAC" w:rsidDel="00C82D4D">
          <w:rPr>
            <w:rFonts w:ascii="Times New Roman" w:hAnsi="Times New Roman" w:cs="Times New Roman"/>
            <w:b/>
            <w:color w:val="000000"/>
          </w:rPr>
          <w:delText>I</w:delText>
        </w:r>
      </w:del>
      <w:r w:rsidR="005C6AAC" w:rsidRPr="005C6AAC">
        <w:rPr>
          <w:rFonts w:ascii="Times New Roman" w:hAnsi="Times New Roman" w:cs="Times New Roman"/>
          <w:color w:val="000000"/>
        </w:rPr>
        <w:t xml:space="preserve">) </w:t>
      </w:r>
      <w:ins w:id="4196" w:author="JOSE CANSADO VIZOSO" w:date="2023-02-02T12:09:00Z">
        <w:r w:rsidR="00DC1F44">
          <w:rPr>
            <w:rFonts w:ascii="Times New Roman" w:hAnsi="Times New Roman" w:cs="Times New Roman"/>
            <w:color w:val="000000"/>
            <w:lang w:val="en-GB"/>
          </w:rPr>
          <w:t>T</w:t>
        </w:r>
      </w:ins>
      <w:del w:id="4197" w:author="JOSE CANSADO VIZOSO" w:date="2023-02-02T12:09:00Z">
        <w:r w:rsidR="005C6AAC" w:rsidRPr="005C6AAC" w:rsidDel="00DC1F44">
          <w:rPr>
            <w:rFonts w:ascii="Times New Roman" w:hAnsi="Times New Roman" w:cs="Times New Roman"/>
            <w:color w:val="000000"/>
            <w:lang w:val="en-GB"/>
          </w:rPr>
          <w:delText>T</w:delText>
        </w:r>
        <w:r w:rsidR="005C6AAC" w:rsidRPr="005C6AAC" w:rsidDel="00DC1F44">
          <w:rPr>
            <w:rFonts w:ascii="Times New Roman" w:hAnsi="Times New Roman" w:cs="Times New Roman"/>
            <w:color w:val="000000"/>
          </w:rPr>
          <w:delText>he t</w:delText>
        </w:r>
      </w:del>
      <w:proofErr w:type="spellStart"/>
      <w:r w:rsidR="005C6AAC" w:rsidRPr="005C6AAC">
        <w:rPr>
          <w:rFonts w:ascii="Times New Roman" w:hAnsi="Times New Roman" w:cs="Times New Roman"/>
          <w:color w:val="000000"/>
        </w:rPr>
        <w:t>otal</w:t>
      </w:r>
      <w:proofErr w:type="spellEnd"/>
      <w:r w:rsidR="005C6AAC" w:rsidRPr="005C6AAC">
        <w:rPr>
          <w:rFonts w:ascii="Times New Roman" w:hAnsi="Times New Roman" w:cs="Times New Roman"/>
          <w:color w:val="000000"/>
        </w:rPr>
        <w:t xml:space="preserve"> </w:t>
      </w:r>
      <w:del w:id="4198" w:author="JOSE CANSADO VIZOSO" w:date="2023-02-02T12:09:00Z">
        <w:r w:rsidR="005C6AAC" w:rsidRPr="005C6AAC" w:rsidDel="00DC1F44">
          <w:rPr>
            <w:rFonts w:ascii="Times New Roman" w:hAnsi="Times New Roman" w:cs="Times New Roman"/>
            <w:color w:val="000000"/>
          </w:rPr>
          <w:delText xml:space="preserve">time for </w:delText>
        </w:r>
      </w:del>
      <w:r w:rsidR="005C6AAC" w:rsidRPr="005C6AAC">
        <w:rPr>
          <w:rFonts w:ascii="Times New Roman" w:hAnsi="Times New Roman" w:cs="Times New Roman"/>
          <w:color w:val="000000"/>
        </w:rPr>
        <w:t xml:space="preserve">ring assembly and </w:t>
      </w:r>
      <w:del w:id="4199" w:author="JOSE CANSADO VIZOSO" w:date="2023-01-17T14:52:00Z">
        <w:r w:rsidR="005C6AAC" w:rsidRPr="005C6AAC" w:rsidDel="00C82D4D">
          <w:rPr>
            <w:rFonts w:ascii="Times New Roman" w:hAnsi="Times New Roman" w:cs="Times New Roman"/>
            <w:color w:val="000000"/>
          </w:rPr>
          <w:delText xml:space="preserve">disassembly </w:delText>
        </w:r>
      </w:del>
      <w:ins w:id="4200" w:author="JOSE CANSADO VIZOSO" w:date="2023-01-17T14:52:00Z">
        <w:r>
          <w:rPr>
            <w:rFonts w:ascii="Times New Roman" w:hAnsi="Times New Roman" w:cs="Times New Roman"/>
            <w:color w:val="000000"/>
          </w:rPr>
          <w:t xml:space="preserve">contraction </w:t>
        </w:r>
      </w:ins>
      <w:ins w:id="4201" w:author="JOSE CANSADO VIZOSO" w:date="2023-02-02T12:09:00Z">
        <w:r w:rsidR="00DC1F44" w:rsidRPr="005C6AAC">
          <w:rPr>
            <w:rFonts w:ascii="Times New Roman" w:hAnsi="Times New Roman" w:cs="Times New Roman"/>
            <w:color w:val="000000"/>
          </w:rPr>
          <w:t xml:space="preserve">time </w:t>
        </w:r>
      </w:ins>
      <w:ins w:id="4202" w:author="JOSE CANSADO VIZOSO" w:date="2023-01-17T14:52:00Z">
        <w:r w:rsidR="00DC1F44">
          <w:rPr>
            <w:rFonts w:ascii="Times New Roman" w:hAnsi="Times New Roman" w:cs="Times New Roman"/>
            <w:color w:val="000000"/>
          </w:rPr>
          <w:t>(left)</w:t>
        </w:r>
        <w:r>
          <w:rPr>
            <w:rFonts w:ascii="Times New Roman" w:hAnsi="Times New Roman" w:cs="Times New Roman"/>
            <w:color w:val="000000"/>
          </w:rPr>
          <w:t xml:space="preserve"> and </w:t>
        </w:r>
        <w:r>
          <w:rPr>
            <w:rFonts w:ascii="Times New Roman" w:hAnsi="Times New Roman" w:cs="Times New Roman"/>
          </w:rPr>
          <w:t>ring constriction rates</w:t>
        </w:r>
      </w:ins>
      <w:ins w:id="4203" w:author="JOSE CANSADO VIZOSO" w:date="2023-01-17T14:53:00Z">
        <w:r>
          <w:rPr>
            <w:rFonts w:ascii="Times New Roman" w:hAnsi="Times New Roman" w:cs="Times New Roman"/>
          </w:rPr>
          <w:t xml:space="preserve"> </w:t>
        </w:r>
      </w:ins>
      <w:ins w:id="4204" w:author="JOSE CANSADO VIZOSO" w:date="2023-01-17T14:52:00Z">
        <w:r>
          <w:rPr>
            <w:rFonts w:ascii="Times New Roman" w:hAnsi="Times New Roman" w:cs="Times New Roman"/>
          </w:rPr>
          <w:t>(</w:t>
        </w:r>
        <w:proofErr w:type="spellStart"/>
        <w:r>
          <w:rPr>
            <w:rFonts w:ascii="Times New Roman" w:hAnsi="Times New Roman" w:cs="Times New Roman"/>
          </w:rPr>
          <w:t>μm</w:t>
        </w:r>
        <w:proofErr w:type="spellEnd"/>
        <w:r>
          <w:rPr>
            <w:rFonts w:ascii="Times New Roman" w:hAnsi="Times New Roman" w:cs="Times New Roman"/>
          </w:rPr>
          <w:t>/min)</w:t>
        </w:r>
      </w:ins>
      <w:ins w:id="4205" w:author="JOSE CANSADO VIZOSO" w:date="2023-01-17T14:53:00Z">
        <w:r>
          <w:rPr>
            <w:rFonts w:ascii="Times New Roman" w:hAnsi="Times New Roman" w:cs="Times New Roman"/>
          </w:rPr>
          <w:t xml:space="preserve"> (right)</w:t>
        </w:r>
      </w:ins>
      <w:ins w:id="4206" w:author="JOSE CANSADO VIZOSO" w:date="2023-01-17T14:52:00Z">
        <w:r>
          <w:rPr>
            <w:rFonts w:ascii="Times New Roman" w:hAnsi="Times New Roman" w:cs="Times New Roman"/>
          </w:rPr>
          <w:t xml:space="preserve"> were determined</w:t>
        </w:r>
      </w:ins>
      <w:ins w:id="4207" w:author="JOSE CANSADO VIZOSO" w:date="2023-01-17T14:53:00Z">
        <w:r>
          <w:rPr>
            <w:rFonts w:ascii="Times New Roman" w:hAnsi="Times New Roman" w:cs="Times New Roman"/>
          </w:rPr>
          <w:t xml:space="preserve"> </w:t>
        </w:r>
      </w:ins>
      <w:ins w:id="4208" w:author="JOSE CANSADO VIZOSO" w:date="2023-02-02T12:09:00Z">
        <w:r w:rsidR="00DC1F44" w:rsidRPr="005C6AAC">
          <w:rPr>
            <w:rFonts w:ascii="Times New Roman" w:hAnsi="Times New Roman" w:cs="Times New Roman"/>
            <w:color w:val="000000"/>
          </w:rPr>
          <w:t xml:space="preserve">by time-lapse </w:t>
        </w:r>
        <w:proofErr w:type="spellStart"/>
        <w:r w:rsidR="00DC1F44" w:rsidRPr="005C6AAC">
          <w:rPr>
            <w:rFonts w:ascii="Times New Roman" w:hAnsi="Times New Roman" w:cs="Times New Roman"/>
            <w:color w:val="000000"/>
          </w:rPr>
          <w:t>confocal</w:t>
        </w:r>
        <w:proofErr w:type="spellEnd"/>
        <w:r w:rsidR="00DC1F44" w:rsidRPr="005C6AAC">
          <w:rPr>
            <w:rFonts w:ascii="Times New Roman" w:hAnsi="Times New Roman" w:cs="Times New Roman"/>
            <w:color w:val="000000"/>
          </w:rPr>
          <w:t xml:space="preserve"> fluorescence microscopy</w:t>
        </w:r>
        <w:r w:rsidR="00DC1F44" w:rsidRPr="005C6AAC" w:rsidDel="00C82D4D">
          <w:rPr>
            <w:rFonts w:ascii="Times New Roman" w:hAnsi="Times New Roman" w:cs="Times New Roman"/>
            <w:color w:val="000000"/>
          </w:rPr>
          <w:t xml:space="preserve"> </w:t>
        </w:r>
      </w:ins>
      <w:del w:id="4209" w:author="JOSE CANSADO VIZOSO" w:date="2023-01-17T14:53:00Z">
        <w:r w:rsidR="005C6AAC" w:rsidRPr="005C6AAC" w:rsidDel="00C82D4D">
          <w:rPr>
            <w:rFonts w:ascii="Times New Roman" w:hAnsi="Times New Roman" w:cs="Times New Roman"/>
            <w:color w:val="000000"/>
          </w:rPr>
          <w:delText xml:space="preserve">was estimated </w:delText>
        </w:r>
      </w:del>
      <w:r w:rsidR="005C6AAC" w:rsidRPr="005C6AAC">
        <w:rPr>
          <w:rFonts w:ascii="Times New Roman" w:hAnsi="Times New Roman" w:cs="Times New Roman"/>
          <w:color w:val="000000"/>
        </w:rPr>
        <w:t xml:space="preserve">for the indicated strains growing exponentially in </w:t>
      </w:r>
      <w:del w:id="4210" w:author="JOSE CANSADO VIZOSO" w:date="2023-01-16T18:39:00Z">
        <w:r w:rsidR="005C6AAC" w:rsidRPr="005C6AAC" w:rsidDel="0070526C">
          <w:rPr>
            <w:rFonts w:ascii="Times New Roman" w:hAnsi="Times New Roman" w:cs="Times New Roman"/>
            <w:color w:val="000000"/>
          </w:rPr>
          <w:delText>YES-Glucose</w:delText>
        </w:r>
      </w:del>
      <w:ins w:id="4211" w:author="JOSE CANSADO VIZOSO" w:date="2023-01-16T18:39:00Z">
        <w:r w:rsidR="0070526C">
          <w:rPr>
            <w:rFonts w:ascii="Times New Roman" w:hAnsi="Times New Roman" w:cs="Times New Roman"/>
            <w:color w:val="000000"/>
          </w:rPr>
          <w:t>YES-</w:t>
        </w:r>
      </w:ins>
      <w:ins w:id="4212" w:author="JOSE CANSADO VIZOSO" w:date="2023-01-17T13:17:00Z">
        <w:r w:rsidR="009048F7">
          <w:rPr>
            <w:rFonts w:ascii="Times New Roman" w:hAnsi="Times New Roman" w:cs="Times New Roman"/>
            <w:color w:val="000000"/>
          </w:rPr>
          <w:t>glu</w:t>
        </w:r>
      </w:ins>
      <w:ins w:id="4213" w:author="JOSE CANSADO VIZOSO" w:date="2023-01-16T18:39:00Z">
        <w:r w:rsidR="0070526C">
          <w:rPr>
            <w:rFonts w:ascii="Times New Roman" w:hAnsi="Times New Roman" w:cs="Times New Roman"/>
            <w:color w:val="000000"/>
          </w:rPr>
          <w:t>cose</w:t>
        </w:r>
      </w:ins>
      <w:r w:rsidR="005C6AAC" w:rsidRPr="005C6AAC">
        <w:rPr>
          <w:rFonts w:ascii="Times New Roman" w:hAnsi="Times New Roman" w:cs="Times New Roman"/>
          <w:color w:val="000000"/>
        </w:rPr>
        <w:t xml:space="preserve"> medium</w:t>
      </w:r>
      <w:ins w:id="4214" w:author="JOSE CANSADO VIZOSO" w:date="2023-01-17T14:53:00Z">
        <w:r>
          <w:rPr>
            <w:rFonts w:ascii="Times New Roman" w:hAnsi="Times New Roman" w:cs="Times New Roman"/>
            <w:color w:val="000000"/>
          </w:rPr>
          <w:t xml:space="preserve"> (</w:t>
        </w:r>
        <w:proofErr w:type="spellStart"/>
        <w:r>
          <w:rPr>
            <w:rFonts w:ascii="Times New Roman" w:hAnsi="Times New Roman" w:cs="Times New Roman"/>
            <w:color w:val="000000"/>
          </w:rPr>
          <w:t>glc</w:t>
        </w:r>
        <w:proofErr w:type="spellEnd"/>
        <w:r>
          <w:rPr>
            <w:rFonts w:ascii="Times New Roman" w:hAnsi="Times New Roman" w:cs="Times New Roman"/>
            <w:color w:val="000000"/>
          </w:rPr>
          <w:t>)</w:t>
        </w:r>
      </w:ins>
      <w:del w:id="4215" w:author="JOSE CANSADO VIZOSO" w:date="2023-02-02T12:09:00Z">
        <w:r w:rsidR="005C6AAC" w:rsidRPr="005C6AAC" w:rsidDel="00DC1F44">
          <w:rPr>
            <w:rFonts w:ascii="Times New Roman" w:hAnsi="Times New Roman" w:cs="Times New Roman"/>
            <w:color w:val="000000"/>
          </w:rPr>
          <w:delText xml:space="preserve"> by time-lapse confocal fluorescence microscopy</w:delText>
        </w:r>
      </w:del>
      <w:r w:rsidR="005C6AAC" w:rsidRPr="005C6AAC">
        <w:rPr>
          <w:rFonts w:ascii="Times New Roman" w:hAnsi="Times New Roman" w:cs="Times New Roman"/>
          <w:color w:val="000000"/>
        </w:rPr>
        <w:t xml:space="preserve">. </w:t>
      </w:r>
      <w:proofErr w:type="gramStart"/>
      <w:r w:rsidR="005C6AAC" w:rsidRPr="005C6AAC">
        <w:rPr>
          <w:rFonts w:ascii="Times New Roman" w:hAnsi="Times New Roman" w:cs="Times New Roman"/>
          <w:i/>
          <w:iCs/>
          <w:color w:val="000000"/>
        </w:rPr>
        <w:t>n</w:t>
      </w:r>
      <w:proofErr w:type="gramEnd"/>
      <w:r w:rsidR="005C6AAC" w:rsidRPr="005C6AAC">
        <w:rPr>
          <w:rFonts w:ascii="Times New Roman" w:hAnsi="Times New Roman" w:cs="Times New Roman"/>
          <w:color w:val="000000"/>
        </w:rPr>
        <w:t xml:space="preserve"> is the total number of cells scored from three independent experiments, and data are presented </w:t>
      </w:r>
      <w:ins w:id="4216" w:author="JOSE CANSADO VIZOSO" w:date="2023-02-02T12:09:00Z">
        <w:r w:rsidR="00DC1F44">
          <w:rPr>
            <w:rFonts w:ascii="Times New Roman" w:hAnsi="Times New Roman" w:cs="Times New Roman"/>
            <w:color w:val="000000"/>
          </w:rPr>
          <w:t xml:space="preserve">as </w:t>
        </w:r>
      </w:ins>
      <w:del w:id="4217" w:author="JOSE CANSADO VIZOSO" w:date="2023-01-17T14:53:00Z">
        <w:r w:rsidR="005C6AAC" w:rsidRPr="005C6AAC" w:rsidDel="00C82D4D">
          <w:rPr>
            <w:rFonts w:ascii="Times New Roman" w:hAnsi="Times New Roman" w:cs="Times New Roman"/>
            <w:color w:val="000000"/>
          </w:rPr>
          <w:delText>as mean ± SD</w:delText>
        </w:r>
      </w:del>
      <w:ins w:id="4218" w:author="JOSE CANSADO VIZOSO" w:date="2023-01-17T14:53:00Z">
        <w:r>
          <w:rPr>
            <w:rFonts w:ascii="Times New Roman" w:hAnsi="Times New Roman" w:cs="Times New Roman"/>
            <w:color w:val="000000"/>
          </w:rPr>
          <w:t>violin plots</w:t>
        </w:r>
      </w:ins>
      <w:r w:rsidR="005C6AAC" w:rsidRPr="005C6AAC">
        <w:rPr>
          <w:rFonts w:ascii="Times New Roman" w:hAnsi="Times New Roman" w:cs="Times New Roman"/>
          <w:color w:val="000000"/>
        </w:rPr>
        <w:t>.</w:t>
      </w:r>
      <w:r w:rsidR="005C6AAC" w:rsidRPr="005C6AAC">
        <w:rPr>
          <w:rFonts w:ascii="Times New Roman" w:hAnsi="Times New Roman" w:cs="Times New Roman"/>
          <w:color w:val="000000"/>
          <w:lang w:val="en-GB"/>
        </w:rPr>
        <w:t xml:space="preserve"> </w:t>
      </w:r>
      <w:r w:rsidR="005C6AAC" w:rsidRPr="005C6AAC">
        <w:rPr>
          <w:rFonts w:ascii="Times New Roman" w:hAnsi="Times New Roman" w:cs="Times New Roman"/>
          <w:color w:val="000000"/>
        </w:rPr>
        <w:t>****, p&lt;0.0001;***, p&lt;0.00</w:t>
      </w:r>
      <w:del w:id="4219" w:author="JOSE CANSADO VIZOSO" w:date="2023-01-31T13:51:00Z">
        <w:r w:rsidR="005C6AAC" w:rsidRPr="005C6AAC" w:rsidDel="00672B5E">
          <w:rPr>
            <w:rFonts w:ascii="Times New Roman" w:hAnsi="Times New Roman" w:cs="Times New Roman"/>
            <w:color w:val="000000"/>
          </w:rPr>
          <w:delText>1</w:delText>
        </w:r>
      </w:del>
      <w:ins w:id="4220" w:author="JOSE CANSADO VIZOSO" w:date="2023-01-31T13:51:00Z">
        <w:r w:rsidR="00672B5E">
          <w:rPr>
            <w:rFonts w:ascii="Times New Roman" w:hAnsi="Times New Roman" w:cs="Times New Roman"/>
            <w:color w:val="000000"/>
          </w:rPr>
          <w:t>5</w:t>
        </w:r>
      </w:ins>
      <w:r w:rsidR="005C6AAC" w:rsidRPr="005C6AAC">
        <w:rPr>
          <w:rFonts w:ascii="Times New Roman" w:hAnsi="Times New Roman" w:cs="Times New Roman"/>
          <w:color w:val="000000"/>
        </w:rPr>
        <w:t>; *, p&lt;0.05</w:t>
      </w:r>
      <w:proofErr w:type="gramStart"/>
      <w:r w:rsidR="005C6AAC" w:rsidRPr="005C6AAC">
        <w:rPr>
          <w:rFonts w:ascii="Times New Roman" w:hAnsi="Times New Roman" w:cs="Times New Roman"/>
          <w:color w:val="000000"/>
        </w:rPr>
        <w:t>;  ns</w:t>
      </w:r>
      <w:proofErr w:type="gramEnd"/>
      <w:r w:rsidR="005C6AAC" w:rsidRPr="005C6AAC">
        <w:rPr>
          <w:rFonts w:ascii="Times New Roman" w:hAnsi="Times New Roman" w:cs="Times New Roman"/>
          <w:color w:val="000000"/>
        </w:rPr>
        <w:t xml:space="preserve">, not significant, as calculated by unpaired Student's </w:t>
      </w:r>
      <w:r w:rsidR="005C6AAC" w:rsidRPr="005C6AAC">
        <w:rPr>
          <w:rFonts w:ascii="Times New Roman" w:hAnsi="Times New Roman" w:cs="Times New Roman"/>
          <w:i/>
          <w:iCs/>
          <w:color w:val="000000"/>
        </w:rPr>
        <w:t>t</w:t>
      </w:r>
      <w:r w:rsidR="005C6AAC" w:rsidRPr="005C6AAC">
        <w:rPr>
          <w:rFonts w:ascii="Times New Roman" w:hAnsi="Times New Roman" w:cs="Times New Roman"/>
          <w:color w:val="000000"/>
        </w:rPr>
        <w:t>-test. (</w:t>
      </w:r>
      <w:ins w:id="4221" w:author="JOSE CANSADO VIZOSO" w:date="2023-01-17T14:54:00Z">
        <w:r>
          <w:rPr>
            <w:rFonts w:ascii="Times New Roman" w:hAnsi="Times New Roman" w:cs="Times New Roman"/>
            <w:b/>
            <w:color w:val="000000"/>
          </w:rPr>
          <w:t>G</w:t>
        </w:r>
      </w:ins>
      <w:del w:id="4222" w:author="JOSE CANSADO VIZOSO" w:date="2023-01-17T14:54:00Z">
        <w:r w:rsidR="005C6AAC" w:rsidRPr="005C6AAC" w:rsidDel="00C82D4D">
          <w:rPr>
            <w:rFonts w:ascii="Times New Roman" w:hAnsi="Times New Roman" w:cs="Times New Roman"/>
            <w:b/>
            <w:color w:val="000000"/>
          </w:rPr>
          <w:delText>J</w:delText>
        </w:r>
      </w:del>
      <w:r w:rsidR="005C6AAC" w:rsidRPr="005C6AAC">
        <w:rPr>
          <w:rFonts w:ascii="Times New Roman" w:hAnsi="Times New Roman" w:cs="Times New Roman"/>
          <w:color w:val="000000"/>
        </w:rPr>
        <w:t xml:space="preserve">) Representative maximum-projection time-lapse images of Rlc1 dynamics at the equatorial region in cells from the indicated strains growing in </w:t>
      </w:r>
      <w:del w:id="4223" w:author="JOSE CANSADO VIZOSO" w:date="2023-01-16T18:39:00Z">
        <w:r w:rsidR="005C6AAC" w:rsidRPr="005C6AAC" w:rsidDel="0070526C">
          <w:rPr>
            <w:rFonts w:ascii="Times New Roman" w:hAnsi="Times New Roman" w:cs="Times New Roman"/>
            <w:color w:val="000000"/>
          </w:rPr>
          <w:delText>YES-Glucose</w:delText>
        </w:r>
      </w:del>
      <w:ins w:id="4224" w:author="JOSE CANSADO VIZOSO" w:date="2023-01-16T18:39:00Z">
        <w:r w:rsidR="0070526C">
          <w:rPr>
            <w:rFonts w:ascii="Times New Roman" w:hAnsi="Times New Roman" w:cs="Times New Roman"/>
            <w:color w:val="000000"/>
          </w:rPr>
          <w:t>YES-</w:t>
        </w:r>
      </w:ins>
      <w:ins w:id="4225" w:author="JOSE CANSADO VIZOSO" w:date="2023-01-17T13:17:00Z">
        <w:r w:rsidR="009048F7">
          <w:rPr>
            <w:rFonts w:ascii="Times New Roman" w:hAnsi="Times New Roman" w:cs="Times New Roman"/>
            <w:color w:val="000000"/>
          </w:rPr>
          <w:t>glu</w:t>
        </w:r>
      </w:ins>
      <w:ins w:id="4226" w:author="JOSE CANSADO VIZOSO" w:date="2023-01-16T18:39:00Z">
        <w:r w:rsidR="0070526C">
          <w:rPr>
            <w:rFonts w:ascii="Times New Roman" w:hAnsi="Times New Roman" w:cs="Times New Roman"/>
            <w:color w:val="000000"/>
          </w:rPr>
          <w:t>cose</w:t>
        </w:r>
      </w:ins>
      <w:r w:rsidR="005C6AAC" w:rsidRPr="005C6AAC">
        <w:rPr>
          <w:rFonts w:ascii="Times New Roman" w:hAnsi="Times New Roman" w:cs="Times New Roman"/>
          <w:color w:val="000000"/>
        </w:rPr>
        <w:t>. Mitotic progression was monitored using Pcp1-GFP-</w:t>
      </w:r>
      <w:del w:id="4227" w:author="JOSE CANSADO VIZOSO" w:date="2023-02-02T12:10:00Z">
        <w:r w:rsidR="005C6AAC" w:rsidRPr="005C6AAC" w:rsidDel="00DC1F44">
          <w:rPr>
            <w:rFonts w:ascii="Times New Roman" w:hAnsi="Times New Roman" w:cs="Times New Roman"/>
            <w:color w:val="000000"/>
          </w:rPr>
          <w:delText xml:space="preserve">marked </w:delText>
        </w:r>
      </w:del>
      <w:ins w:id="4228" w:author="JOSE CANSADO VIZOSO" w:date="2023-02-02T12:10:00Z">
        <w:r w:rsidR="00DC1F44">
          <w:rPr>
            <w:rFonts w:ascii="Times New Roman" w:hAnsi="Times New Roman" w:cs="Times New Roman"/>
            <w:color w:val="000000"/>
          </w:rPr>
          <w:t xml:space="preserve">labeled </w:t>
        </w:r>
      </w:ins>
      <w:r w:rsidR="005C6AAC" w:rsidRPr="005C6AAC">
        <w:rPr>
          <w:rFonts w:ascii="Times New Roman" w:hAnsi="Times New Roman" w:cs="Times New Roman"/>
          <w:color w:val="000000"/>
        </w:rPr>
        <w:t xml:space="preserve">SPBs. Time interval is 5 min. </w:t>
      </w:r>
      <w:del w:id="4229" w:author="JOSE CANSADO VIZOSO" w:date="2023-01-17T14:54:00Z">
        <w:r w:rsidR="005C6AAC" w:rsidRPr="005C6AAC" w:rsidDel="00C82D4D">
          <w:rPr>
            <w:rFonts w:ascii="Times New Roman" w:hAnsi="Times New Roman" w:cs="Times New Roman"/>
            <w:color w:val="000000"/>
          </w:rPr>
          <w:delText>(</w:delText>
        </w:r>
        <w:r w:rsidR="005C6AAC" w:rsidRPr="005C6AAC" w:rsidDel="00C82D4D">
          <w:rPr>
            <w:rFonts w:ascii="Times New Roman" w:hAnsi="Times New Roman" w:cs="Times New Roman"/>
            <w:b/>
            <w:color w:val="000000"/>
          </w:rPr>
          <w:delText>K</w:delText>
        </w:r>
        <w:r w:rsidR="005C6AAC" w:rsidRPr="005C6AAC" w:rsidDel="00C82D4D">
          <w:rPr>
            <w:rFonts w:ascii="Times New Roman" w:hAnsi="Times New Roman" w:cs="Times New Roman"/>
            <w:color w:val="000000"/>
          </w:rPr>
          <w:delText xml:space="preserve">) The indicated strains were grown in </w:delText>
        </w:r>
      </w:del>
      <w:del w:id="4230" w:author="JOSE CANSADO VIZOSO" w:date="2023-01-16T18:39:00Z">
        <w:r w:rsidR="005C6AAC" w:rsidRPr="005C6AAC" w:rsidDel="0070526C">
          <w:rPr>
            <w:rFonts w:ascii="Times New Roman" w:hAnsi="Times New Roman" w:cs="Times New Roman"/>
            <w:color w:val="000000"/>
          </w:rPr>
          <w:delText>YES-Glucose</w:delText>
        </w:r>
      </w:del>
      <w:del w:id="4231" w:author="JOSE CANSADO VIZOSO" w:date="2023-01-17T14:54:00Z">
        <w:r w:rsidR="005C6AAC" w:rsidRPr="005C6AAC" w:rsidDel="00C82D4D">
          <w:rPr>
            <w:rFonts w:ascii="Times New Roman" w:hAnsi="Times New Roman" w:cs="Times New Roman"/>
            <w:color w:val="000000"/>
          </w:rPr>
          <w:delText xml:space="preserve"> liquid medium, and the percentage of septated cells were quantified.</w:delText>
        </w:r>
        <w:r w:rsidR="005C6AAC" w:rsidRPr="005C6AAC" w:rsidDel="00C82D4D">
          <w:rPr>
            <w:rFonts w:ascii="Times New Roman" w:hAnsi="Times New Roman" w:cs="Times New Roman"/>
            <w:color w:val="000000"/>
            <w:lang w:val="en-GB"/>
          </w:rPr>
          <w:delText xml:space="preserve"> Data correspond to </w:delText>
        </w:r>
        <w:r w:rsidR="005C6AAC" w:rsidRPr="005C6AAC" w:rsidDel="00C82D4D">
          <w:rPr>
            <w:rFonts w:ascii="Times New Roman" w:hAnsi="Times New Roman" w:cs="Times New Roman"/>
            <w:color w:val="000000"/>
          </w:rPr>
          <w:delText xml:space="preserve">three independent </w:delText>
        </w:r>
        <w:r w:rsidR="005C6AAC" w:rsidRPr="005C6AAC" w:rsidDel="00C82D4D">
          <w:rPr>
            <w:rFonts w:ascii="Times New Roman" w:hAnsi="Times New Roman" w:cs="Times New Roman"/>
            <w:color w:val="000000"/>
            <w:lang w:val="en-GB"/>
          </w:rPr>
          <w:delText xml:space="preserve">experiments and </w:delText>
        </w:r>
        <w:r w:rsidR="005C6AAC" w:rsidRPr="005C6AAC" w:rsidDel="00C82D4D">
          <w:rPr>
            <w:rFonts w:ascii="Times New Roman" w:hAnsi="Times New Roman" w:cs="Times New Roman"/>
            <w:color w:val="000000"/>
          </w:rPr>
          <w:delText>are presented as mean ± SD. (</w:delText>
        </w:r>
        <w:r w:rsidR="005C6AAC" w:rsidRPr="005C6AAC" w:rsidDel="00C82D4D">
          <w:rPr>
            <w:rFonts w:ascii="Times New Roman" w:hAnsi="Times New Roman" w:cs="Times New Roman"/>
            <w:b/>
            <w:color w:val="000000"/>
          </w:rPr>
          <w:delText>L</w:delText>
        </w:r>
        <w:r w:rsidR="005C6AAC" w:rsidRPr="005C6AAC" w:rsidDel="00C82D4D">
          <w:rPr>
            <w:rFonts w:ascii="Times New Roman" w:hAnsi="Times New Roman" w:cs="Times New Roman"/>
            <w:color w:val="000000"/>
          </w:rPr>
          <w:delText>) Representative maximum projection confocal images of cells from the indicated strains after cell-wall staining with calcofluor white.</w:delText>
        </w:r>
      </w:del>
    </w:p>
    <w:p w:rsidR="00C82D4D" w:rsidRPr="005C6AAC" w:rsidDel="00C82D4D" w:rsidRDefault="00C82D4D" w:rsidP="005C6AAC">
      <w:pPr>
        <w:spacing w:after="0" w:line="360" w:lineRule="auto"/>
        <w:rPr>
          <w:del w:id="4232" w:author="JOSE CANSADO VIZOSO" w:date="2023-01-17T14:55:00Z"/>
          <w:rFonts w:ascii="Times New Roman" w:hAnsi="Times New Roman" w:cs="Times New Roman"/>
          <w:color w:val="000000"/>
        </w:rPr>
      </w:pPr>
    </w:p>
    <w:p w:rsidR="008768BA" w:rsidRPr="000764B5" w:rsidRDefault="008768BA" w:rsidP="000764B5">
      <w:pPr>
        <w:spacing w:after="0" w:line="360" w:lineRule="auto"/>
        <w:rPr>
          <w:rFonts w:ascii="Times New Roman" w:hAnsi="Times New Roman" w:cs="Times New Roman"/>
          <w:b/>
          <w:color w:val="000000"/>
        </w:rPr>
      </w:pPr>
      <w:del w:id="4233" w:author="JOSE CANSADO VIZOSO" w:date="2023-01-17T14:55:00Z">
        <w:r w:rsidRPr="000764B5" w:rsidDel="00C82D4D">
          <w:rPr>
            <w:rFonts w:ascii="Times New Roman" w:hAnsi="Times New Roman" w:cs="Times New Roman"/>
            <w:b/>
            <w:color w:val="000000"/>
          </w:rPr>
          <w:br w:type="page"/>
        </w:r>
      </w:del>
    </w:p>
    <w:p w:rsidR="004E6A2A" w:rsidRPr="005875B8" w:rsidRDefault="00B55686" w:rsidP="000764B5">
      <w:pPr>
        <w:keepNext/>
        <w:pBdr>
          <w:top w:val="nil"/>
          <w:left w:val="nil"/>
          <w:bottom w:val="nil"/>
          <w:right w:val="nil"/>
          <w:between w:val="nil"/>
        </w:pBdr>
        <w:spacing w:after="0" w:line="360" w:lineRule="auto"/>
        <w:contextualSpacing/>
        <w:rPr>
          <w:rFonts w:ascii="Times New Roman" w:hAnsi="Times New Roman" w:cs="Times New Roman"/>
          <w:b/>
          <w:color w:val="000000"/>
        </w:rPr>
      </w:pPr>
      <w:del w:id="4234" w:author="JOSE CANSADO VIZOSO" w:date="2023-01-05T14:50:00Z">
        <w:r>
          <w:rPr>
            <w:rFonts w:ascii="Times New Roman" w:hAnsi="Times New Roman" w:cs="Times New Roman"/>
            <w:b/>
            <w:noProof/>
            <w:color w:val="000000"/>
            <w:lang w:val="es-ES" w:eastAsia="es-ES"/>
            <w:rPrChange w:id="4235" w:author="Unknown">
              <w:rPr>
                <w:noProof/>
                <w:lang w:val="es-ES" w:eastAsia="es-ES"/>
              </w:rPr>
            </w:rPrChange>
          </w:rPr>
          <w:drawing>
            <wp:anchor distT="0" distB="0" distL="114300" distR="114300" simplePos="0" relativeHeight="251667456" behindDoc="1" locked="0" layoutInCell="1" allowOverlap="1">
              <wp:simplePos x="0" y="0"/>
              <wp:positionH relativeFrom="column">
                <wp:posOffset>-99695</wp:posOffset>
              </wp:positionH>
              <wp:positionV relativeFrom="paragraph">
                <wp:posOffset>-647700</wp:posOffset>
              </wp:positionV>
              <wp:extent cx="6161405" cy="7924800"/>
              <wp:effectExtent l="19050" t="0" r="0" b="0"/>
              <wp:wrapThrough wrapText="bothSides">
                <wp:wrapPolygon edited="0">
                  <wp:start x="-67" y="0"/>
                  <wp:lineTo x="-67" y="21548"/>
                  <wp:lineTo x="21571" y="21548"/>
                  <wp:lineTo x="21571" y="0"/>
                  <wp:lineTo x="-67" y="0"/>
                </wp:wrapPolygon>
              </wp:wrapThrough>
              <wp:docPr id="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srcRect/>
                      <a:stretch>
                        <a:fillRect/>
                      </a:stretch>
                    </pic:blipFill>
                    <pic:spPr bwMode="auto">
                      <a:xfrm>
                        <a:off x="0" y="0"/>
                        <a:ext cx="6161405" cy="7924800"/>
                      </a:xfrm>
                      <a:prstGeom prst="rect">
                        <a:avLst/>
                      </a:prstGeom>
                      <a:noFill/>
                      <a:ln w="9525">
                        <a:noFill/>
                        <a:miter lim="800000"/>
                        <a:headEnd/>
                        <a:tailEnd/>
                      </a:ln>
                    </pic:spPr>
                  </pic:pic>
                </a:graphicData>
              </a:graphic>
            </wp:anchor>
          </w:drawing>
        </w:r>
      </w:del>
      <w:proofErr w:type="gramStart"/>
      <w:r w:rsidR="004E6A2A" w:rsidRPr="005875B8">
        <w:rPr>
          <w:rFonts w:ascii="Times New Roman" w:hAnsi="Times New Roman" w:cs="Times New Roman"/>
          <w:b/>
          <w:color w:val="000000"/>
        </w:rPr>
        <w:t>Figure 5.</w:t>
      </w:r>
      <w:proofErr w:type="gramEnd"/>
      <w:r w:rsidR="004E6A2A" w:rsidRPr="005875B8">
        <w:rPr>
          <w:rFonts w:ascii="Times New Roman" w:hAnsi="Times New Roman" w:cs="Times New Roman"/>
          <w:b/>
          <w:color w:val="000000"/>
        </w:rPr>
        <w:t xml:space="preserve"> </w:t>
      </w:r>
      <w:r w:rsidR="004E6A2A" w:rsidRPr="005875B8">
        <w:rPr>
          <w:rFonts w:ascii="Times New Roman" w:hAnsi="Times New Roman" w:cs="Times New Roman"/>
          <w:b/>
          <w:iCs/>
          <w:color w:val="000000"/>
        </w:rPr>
        <w:t>Control of Myo2 activity</w:t>
      </w:r>
      <w:r w:rsidR="004E6A2A" w:rsidRPr="005875B8">
        <w:rPr>
          <w:rFonts w:ascii="Times New Roman" w:hAnsi="Times New Roman" w:cs="Times New Roman"/>
          <w:b/>
          <w:color w:val="000000"/>
        </w:rPr>
        <w:t xml:space="preserve"> </w:t>
      </w:r>
      <w:r w:rsidR="004E6A2A" w:rsidRPr="005875B8">
        <w:rPr>
          <w:rFonts w:ascii="Times New Roman" w:hAnsi="Times New Roman" w:cs="Times New Roman"/>
          <w:b/>
          <w:iCs/>
          <w:color w:val="000000"/>
        </w:rPr>
        <w:t xml:space="preserve">by Rlc1 </w:t>
      </w:r>
      <w:proofErr w:type="spellStart"/>
      <w:r w:rsidR="004E6A2A" w:rsidRPr="005875B8">
        <w:rPr>
          <w:rFonts w:ascii="Times New Roman" w:hAnsi="Times New Roman" w:cs="Times New Roman"/>
          <w:b/>
          <w:iCs/>
          <w:color w:val="000000"/>
        </w:rPr>
        <w:t>phosphorylation</w:t>
      </w:r>
      <w:proofErr w:type="spellEnd"/>
      <w:r w:rsidR="004E6A2A" w:rsidRPr="005875B8">
        <w:rPr>
          <w:rFonts w:ascii="Times New Roman" w:hAnsi="Times New Roman" w:cs="Times New Roman"/>
          <w:b/>
          <w:iCs/>
          <w:color w:val="000000"/>
        </w:rPr>
        <w:t xml:space="preserve"> regulates </w:t>
      </w:r>
      <w:r w:rsidR="004E6A2A" w:rsidRPr="005875B8">
        <w:rPr>
          <w:rFonts w:ascii="Times New Roman" w:hAnsi="Times New Roman" w:cs="Times New Roman"/>
          <w:b/>
          <w:i/>
          <w:iCs/>
          <w:color w:val="000000"/>
        </w:rPr>
        <w:t xml:space="preserve">S. </w:t>
      </w:r>
      <w:proofErr w:type="spellStart"/>
      <w:r w:rsidR="004E6A2A" w:rsidRPr="005875B8">
        <w:rPr>
          <w:rFonts w:ascii="Times New Roman" w:hAnsi="Times New Roman" w:cs="Times New Roman"/>
          <w:b/>
          <w:i/>
          <w:iCs/>
          <w:color w:val="000000"/>
        </w:rPr>
        <w:t>pombe</w:t>
      </w:r>
      <w:proofErr w:type="spellEnd"/>
      <w:r w:rsidR="004E6A2A" w:rsidRPr="005875B8">
        <w:rPr>
          <w:rFonts w:ascii="Times New Roman" w:hAnsi="Times New Roman" w:cs="Times New Roman"/>
          <w:b/>
          <w:iCs/>
          <w:color w:val="000000"/>
        </w:rPr>
        <w:t xml:space="preserve"> </w:t>
      </w:r>
      <w:proofErr w:type="spellStart"/>
      <w:r w:rsidR="004E6A2A" w:rsidRPr="005875B8">
        <w:rPr>
          <w:rFonts w:ascii="Times New Roman" w:hAnsi="Times New Roman" w:cs="Times New Roman"/>
          <w:b/>
          <w:iCs/>
          <w:color w:val="000000"/>
        </w:rPr>
        <w:t>cytokinesis</w:t>
      </w:r>
      <w:proofErr w:type="spellEnd"/>
      <w:r w:rsidR="004E6A2A" w:rsidRPr="005875B8">
        <w:rPr>
          <w:rFonts w:ascii="Times New Roman" w:hAnsi="Times New Roman" w:cs="Times New Roman"/>
          <w:b/>
          <w:iCs/>
          <w:color w:val="000000"/>
        </w:rPr>
        <w:t xml:space="preserve"> and </w:t>
      </w:r>
      <w:ins w:id="4236" w:author="JOSE CANSADO VIZOSO" w:date="2023-01-17T15:20:00Z">
        <w:r w:rsidR="00871982">
          <w:rPr>
            <w:rFonts w:ascii="Times New Roman" w:hAnsi="Times New Roman" w:cs="Times New Roman"/>
            <w:b/>
            <w:iCs/>
            <w:color w:val="000000"/>
          </w:rPr>
          <w:t>g</w:t>
        </w:r>
      </w:ins>
      <w:r w:rsidR="004E6A2A" w:rsidRPr="005875B8">
        <w:rPr>
          <w:rFonts w:ascii="Times New Roman" w:hAnsi="Times New Roman" w:cs="Times New Roman"/>
          <w:b/>
          <w:iCs/>
          <w:color w:val="000000"/>
        </w:rPr>
        <w:t>rowth during respiration</w:t>
      </w:r>
      <w:r w:rsidR="004E6A2A" w:rsidRPr="005875B8">
        <w:rPr>
          <w:rFonts w:ascii="Times New Roman" w:hAnsi="Times New Roman" w:cs="Times New Roman"/>
          <w:b/>
          <w:color w:val="000000"/>
        </w:rPr>
        <w:t xml:space="preserve">. </w:t>
      </w:r>
    </w:p>
    <w:p w:rsidR="00B55686" w:rsidRDefault="005C6AAC">
      <w:pPr>
        <w:spacing w:after="0" w:line="360" w:lineRule="auto"/>
        <w:rPr>
          <w:rFonts w:ascii="Times New Roman" w:hAnsi="Times New Roman" w:cs="Times New Roman"/>
          <w:color w:val="000000"/>
        </w:rPr>
        <w:pPrChange w:id="4237" w:author="JOSE CANSADO VIZOSO" w:date="2023-01-17T15:22:00Z">
          <w:pPr>
            <w:keepNext/>
            <w:pBdr>
              <w:top w:val="nil"/>
              <w:left w:val="nil"/>
              <w:bottom w:val="nil"/>
              <w:right w:val="nil"/>
              <w:between w:val="nil"/>
            </w:pBdr>
            <w:spacing w:after="0" w:line="360" w:lineRule="auto"/>
            <w:contextualSpacing/>
          </w:pPr>
        </w:pPrChange>
      </w:pPr>
      <w:r w:rsidRPr="005C6AAC">
        <w:rPr>
          <w:rFonts w:ascii="Times New Roman" w:hAnsi="Times New Roman" w:cs="Times New Roman"/>
          <w:color w:val="000000"/>
        </w:rPr>
        <w:t>(</w:t>
      </w:r>
      <w:r w:rsidRPr="005C6AAC">
        <w:rPr>
          <w:rFonts w:ascii="Times New Roman" w:hAnsi="Times New Roman" w:cs="Times New Roman"/>
          <w:b/>
          <w:color w:val="000000"/>
        </w:rPr>
        <w:t>A</w:t>
      </w:r>
      <w:r w:rsidRPr="005C6AAC">
        <w:rPr>
          <w:rFonts w:ascii="Times New Roman" w:hAnsi="Times New Roman" w:cs="Times New Roman"/>
          <w:color w:val="000000"/>
        </w:rPr>
        <w:t xml:space="preserve">) Decimal dilutions of strains of the indicated genotypes were spotted on plates with </w:t>
      </w:r>
      <w:del w:id="4238" w:author="JOSE CANSADO VIZOSO" w:date="2023-01-16T18:39:00Z">
        <w:r w:rsidRPr="005C6AAC" w:rsidDel="0070526C">
          <w:rPr>
            <w:rFonts w:ascii="Times New Roman" w:hAnsi="Times New Roman" w:cs="Times New Roman"/>
            <w:color w:val="000000"/>
          </w:rPr>
          <w:delText>YES-Glucose</w:delText>
        </w:r>
      </w:del>
      <w:ins w:id="4239" w:author="JOSE CANSADO VIZOSO" w:date="2023-01-16T18:39:00Z">
        <w:r w:rsidR="0070526C">
          <w:rPr>
            <w:rFonts w:ascii="Times New Roman" w:hAnsi="Times New Roman" w:cs="Times New Roman"/>
            <w:color w:val="000000"/>
          </w:rPr>
          <w:t>YES-</w:t>
        </w:r>
      </w:ins>
      <w:ins w:id="4240" w:author="JOSE CANSADO VIZOSO" w:date="2023-01-17T13:17:00Z">
        <w:r w:rsidR="009048F7">
          <w:rPr>
            <w:rFonts w:ascii="Times New Roman" w:hAnsi="Times New Roman" w:cs="Times New Roman"/>
            <w:color w:val="000000"/>
          </w:rPr>
          <w:t>glu</w:t>
        </w:r>
      </w:ins>
      <w:ins w:id="4241" w:author="JOSE CANSADO VIZOSO" w:date="2023-01-16T18:39:00Z">
        <w:r w:rsidR="0070526C">
          <w:rPr>
            <w:rFonts w:ascii="Times New Roman" w:hAnsi="Times New Roman" w:cs="Times New Roman"/>
            <w:color w:val="000000"/>
          </w:rPr>
          <w:t>cose</w:t>
        </w:r>
      </w:ins>
      <w:r w:rsidRPr="005C6AAC">
        <w:rPr>
          <w:rFonts w:ascii="Times New Roman" w:hAnsi="Times New Roman" w:cs="Times New Roman"/>
          <w:color w:val="000000"/>
        </w:rPr>
        <w:t xml:space="preserve"> or </w:t>
      </w:r>
      <w:del w:id="4242" w:author="JOSE CANSADO VIZOSO" w:date="2023-01-16T18:38:00Z">
        <w:r w:rsidRPr="005C6AAC" w:rsidDel="0070526C">
          <w:rPr>
            <w:rFonts w:ascii="Times New Roman" w:hAnsi="Times New Roman" w:cs="Times New Roman"/>
            <w:color w:val="000000"/>
          </w:rPr>
          <w:delText>YES-Glycerol</w:delText>
        </w:r>
      </w:del>
      <w:ins w:id="4243" w:author="JOSE CANSADO VIZOSO" w:date="2023-01-16T18:38:00Z">
        <w:r w:rsidR="0070526C">
          <w:rPr>
            <w:rFonts w:ascii="Times New Roman" w:hAnsi="Times New Roman" w:cs="Times New Roman"/>
            <w:color w:val="000000"/>
          </w:rPr>
          <w:t>YES-</w:t>
        </w:r>
      </w:ins>
      <w:ins w:id="4244" w:author="JOSE CANSADO VIZOSO" w:date="2023-01-17T13:23:00Z">
        <w:r w:rsidR="000D2194">
          <w:rPr>
            <w:rFonts w:ascii="Times New Roman" w:hAnsi="Times New Roman" w:cs="Times New Roman"/>
            <w:color w:val="000000"/>
          </w:rPr>
          <w:t>gly</w:t>
        </w:r>
      </w:ins>
      <w:ins w:id="4245" w:author="JOSE CANSADO VIZOSO" w:date="2023-01-16T18:38:00Z">
        <w:r w:rsidR="0070526C">
          <w:rPr>
            <w:rFonts w:ascii="Times New Roman" w:hAnsi="Times New Roman" w:cs="Times New Roman"/>
            <w:color w:val="000000"/>
          </w:rPr>
          <w:t>cerol</w:t>
        </w:r>
      </w:ins>
      <w:r w:rsidRPr="005C6AAC">
        <w:rPr>
          <w:rFonts w:ascii="Times New Roman" w:hAnsi="Times New Roman" w:cs="Times New Roman"/>
          <w:color w:val="000000"/>
        </w:rPr>
        <w:t>, incubated at 28, 30, and 32°C for 3 (</w:t>
      </w:r>
      <w:proofErr w:type="spellStart"/>
      <w:del w:id="4246" w:author="JOSE CANSADO VIZOSO" w:date="2023-01-17T13:23:00Z">
        <w:r w:rsidRPr="005C6AAC" w:rsidDel="000D2194">
          <w:rPr>
            <w:rFonts w:ascii="Times New Roman" w:hAnsi="Times New Roman" w:cs="Times New Roman"/>
            <w:color w:val="000000"/>
          </w:rPr>
          <w:delText>Glc</w:delText>
        </w:r>
      </w:del>
      <w:ins w:id="4247" w:author="JOSE CANSADO VIZOSO" w:date="2023-01-17T15:21:00Z">
        <w:r w:rsidR="00871982">
          <w:rPr>
            <w:rFonts w:ascii="Times New Roman" w:hAnsi="Times New Roman" w:cs="Times New Roman"/>
            <w:color w:val="000000"/>
          </w:rPr>
          <w:t>g</w:t>
        </w:r>
      </w:ins>
      <w:ins w:id="4248" w:author="JOSE CANSADO VIZOSO" w:date="2023-01-17T13:23:00Z">
        <w:r w:rsidR="000D2194">
          <w:rPr>
            <w:rFonts w:ascii="Times New Roman" w:hAnsi="Times New Roman" w:cs="Times New Roman"/>
            <w:color w:val="000000"/>
          </w:rPr>
          <w:t>lc</w:t>
        </w:r>
      </w:ins>
      <w:proofErr w:type="spellEnd"/>
      <w:r w:rsidRPr="005C6AAC">
        <w:rPr>
          <w:rFonts w:ascii="Times New Roman" w:hAnsi="Times New Roman" w:cs="Times New Roman"/>
          <w:color w:val="000000"/>
        </w:rPr>
        <w:t>) or 5 (</w:t>
      </w:r>
      <w:proofErr w:type="spellStart"/>
      <w:del w:id="4249" w:author="JOSE CANSADO VIZOSO" w:date="2023-01-17T13:22:00Z">
        <w:r w:rsidRPr="005C6AAC" w:rsidDel="000D2194">
          <w:rPr>
            <w:rFonts w:ascii="Times New Roman" w:hAnsi="Times New Roman" w:cs="Times New Roman"/>
            <w:color w:val="000000"/>
          </w:rPr>
          <w:delText>Gly</w:delText>
        </w:r>
      </w:del>
      <w:ins w:id="4250" w:author="JOSE CANSADO VIZOSO" w:date="2023-01-17T15:21:00Z">
        <w:r w:rsidR="00871982">
          <w:rPr>
            <w:rFonts w:ascii="Times New Roman" w:hAnsi="Times New Roman" w:cs="Times New Roman"/>
            <w:color w:val="000000"/>
          </w:rPr>
          <w:t>g</w:t>
        </w:r>
      </w:ins>
      <w:ins w:id="4251" w:author="JOSE CANSADO VIZOSO" w:date="2023-01-17T13:23:00Z">
        <w:r w:rsidR="000D2194">
          <w:rPr>
            <w:rFonts w:ascii="Times New Roman" w:hAnsi="Times New Roman" w:cs="Times New Roman"/>
            <w:color w:val="000000"/>
          </w:rPr>
          <w:t>ly</w:t>
        </w:r>
      </w:ins>
      <w:proofErr w:type="spellEnd"/>
      <w:r w:rsidRPr="005C6AAC">
        <w:rPr>
          <w:rFonts w:ascii="Times New Roman" w:hAnsi="Times New Roman" w:cs="Times New Roman"/>
          <w:color w:val="000000"/>
        </w:rPr>
        <w:t>) days, and photographed. The images correspond to a representative experiment</w:t>
      </w:r>
      <w:ins w:id="4252" w:author="JOSE CANSADO VIZOSO" w:date="2023-02-02T12:10:00Z">
        <w:r w:rsidR="00DC1F44">
          <w:rPr>
            <w:rFonts w:ascii="Times New Roman" w:hAnsi="Times New Roman" w:cs="Times New Roman"/>
            <w:color w:val="000000"/>
          </w:rPr>
          <w:t>,</w:t>
        </w:r>
      </w:ins>
      <w:r w:rsidRPr="005C6AAC">
        <w:rPr>
          <w:rFonts w:ascii="Times New Roman" w:hAnsi="Times New Roman" w:cs="Times New Roman"/>
          <w:color w:val="000000"/>
        </w:rPr>
        <w:t xml:space="preserve"> </w:t>
      </w:r>
      <w:del w:id="4253" w:author="JOSE CANSADO VIZOSO" w:date="2023-02-02T12:10:00Z">
        <w:r w:rsidRPr="005C6AAC" w:rsidDel="00DC1F44">
          <w:rPr>
            <w:rFonts w:ascii="Times New Roman" w:hAnsi="Times New Roman" w:cs="Times New Roman"/>
            <w:color w:val="000000"/>
          </w:rPr>
          <w:delText xml:space="preserve">that </w:delText>
        </w:r>
      </w:del>
      <w:ins w:id="4254" w:author="JOSE CANSADO VIZOSO" w:date="2023-02-02T12:10:00Z">
        <w:r w:rsidR="00DC1F44">
          <w:rPr>
            <w:rFonts w:ascii="Times New Roman" w:hAnsi="Times New Roman" w:cs="Times New Roman"/>
            <w:color w:val="000000"/>
          </w:rPr>
          <w:t xml:space="preserve">which </w:t>
        </w:r>
      </w:ins>
      <w:r w:rsidRPr="005C6AAC">
        <w:rPr>
          <w:rFonts w:ascii="Times New Roman" w:hAnsi="Times New Roman" w:cs="Times New Roman"/>
          <w:color w:val="000000"/>
        </w:rPr>
        <w:t xml:space="preserve">was repeated at least three times with similar results. </w:t>
      </w:r>
      <w:r w:rsidRPr="005C6AAC">
        <w:rPr>
          <w:rFonts w:ascii="Times New Roman" w:hAnsi="Times New Roman" w:cs="Times New Roman"/>
          <w:color w:val="000000"/>
        </w:rPr>
        <w:lastRenderedPageBreak/>
        <w:t>(</w:t>
      </w:r>
      <w:r w:rsidRPr="005C6AAC">
        <w:rPr>
          <w:rFonts w:ascii="Times New Roman" w:hAnsi="Times New Roman" w:cs="Times New Roman"/>
          <w:b/>
          <w:color w:val="000000"/>
        </w:rPr>
        <w:t>B</w:t>
      </w:r>
      <w:r w:rsidRPr="005C6AAC">
        <w:rPr>
          <w:rFonts w:ascii="Times New Roman" w:hAnsi="Times New Roman" w:cs="Times New Roman"/>
          <w:color w:val="000000"/>
        </w:rPr>
        <w:t xml:space="preserve">) </w:t>
      </w:r>
      <w:del w:id="4255" w:author="JOSE CANSADO VIZOSO" w:date="2023-01-17T15:21:00Z">
        <w:r w:rsidRPr="005C6AAC" w:rsidDel="00871982">
          <w:rPr>
            <w:rFonts w:ascii="Times New Roman" w:hAnsi="Times New Roman" w:cs="Times New Roman"/>
            <w:color w:val="000000"/>
            <w:lang w:val="en-GB"/>
          </w:rPr>
          <w:delText>T</w:delText>
        </w:r>
      </w:del>
      <w:ins w:id="4256" w:author="JOSE CANSADO VIZOSO" w:date="2023-01-17T15:22:00Z">
        <w:r w:rsidR="00871982" w:rsidRPr="00871982">
          <w:rPr>
            <w:rFonts w:ascii="Times New Roman" w:hAnsi="Times New Roman" w:cs="Times New Roman"/>
            <w:color w:val="000000"/>
          </w:rPr>
          <w:t xml:space="preserve"> </w:t>
        </w:r>
        <w:r w:rsidR="00871982">
          <w:rPr>
            <w:rFonts w:ascii="Times New Roman" w:hAnsi="Times New Roman" w:cs="Times New Roman"/>
            <w:color w:val="000000"/>
          </w:rPr>
          <w:t xml:space="preserve">Left: </w:t>
        </w:r>
        <w:r w:rsidR="00871982">
          <w:rPr>
            <w:rFonts w:ascii="Times New Roman" w:hAnsi="Times New Roman" w:cs="Times New Roman"/>
            <w:lang w:val="en-GB"/>
          </w:rPr>
          <w:t>t</w:t>
        </w:r>
        <w:proofErr w:type="spellStart"/>
        <w:r w:rsidR="00871982" w:rsidRPr="005C6AAC">
          <w:rPr>
            <w:rFonts w:ascii="Times New Roman" w:hAnsi="Times New Roman" w:cs="Times New Roman"/>
          </w:rPr>
          <w:t>imes</w:t>
        </w:r>
        <w:proofErr w:type="spellEnd"/>
        <w:r w:rsidR="00871982" w:rsidRPr="005C6AAC">
          <w:rPr>
            <w:rFonts w:ascii="Times New Roman" w:hAnsi="Times New Roman" w:cs="Times New Roman"/>
          </w:rPr>
          <w:t xml:space="preserve"> for ring assembly and </w:t>
        </w:r>
        <w:r w:rsidR="00871982">
          <w:rPr>
            <w:rFonts w:ascii="Times New Roman" w:hAnsi="Times New Roman" w:cs="Times New Roman"/>
          </w:rPr>
          <w:t>contraction</w:t>
        </w:r>
        <w:r w:rsidR="00871982" w:rsidRPr="005C6AAC">
          <w:rPr>
            <w:rFonts w:ascii="Times New Roman" w:hAnsi="Times New Roman" w:cs="Times New Roman"/>
          </w:rPr>
          <w:t>, node condensation/ring maturation, and ring constriction and disassembly were estimated</w:t>
        </w:r>
        <w:r w:rsidR="00871982" w:rsidRPr="005C6AAC" w:rsidDel="000D2194">
          <w:rPr>
            <w:rFonts w:ascii="Times New Roman" w:hAnsi="Times New Roman" w:cs="Times New Roman"/>
            <w:color w:val="000000"/>
            <w:lang w:val="en-GB"/>
          </w:rPr>
          <w:t xml:space="preserve"> </w:t>
        </w:r>
        <w:r w:rsidR="00871982" w:rsidRPr="005C6AAC">
          <w:rPr>
            <w:rFonts w:ascii="Times New Roman" w:hAnsi="Times New Roman" w:cs="Times New Roman"/>
            <w:color w:val="000000"/>
          </w:rPr>
          <w:t xml:space="preserve">for </w:t>
        </w:r>
      </w:ins>
      <w:ins w:id="4257" w:author="JOSE CANSADO VIZOSO" w:date="2023-01-17T15:23:00Z">
        <w:r w:rsidR="00871982">
          <w:rPr>
            <w:rFonts w:ascii="Times New Roman" w:hAnsi="Times New Roman" w:cs="Times New Roman"/>
            <w:i/>
            <w:color w:val="000000"/>
          </w:rPr>
          <w:t>m</w:t>
        </w:r>
        <w:r w:rsidR="00871982" w:rsidRPr="005C6AAC">
          <w:rPr>
            <w:rFonts w:ascii="Times New Roman" w:hAnsi="Times New Roman" w:cs="Times New Roman"/>
            <w:i/>
            <w:color w:val="000000"/>
          </w:rPr>
          <w:t>yo2-E1</w:t>
        </w:r>
        <w:r w:rsidR="00871982" w:rsidRPr="005C6AAC">
          <w:rPr>
            <w:rFonts w:ascii="Times New Roman" w:hAnsi="Times New Roman" w:cs="Times New Roman"/>
            <w:color w:val="000000"/>
          </w:rPr>
          <w:t xml:space="preserve"> cells growing in </w:t>
        </w:r>
        <w:r w:rsidR="00871982">
          <w:rPr>
            <w:rFonts w:ascii="Times New Roman" w:hAnsi="Times New Roman" w:cs="Times New Roman"/>
            <w:color w:val="000000"/>
          </w:rPr>
          <w:t>YES-glucose</w:t>
        </w:r>
        <w:r w:rsidR="00871982" w:rsidRPr="005C6AAC">
          <w:rPr>
            <w:rFonts w:ascii="Times New Roman" w:hAnsi="Times New Roman" w:cs="Times New Roman"/>
            <w:color w:val="000000"/>
          </w:rPr>
          <w:t xml:space="preserve"> (</w:t>
        </w:r>
        <w:proofErr w:type="spellStart"/>
        <w:r w:rsidR="00871982">
          <w:rPr>
            <w:rFonts w:ascii="Times New Roman" w:hAnsi="Times New Roman" w:cs="Times New Roman"/>
            <w:color w:val="000000"/>
          </w:rPr>
          <w:t>glc</w:t>
        </w:r>
        <w:proofErr w:type="spellEnd"/>
        <w:r w:rsidR="00871982" w:rsidRPr="005C6AAC">
          <w:rPr>
            <w:rFonts w:ascii="Times New Roman" w:hAnsi="Times New Roman" w:cs="Times New Roman"/>
            <w:color w:val="000000"/>
          </w:rPr>
          <w:t xml:space="preserve">) and </w:t>
        </w:r>
        <w:r w:rsidR="00871982">
          <w:rPr>
            <w:rFonts w:ascii="Times New Roman" w:hAnsi="Times New Roman" w:cs="Times New Roman"/>
            <w:color w:val="000000"/>
          </w:rPr>
          <w:t>YES-glycerol</w:t>
        </w:r>
        <w:r w:rsidR="00871982" w:rsidRPr="005C6AAC">
          <w:rPr>
            <w:rFonts w:ascii="Times New Roman" w:hAnsi="Times New Roman" w:cs="Times New Roman"/>
            <w:color w:val="000000"/>
          </w:rPr>
          <w:t xml:space="preserve"> medium (</w:t>
        </w:r>
        <w:proofErr w:type="spellStart"/>
        <w:r w:rsidR="00871982">
          <w:rPr>
            <w:rFonts w:ascii="Times New Roman" w:hAnsi="Times New Roman" w:cs="Times New Roman"/>
            <w:color w:val="000000"/>
          </w:rPr>
          <w:t>gly</w:t>
        </w:r>
        <w:proofErr w:type="spellEnd"/>
        <w:r w:rsidR="00871982" w:rsidRPr="005C6AAC">
          <w:rPr>
            <w:rFonts w:ascii="Times New Roman" w:hAnsi="Times New Roman" w:cs="Times New Roman"/>
            <w:color w:val="000000"/>
          </w:rPr>
          <w:t xml:space="preserve">) by time-lapse </w:t>
        </w:r>
        <w:proofErr w:type="spellStart"/>
        <w:r w:rsidR="00871982" w:rsidRPr="005C6AAC">
          <w:rPr>
            <w:rFonts w:ascii="Times New Roman" w:hAnsi="Times New Roman" w:cs="Times New Roman"/>
            <w:color w:val="000000"/>
          </w:rPr>
          <w:t>confocal</w:t>
        </w:r>
        <w:proofErr w:type="spellEnd"/>
        <w:r w:rsidR="00871982" w:rsidRPr="005C6AAC">
          <w:rPr>
            <w:rFonts w:ascii="Times New Roman" w:hAnsi="Times New Roman" w:cs="Times New Roman"/>
            <w:color w:val="000000"/>
          </w:rPr>
          <w:t xml:space="preserve"> fluorescence microscopy.</w:t>
        </w:r>
        <w:r w:rsidR="00871982">
          <w:rPr>
            <w:rFonts w:ascii="Times New Roman" w:hAnsi="Times New Roman" w:cs="Times New Roman"/>
            <w:color w:val="000000"/>
          </w:rPr>
          <w:t xml:space="preserve"> </w:t>
        </w:r>
      </w:ins>
      <w:moveToRangeStart w:id="4258" w:author="JOSE CANSADO VIZOSO" w:date="2023-01-17T15:25:00Z" w:name="move124861477"/>
      <w:moveTo w:id="4259" w:author="JOSE CANSADO VIZOSO" w:date="2023-01-17T15:25:00Z">
        <w:r w:rsidR="00871982" w:rsidRPr="005C6AAC">
          <w:rPr>
            <w:rFonts w:ascii="Times New Roman" w:hAnsi="Times New Roman" w:cs="Times New Roman"/>
            <w:color w:val="000000"/>
          </w:rPr>
          <w:t>Mitotic progression was monitored using Pcp1-GFP-</w:t>
        </w:r>
        <w:del w:id="4260" w:author="JOSE CANSADO VIZOSO" w:date="2023-02-02T12:10:00Z">
          <w:r w:rsidR="00871982" w:rsidRPr="005C6AAC" w:rsidDel="00DC1F44">
            <w:rPr>
              <w:rFonts w:ascii="Times New Roman" w:hAnsi="Times New Roman" w:cs="Times New Roman"/>
              <w:color w:val="000000"/>
            </w:rPr>
            <w:delText>marked</w:delText>
          </w:r>
        </w:del>
      </w:moveTo>
      <w:ins w:id="4261" w:author="JOSE CANSADO VIZOSO" w:date="2023-02-02T12:10:00Z">
        <w:r w:rsidR="00DC1F44">
          <w:rPr>
            <w:rFonts w:ascii="Times New Roman" w:hAnsi="Times New Roman" w:cs="Times New Roman"/>
            <w:color w:val="000000"/>
          </w:rPr>
          <w:t>labeled</w:t>
        </w:r>
      </w:ins>
      <w:moveTo w:id="4262" w:author="JOSE CANSADO VIZOSO" w:date="2023-01-17T15:25:00Z">
        <w:r w:rsidR="00871982" w:rsidRPr="005C6AAC">
          <w:rPr>
            <w:rFonts w:ascii="Times New Roman" w:hAnsi="Times New Roman" w:cs="Times New Roman"/>
            <w:color w:val="000000"/>
          </w:rPr>
          <w:t xml:space="preserve"> SPBs. </w:t>
        </w:r>
      </w:moveTo>
      <w:moveToRangeEnd w:id="4258"/>
      <w:ins w:id="4263" w:author="JOSE CANSADO VIZOSO" w:date="2023-01-17T15:22:00Z">
        <w:r w:rsidR="00871982">
          <w:rPr>
            <w:rFonts w:ascii="Times New Roman" w:hAnsi="Times New Roman" w:cs="Times New Roman"/>
          </w:rPr>
          <w:t>Right: ring constriction rates (</w:t>
        </w:r>
        <w:proofErr w:type="spellStart"/>
        <w:r w:rsidR="00871982">
          <w:rPr>
            <w:rFonts w:ascii="Times New Roman" w:hAnsi="Times New Roman" w:cs="Times New Roman"/>
          </w:rPr>
          <w:t>μm</w:t>
        </w:r>
        <w:proofErr w:type="spellEnd"/>
        <w:r w:rsidR="00871982">
          <w:rPr>
            <w:rFonts w:ascii="Times New Roman" w:hAnsi="Times New Roman" w:cs="Times New Roman"/>
          </w:rPr>
          <w:t>/min)</w:t>
        </w:r>
        <w:r w:rsidR="00871982" w:rsidRPr="005C6AAC">
          <w:rPr>
            <w:rFonts w:ascii="Times New Roman" w:hAnsi="Times New Roman" w:cs="Times New Roman"/>
          </w:rPr>
          <w:t>.</w:t>
        </w:r>
        <w:r w:rsidR="00871982">
          <w:rPr>
            <w:rFonts w:ascii="Times New Roman" w:hAnsi="Times New Roman" w:cs="Times New Roman"/>
            <w:color w:val="000000"/>
          </w:rPr>
          <w:t xml:space="preserve"> </w:t>
        </w:r>
        <w:proofErr w:type="gramStart"/>
        <w:r w:rsidR="00871982" w:rsidRPr="005C6AAC">
          <w:rPr>
            <w:rFonts w:ascii="Times New Roman" w:hAnsi="Times New Roman" w:cs="Times New Roman"/>
            <w:i/>
            <w:iCs/>
            <w:color w:val="000000"/>
          </w:rPr>
          <w:t>n</w:t>
        </w:r>
        <w:proofErr w:type="gramEnd"/>
        <w:r w:rsidR="00871982" w:rsidRPr="005C6AAC">
          <w:rPr>
            <w:rFonts w:ascii="Times New Roman" w:hAnsi="Times New Roman" w:cs="Times New Roman"/>
            <w:color w:val="000000"/>
          </w:rPr>
          <w:t xml:space="preserve"> is the total number of cells scored from three independent experiments, and data are presented </w:t>
        </w:r>
        <w:r w:rsidR="00871982" w:rsidRPr="005C6AAC">
          <w:rPr>
            <w:rFonts w:ascii="Times New Roman" w:hAnsi="Times New Roman" w:cs="Times New Roman"/>
          </w:rPr>
          <w:t xml:space="preserve">as </w:t>
        </w:r>
        <w:r w:rsidR="00871982">
          <w:rPr>
            <w:rFonts w:ascii="Times New Roman" w:hAnsi="Times New Roman" w:cs="Times New Roman"/>
          </w:rPr>
          <w:t>violin plots</w:t>
        </w:r>
        <w:r w:rsidR="00871982" w:rsidRPr="005C6AAC">
          <w:rPr>
            <w:rFonts w:ascii="Times New Roman" w:hAnsi="Times New Roman" w:cs="Times New Roman"/>
          </w:rPr>
          <w:t>.</w:t>
        </w:r>
        <w:r w:rsidR="00871982" w:rsidRPr="005C6AAC">
          <w:rPr>
            <w:rFonts w:ascii="Times New Roman" w:hAnsi="Times New Roman" w:cs="Times New Roman"/>
            <w:lang w:val="en-GB"/>
          </w:rPr>
          <w:t xml:space="preserve"> </w:t>
        </w:r>
      </w:ins>
      <w:del w:id="4264" w:author="JOSE CANSADO VIZOSO" w:date="2023-01-17T15:22:00Z">
        <w:r w:rsidRPr="005C6AAC" w:rsidDel="00871982">
          <w:rPr>
            <w:rFonts w:ascii="Times New Roman" w:hAnsi="Times New Roman" w:cs="Times New Roman"/>
            <w:color w:val="000000"/>
          </w:rPr>
          <w:delText xml:space="preserve">he times for ring assembly and disassembly, node condensation/ring maturation, and ring constriction and disassembly were estimated </w:delText>
        </w:r>
      </w:del>
      <w:del w:id="4265" w:author="JOSE CANSADO VIZOSO" w:date="2023-01-17T15:24:00Z">
        <w:r w:rsidRPr="005C6AAC" w:rsidDel="00871982">
          <w:rPr>
            <w:rFonts w:ascii="Times New Roman" w:hAnsi="Times New Roman" w:cs="Times New Roman"/>
            <w:color w:val="000000"/>
          </w:rPr>
          <w:delText>f</w:delText>
        </w:r>
      </w:del>
      <w:del w:id="4266" w:author="JOSE CANSADO VIZOSO" w:date="2023-01-17T15:22:00Z">
        <w:r w:rsidRPr="005C6AAC" w:rsidDel="00871982">
          <w:rPr>
            <w:rFonts w:ascii="Times New Roman" w:hAnsi="Times New Roman" w:cs="Times New Roman"/>
            <w:color w:val="000000"/>
          </w:rPr>
          <w:delText xml:space="preserve">or </w:delText>
        </w:r>
      </w:del>
      <w:del w:id="4267" w:author="JOSE CANSADO VIZOSO" w:date="2022-12-12T15:35:00Z">
        <w:r w:rsidRPr="005C6AAC" w:rsidDel="00D50792">
          <w:rPr>
            <w:rFonts w:ascii="Times New Roman" w:hAnsi="Times New Roman" w:cs="Times New Roman"/>
            <w:i/>
            <w:color w:val="000000"/>
          </w:rPr>
          <w:delText>M</w:delText>
        </w:r>
      </w:del>
      <w:del w:id="4268" w:author="JOSE CANSADO VIZOSO" w:date="2023-01-17T15:22:00Z">
        <w:r w:rsidRPr="005C6AAC" w:rsidDel="00871982">
          <w:rPr>
            <w:rFonts w:ascii="Times New Roman" w:hAnsi="Times New Roman" w:cs="Times New Roman"/>
            <w:i/>
            <w:color w:val="000000"/>
          </w:rPr>
          <w:delText>yo2-E1</w:delText>
        </w:r>
        <w:r w:rsidRPr="005C6AAC" w:rsidDel="00871982">
          <w:rPr>
            <w:rFonts w:ascii="Times New Roman" w:hAnsi="Times New Roman" w:cs="Times New Roman"/>
            <w:color w:val="000000"/>
          </w:rPr>
          <w:delText xml:space="preserve"> cells growing in </w:delText>
        </w:r>
      </w:del>
      <w:del w:id="4269" w:author="JOSE CANSADO VIZOSO" w:date="2023-01-16T18:39:00Z">
        <w:r w:rsidRPr="005C6AAC" w:rsidDel="0070526C">
          <w:rPr>
            <w:rFonts w:ascii="Times New Roman" w:hAnsi="Times New Roman" w:cs="Times New Roman"/>
            <w:color w:val="000000"/>
          </w:rPr>
          <w:delText>YES-Glucose</w:delText>
        </w:r>
      </w:del>
      <w:del w:id="4270" w:author="JOSE CANSADO VIZOSO" w:date="2023-01-17T15:22:00Z">
        <w:r w:rsidRPr="005C6AAC" w:rsidDel="00871982">
          <w:rPr>
            <w:rFonts w:ascii="Times New Roman" w:hAnsi="Times New Roman" w:cs="Times New Roman"/>
            <w:color w:val="000000"/>
          </w:rPr>
          <w:delText xml:space="preserve"> (</w:delText>
        </w:r>
      </w:del>
      <w:del w:id="4271" w:author="JOSE CANSADO VIZOSO" w:date="2023-01-17T13:23:00Z">
        <w:r w:rsidRPr="005C6AAC" w:rsidDel="000D2194">
          <w:rPr>
            <w:rFonts w:ascii="Times New Roman" w:hAnsi="Times New Roman" w:cs="Times New Roman"/>
            <w:color w:val="000000"/>
          </w:rPr>
          <w:delText>Glc</w:delText>
        </w:r>
      </w:del>
      <w:del w:id="4272" w:author="JOSE CANSADO VIZOSO" w:date="2023-01-17T15:22:00Z">
        <w:r w:rsidRPr="005C6AAC" w:rsidDel="00871982">
          <w:rPr>
            <w:rFonts w:ascii="Times New Roman" w:hAnsi="Times New Roman" w:cs="Times New Roman"/>
            <w:color w:val="000000"/>
          </w:rPr>
          <w:delText xml:space="preserve">) and </w:delText>
        </w:r>
      </w:del>
      <w:del w:id="4273" w:author="JOSE CANSADO VIZOSO" w:date="2023-01-16T18:38:00Z">
        <w:r w:rsidRPr="005C6AAC" w:rsidDel="0070526C">
          <w:rPr>
            <w:rFonts w:ascii="Times New Roman" w:hAnsi="Times New Roman" w:cs="Times New Roman"/>
            <w:color w:val="000000"/>
          </w:rPr>
          <w:delText>YES-Glycerol</w:delText>
        </w:r>
      </w:del>
      <w:del w:id="4274" w:author="JOSE CANSADO VIZOSO" w:date="2023-01-17T15:22:00Z">
        <w:r w:rsidRPr="005C6AAC" w:rsidDel="00871982">
          <w:rPr>
            <w:rFonts w:ascii="Times New Roman" w:hAnsi="Times New Roman" w:cs="Times New Roman"/>
            <w:color w:val="000000"/>
          </w:rPr>
          <w:delText xml:space="preserve"> medium (</w:delText>
        </w:r>
      </w:del>
      <w:del w:id="4275" w:author="JOSE CANSADO VIZOSO" w:date="2023-01-17T13:22:00Z">
        <w:r w:rsidRPr="005C6AAC" w:rsidDel="000D2194">
          <w:rPr>
            <w:rFonts w:ascii="Times New Roman" w:hAnsi="Times New Roman" w:cs="Times New Roman"/>
            <w:color w:val="000000"/>
          </w:rPr>
          <w:delText>Gly</w:delText>
        </w:r>
      </w:del>
      <w:del w:id="4276" w:author="JOSE CANSADO VIZOSO" w:date="2023-01-17T15:22:00Z">
        <w:r w:rsidRPr="005C6AAC" w:rsidDel="00871982">
          <w:rPr>
            <w:rFonts w:ascii="Times New Roman" w:hAnsi="Times New Roman" w:cs="Times New Roman"/>
            <w:color w:val="000000"/>
          </w:rPr>
          <w:delText>), by time-lapse confocal fluorescence microscopy.</w:delText>
        </w:r>
      </w:del>
      <w:del w:id="4277" w:author="JOSE CANSADO VIZOSO" w:date="2023-01-17T15:24:00Z">
        <w:r w:rsidRPr="005C6AAC" w:rsidDel="00871982">
          <w:rPr>
            <w:rFonts w:ascii="Times New Roman" w:hAnsi="Times New Roman" w:cs="Times New Roman"/>
            <w:color w:val="000000"/>
          </w:rPr>
          <w:delText xml:space="preserve"> </w:delText>
        </w:r>
      </w:del>
      <w:moveFromRangeStart w:id="4278" w:author="JOSE CANSADO VIZOSO" w:date="2023-01-17T15:25:00Z" w:name="move124861477"/>
      <w:moveFrom w:id="4279" w:author="JOSE CANSADO VIZOSO" w:date="2023-01-17T15:25:00Z">
        <w:r w:rsidRPr="005C6AAC" w:rsidDel="00871982">
          <w:rPr>
            <w:rFonts w:ascii="Times New Roman" w:hAnsi="Times New Roman" w:cs="Times New Roman"/>
            <w:color w:val="000000"/>
          </w:rPr>
          <w:t xml:space="preserve">Mitotic progression was monitored using Pcp1-GFP-marked SPBs. </w:t>
        </w:r>
      </w:moveFrom>
      <w:moveFromRangeEnd w:id="4278"/>
      <w:del w:id="4280" w:author="JOSE CANSADO VIZOSO" w:date="2023-01-17T15:24:00Z">
        <w:r w:rsidRPr="005C6AAC" w:rsidDel="00871982">
          <w:rPr>
            <w:rFonts w:ascii="Times New Roman" w:hAnsi="Times New Roman" w:cs="Times New Roman"/>
            <w:i/>
            <w:iCs/>
            <w:color w:val="000000"/>
          </w:rPr>
          <w:delText>n</w:delText>
        </w:r>
        <w:r w:rsidRPr="005C6AAC" w:rsidDel="00871982">
          <w:rPr>
            <w:rFonts w:ascii="Times New Roman" w:hAnsi="Times New Roman" w:cs="Times New Roman"/>
            <w:color w:val="000000"/>
          </w:rPr>
          <w:delText xml:space="preserve"> is the total number of cells scored from three independent experiments, and data are presented as mean ± SD.</w:delText>
        </w:r>
        <w:r w:rsidRPr="005C6AAC" w:rsidDel="00871982">
          <w:rPr>
            <w:rFonts w:ascii="Times New Roman" w:hAnsi="Times New Roman" w:cs="Times New Roman"/>
            <w:color w:val="000000"/>
            <w:lang w:val="en-GB"/>
          </w:rPr>
          <w:delText xml:space="preserve"> </w:delText>
        </w:r>
      </w:del>
      <w:r w:rsidRPr="005C6AAC">
        <w:rPr>
          <w:rFonts w:ascii="Times New Roman" w:hAnsi="Times New Roman" w:cs="Times New Roman"/>
          <w:color w:val="000000"/>
        </w:rPr>
        <w:t>****, p&lt;0.0001; *</w:t>
      </w:r>
      <w:ins w:id="4281" w:author="JOSE CANSADO VIZOSO" w:date="2023-01-17T15:24:00Z">
        <w:r w:rsidR="00871982">
          <w:rPr>
            <w:rFonts w:ascii="Times New Roman" w:hAnsi="Times New Roman" w:cs="Times New Roman"/>
            <w:color w:val="000000"/>
          </w:rPr>
          <w:t>*</w:t>
        </w:r>
      </w:ins>
      <w:r w:rsidRPr="005C6AAC">
        <w:rPr>
          <w:rFonts w:ascii="Times New Roman" w:hAnsi="Times New Roman" w:cs="Times New Roman"/>
          <w:color w:val="000000"/>
        </w:rPr>
        <w:t>, p&lt;0.0</w:t>
      </w:r>
      <w:ins w:id="4282" w:author="JOSE CANSADO VIZOSO" w:date="2023-01-17T15:24:00Z">
        <w:r w:rsidR="00871982">
          <w:rPr>
            <w:rFonts w:ascii="Times New Roman" w:hAnsi="Times New Roman" w:cs="Times New Roman"/>
            <w:color w:val="000000"/>
          </w:rPr>
          <w:t>0</w:t>
        </w:r>
      </w:ins>
      <w:r w:rsidRPr="005C6AAC">
        <w:rPr>
          <w:rFonts w:ascii="Times New Roman" w:hAnsi="Times New Roman" w:cs="Times New Roman"/>
          <w:color w:val="000000"/>
        </w:rPr>
        <w:t xml:space="preserve">5, as calculated by unpaired Student's </w:t>
      </w:r>
      <w:r w:rsidRPr="005C6AAC">
        <w:rPr>
          <w:rFonts w:ascii="Times New Roman" w:hAnsi="Times New Roman" w:cs="Times New Roman"/>
          <w:i/>
          <w:iCs/>
          <w:color w:val="000000"/>
        </w:rPr>
        <w:t>t</w:t>
      </w:r>
      <w:r w:rsidRPr="005C6AAC">
        <w:rPr>
          <w:rFonts w:ascii="Times New Roman" w:hAnsi="Times New Roman" w:cs="Times New Roman"/>
          <w:color w:val="000000"/>
        </w:rPr>
        <w:t>-test. (</w:t>
      </w:r>
      <w:r w:rsidRPr="005C6AAC">
        <w:rPr>
          <w:rFonts w:ascii="Times New Roman" w:hAnsi="Times New Roman" w:cs="Times New Roman"/>
          <w:b/>
          <w:color w:val="000000"/>
        </w:rPr>
        <w:t>C</w:t>
      </w:r>
      <w:r w:rsidRPr="005C6AAC">
        <w:rPr>
          <w:rFonts w:ascii="Times New Roman" w:hAnsi="Times New Roman" w:cs="Times New Roman"/>
          <w:color w:val="000000"/>
        </w:rPr>
        <w:t xml:space="preserve">) Representative maximum-projection time-lapse images of Rlc1 dynamics at the equatorial region in </w:t>
      </w:r>
      <w:del w:id="4283" w:author="JOSE CANSADO VIZOSO" w:date="2022-12-12T15:35:00Z">
        <w:r w:rsidRPr="005C6AAC" w:rsidDel="00D50792">
          <w:rPr>
            <w:rFonts w:ascii="Times New Roman" w:hAnsi="Times New Roman" w:cs="Times New Roman"/>
            <w:i/>
            <w:color w:val="000000"/>
          </w:rPr>
          <w:delText>M</w:delText>
        </w:r>
      </w:del>
      <w:ins w:id="4284" w:author="JOSE CANSADO VIZOSO" w:date="2022-12-12T15:35:00Z">
        <w:r w:rsidR="00D50792">
          <w:rPr>
            <w:rFonts w:ascii="Times New Roman" w:hAnsi="Times New Roman" w:cs="Times New Roman"/>
            <w:i/>
            <w:color w:val="000000"/>
          </w:rPr>
          <w:t>m</w:t>
        </w:r>
      </w:ins>
      <w:r w:rsidRPr="005C6AAC">
        <w:rPr>
          <w:rFonts w:ascii="Times New Roman" w:hAnsi="Times New Roman" w:cs="Times New Roman"/>
          <w:i/>
          <w:color w:val="000000"/>
        </w:rPr>
        <w:t>yo2-E1</w:t>
      </w:r>
      <w:r w:rsidRPr="005C6AAC">
        <w:rPr>
          <w:rFonts w:ascii="Times New Roman" w:hAnsi="Times New Roman" w:cs="Times New Roman"/>
          <w:color w:val="000000"/>
        </w:rPr>
        <w:t xml:space="preserve"> Rlc1-GFP cells growing in </w:t>
      </w:r>
      <w:del w:id="4285" w:author="JOSE CANSADO VIZOSO" w:date="2023-01-16T18:39:00Z">
        <w:r w:rsidRPr="005C6AAC" w:rsidDel="0070526C">
          <w:rPr>
            <w:rFonts w:ascii="Times New Roman" w:hAnsi="Times New Roman" w:cs="Times New Roman"/>
            <w:color w:val="000000"/>
          </w:rPr>
          <w:delText>YES-Glucose</w:delText>
        </w:r>
      </w:del>
      <w:ins w:id="4286" w:author="JOSE CANSADO VIZOSO" w:date="2023-01-16T18:39:00Z">
        <w:r w:rsidR="0070526C">
          <w:rPr>
            <w:rFonts w:ascii="Times New Roman" w:hAnsi="Times New Roman" w:cs="Times New Roman"/>
            <w:color w:val="000000"/>
          </w:rPr>
          <w:t>YES-</w:t>
        </w:r>
      </w:ins>
      <w:ins w:id="4287" w:author="JOSE CANSADO VIZOSO" w:date="2023-01-17T13:17:00Z">
        <w:r w:rsidR="009048F7">
          <w:rPr>
            <w:rFonts w:ascii="Times New Roman" w:hAnsi="Times New Roman" w:cs="Times New Roman"/>
            <w:color w:val="000000"/>
          </w:rPr>
          <w:t>glu</w:t>
        </w:r>
      </w:ins>
      <w:ins w:id="4288" w:author="JOSE CANSADO VIZOSO" w:date="2023-01-16T18:39:00Z">
        <w:r w:rsidR="0070526C">
          <w:rPr>
            <w:rFonts w:ascii="Times New Roman" w:hAnsi="Times New Roman" w:cs="Times New Roman"/>
            <w:color w:val="000000"/>
          </w:rPr>
          <w:t>cose</w:t>
        </w:r>
      </w:ins>
      <w:r w:rsidRPr="005C6AAC">
        <w:rPr>
          <w:rFonts w:ascii="Times New Roman" w:hAnsi="Times New Roman" w:cs="Times New Roman"/>
          <w:color w:val="000000"/>
        </w:rPr>
        <w:t xml:space="preserve"> (</w:t>
      </w:r>
      <w:proofErr w:type="spellStart"/>
      <w:del w:id="4289" w:author="JOSE CANSADO VIZOSO" w:date="2023-01-17T13:23:00Z">
        <w:r w:rsidRPr="005C6AAC" w:rsidDel="000D2194">
          <w:rPr>
            <w:rFonts w:ascii="Times New Roman" w:hAnsi="Times New Roman" w:cs="Times New Roman"/>
            <w:color w:val="000000"/>
          </w:rPr>
          <w:delText>Glc</w:delText>
        </w:r>
      </w:del>
      <w:ins w:id="4290" w:author="JOSE CANSADO VIZOSO" w:date="2023-01-17T15:25:00Z">
        <w:r w:rsidR="00871982">
          <w:rPr>
            <w:rFonts w:ascii="Times New Roman" w:hAnsi="Times New Roman" w:cs="Times New Roman"/>
            <w:color w:val="000000"/>
          </w:rPr>
          <w:t>g</w:t>
        </w:r>
      </w:ins>
      <w:ins w:id="4291" w:author="JOSE CANSADO VIZOSO" w:date="2023-01-17T13:23:00Z">
        <w:r w:rsidR="000D2194">
          <w:rPr>
            <w:rFonts w:ascii="Times New Roman" w:hAnsi="Times New Roman" w:cs="Times New Roman"/>
            <w:color w:val="000000"/>
          </w:rPr>
          <w:t>lc</w:t>
        </w:r>
      </w:ins>
      <w:proofErr w:type="spellEnd"/>
      <w:r w:rsidRPr="005C6AAC">
        <w:rPr>
          <w:rFonts w:ascii="Times New Roman" w:hAnsi="Times New Roman" w:cs="Times New Roman"/>
          <w:color w:val="000000"/>
        </w:rPr>
        <w:t xml:space="preserve">) or </w:t>
      </w:r>
      <w:del w:id="4292" w:author="JOSE CANSADO VIZOSO" w:date="2023-01-16T18:38:00Z">
        <w:r w:rsidRPr="005C6AAC" w:rsidDel="0070526C">
          <w:rPr>
            <w:rFonts w:ascii="Times New Roman" w:hAnsi="Times New Roman" w:cs="Times New Roman"/>
            <w:color w:val="000000"/>
          </w:rPr>
          <w:delText>YES-Glycerol</w:delText>
        </w:r>
      </w:del>
      <w:ins w:id="4293" w:author="JOSE CANSADO VIZOSO" w:date="2023-01-16T18:38:00Z">
        <w:r w:rsidR="0070526C">
          <w:rPr>
            <w:rFonts w:ascii="Times New Roman" w:hAnsi="Times New Roman" w:cs="Times New Roman"/>
            <w:color w:val="000000"/>
          </w:rPr>
          <w:t>YES-</w:t>
        </w:r>
      </w:ins>
      <w:ins w:id="4294" w:author="JOSE CANSADO VIZOSO" w:date="2023-01-17T13:23:00Z">
        <w:r w:rsidR="000D2194">
          <w:rPr>
            <w:rFonts w:ascii="Times New Roman" w:hAnsi="Times New Roman" w:cs="Times New Roman"/>
            <w:color w:val="000000"/>
          </w:rPr>
          <w:t>gly</w:t>
        </w:r>
      </w:ins>
      <w:ins w:id="4295" w:author="JOSE CANSADO VIZOSO" w:date="2023-01-16T18:38:00Z">
        <w:r w:rsidR="0070526C">
          <w:rPr>
            <w:rFonts w:ascii="Times New Roman" w:hAnsi="Times New Roman" w:cs="Times New Roman"/>
            <w:color w:val="000000"/>
          </w:rPr>
          <w:t>cerol</w:t>
        </w:r>
      </w:ins>
      <w:r w:rsidRPr="005C6AAC">
        <w:rPr>
          <w:rFonts w:ascii="Times New Roman" w:hAnsi="Times New Roman" w:cs="Times New Roman"/>
          <w:color w:val="000000"/>
        </w:rPr>
        <w:t xml:space="preserve"> (</w:t>
      </w:r>
      <w:proofErr w:type="spellStart"/>
      <w:del w:id="4296" w:author="JOSE CANSADO VIZOSO" w:date="2023-01-17T13:22:00Z">
        <w:r w:rsidRPr="005C6AAC" w:rsidDel="000D2194">
          <w:rPr>
            <w:rFonts w:ascii="Times New Roman" w:hAnsi="Times New Roman" w:cs="Times New Roman"/>
            <w:color w:val="000000"/>
          </w:rPr>
          <w:delText>Gly</w:delText>
        </w:r>
      </w:del>
      <w:ins w:id="4297" w:author="JOSE CANSADO VIZOSO" w:date="2023-01-17T15:25:00Z">
        <w:r w:rsidR="00871982">
          <w:rPr>
            <w:rFonts w:ascii="Times New Roman" w:hAnsi="Times New Roman" w:cs="Times New Roman"/>
            <w:color w:val="000000"/>
          </w:rPr>
          <w:t>g</w:t>
        </w:r>
      </w:ins>
      <w:ins w:id="4298" w:author="JOSE CANSADO VIZOSO" w:date="2023-01-17T13:23:00Z">
        <w:r w:rsidR="000D2194">
          <w:rPr>
            <w:rFonts w:ascii="Times New Roman" w:hAnsi="Times New Roman" w:cs="Times New Roman"/>
            <w:color w:val="000000"/>
          </w:rPr>
          <w:t>ly</w:t>
        </w:r>
      </w:ins>
      <w:proofErr w:type="spellEnd"/>
      <w:r w:rsidRPr="005C6AAC">
        <w:rPr>
          <w:rFonts w:ascii="Times New Roman" w:hAnsi="Times New Roman" w:cs="Times New Roman"/>
          <w:color w:val="000000"/>
        </w:rPr>
        <w:t>). Mitotic progression was monitored using Pcp1-GFP-marked SPBs. Time interval is 5 min. S</w:t>
      </w:r>
      <w:proofErr w:type="spellStart"/>
      <w:r w:rsidRPr="005C6AAC">
        <w:rPr>
          <w:rFonts w:ascii="Times New Roman" w:hAnsi="Times New Roman" w:cs="Times New Roman"/>
          <w:color w:val="000000"/>
          <w:lang w:val="en-GB"/>
        </w:rPr>
        <w:t>cale</w:t>
      </w:r>
      <w:proofErr w:type="spellEnd"/>
      <w:r w:rsidRPr="005C6AAC">
        <w:rPr>
          <w:rFonts w:ascii="Times New Roman" w:hAnsi="Times New Roman" w:cs="Times New Roman"/>
          <w:color w:val="000000"/>
          <w:lang w:val="en-GB"/>
        </w:rPr>
        <w:t xml:space="preserve"> bar: 10 µm.</w:t>
      </w:r>
      <w:r w:rsidRPr="005C6AAC">
        <w:rPr>
          <w:rFonts w:ascii="Times New Roman" w:hAnsi="Times New Roman" w:cs="Times New Roman"/>
          <w:color w:val="000000"/>
        </w:rPr>
        <w:t xml:space="preserve"> </w:t>
      </w:r>
      <w:del w:id="4299" w:author="JOSE CANSADO VIZOSO" w:date="2023-01-17T15:26:00Z">
        <w:r w:rsidRPr="005C6AAC" w:rsidDel="00871982">
          <w:rPr>
            <w:rFonts w:ascii="Times New Roman" w:hAnsi="Times New Roman" w:cs="Times New Roman"/>
            <w:color w:val="000000"/>
          </w:rPr>
          <w:delText>(</w:delText>
        </w:r>
        <w:r w:rsidRPr="005C6AAC" w:rsidDel="00871982">
          <w:rPr>
            <w:rFonts w:ascii="Times New Roman" w:hAnsi="Times New Roman" w:cs="Times New Roman"/>
            <w:b/>
            <w:color w:val="000000"/>
          </w:rPr>
          <w:delText>D</w:delText>
        </w:r>
        <w:r w:rsidRPr="005C6AAC" w:rsidDel="00871982">
          <w:rPr>
            <w:rFonts w:ascii="Times New Roman" w:hAnsi="Times New Roman" w:cs="Times New Roman"/>
            <w:color w:val="000000"/>
          </w:rPr>
          <w:delText xml:space="preserve">) The percentage of multiseptated cells was quantified in </w:delText>
        </w:r>
        <w:r w:rsidRPr="005C6AAC" w:rsidDel="00871982">
          <w:rPr>
            <w:rFonts w:ascii="Times New Roman" w:hAnsi="Times New Roman" w:cs="Times New Roman"/>
            <w:i/>
            <w:color w:val="000000"/>
          </w:rPr>
          <w:delText>Myo2-E1</w:delText>
        </w:r>
        <w:r w:rsidRPr="005C6AAC" w:rsidDel="00871982">
          <w:rPr>
            <w:rFonts w:ascii="Times New Roman" w:hAnsi="Times New Roman" w:cs="Times New Roman"/>
            <w:color w:val="000000"/>
          </w:rPr>
          <w:delText xml:space="preserve"> cells growing exponentially in </w:delText>
        </w:r>
      </w:del>
      <w:del w:id="4300" w:author="JOSE CANSADO VIZOSO" w:date="2023-01-16T18:39:00Z">
        <w:r w:rsidRPr="005C6AAC" w:rsidDel="0070526C">
          <w:rPr>
            <w:rFonts w:ascii="Times New Roman" w:hAnsi="Times New Roman" w:cs="Times New Roman"/>
            <w:color w:val="000000"/>
          </w:rPr>
          <w:delText>YES-Glucose</w:delText>
        </w:r>
      </w:del>
      <w:del w:id="4301" w:author="JOSE CANSADO VIZOSO" w:date="2023-01-17T15:26:00Z">
        <w:r w:rsidRPr="005C6AAC" w:rsidDel="00871982">
          <w:rPr>
            <w:rFonts w:ascii="Times New Roman" w:hAnsi="Times New Roman" w:cs="Times New Roman"/>
            <w:color w:val="000000"/>
          </w:rPr>
          <w:delText xml:space="preserve"> (</w:delText>
        </w:r>
      </w:del>
      <w:del w:id="4302" w:author="JOSE CANSADO VIZOSO" w:date="2023-01-17T13:23:00Z">
        <w:r w:rsidRPr="005C6AAC" w:rsidDel="000D2194">
          <w:rPr>
            <w:rFonts w:ascii="Times New Roman" w:hAnsi="Times New Roman" w:cs="Times New Roman"/>
            <w:color w:val="000000"/>
          </w:rPr>
          <w:delText>Glc</w:delText>
        </w:r>
      </w:del>
      <w:del w:id="4303" w:author="JOSE CANSADO VIZOSO" w:date="2023-01-17T15:26:00Z">
        <w:r w:rsidRPr="005C6AAC" w:rsidDel="00871982">
          <w:rPr>
            <w:rFonts w:ascii="Times New Roman" w:hAnsi="Times New Roman" w:cs="Times New Roman"/>
            <w:color w:val="000000"/>
          </w:rPr>
          <w:delText xml:space="preserve">) or </w:delText>
        </w:r>
      </w:del>
      <w:del w:id="4304" w:author="JOSE CANSADO VIZOSO" w:date="2023-01-16T18:38:00Z">
        <w:r w:rsidRPr="005C6AAC" w:rsidDel="0070526C">
          <w:rPr>
            <w:rFonts w:ascii="Times New Roman" w:hAnsi="Times New Roman" w:cs="Times New Roman"/>
            <w:color w:val="000000"/>
          </w:rPr>
          <w:delText>YES-Glycerol</w:delText>
        </w:r>
      </w:del>
      <w:del w:id="4305" w:author="JOSE CANSADO VIZOSO" w:date="2023-01-17T15:26:00Z">
        <w:r w:rsidRPr="005C6AAC" w:rsidDel="00871982">
          <w:rPr>
            <w:rFonts w:ascii="Times New Roman" w:hAnsi="Times New Roman" w:cs="Times New Roman"/>
            <w:color w:val="000000"/>
          </w:rPr>
          <w:delText xml:space="preserve"> (</w:delText>
        </w:r>
      </w:del>
      <w:del w:id="4306" w:author="JOSE CANSADO VIZOSO" w:date="2023-01-17T13:22:00Z">
        <w:r w:rsidRPr="005C6AAC" w:rsidDel="000D2194">
          <w:rPr>
            <w:rFonts w:ascii="Times New Roman" w:hAnsi="Times New Roman" w:cs="Times New Roman"/>
            <w:color w:val="000000"/>
          </w:rPr>
          <w:delText>Gly</w:delText>
        </w:r>
      </w:del>
      <w:del w:id="4307" w:author="JOSE CANSADO VIZOSO" w:date="2023-01-17T15:26:00Z">
        <w:r w:rsidRPr="005C6AAC" w:rsidDel="00871982">
          <w:rPr>
            <w:rFonts w:ascii="Times New Roman" w:hAnsi="Times New Roman" w:cs="Times New Roman"/>
            <w:color w:val="000000"/>
          </w:rPr>
          <w:delText>) for 12 h.</w:delText>
        </w:r>
        <w:r w:rsidRPr="005C6AAC" w:rsidDel="00871982">
          <w:rPr>
            <w:rFonts w:ascii="Times New Roman" w:hAnsi="Times New Roman" w:cs="Times New Roman"/>
            <w:color w:val="000000"/>
            <w:lang w:val="en-GB"/>
          </w:rPr>
          <w:delText xml:space="preserve"> Data correspond to </w:delText>
        </w:r>
        <w:r w:rsidRPr="005C6AAC" w:rsidDel="00871982">
          <w:rPr>
            <w:rFonts w:ascii="Times New Roman" w:hAnsi="Times New Roman" w:cs="Times New Roman"/>
            <w:color w:val="000000"/>
          </w:rPr>
          <w:delText xml:space="preserve">three independent </w:delText>
        </w:r>
        <w:r w:rsidRPr="005C6AAC" w:rsidDel="00871982">
          <w:rPr>
            <w:rFonts w:ascii="Times New Roman" w:hAnsi="Times New Roman" w:cs="Times New Roman"/>
            <w:color w:val="000000"/>
            <w:lang w:val="en-GB"/>
          </w:rPr>
          <w:delText xml:space="preserve">experiments, and </w:delText>
        </w:r>
        <w:r w:rsidRPr="005C6AAC" w:rsidDel="00871982">
          <w:rPr>
            <w:rFonts w:ascii="Times New Roman" w:hAnsi="Times New Roman" w:cs="Times New Roman"/>
            <w:color w:val="000000"/>
          </w:rPr>
          <w:delText>are presented as mean ± SD. (</w:delText>
        </w:r>
        <w:r w:rsidRPr="005C6AAC" w:rsidDel="00871982">
          <w:rPr>
            <w:rFonts w:ascii="Times New Roman" w:hAnsi="Times New Roman" w:cs="Times New Roman"/>
            <w:b/>
            <w:color w:val="000000"/>
          </w:rPr>
          <w:delText>E</w:delText>
        </w:r>
        <w:r w:rsidRPr="005C6AAC" w:rsidDel="00871982">
          <w:rPr>
            <w:rFonts w:ascii="Times New Roman" w:hAnsi="Times New Roman" w:cs="Times New Roman"/>
            <w:color w:val="000000"/>
          </w:rPr>
          <w:delText xml:space="preserve">) Representative maximum projection confocal images of </w:delText>
        </w:r>
      </w:del>
      <w:del w:id="4308" w:author="JOSE CANSADO VIZOSO" w:date="2022-12-12T15:34:00Z">
        <w:r w:rsidRPr="005C6AAC" w:rsidDel="00D50792">
          <w:rPr>
            <w:rFonts w:ascii="Times New Roman" w:hAnsi="Times New Roman" w:cs="Times New Roman"/>
            <w:i/>
            <w:color w:val="000000"/>
          </w:rPr>
          <w:delText>Myo2</w:delText>
        </w:r>
      </w:del>
      <w:del w:id="4309" w:author="JOSE CANSADO VIZOSO" w:date="2023-01-17T15:26:00Z">
        <w:r w:rsidRPr="005C6AAC" w:rsidDel="00871982">
          <w:rPr>
            <w:rFonts w:ascii="Times New Roman" w:hAnsi="Times New Roman" w:cs="Times New Roman"/>
            <w:i/>
            <w:color w:val="000000"/>
          </w:rPr>
          <w:delText>-E1</w:delText>
        </w:r>
        <w:r w:rsidRPr="005C6AAC" w:rsidDel="00871982">
          <w:rPr>
            <w:rFonts w:ascii="Times New Roman" w:hAnsi="Times New Roman" w:cs="Times New Roman"/>
            <w:color w:val="000000"/>
          </w:rPr>
          <w:delText xml:space="preserve"> cells growing in </w:delText>
        </w:r>
      </w:del>
      <w:del w:id="4310" w:author="JOSE CANSADO VIZOSO" w:date="2023-01-16T18:39:00Z">
        <w:r w:rsidRPr="005C6AAC" w:rsidDel="0070526C">
          <w:rPr>
            <w:rFonts w:ascii="Times New Roman" w:hAnsi="Times New Roman" w:cs="Times New Roman"/>
            <w:color w:val="000000"/>
          </w:rPr>
          <w:delText>YES-Glucose</w:delText>
        </w:r>
      </w:del>
      <w:del w:id="4311" w:author="JOSE CANSADO VIZOSO" w:date="2023-01-17T15:26:00Z">
        <w:r w:rsidRPr="005C6AAC" w:rsidDel="00871982">
          <w:rPr>
            <w:rFonts w:ascii="Times New Roman" w:hAnsi="Times New Roman" w:cs="Times New Roman"/>
            <w:color w:val="000000"/>
          </w:rPr>
          <w:delText xml:space="preserve"> or </w:delText>
        </w:r>
      </w:del>
      <w:del w:id="4312" w:author="JOSE CANSADO VIZOSO" w:date="2023-01-16T18:38:00Z">
        <w:r w:rsidRPr="005C6AAC" w:rsidDel="0070526C">
          <w:rPr>
            <w:rFonts w:ascii="Times New Roman" w:hAnsi="Times New Roman" w:cs="Times New Roman"/>
            <w:color w:val="000000"/>
          </w:rPr>
          <w:delText>YES-Glycerol</w:delText>
        </w:r>
      </w:del>
      <w:del w:id="4313" w:author="JOSE CANSADO VIZOSO" w:date="2023-01-17T15:26:00Z">
        <w:r w:rsidRPr="005C6AAC" w:rsidDel="00871982">
          <w:rPr>
            <w:rFonts w:ascii="Times New Roman" w:hAnsi="Times New Roman" w:cs="Times New Roman"/>
            <w:color w:val="000000"/>
          </w:rPr>
          <w:delText xml:space="preserve"> after cell-wall staining with calcofluor white. (</w:delText>
        </w:r>
        <w:r w:rsidRPr="005C6AAC" w:rsidDel="00871982">
          <w:rPr>
            <w:rFonts w:ascii="Times New Roman" w:hAnsi="Times New Roman" w:cs="Times New Roman"/>
            <w:b/>
            <w:color w:val="000000"/>
          </w:rPr>
          <w:delText>F</w:delText>
        </w:r>
        <w:r w:rsidRPr="005C6AAC" w:rsidDel="00871982">
          <w:rPr>
            <w:rFonts w:ascii="Times New Roman" w:hAnsi="Times New Roman" w:cs="Times New Roman"/>
            <w:color w:val="000000"/>
          </w:rPr>
          <w:delText xml:space="preserve">) Actin cable to patch ratio of G2 cells from the indicated strains growing in </w:delText>
        </w:r>
      </w:del>
      <w:del w:id="4314" w:author="JOSE CANSADO VIZOSO" w:date="2023-01-16T18:38:00Z">
        <w:r w:rsidRPr="005C6AAC" w:rsidDel="0070526C">
          <w:rPr>
            <w:rFonts w:ascii="Times New Roman" w:hAnsi="Times New Roman" w:cs="Times New Roman"/>
            <w:color w:val="000000"/>
          </w:rPr>
          <w:delText>YES-Glycerol</w:delText>
        </w:r>
      </w:del>
      <w:del w:id="4315" w:author="JOSE CANSADO VIZOSO" w:date="2023-01-17T15:26:00Z">
        <w:r w:rsidRPr="005C6AAC" w:rsidDel="00871982">
          <w:rPr>
            <w:rFonts w:ascii="Times New Roman" w:hAnsi="Times New Roman" w:cs="Times New Roman"/>
            <w:color w:val="000000"/>
          </w:rPr>
          <w:delText xml:space="preserve"> medium for 12 h. Quantification data (n=40 cells for each strain), are represented as mean relative units ± SD. ****, p&lt;0.0001, as calculated by unpaired Student's </w:delText>
        </w:r>
        <w:r w:rsidRPr="005C6AAC" w:rsidDel="00871982">
          <w:rPr>
            <w:rFonts w:ascii="Times New Roman" w:hAnsi="Times New Roman" w:cs="Times New Roman"/>
            <w:i/>
            <w:iCs/>
            <w:color w:val="000000"/>
          </w:rPr>
          <w:delText>t</w:delText>
        </w:r>
        <w:r w:rsidRPr="005C6AAC" w:rsidDel="00871982">
          <w:rPr>
            <w:rFonts w:ascii="Times New Roman" w:hAnsi="Times New Roman" w:cs="Times New Roman"/>
            <w:color w:val="000000"/>
          </w:rPr>
          <w:delText>-test. (</w:delText>
        </w:r>
        <w:r w:rsidRPr="005C6AAC" w:rsidDel="00871982">
          <w:rPr>
            <w:rFonts w:ascii="Times New Roman" w:hAnsi="Times New Roman" w:cs="Times New Roman"/>
            <w:b/>
            <w:color w:val="000000"/>
          </w:rPr>
          <w:delText>G</w:delText>
        </w:r>
        <w:r w:rsidRPr="005C6AAC" w:rsidDel="00871982">
          <w:rPr>
            <w:rFonts w:ascii="Times New Roman" w:hAnsi="Times New Roman" w:cs="Times New Roman"/>
            <w:color w:val="000000"/>
          </w:rPr>
          <w:delText xml:space="preserve">) Representative maximum projection images of Alexa Fluor–phalloidin stained </w:delText>
        </w:r>
        <w:r w:rsidRPr="005C6AAC" w:rsidDel="00871982">
          <w:rPr>
            <w:rFonts w:ascii="Times New Roman" w:hAnsi="Times New Roman" w:cs="Times New Roman"/>
            <w:i/>
            <w:iCs/>
            <w:color w:val="000000"/>
          </w:rPr>
          <w:delText>S. pombe</w:delText>
        </w:r>
        <w:r w:rsidRPr="005C6AAC" w:rsidDel="00871982">
          <w:rPr>
            <w:rFonts w:ascii="Times New Roman" w:hAnsi="Times New Roman" w:cs="Times New Roman"/>
            <w:color w:val="000000"/>
          </w:rPr>
          <w:delText xml:space="preserve"> cells of the indicated strains growing in </w:delText>
        </w:r>
      </w:del>
      <w:del w:id="4316" w:author="JOSE CANSADO VIZOSO" w:date="2023-01-16T18:38:00Z">
        <w:r w:rsidRPr="005C6AAC" w:rsidDel="0070526C">
          <w:rPr>
            <w:rFonts w:ascii="Times New Roman" w:hAnsi="Times New Roman" w:cs="Times New Roman"/>
            <w:color w:val="000000"/>
          </w:rPr>
          <w:delText>YES-Glycerol</w:delText>
        </w:r>
      </w:del>
      <w:del w:id="4317" w:author="JOSE CANSADO VIZOSO" w:date="2023-01-17T15:26:00Z">
        <w:r w:rsidRPr="005C6AAC" w:rsidDel="00871982">
          <w:rPr>
            <w:rFonts w:ascii="Times New Roman" w:hAnsi="Times New Roman" w:cs="Times New Roman"/>
            <w:color w:val="000000"/>
          </w:rPr>
          <w:delText xml:space="preserve"> medium for 12 h. </w:delText>
        </w:r>
      </w:del>
      <w:r w:rsidRPr="005C6AAC">
        <w:rPr>
          <w:rFonts w:ascii="Times New Roman" w:hAnsi="Times New Roman" w:cs="Times New Roman"/>
          <w:color w:val="000000"/>
        </w:rPr>
        <w:t>(</w:t>
      </w:r>
      <w:ins w:id="4318" w:author="JOSE CANSADO VIZOSO" w:date="2023-01-17T15:28:00Z">
        <w:r w:rsidR="008E4923">
          <w:rPr>
            <w:rFonts w:ascii="Times New Roman" w:hAnsi="Times New Roman" w:cs="Times New Roman"/>
            <w:b/>
            <w:color w:val="000000"/>
          </w:rPr>
          <w:t>D</w:t>
        </w:r>
      </w:ins>
      <w:del w:id="4319" w:author="JOSE CANSADO VIZOSO" w:date="2023-01-17T15:28:00Z">
        <w:r w:rsidRPr="005C6AAC" w:rsidDel="008E4923">
          <w:rPr>
            <w:rFonts w:ascii="Times New Roman" w:hAnsi="Times New Roman" w:cs="Times New Roman"/>
            <w:b/>
            <w:color w:val="000000"/>
          </w:rPr>
          <w:delText>H</w:delText>
        </w:r>
      </w:del>
      <w:r w:rsidRPr="005C6AAC">
        <w:rPr>
          <w:rFonts w:ascii="Times New Roman" w:hAnsi="Times New Roman" w:cs="Times New Roman"/>
          <w:color w:val="000000"/>
        </w:rPr>
        <w:t xml:space="preserve">) </w:t>
      </w:r>
      <w:ins w:id="4320" w:author="JOSE CANSADO VIZOSO" w:date="2023-01-17T15:29:00Z">
        <w:r w:rsidR="008E4923">
          <w:rPr>
            <w:rFonts w:ascii="Times New Roman" w:hAnsi="Times New Roman" w:cs="Times New Roman"/>
            <w:color w:val="000000"/>
          </w:rPr>
          <w:t>Upper</w:t>
        </w:r>
      </w:ins>
      <w:ins w:id="4321" w:author="JOSE CANSADO VIZOSO" w:date="2023-01-17T15:28:00Z">
        <w:r w:rsidR="008E4923">
          <w:rPr>
            <w:rFonts w:ascii="Times New Roman" w:hAnsi="Times New Roman" w:cs="Times New Roman"/>
            <w:color w:val="000000"/>
          </w:rPr>
          <w:t xml:space="preserve">: </w:t>
        </w:r>
        <w:r w:rsidR="008E4923">
          <w:rPr>
            <w:rFonts w:ascii="Times New Roman" w:hAnsi="Times New Roman" w:cs="Times New Roman"/>
            <w:lang w:val="en-GB"/>
          </w:rPr>
          <w:t>t</w:t>
        </w:r>
        <w:proofErr w:type="spellStart"/>
        <w:r w:rsidR="008E4923" w:rsidRPr="005C6AAC">
          <w:rPr>
            <w:rFonts w:ascii="Times New Roman" w:hAnsi="Times New Roman" w:cs="Times New Roman"/>
          </w:rPr>
          <w:t>imes</w:t>
        </w:r>
        <w:proofErr w:type="spellEnd"/>
        <w:r w:rsidR="008E4923" w:rsidRPr="005C6AAC">
          <w:rPr>
            <w:rFonts w:ascii="Times New Roman" w:hAnsi="Times New Roman" w:cs="Times New Roman"/>
          </w:rPr>
          <w:t xml:space="preserve"> for ring assembly and </w:t>
        </w:r>
        <w:r w:rsidR="008E4923">
          <w:rPr>
            <w:rFonts w:ascii="Times New Roman" w:hAnsi="Times New Roman" w:cs="Times New Roman"/>
          </w:rPr>
          <w:t>contraction</w:t>
        </w:r>
        <w:r w:rsidR="008E4923" w:rsidRPr="005C6AAC">
          <w:rPr>
            <w:rFonts w:ascii="Times New Roman" w:hAnsi="Times New Roman" w:cs="Times New Roman"/>
          </w:rPr>
          <w:t>, node condensation/ring maturation, and ring constriction and disassembly were estimated</w:t>
        </w:r>
        <w:r w:rsidR="008E4923" w:rsidRPr="005C6AAC" w:rsidDel="000D2194">
          <w:rPr>
            <w:rFonts w:ascii="Times New Roman" w:hAnsi="Times New Roman" w:cs="Times New Roman"/>
            <w:color w:val="000000"/>
            <w:lang w:val="en-GB"/>
          </w:rPr>
          <w:t xml:space="preserve"> </w:t>
        </w:r>
        <w:r w:rsidR="008E4923" w:rsidRPr="005C6AAC">
          <w:rPr>
            <w:rFonts w:ascii="Times New Roman" w:hAnsi="Times New Roman" w:cs="Times New Roman"/>
            <w:color w:val="000000"/>
          </w:rPr>
          <w:t>for</w:t>
        </w:r>
      </w:ins>
      <w:ins w:id="4322" w:author="JOSE CANSADO VIZOSO" w:date="2023-01-17T15:29:00Z">
        <w:r w:rsidR="008E4923">
          <w:rPr>
            <w:rFonts w:ascii="Times New Roman" w:hAnsi="Times New Roman" w:cs="Times New Roman"/>
            <w:color w:val="000000"/>
          </w:rPr>
          <w:t xml:space="preserve"> the indicated strains grow</w:t>
        </w:r>
      </w:ins>
      <w:ins w:id="4323" w:author="JOSE CANSADO VIZOSO" w:date="2023-02-02T12:11:00Z">
        <w:r w:rsidR="00DC1F44">
          <w:rPr>
            <w:rFonts w:ascii="Times New Roman" w:hAnsi="Times New Roman" w:cs="Times New Roman"/>
            <w:color w:val="000000"/>
          </w:rPr>
          <w:t>n on</w:t>
        </w:r>
      </w:ins>
      <w:ins w:id="4324" w:author="JOSE CANSADO VIZOSO" w:date="2023-01-17T15:28:00Z">
        <w:r w:rsidR="008E4923" w:rsidRPr="005C6AAC">
          <w:rPr>
            <w:rFonts w:ascii="Times New Roman" w:hAnsi="Times New Roman" w:cs="Times New Roman"/>
            <w:color w:val="000000"/>
          </w:rPr>
          <w:t xml:space="preserve"> </w:t>
        </w:r>
        <w:r w:rsidR="008E4923">
          <w:rPr>
            <w:rFonts w:ascii="Times New Roman" w:hAnsi="Times New Roman" w:cs="Times New Roman"/>
            <w:color w:val="000000"/>
          </w:rPr>
          <w:t>YES-glycerol</w:t>
        </w:r>
        <w:r w:rsidR="008E4923" w:rsidRPr="005C6AAC">
          <w:rPr>
            <w:rFonts w:ascii="Times New Roman" w:hAnsi="Times New Roman" w:cs="Times New Roman"/>
            <w:color w:val="000000"/>
          </w:rPr>
          <w:t xml:space="preserve"> (</w:t>
        </w:r>
        <w:proofErr w:type="spellStart"/>
        <w:r w:rsidR="008E4923">
          <w:rPr>
            <w:rFonts w:ascii="Times New Roman" w:hAnsi="Times New Roman" w:cs="Times New Roman"/>
            <w:color w:val="000000"/>
          </w:rPr>
          <w:t>gly</w:t>
        </w:r>
        <w:proofErr w:type="spellEnd"/>
        <w:r w:rsidR="00DC1F44">
          <w:rPr>
            <w:rFonts w:ascii="Times New Roman" w:hAnsi="Times New Roman" w:cs="Times New Roman"/>
            <w:color w:val="000000"/>
          </w:rPr>
          <w:t>)</w:t>
        </w:r>
        <w:r w:rsidR="008E4923" w:rsidRPr="005C6AAC">
          <w:rPr>
            <w:rFonts w:ascii="Times New Roman" w:hAnsi="Times New Roman" w:cs="Times New Roman"/>
            <w:color w:val="000000"/>
          </w:rPr>
          <w:t xml:space="preserve"> </w:t>
        </w:r>
      </w:ins>
      <w:ins w:id="4325" w:author="JOSE CANSADO VIZOSO" w:date="2023-02-02T12:11:00Z">
        <w:r w:rsidR="00DC1F44">
          <w:rPr>
            <w:rFonts w:ascii="Times New Roman" w:hAnsi="Times New Roman" w:cs="Times New Roman"/>
            <w:color w:val="000000"/>
          </w:rPr>
          <w:t>using</w:t>
        </w:r>
      </w:ins>
      <w:ins w:id="4326" w:author="JOSE CANSADO VIZOSO" w:date="2023-01-17T15:28:00Z">
        <w:r w:rsidR="008E4923" w:rsidRPr="005C6AAC">
          <w:rPr>
            <w:rFonts w:ascii="Times New Roman" w:hAnsi="Times New Roman" w:cs="Times New Roman"/>
            <w:color w:val="000000"/>
          </w:rPr>
          <w:t xml:space="preserve"> time-lapse </w:t>
        </w:r>
        <w:proofErr w:type="spellStart"/>
        <w:r w:rsidR="008E4923" w:rsidRPr="005C6AAC">
          <w:rPr>
            <w:rFonts w:ascii="Times New Roman" w:hAnsi="Times New Roman" w:cs="Times New Roman"/>
            <w:color w:val="000000"/>
          </w:rPr>
          <w:t>confocal</w:t>
        </w:r>
        <w:proofErr w:type="spellEnd"/>
        <w:r w:rsidR="008E4923" w:rsidRPr="005C6AAC">
          <w:rPr>
            <w:rFonts w:ascii="Times New Roman" w:hAnsi="Times New Roman" w:cs="Times New Roman"/>
            <w:color w:val="000000"/>
          </w:rPr>
          <w:t xml:space="preserve"> fluorescence microscopy.</w:t>
        </w:r>
        <w:r w:rsidR="008E4923">
          <w:rPr>
            <w:rFonts w:ascii="Times New Roman" w:hAnsi="Times New Roman" w:cs="Times New Roman"/>
            <w:color w:val="000000"/>
          </w:rPr>
          <w:t xml:space="preserve"> </w:t>
        </w:r>
      </w:ins>
      <w:ins w:id="4327" w:author="JOSE CANSADO VIZOSO" w:date="2023-01-17T15:30:00Z">
        <w:r w:rsidR="008E4923">
          <w:rPr>
            <w:rFonts w:ascii="Times New Roman" w:hAnsi="Times New Roman" w:cs="Times New Roman"/>
          </w:rPr>
          <w:t>Lower</w:t>
        </w:r>
      </w:ins>
      <w:ins w:id="4328" w:author="JOSE CANSADO VIZOSO" w:date="2023-01-17T15:28:00Z">
        <w:r w:rsidR="008E4923">
          <w:rPr>
            <w:rFonts w:ascii="Times New Roman" w:hAnsi="Times New Roman" w:cs="Times New Roman"/>
          </w:rPr>
          <w:t>: ring constriction rates (</w:t>
        </w:r>
        <w:proofErr w:type="spellStart"/>
        <w:r w:rsidR="008E4923">
          <w:rPr>
            <w:rFonts w:ascii="Times New Roman" w:hAnsi="Times New Roman" w:cs="Times New Roman"/>
          </w:rPr>
          <w:t>μm</w:t>
        </w:r>
        <w:proofErr w:type="spellEnd"/>
        <w:r w:rsidR="008E4923">
          <w:rPr>
            <w:rFonts w:ascii="Times New Roman" w:hAnsi="Times New Roman" w:cs="Times New Roman"/>
          </w:rPr>
          <w:t>/min)</w:t>
        </w:r>
        <w:r w:rsidR="008E4923" w:rsidRPr="005C6AAC">
          <w:rPr>
            <w:rFonts w:ascii="Times New Roman" w:hAnsi="Times New Roman" w:cs="Times New Roman"/>
          </w:rPr>
          <w:t>.</w:t>
        </w:r>
        <w:r w:rsidR="008E4923">
          <w:rPr>
            <w:rFonts w:ascii="Times New Roman" w:hAnsi="Times New Roman" w:cs="Times New Roman"/>
            <w:color w:val="000000"/>
          </w:rPr>
          <w:t xml:space="preserve"> </w:t>
        </w:r>
        <w:proofErr w:type="gramStart"/>
        <w:r w:rsidR="008E4923" w:rsidRPr="005C6AAC">
          <w:rPr>
            <w:rFonts w:ascii="Times New Roman" w:hAnsi="Times New Roman" w:cs="Times New Roman"/>
            <w:i/>
            <w:iCs/>
            <w:color w:val="000000"/>
          </w:rPr>
          <w:t>n</w:t>
        </w:r>
        <w:proofErr w:type="gramEnd"/>
        <w:r w:rsidR="008E4923" w:rsidRPr="005C6AAC">
          <w:rPr>
            <w:rFonts w:ascii="Times New Roman" w:hAnsi="Times New Roman" w:cs="Times New Roman"/>
            <w:color w:val="000000"/>
          </w:rPr>
          <w:t xml:space="preserve"> is the total number of cells scored from three independent experiments, and data are presented </w:t>
        </w:r>
        <w:r w:rsidR="008E4923" w:rsidRPr="005C6AAC">
          <w:rPr>
            <w:rFonts w:ascii="Times New Roman" w:hAnsi="Times New Roman" w:cs="Times New Roman"/>
          </w:rPr>
          <w:t xml:space="preserve">as </w:t>
        </w:r>
        <w:r w:rsidR="008E4923">
          <w:rPr>
            <w:rFonts w:ascii="Times New Roman" w:hAnsi="Times New Roman" w:cs="Times New Roman"/>
          </w:rPr>
          <w:t>violin plots</w:t>
        </w:r>
        <w:r w:rsidR="008E4923" w:rsidRPr="005C6AAC">
          <w:rPr>
            <w:rFonts w:ascii="Times New Roman" w:hAnsi="Times New Roman" w:cs="Times New Roman"/>
          </w:rPr>
          <w:t>.</w:t>
        </w:r>
        <w:r w:rsidR="008E4923" w:rsidRPr="005C6AAC">
          <w:rPr>
            <w:rFonts w:ascii="Times New Roman" w:hAnsi="Times New Roman" w:cs="Times New Roman"/>
            <w:lang w:val="en-GB"/>
          </w:rPr>
          <w:t xml:space="preserve"> </w:t>
        </w:r>
        <w:r w:rsidR="008E4923" w:rsidRPr="005C6AAC">
          <w:rPr>
            <w:rFonts w:ascii="Times New Roman" w:hAnsi="Times New Roman" w:cs="Times New Roman"/>
            <w:color w:val="000000"/>
          </w:rPr>
          <w:t xml:space="preserve">****, p&lt;0.0001, as calculated by unpaired Student's </w:t>
        </w:r>
        <w:r w:rsidR="008E4923" w:rsidRPr="005C6AAC">
          <w:rPr>
            <w:rFonts w:ascii="Times New Roman" w:hAnsi="Times New Roman" w:cs="Times New Roman"/>
            <w:i/>
            <w:iCs/>
            <w:color w:val="000000"/>
          </w:rPr>
          <w:t>t</w:t>
        </w:r>
        <w:r w:rsidR="008E4923" w:rsidRPr="005C6AAC">
          <w:rPr>
            <w:rFonts w:ascii="Times New Roman" w:hAnsi="Times New Roman" w:cs="Times New Roman"/>
            <w:color w:val="000000"/>
          </w:rPr>
          <w:t xml:space="preserve">-test. </w:t>
        </w:r>
      </w:ins>
      <w:del w:id="4329" w:author="JOSE CANSADO VIZOSO" w:date="2023-01-17T15:31:00Z">
        <w:r w:rsidRPr="005C6AAC" w:rsidDel="008E4923">
          <w:rPr>
            <w:rFonts w:ascii="Times New Roman" w:hAnsi="Times New Roman" w:cs="Times New Roman"/>
            <w:color w:val="000000"/>
            <w:lang w:val="en-GB"/>
          </w:rPr>
          <w:delText>T</w:delText>
        </w:r>
        <w:r w:rsidRPr="005C6AAC" w:rsidDel="008E4923">
          <w:rPr>
            <w:rFonts w:ascii="Times New Roman" w:hAnsi="Times New Roman" w:cs="Times New Roman"/>
            <w:color w:val="000000"/>
          </w:rPr>
          <w:delText xml:space="preserve">he times for ring assembly and disassembly, node condensation/ring maturation, and ring constriction and disassembly were estimated for </w:delText>
        </w:r>
      </w:del>
      <w:del w:id="4330" w:author="JOSE CANSADO VIZOSO" w:date="2022-12-12T15:35:00Z">
        <w:r w:rsidRPr="005C6AAC" w:rsidDel="00D50792">
          <w:rPr>
            <w:rFonts w:ascii="Times New Roman" w:hAnsi="Times New Roman" w:cs="Times New Roman"/>
            <w:i/>
            <w:color w:val="000000"/>
          </w:rPr>
          <w:delText>M</w:delText>
        </w:r>
      </w:del>
      <w:del w:id="4331" w:author="JOSE CANSADO VIZOSO" w:date="2023-01-17T15:31:00Z">
        <w:r w:rsidRPr="005C6AAC" w:rsidDel="008E4923">
          <w:rPr>
            <w:rFonts w:ascii="Times New Roman" w:hAnsi="Times New Roman" w:cs="Times New Roman"/>
            <w:i/>
            <w:color w:val="000000"/>
          </w:rPr>
          <w:delText>yo2-E1</w:delText>
        </w:r>
        <w:r w:rsidRPr="005C6AAC" w:rsidDel="008E4923">
          <w:rPr>
            <w:rFonts w:ascii="Times New Roman" w:hAnsi="Times New Roman" w:cs="Times New Roman"/>
            <w:color w:val="000000"/>
          </w:rPr>
          <w:delText xml:space="preserve"> and </w:delText>
        </w:r>
      </w:del>
      <w:del w:id="4332" w:author="JOSE CANSADO VIZOSO" w:date="2022-12-12T15:35:00Z">
        <w:r w:rsidRPr="005C6AAC" w:rsidDel="00D50792">
          <w:rPr>
            <w:rFonts w:ascii="Times New Roman" w:hAnsi="Times New Roman" w:cs="Times New Roman"/>
            <w:i/>
            <w:color w:val="000000"/>
          </w:rPr>
          <w:delText>M</w:delText>
        </w:r>
      </w:del>
      <w:del w:id="4333" w:author="JOSE CANSADO VIZOSO" w:date="2023-01-17T15:31:00Z">
        <w:r w:rsidRPr="005C6AAC" w:rsidDel="008E4923">
          <w:rPr>
            <w:rFonts w:ascii="Times New Roman" w:hAnsi="Times New Roman" w:cs="Times New Roman"/>
            <w:i/>
            <w:color w:val="000000"/>
          </w:rPr>
          <w:delText>yo2-E1</w:delText>
        </w:r>
        <w:r w:rsidRPr="005C6AAC" w:rsidDel="008E4923">
          <w:rPr>
            <w:rFonts w:ascii="Times New Roman" w:hAnsi="Times New Roman" w:cs="Times New Roman"/>
            <w:color w:val="000000"/>
          </w:rPr>
          <w:delText xml:space="preserve">  </w:delText>
        </w:r>
        <w:r w:rsidRPr="005C6AAC" w:rsidDel="008E4923">
          <w:rPr>
            <w:rFonts w:ascii="Times New Roman" w:hAnsi="Times New Roman" w:cs="Times New Roman"/>
            <w:i/>
            <w:color w:val="000000"/>
          </w:rPr>
          <w:delText>for3-DAD</w:delText>
        </w:r>
        <w:r w:rsidRPr="005C6AAC" w:rsidDel="008E4923">
          <w:rPr>
            <w:rFonts w:ascii="Times New Roman" w:hAnsi="Times New Roman" w:cs="Times New Roman"/>
            <w:color w:val="000000"/>
          </w:rPr>
          <w:delText xml:space="preserve"> cells growing exponentially in </w:delText>
        </w:r>
      </w:del>
      <w:del w:id="4334" w:author="JOSE CANSADO VIZOSO" w:date="2023-01-16T18:38:00Z">
        <w:r w:rsidRPr="005C6AAC" w:rsidDel="0070526C">
          <w:rPr>
            <w:rFonts w:ascii="Times New Roman" w:hAnsi="Times New Roman" w:cs="Times New Roman"/>
            <w:color w:val="000000"/>
          </w:rPr>
          <w:delText>YES-Glycerol</w:delText>
        </w:r>
      </w:del>
      <w:del w:id="4335" w:author="JOSE CANSADO VIZOSO" w:date="2023-01-17T15:31:00Z">
        <w:r w:rsidRPr="005C6AAC" w:rsidDel="008E4923">
          <w:rPr>
            <w:rFonts w:ascii="Times New Roman" w:hAnsi="Times New Roman" w:cs="Times New Roman"/>
            <w:color w:val="000000"/>
          </w:rPr>
          <w:delText xml:space="preserve"> medium by time-lapse confocal fluorescence microscopy. Mitotic progression was monitored using Pcp1-GFP-marked SPBs. </w:delText>
        </w:r>
        <w:r w:rsidRPr="005C6AAC" w:rsidDel="008E4923">
          <w:rPr>
            <w:rFonts w:ascii="Times New Roman" w:hAnsi="Times New Roman" w:cs="Times New Roman"/>
            <w:i/>
            <w:iCs/>
            <w:color w:val="000000"/>
          </w:rPr>
          <w:delText>n</w:delText>
        </w:r>
        <w:r w:rsidRPr="005C6AAC" w:rsidDel="008E4923">
          <w:rPr>
            <w:rFonts w:ascii="Times New Roman" w:hAnsi="Times New Roman" w:cs="Times New Roman"/>
            <w:color w:val="000000"/>
          </w:rPr>
          <w:delText xml:space="preserve"> is the total number of cells scored from three independent experiments, and data are presented as mean ± SD.</w:delText>
        </w:r>
        <w:r w:rsidRPr="005C6AAC" w:rsidDel="008E4923">
          <w:rPr>
            <w:rFonts w:ascii="Times New Roman" w:hAnsi="Times New Roman" w:cs="Times New Roman"/>
            <w:color w:val="000000"/>
            <w:lang w:val="en-GB"/>
          </w:rPr>
          <w:delText xml:space="preserve"> </w:delText>
        </w:r>
        <w:r w:rsidRPr="005C6AAC" w:rsidDel="008E4923">
          <w:rPr>
            <w:rFonts w:ascii="Times New Roman" w:hAnsi="Times New Roman" w:cs="Times New Roman"/>
            <w:color w:val="000000"/>
          </w:rPr>
          <w:delText>Statistical comparison between two groups was performed by unpaired Student’s </w:delText>
        </w:r>
        <w:r w:rsidRPr="005C6AAC" w:rsidDel="008E4923">
          <w:rPr>
            <w:rFonts w:ascii="Times New Roman" w:hAnsi="Times New Roman" w:cs="Times New Roman"/>
            <w:i/>
            <w:iCs/>
            <w:color w:val="000000"/>
          </w:rPr>
          <w:delText>t</w:delText>
        </w:r>
        <w:r w:rsidRPr="005C6AAC" w:rsidDel="008E4923">
          <w:rPr>
            <w:rFonts w:ascii="Times New Roman" w:hAnsi="Times New Roman" w:cs="Times New Roman"/>
            <w:color w:val="000000"/>
          </w:rPr>
          <w:delText>-test.</w:delText>
        </w:r>
        <w:r w:rsidRPr="005C6AAC" w:rsidDel="008E4923">
          <w:rPr>
            <w:rFonts w:ascii="Times New Roman" w:hAnsi="Times New Roman" w:cs="Times New Roman"/>
            <w:color w:val="000000"/>
            <w:lang w:val="en-GB"/>
          </w:rPr>
          <w:delText xml:space="preserve"> </w:delText>
        </w:r>
        <w:r w:rsidRPr="005C6AAC" w:rsidDel="008E4923">
          <w:rPr>
            <w:rFonts w:ascii="Times New Roman" w:hAnsi="Times New Roman" w:cs="Times New Roman"/>
            <w:color w:val="000000"/>
          </w:rPr>
          <w:delText xml:space="preserve">****, p&lt;0.0001, as calculated by unpaired Student's </w:delText>
        </w:r>
        <w:r w:rsidRPr="005C6AAC" w:rsidDel="008E4923">
          <w:rPr>
            <w:rFonts w:ascii="Times New Roman" w:hAnsi="Times New Roman" w:cs="Times New Roman"/>
            <w:i/>
            <w:iCs/>
            <w:color w:val="000000"/>
          </w:rPr>
          <w:delText>t</w:delText>
        </w:r>
        <w:r w:rsidRPr="005C6AAC" w:rsidDel="008E4923">
          <w:rPr>
            <w:rFonts w:ascii="Times New Roman" w:hAnsi="Times New Roman" w:cs="Times New Roman"/>
            <w:color w:val="000000"/>
          </w:rPr>
          <w:delText xml:space="preserve"> test. </w:delText>
        </w:r>
      </w:del>
      <w:r w:rsidRPr="005C6AAC">
        <w:rPr>
          <w:rFonts w:ascii="Times New Roman" w:hAnsi="Times New Roman" w:cs="Times New Roman"/>
          <w:color w:val="000000"/>
        </w:rPr>
        <w:t>(</w:t>
      </w:r>
      <w:del w:id="4336" w:author="JOSE CANSADO VIZOSO" w:date="2023-01-17T15:31:00Z">
        <w:r w:rsidRPr="005C6AAC" w:rsidDel="008E4923">
          <w:rPr>
            <w:rFonts w:ascii="Times New Roman" w:hAnsi="Times New Roman" w:cs="Times New Roman"/>
            <w:b/>
            <w:color w:val="000000"/>
          </w:rPr>
          <w:delText>I</w:delText>
        </w:r>
      </w:del>
      <w:ins w:id="4337" w:author="JOSE CANSADO VIZOSO" w:date="2023-01-17T15:31:00Z">
        <w:r w:rsidR="008E4923">
          <w:rPr>
            <w:rFonts w:ascii="Times New Roman" w:hAnsi="Times New Roman" w:cs="Times New Roman"/>
            <w:b/>
            <w:color w:val="000000"/>
          </w:rPr>
          <w:t>E</w:t>
        </w:r>
      </w:ins>
      <w:r w:rsidRPr="005C6AAC">
        <w:rPr>
          <w:rFonts w:ascii="Times New Roman" w:hAnsi="Times New Roman" w:cs="Times New Roman"/>
          <w:color w:val="000000"/>
        </w:rPr>
        <w:t xml:space="preserve">) Representative maximum-projection time-lapse images of Rlc1-GFP dynamics at the equatorial region in </w:t>
      </w:r>
      <w:ins w:id="4338" w:author="JOSE CANSADO VIZOSO" w:date="2022-12-12T15:35:00Z">
        <w:r w:rsidR="00D50792">
          <w:rPr>
            <w:rFonts w:ascii="Times New Roman" w:hAnsi="Times New Roman" w:cs="Times New Roman"/>
            <w:i/>
            <w:color w:val="000000"/>
          </w:rPr>
          <w:t>m</w:t>
        </w:r>
      </w:ins>
      <w:del w:id="4339" w:author="JOSE CANSADO VIZOSO" w:date="2022-12-12T15:35:00Z">
        <w:r w:rsidRPr="005C6AAC" w:rsidDel="00D50792">
          <w:rPr>
            <w:rFonts w:ascii="Times New Roman" w:hAnsi="Times New Roman" w:cs="Times New Roman"/>
            <w:i/>
            <w:color w:val="000000"/>
          </w:rPr>
          <w:delText>M</w:delText>
        </w:r>
      </w:del>
      <w:r w:rsidRPr="005C6AAC">
        <w:rPr>
          <w:rFonts w:ascii="Times New Roman" w:hAnsi="Times New Roman" w:cs="Times New Roman"/>
          <w:i/>
          <w:color w:val="000000"/>
        </w:rPr>
        <w:t>yo2-E1</w:t>
      </w:r>
      <w:r w:rsidRPr="005C6AAC">
        <w:rPr>
          <w:rFonts w:ascii="Times New Roman" w:hAnsi="Times New Roman" w:cs="Times New Roman"/>
          <w:color w:val="000000"/>
        </w:rPr>
        <w:t xml:space="preserve"> and </w:t>
      </w:r>
      <w:ins w:id="4340" w:author="JOSE CANSADO VIZOSO" w:date="2022-12-12T15:35:00Z">
        <w:r w:rsidR="00D50792">
          <w:rPr>
            <w:rFonts w:ascii="Times New Roman" w:hAnsi="Times New Roman" w:cs="Times New Roman"/>
            <w:i/>
            <w:color w:val="000000"/>
          </w:rPr>
          <w:t>m</w:t>
        </w:r>
      </w:ins>
      <w:del w:id="4341" w:author="JOSE CANSADO VIZOSO" w:date="2022-12-12T15:35:00Z">
        <w:r w:rsidRPr="005C6AAC" w:rsidDel="00D50792">
          <w:rPr>
            <w:rFonts w:ascii="Times New Roman" w:hAnsi="Times New Roman" w:cs="Times New Roman"/>
            <w:i/>
            <w:color w:val="000000"/>
          </w:rPr>
          <w:delText>M</w:delText>
        </w:r>
      </w:del>
      <w:r w:rsidRPr="005C6AAC">
        <w:rPr>
          <w:rFonts w:ascii="Times New Roman" w:hAnsi="Times New Roman" w:cs="Times New Roman"/>
          <w:i/>
          <w:color w:val="000000"/>
        </w:rPr>
        <w:t>yo2-E1</w:t>
      </w:r>
      <w:r w:rsidRPr="005C6AAC">
        <w:rPr>
          <w:rFonts w:ascii="Times New Roman" w:hAnsi="Times New Roman" w:cs="Times New Roman"/>
          <w:color w:val="000000"/>
        </w:rPr>
        <w:t xml:space="preserve"> </w:t>
      </w:r>
      <w:r w:rsidRPr="005C6AAC">
        <w:rPr>
          <w:rFonts w:ascii="Times New Roman" w:hAnsi="Times New Roman" w:cs="Times New Roman"/>
          <w:i/>
          <w:color w:val="000000"/>
        </w:rPr>
        <w:t xml:space="preserve">for3-DAD </w:t>
      </w:r>
      <w:r w:rsidRPr="005C6AAC">
        <w:rPr>
          <w:rFonts w:ascii="Times New Roman" w:hAnsi="Times New Roman" w:cs="Times New Roman"/>
          <w:color w:val="000000"/>
        </w:rPr>
        <w:t xml:space="preserve">cells growing in </w:t>
      </w:r>
      <w:del w:id="4342" w:author="JOSE CANSADO VIZOSO" w:date="2023-01-16T18:38:00Z">
        <w:r w:rsidRPr="005C6AAC" w:rsidDel="0070526C">
          <w:rPr>
            <w:rFonts w:ascii="Times New Roman" w:hAnsi="Times New Roman" w:cs="Times New Roman"/>
            <w:color w:val="000000"/>
          </w:rPr>
          <w:delText>YES-Glycerol</w:delText>
        </w:r>
      </w:del>
      <w:ins w:id="4343" w:author="JOSE CANSADO VIZOSO" w:date="2023-01-16T18:38:00Z">
        <w:r w:rsidR="0070526C">
          <w:rPr>
            <w:rFonts w:ascii="Times New Roman" w:hAnsi="Times New Roman" w:cs="Times New Roman"/>
            <w:color w:val="000000"/>
          </w:rPr>
          <w:t>YES-</w:t>
        </w:r>
      </w:ins>
      <w:ins w:id="4344" w:author="JOSE CANSADO VIZOSO" w:date="2023-01-17T13:23:00Z">
        <w:r w:rsidR="000D2194">
          <w:rPr>
            <w:rFonts w:ascii="Times New Roman" w:hAnsi="Times New Roman" w:cs="Times New Roman"/>
            <w:color w:val="000000"/>
          </w:rPr>
          <w:t>gly</w:t>
        </w:r>
      </w:ins>
      <w:ins w:id="4345" w:author="JOSE CANSADO VIZOSO" w:date="2023-01-16T18:38:00Z">
        <w:r w:rsidR="0070526C">
          <w:rPr>
            <w:rFonts w:ascii="Times New Roman" w:hAnsi="Times New Roman" w:cs="Times New Roman"/>
            <w:color w:val="000000"/>
          </w:rPr>
          <w:t>cerol</w:t>
        </w:r>
      </w:ins>
      <w:r w:rsidRPr="005C6AAC">
        <w:rPr>
          <w:rFonts w:ascii="Times New Roman" w:hAnsi="Times New Roman" w:cs="Times New Roman"/>
          <w:color w:val="000000"/>
        </w:rPr>
        <w:t>. Mitotic progression was monitored using Pcp1-GFP-</w:t>
      </w:r>
      <w:del w:id="4346" w:author="JOSE CANSADO VIZOSO" w:date="2023-02-02T12:11:00Z">
        <w:r w:rsidRPr="005C6AAC" w:rsidDel="00DC1F44">
          <w:rPr>
            <w:rFonts w:ascii="Times New Roman" w:hAnsi="Times New Roman" w:cs="Times New Roman"/>
            <w:color w:val="000000"/>
          </w:rPr>
          <w:delText xml:space="preserve">marked </w:delText>
        </w:r>
      </w:del>
      <w:ins w:id="4347" w:author="JOSE CANSADO VIZOSO" w:date="2023-02-02T12:11:00Z">
        <w:r w:rsidR="00DC1F44">
          <w:rPr>
            <w:rFonts w:ascii="Times New Roman" w:hAnsi="Times New Roman" w:cs="Times New Roman"/>
            <w:color w:val="000000"/>
          </w:rPr>
          <w:t>labeled</w:t>
        </w:r>
        <w:r w:rsidR="00DC1F44" w:rsidRPr="005C6AAC">
          <w:rPr>
            <w:rFonts w:ascii="Times New Roman" w:hAnsi="Times New Roman" w:cs="Times New Roman"/>
            <w:color w:val="000000"/>
          </w:rPr>
          <w:t xml:space="preserve"> </w:t>
        </w:r>
      </w:ins>
      <w:r w:rsidRPr="005C6AAC">
        <w:rPr>
          <w:rFonts w:ascii="Times New Roman" w:hAnsi="Times New Roman" w:cs="Times New Roman"/>
          <w:color w:val="000000"/>
        </w:rPr>
        <w:t xml:space="preserve">SPBs. Time interval is 5 min. </w:t>
      </w:r>
      <w:del w:id="4348" w:author="JOSE CANSADO VIZOSO" w:date="2023-01-17T15:31:00Z">
        <w:r w:rsidRPr="005C6AAC" w:rsidDel="008E4923">
          <w:rPr>
            <w:rFonts w:ascii="Times New Roman" w:hAnsi="Times New Roman" w:cs="Times New Roman"/>
            <w:color w:val="000000"/>
          </w:rPr>
          <w:delText>(</w:delText>
        </w:r>
        <w:r w:rsidRPr="005C6AAC" w:rsidDel="008E4923">
          <w:rPr>
            <w:rFonts w:ascii="Times New Roman" w:hAnsi="Times New Roman" w:cs="Times New Roman"/>
            <w:b/>
            <w:color w:val="000000"/>
          </w:rPr>
          <w:delText>J</w:delText>
        </w:r>
        <w:r w:rsidRPr="005C6AAC" w:rsidDel="008E4923">
          <w:rPr>
            <w:rFonts w:ascii="Times New Roman" w:hAnsi="Times New Roman" w:cs="Times New Roman"/>
            <w:color w:val="000000"/>
          </w:rPr>
          <w:delText xml:space="preserve">) Left: the percentage of septated and multiseptated cells were quantified in </w:delText>
        </w:r>
      </w:del>
      <w:del w:id="4349" w:author="JOSE CANSADO VIZOSO" w:date="2022-12-12T15:36:00Z">
        <w:r w:rsidRPr="005C6AAC" w:rsidDel="00D50792">
          <w:rPr>
            <w:rFonts w:ascii="Times New Roman" w:hAnsi="Times New Roman" w:cs="Times New Roman"/>
            <w:i/>
            <w:color w:val="000000"/>
          </w:rPr>
          <w:delText>M</w:delText>
        </w:r>
      </w:del>
      <w:del w:id="4350" w:author="JOSE CANSADO VIZOSO" w:date="2023-01-17T15:31:00Z">
        <w:r w:rsidRPr="005C6AAC" w:rsidDel="008E4923">
          <w:rPr>
            <w:rFonts w:ascii="Times New Roman" w:hAnsi="Times New Roman" w:cs="Times New Roman"/>
            <w:i/>
            <w:color w:val="000000"/>
          </w:rPr>
          <w:delText>yo2-E1</w:delText>
        </w:r>
        <w:r w:rsidRPr="005C6AAC" w:rsidDel="008E4923">
          <w:rPr>
            <w:rFonts w:ascii="Times New Roman" w:hAnsi="Times New Roman" w:cs="Times New Roman"/>
            <w:color w:val="000000"/>
          </w:rPr>
          <w:delText xml:space="preserve"> and </w:delText>
        </w:r>
      </w:del>
      <w:del w:id="4351" w:author="JOSE CANSADO VIZOSO" w:date="2022-12-12T15:36:00Z">
        <w:r w:rsidRPr="005C6AAC" w:rsidDel="00D50792">
          <w:rPr>
            <w:rFonts w:ascii="Times New Roman" w:hAnsi="Times New Roman" w:cs="Times New Roman"/>
            <w:i/>
            <w:color w:val="000000"/>
          </w:rPr>
          <w:delText>M</w:delText>
        </w:r>
      </w:del>
      <w:del w:id="4352" w:author="JOSE CANSADO VIZOSO" w:date="2023-01-17T15:31:00Z">
        <w:r w:rsidRPr="005C6AAC" w:rsidDel="008E4923">
          <w:rPr>
            <w:rFonts w:ascii="Times New Roman" w:hAnsi="Times New Roman" w:cs="Times New Roman"/>
            <w:i/>
            <w:color w:val="000000"/>
          </w:rPr>
          <w:delText>yo2-E1</w:delText>
        </w:r>
        <w:r w:rsidRPr="005C6AAC" w:rsidDel="008E4923">
          <w:rPr>
            <w:rFonts w:ascii="Times New Roman" w:hAnsi="Times New Roman" w:cs="Times New Roman"/>
            <w:color w:val="000000"/>
          </w:rPr>
          <w:delText xml:space="preserve"> </w:delText>
        </w:r>
        <w:r w:rsidRPr="005C6AAC" w:rsidDel="008E4923">
          <w:rPr>
            <w:rFonts w:ascii="Times New Roman" w:hAnsi="Times New Roman" w:cs="Times New Roman"/>
            <w:i/>
            <w:color w:val="000000"/>
          </w:rPr>
          <w:delText>for3-DAD</w:delText>
        </w:r>
        <w:r w:rsidRPr="005C6AAC" w:rsidDel="008E4923">
          <w:rPr>
            <w:rFonts w:ascii="Times New Roman" w:hAnsi="Times New Roman" w:cs="Times New Roman"/>
            <w:color w:val="000000"/>
          </w:rPr>
          <w:delText xml:space="preserve"> cells growing for 12 h in </w:delText>
        </w:r>
      </w:del>
      <w:del w:id="4353" w:author="JOSE CANSADO VIZOSO" w:date="2023-01-16T18:38:00Z">
        <w:r w:rsidRPr="005C6AAC" w:rsidDel="0070526C">
          <w:rPr>
            <w:rFonts w:ascii="Times New Roman" w:hAnsi="Times New Roman" w:cs="Times New Roman"/>
            <w:color w:val="000000"/>
          </w:rPr>
          <w:delText>YES-Glycerol</w:delText>
        </w:r>
      </w:del>
      <w:del w:id="4354" w:author="JOSE CANSADO VIZOSO" w:date="2023-01-17T15:31:00Z">
        <w:r w:rsidRPr="005C6AAC" w:rsidDel="008E4923">
          <w:rPr>
            <w:rFonts w:ascii="Times New Roman" w:hAnsi="Times New Roman" w:cs="Times New Roman"/>
            <w:color w:val="000000"/>
          </w:rPr>
          <w:delText xml:space="preserve"> medium.</w:delText>
        </w:r>
        <w:r w:rsidRPr="005C6AAC" w:rsidDel="008E4923">
          <w:rPr>
            <w:rFonts w:ascii="Times New Roman" w:hAnsi="Times New Roman" w:cs="Times New Roman"/>
            <w:color w:val="000000"/>
            <w:lang w:val="en-GB"/>
          </w:rPr>
          <w:delText xml:space="preserve"> Data correspond to </w:delText>
        </w:r>
        <w:r w:rsidRPr="005C6AAC" w:rsidDel="008E4923">
          <w:rPr>
            <w:rFonts w:ascii="Times New Roman" w:hAnsi="Times New Roman" w:cs="Times New Roman"/>
            <w:color w:val="000000"/>
          </w:rPr>
          <w:delText xml:space="preserve">three independent </w:delText>
        </w:r>
        <w:r w:rsidRPr="005C6AAC" w:rsidDel="008E4923">
          <w:rPr>
            <w:rFonts w:ascii="Times New Roman" w:hAnsi="Times New Roman" w:cs="Times New Roman"/>
            <w:color w:val="000000"/>
            <w:lang w:val="en-GB"/>
          </w:rPr>
          <w:delText xml:space="preserve">experiments, and </w:delText>
        </w:r>
        <w:r w:rsidRPr="005C6AAC" w:rsidDel="008E4923">
          <w:rPr>
            <w:rFonts w:ascii="Times New Roman" w:hAnsi="Times New Roman" w:cs="Times New Roman"/>
            <w:color w:val="000000"/>
          </w:rPr>
          <w:delText xml:space="preserve">are presented as mean ± SD. Right: representative maximum projection confocal images after cell-wall staining with calcofluor white. </w:delText>
        </w:r>
      </w:del>
      <w:r w:rsidRPr="005C6AAC">
        <w:rPr>
          <w:rFonts w:ascii="Times New Roman" w:hAnsi="Times New Roman" w:cs="Times New Roman"/>
          <w:color w:val="000000"/>
        </w:rPr>
        <w:t>(</w:t>
      </w:r>
      <w:del w:id="4355" w:author="JOSE CANSADO VIZOSO" w:date="2023-01-17T15:32:00Z">
        <w:r w:rsidRPr="005C6AAC" w:rsidDel="008E4923">
          <w:rPr>
            <w:rFonts w:ascii="Times New Roman" w:hAnsi="Times New Roman" w:cs="Times New Roman"/>
            <w:b/>
            <w:color w:val="000000"/>
          </w:rPr>
          <w:delText>K</w:delText>
        </w:r>
      </w:del>
      <w:ins w:id="4356" w:author="JOSE CANSADO VIZOSO" w:date="2023-01-17T15:32:00Z">
        <w:r w:rsidR="008E4923">
          <w:rPr>
            <w:rFonts w:ascii="Times New Roman" w:hAnsi="Times New Roman" w:cs="Times New Roman"/>
            <w:b/>
            <w:color w:val="000000"/>
          </w:rPr>
          <w:t>F</w:t>
        </w:r>
      </w:ins>
      <w:r w:rsidRPr="005C6AAC">
        <w:rPr>
          <w:rFonts w:ascii="Times New Roman" w:hAnsi="Times New Roman" w:cs="Times New Roman"/>
          <w:color w:val="000000"/>
        </w:rPr>
        <w:t xml:space="preserve">) Decimal dilutions of strains of the indicated genotypes were spotted on plates with </w:t>
      </w:r>
      <w:del w:id="4357" w:author="JOSE CANSADO VIZOSO" w:date="2023-01-16T18:39:00Z">
        <w:r w:rsidRPr="005C6AAC" w:rsidDel="0070526C">
          <w:rPr>
            <w:rFonts w:ascii="Times New Roman" w:hAnsi="Times New Roman" w:cs="Times New Roman"/>
            <w:color w:val="000000"/>
          </w:rPr>
          <w:delText>YES-Glucose</w:delText>
        </w:r>
      </w:del>
      <w:ins w:id="4358" w:author="JOSE CANSADO VIZOSO" w:date="2023-01-16T18:39:00Z">
        <w:r w:rsidR="0070526C">
          <w:rPr>
            <w:rFonts w:ascii="Times New Roman" w:hAnsi="Times New Roman" w:cs="Times New Roman"/>
            <w:color w:val="000000"/>
          </w:rPr>
          <w:t>YES-</w:t>
        </w:r>
      </w:ins>
      <w:ins w:id="4359" w:author="JOSE CANSADO VIZOSO" w:date="2023-01-17T13:17:00Z">
        <w:r w:rsidR="009048F7">
          <w:rPr>
            <w:rFonts w:ascii="Times New Roman" w:hAnsi="Times New Roman" w:cs="Times New Roman"/>
            <w:color w:val="000000"/>
          </w:rPr>
          <w:t>glu</w:t>
        </w:r>
      </w:ins>
      <w:ins w:id="4360" w:author="JOSE CANSADO VIZOSO" w:date="2023-01-16T18:39:00Z">
        <w:r w:rsidR="0070526C">
          <w:rPr>
            <w:rFonts w:ascii="Times New Roman" w:hAnsi="Times New Roman" w:cs="Times New Roman"/>
            <w:color w:val="000000"/>
          </w:rPr>
          <w:t>cose</w:t>
        </w:r>
      </w:ins>
      <w:r w:rsidRPr="005C6AAC">
        <w:rPr>
          <w:rFonts w:ascii="Times New Roman" w:hAnsi="Times New Roman" w:cs="Times New Roman"/>
          <w:color w:val="000000"/>
        </w:rPr>
        <w:t xml:space="preserve"> or </w:t>
      </w:r>
      <w:del w:id="4361" w:author="JOSE CANSADO VIZOSO" w:date="2023-01-16T18:38:00Z">
        <w:r w:rsidRPr="005C6AAC" w:rsidDel="0070526C">
          <w:rPr>
            <w:rFonts w:ascii="Times New Roman" w:hAnsi="Times New Roman" w:cs="Times New Roman"/>
            <w:color w:val="000000"/>
          </w:rPr>
          <w:delText>YES-Glycerol</w:delText>
        </w:r>
      </w:del>
      <w:ins w:id="4362" w:author="JOSE CANSADO VIZOSO" w:date="2023-01-16T18:38:00Z">
        <w:r w:rsidR="0070526C">
          <w:rPr>
            <w:rFonts w:ascii="Times New Roman" w:hAnsi="Times New Roman" w:cs="Times New Roman"/>
            <w:color w:val="000000"/>
          </w:rPr>
          <w:t>YES-</w:t>
        </w:r>
      </w:ins>
      <w:ins w:id="4363" w:author="JOSE CANSADO VIZOSO" w:date="2023-01-17T13:23:00Z">
        <w:r w:rsidR="000D2194">
          <w:rPr>
            <w:rFonts w:ascii="Times New Roman" w:hAnsi="Times New Roman" w:cs="Times New Roman"/>
            <w:color w:val="000000"/>
          </w:rPr>
          <w:t>gly</w:t>
        </w:r>
      </w:ins>
      <w:ins w:id="4364" w:author="JOSE CANSADO VIZOSO" w:date="2023-01-16T18:38:00Z">
        <w:r w:rsidR="0070526C">
          <w:rPr>
            <w:rFonts w:ascii="Times New Roman" w:hAnsi="Times New Roman" w:cs="Times New Roman"/>
            <w:color w:val="000000"/>
          </w:rPr>
          <w:t>cerol</w:t>
        </w:r>
      </w:ins>
      <w:r w:rsidRPr="005C6AAC">
        <w:rPr>
          <w:rFonts w:ascii="Times New Roman" w:hAnsi="Times New Roman" w:cs="Times New Roman"/>
          <w:color w:val="000000"/>
        </w:rPr>
        <w:t>, incubated at 28, 30, and 32°C for 3 (</w:t>
      </w:r>
      <w:proofErr w:type="spellStart"/>
      <w:del w:id="4365" w:author="JOSE CANSADO VIZOSO" w:date="2023-01-17T13:23:00Z">
        <w:r w:rsidRPr="005C6AAC" w:rsidDel="000D2194">
          <w:rPr>
            <w:rFonts w:ascii="Times New Roman" w:hAnsi="Times New Roman" w:cs="Times New Roman"/>
            <w:color w:val="000000"/>
          </w:rPr>
          <w:delText>Glc</w:delText>
        </w:r>
      </w:del>
      <w:ins w:id="4366" w:author="JOSE CANSADO VIZOSO" w:date="2023-01-17T15:32:00Z">
        <w:r w:rsidR="008E4923">
          <w:rPr>
            <w:rFonts w:ascii="Times New Roman" w:hAnsi="Times New Roman" w:cs="Times New Roman"/>
            <w:color w:val="000000"/>
          </w:rPr>
          <w:t>g</w:t>
        </w:r>
      </w:ins>
      <w:ins w:id="4367" w:author="JOSE CANSADO VIZOSO" w:date="2023-01-17T13:23:00Z">
        <w:r w:rsidR="000D2194">
          <w:rPr>
            <w:rFonts w:ascii="Times New Roman" w:hAnsi="Times New Roman" w:cs="Times New Roman"/>
            <w:color w:val="000000"/>
          </w:rPr>
          <w:t>lc</w:t>
        </w:r>
      </w:ins>
      <w:proofErr w:type="spellEnd"/>
      <w:r w:rsidRPr="005C6AAC">
        <w:rPr>
          <w:rFonts w:ascii="Times New Roman" w:hAnsi="Times New Roman" w:cs="Times New Roman"/>
          <w:color w:val="000000"/>
        </w:rPr>
        <w:t>) or 5 (</w:t>
      </w:r>
      <w:proofErr w:type="spellStart"/>
      <w:del w:id="4368" w:author="JOSE CANSADO VIZOSO" w:date="2023-01-17T13:22:00Z">
        <w:r w:rsidRPr="005C6AAC" w:rsidDel="000D2194">
          <w:rPr>
            <w:rFonts w:ascii="Times New Roman" w:hAnsi="Times New Roman" w:cs="Times New Roman"/>
            <w:color w:val="000000"/>
          </w:rPr>
          <w:delText>Gly</w:delText>
        </w:r>
      </w:del>
      <w:ins w:id="4369" w:author="JOSE CANSADO VIZOSO" w:date="2023-01-17T15:32:00Z">
        <w:r w:rsidR="008E4923">
          <w:rPr>
            <w:rFonts w:ascii="Times New Roman" w:hAnsi="Times New Roman" w:cs="Times New Roman"/>
            <w:color w:val="000000"/>
          </w:rPr>
          <w:t>g</w:t>
        </w:r>
      </w:ins>
      <w:ins w:id="4370" w:author="JOSE CANSADO VIZOSO" w:date="2023-01-17T13:23:00Z">
        <w:r w:rsidR="000D2194">
          <w:rPr>
            <w:rFonts w:ascii="Times New Roman" w:hAnsi="Times New Roman" w:cs="Times New Roman"/>
            <w:color w:val="000000"/>
          </w:rPr>
          <w:t>ly</w:t>
        </w:r>
      </w:ins>
      <w:proofErr w:type="spellEnd"/>
      <w:r w:rsidRPr="005C6AAC">
        <w:rPr>
          <w:rFonts w:ascii="Times New Roman" w:hAnsi="Times New Roman" w:cs="Times New Roman"/>
          <w:color w:val="000000"/>
        </w:rPr>
        <w:t>) days, and photographed. The images correspond to a representative experiment that was repeated at least three times with similar results.</w:t>
      </w:r>
    </w:p>
    <w:p w:rsidR="004E6A2A" w:rsidRPr="000764B5" w:rsidRDefault="004E6A2A" w:rsidP="000764B5">
      <w:pPr>
        <w:keepNext/>
        <w:pBdr>
          <w:top w:val="nil"/>
          <w:left w:val="nil"/>
          <w:bottom w:val="nil"/>
          <w:right w:val="nil"/>
          <w:between w:val="nil"/>
        </w:pBdr>
        <w:spacing w:after="0" w:line="360" w:lineRule="auto"/>
        <w:contextualSpacing/>
        <w:rPr>
          <w:rFonts w:ascii="Times New Roman" w:hAnsi="Times New Roman" w:cs="Times New Roman"/>
          <w:color w:val="000000"/>
        </w:rPr>
      </w:pPr>
    </w:p>
    <w:p w:rsidR="008768BA" w:rsidRPr="000764B5" w:rsidDel="00C512F5" w:rsidRDefault="008768BA" w:rsidP="000764B5">
      <w:pPr>
        <w:spacing w:after="0" w:line="360" w:lineRule="auto"/>
        <w:rPr>
          <w:del w:id="4371" w:author="JOSE CANSADO VIZOSO" w:date="2023-01-17T15:40:00Z"/>
          <w:rFonts w:ascii="Times New Roman" w:hAnsi="Times New Roman" w:cs="Times New Roman"/>
          <w:b/>
          <w:color w:val="000000"/>
        </w:rPr>
      </w:pPr>
    </w:p>
    <w:p w:rsidR="005875B8" w:rsidDel="00C512F5" w:rsidRDefault="00B55686" w:rsidP="000764B5">
      <w:pPr>
        <w:keepNext/>
        <w:pBdr>
          <w:top w:val="nil"/>
          <w:left w:val="nil"/>
          <w:bottom w:val="nil"/>
          <w:right w:val="nil"/>
          <w:between w:val="nil"/>
        </w:pBdr>
        <w:spacing w:after="0" w:line="360" w:lineRule="auto"/>
        <w:contextualSpacing/>
        <w:rPr>
          <w:del w:id="4372" w:author="JOSE CANSADO VIZOSO" w:date="2023-01-17T15:40:00Z"/>
          <w:rFonts w:ascii="Times New Roman" w:hAnsi="Times New Roman" w:cs="Times New Roman"/>
          <w:b/>
          <w:color w:val="000000"/>
        </w:rPr>
      </w:pPr>
      <w:del w:id="4373" w:author="JOSE CANSADO VIZOSO" w:date="2023-01-05T14:50:00Z">
        <w:r>
          <w:rPr>
            <w:rFonts w:ascii="Times New Roman" w:hAnsi="Times New Roman" w:cs="Times New Roman"/>
            <w:b/>
            <w:noProof/>
            <w:color w:val="000000"/>
            <w:lang w:val="es-ES" w:eastAsia="es-ES"/>
            <w:rPrChange w:id="4374" w:author="Unknown">
              <w:rPr>
                <w:noProof/>
                <w:lang w:val="es-ES" w:eastAsia="es-ES"/>
              </w:rPr>
            </w:rPrChange>
          </w:rPr>
          <w:drawing>
            <wp:anchor distT="0" distB="0" distL="114300" distR="114300" simplePos="0" relativeHeight="251669504" behindDoc="1" locked="0" layoutInCell="1" allowOverlap="1">
              <wp:simplePos x="0" y="0"/>
              <wp:positionH relativeFrom="column">
                <wp:posOffset>103505</wp:posOffset>
              </wp:positionH>
              <wp:positionV relativeFrom="paragraph">
                <wp:posOffset>-488950</wp:posOffset>
              </wp:positionV>
              <wp:extent cx="5958205" cy="7772400"/>
              <wp:effectExtent l="19050" t="0" r="4445" b="0"/>
              <wp:wrapThrough wrapText="bothSides">
                <wp:wrapPolygon edited="0">
                  <wp:start x="-69" y="0"/>
                  <wp:lineTo x="-69" y="21547"/>
                  <wp:lineTo x="21616" y="21547"/>
                  <wp:lineTo x="21616" y="0"/>
                  <wp:lineTo x="-69" y="0"/>
                </wp:wrapPolygon>
              </wp:wrapThrough>
              <wp:docPr id="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srcRect/>
                      <a:stretch>
                        <a:fillRect/>
                      </a:stretch>
                    </pic:blipFill>
                    <pic:spPr bwMode="auto">
                      <a:xfrm>
                        <a:off x="0" y="0"/>
                        <a:ext cx="5958205" cy="7772400"/>
                      </a:xfrm>
                      <a:prstGeom prst="rect">
                        <a:avLst/>
                      </a:prstGeom>
                      <a:noFill/>
                      <a:ln w="9525">
                        <a:noFill/>
                        <a:miter lim="800000"/>
                        <a:headEnd/>
                        <a:tailEnd/>
                      </a:ln>
                    </pic:spPr>
                  </pic:pic>
                </a:graphicData>
              </a:graphic>
            </wp:anchor>
          </w:drawing>
        </w:r>
      </w:del>
    </w:p>
    <w:p w:rsidR="004E6A2A" w:rsidRPr="000764B5" w:rsidRDefault="004E6A2A" w:rsidP="000764B5">
      <w:pPr>
        <w:keepNext/>
        <w:pBdr>
          <w:top w:val="nil"/>
          <w:left w:val="nil"/>
          <w:bottom w:val="nil"/>
          <w:right w:val="nil"/>
          <w:between w:val="nil"/>
        </w:pBdr>
        <w:spacing w:after="0" w:line="360" w:lineRule="auto"/>
        <w:contextualSpacing/>
        <w:rPr>
          <w:rFonts w:ascii="Times New Roman" w:hAnsi="Times New Roman" w:cs="Times New Roman"/>
          <w:b/>
          <w:iCs/>
          <w:color w:val="000000"/>
        </w:rPr>
      </w:pPr>
      <w:proofErr w:type="gramStart"/>
      <w:r w:rsidRPr="000764B5">
        <w:rPr>
          <w:rFonts w:ascii="Times New Roman" w:hAnsi="Times New Roman" w:cs="Times New Roman"/>
          <w:b/>
          <w:color w:val="000000"/>
        </w:rPr>
        <w:t xml:space="preserve">Figure </w:t>
      </w:r>
      <w:r w:rsidRPr="005875B8">
        <w:rPr>
          <w:rFonts w:ascii="Times New Roman" w:hAnsi="Times New Roman" w:cs="Times New Roman"/>
          <w:b/>
          <w:color w:val="000000"/>
        </w:rPr>
        <w:t>6.</w:t>
      </w:r>
      <w:proofErr w:type="gramEnd"/>
      <w:r w:rsidRPr="005875B8">
        <w:rPr>
          <w:rFonts w:ascii="Times New Roman" w:hAnsi="Times New Roman" w:cs="Times New Roman"/>
          <w:b/>
          <w:color w:val="000000"/>
        </w:rPr>
        <w:t xml:space="preserve"> </w:t>
      </w:r>
      <w:r w:rsidR="008768BA" w:rsidRPr="005875B8">
        <w:rPr>
          <w:rFonts w:ascii="Times New Roman" w:hAnsi="Times New Roman" w:cs="Times New Roman"/>
          <w:b/>
          <w:iCs/>
          <w:color w:val="000000"/>
        </w:rPr>
        <w:t xml:space="preserve">Exogenous </w:t>
      </w:r>
      <w:r w:rsidRPr="005875B8">
        <w:rPr>
          <w:rFonts w:ascii="Times New Roman" w:hAnsi="Times New Roman" w:cs="Times New Roman"/>
          <w:b/>
          <w:iCs/>
          <w:color w:val="000000"/>
        </w:rPr>
        <w:t xml:space="preserve">antioxidants bypass the need for Rlc1 </w:t>
      </w:r>
      <w:proofErr w:type="spellStart"/>
      <w:r w:rsidRPr="005875B8">
        <w:rPr>
          <w:rFonts w:ascii="Times New Roman" w:hAnsi="Times New Roman" w:cs="Times New Roman"/>
          <w:b/>
          <w:iCs/>
          <w:color w:val="000000"/>
        </w:rPr>
        <w:t>phosphorylation</w:t>
      </w:r>
      <w:proofErr w:type="spellEnd"/>
      <w:r w:rsidRPr="005875B8">
        <w:rPr>
          <w:rFonts w:ascii="Times New Roman" w:hAnsi="Times New Roman" w:cs="Times New Roman"/>
          <w:b/>
          <w:iCs/>
          <w:color w:val="000000"/>
        </w:rPr>
        <w:t xml:space="preserve"> to regulate myosin II activity and </w:t>
      </w:r>
      <w:proofErr w:type="spellStart"/>
      <w:r w:rsidRPr="005875B8">
        <w:rPr>
          <w:rFonts w:ascii="Times New Roman" w:hAnsi="Times New Roman" w:cs="Times New Roman"/>
          <w:b/>
          <w:iCs/>
          <w:color w:val="000000"/>
        </w:rPr>
        <w:t>cytokinesis</w:t>
      </w:r>
      <w:proofErr w:type="spellEnd"/>
      <w:r w:rsidRPr="005875B8">
        <w:rPr>
          <w:rFonts w:ascii="Times New Roman" w:hAnsi="Times New Roman" w:cs="Times New Roman"/>
          <w:b/>
          <w:iCs/>
          <w:color w:val="000000"/>
        </w:rPr>
        <w:t xml:space="preserve"> during respiratory growth.</w:t>
      </w:r>
    </w:p>
    <w:p w:rsidR="00133CEF" w:rsidRDefault="005C6AAC" w:rsidP="005C6AAC">
      <w:pPr>
        <w:spacing w:after="0" w:line="360" w:lineRule="auto"/>
        <w:rPr>
          <w:ins w:id="4375" w:author="JOSE CANSADO VIZOSO" w:date="2023-01-18T15:06:00Z"/>
          <w:rFonts w:ascii="Times New Roman" w:hAnsi="Times New Roman" w:cs="Times New Roman"/>
          <w:iCs/>
          <w:color w:val="000000"/>
        </w:rPr>
      </w:pPr>
      <w:r w:rsidRPr="005C6AAC">
        <w:rPr>
          <w:rFonts w:ascii="Times New Roman" w:hAnsi="Times New Roman" w:cs="Times New Roman"/>
          <w:iCs/>
          <w:color w:val="000000"/>
        </w:rPr>
        <w:t>(</w:t>
      </w:r>
      <w:r w:rsidRPr="005C6AAC">
        <w:rPr>
          <w:rFonts w:ascii="Times New Roman" w:hAnsi="Times New Roman" w:cs="Times New Roman"/>
          <w:b/>
          <w:iCs/>
          <w:color w:val="000000"/>
        </w:rPr>
        <w:t>A</w:t>
      </w:r>
      <w:r w:rsidRPr="005C6AAC">
        <w:rPr>
          <w:rFonts w:ascii="Times New Roman" w:hAnsi="Times New Roman" w:cs="Times New Roman"/>
          <w:iCs/>
          <w:color w:val="000000"/>
        </w:rPr>
        <w:t xml:space="preserve">) </w:t>
      </w:r>
      <w:del w:id="4376" w:author="JOSE CANSADO VIZOSO" w:date="2023-01-18T15:05:00Z">
        <w:r w:rsidRPr="005C6AAC" w:rsidDel="00133CEF">
          <w:rPr>
            <w:rFonts w:ascii="Times New Roman" w:hAnsi="Times New Roman" w:cs="Times New Roman"/>
            <w:iCs/>
            <w:color w:val="000000"/>
          </w:rPr>
          <w:delText>Upper</w:delText>
        </w:r>
      </w:del>
      <w:ins w:id="4377" w:author="JOSE CANSADO VIZOSO" w:date="2023-01-18T15:05:00Z">
        <w:r w:rsidR="00133CEF">
          <w:rPr>
            <w:rFonts w:ascii="Times New Roman" w:hAnsi="Times New Roman" w:cs="Times New Roman"/>
            <w:iCs/>
            <w:color w:val="000000"/>
          </w:rPr>
          <w:t>Left</w:t>
        </w:r>
      </w:ins>
      <w:r w:rsidRPr="005C6AAC">
        <w:rPr>
          <w:rFonts w:ascii="Times New Roman" w:hAnsi="Times New Roman" w:cs="Times New Roman"/>
          <w:iCs/>
          <w:color w:val="000000"/>
        </w:rPr>
        <w:t xml:space="preserve">: </w:t>
      </w:r>
      <w:r w:rsidRPr="005C6AAC">
        <w:rPr>
          <w:rFonts w:ascii="Times New Roman" w:hAnsi="Times New Roman" w:cs="Times New Roman"/>
          <w:i/>
          <w:iCs/>
          <w:color w:val="000000"/>
        </w:rPr>
        <w:t xml:space="preserve">S. </w:t>
      </w:r>
      <w:proofErr w:type="spellStart"/>
      <w:r w:rsidRPr="005C6AAC">
        <w:rPr>
          <w:rFonts w:ascii="Times New Roman" w:hAnsi="Times New Roman" w:cs="Times New Roman"/>
          <w:i/>
          <w:iCs/>
          <w:color w:val="000000"/>
        </w:rPr>
        <w:t>pombe</w:t>
      </w:r>
      <w:proofErr w:type="spellEnd"/>
      <w:r w:rsidRPr="005C6AAC">
        <w:rPr>
          <w:rFonts w:ascii="Times New Roman" w:hAnsi="Times New Roman" w:cs="Times New Roman"/>
          <w:iCs/>
          <w:color w:val="000000"/>
        </w:rPr>
        <w:t xml:space="preserve"> wild</w:t>
      </w:r>
      <w:ins w:id="4378" w:author="JOSE CANSADO VIZOSO" w:date="2023-01-30T13:47:00Z">
        <w:r w:rsidR="000D465C">
          <w:rPr>
            <w:rFonts w:ascii="Times New Roman" w:hAnsi="Times New Roman" w:cs="Times New Roman"/>
            <w:iCs/>
            <w:color w:val="000000"/>
          </w:rPr>
          <w:t>-</w:t>
        </w:r>
      </w:ins>
      <w:del w:id="4379" w:author="JOSE CANSADO VIZOSO" w:date="2023-01-30T13:47:00Z">
        <w:r w:rsidRPr="005C6AAC" w:rsidDel="000D465C">
          <w:rPr>
            <w:rFonts w:ascii="Times New Roman" w:hAnsi="Times New Roman" w:cs="Times New Roman"/>
            <w:iCs/>
            <w:color w:val="000000"/>
          </w:rPr>
          <w:delText xml:space="preserve"> </w:delText>
        </w:r>
      </w:del>
      <w:r w:rsidRPr="005C6AAC">
        <w:rPr>
          <w:rFonts w:ascii="Times New Roman" w:hAnsi="Times New Roman" w:cs="Times New Roman"/>
          <w:iCs/>
          <w:color w:val="000000"/>
        </w:rPr>
        <w:t xml:space="preserve">type cells expressing genomic Sty1-HA and For3-3GFP fusions were grown to mid-log phase in </w:t>
      </w:r>
      <w:del w:id="4380" w:author="JOSE CANSADO VIZOSO" w:date="2023-01-16T18:39:00Z">
        <w:r w:rsidRPr="005C6AAC" w:rsidDel="0070526C">
          <w:rPr>
            <w:rFonts w:ascii="Times New Roman" w:hAnsi="Times New Roman" w:cs="Times New Roman"/>
            <w:iCs/>
            <w:color w:val="000000"/>
          </w:rPr>
          <w:delText>YES-Glucose</w:delText>
        </w:r>
      </w:del>
      <w:ins w:id="4381" w:author="JOSE CANSADO VIZOSO" w:date="2023-01-16T18:39:00Z">
        <w:r w:rsidR="0070526C">
          <w:rPr>
            <w:rFonts w:ascii="Times New Roman" w:hAnsi="Times New Roman" w:cs="Times New Roman"/>
            <w:iCs/>
            <w:color w:val="000000"/>
          </w:rPr>
          <w:t>YES-</w:t>
        </w:r>
      </w:ins>
      <w:ins w:id="4382" w:author="JOSE CANSADO VIZOSO" w:date="2023-01-17T13:17:00Z">
        <w:r w:rsidR="009048F7">
          <w:rPr>
            <w:rFonts w:ascii="Times New Roman" w:hAnsi="Times New Roman" w:cs="Times New Roman"/>
            <w:iCs/>
            <w:color w:val="000000"/>
          </w:rPr>
          <w:t>glu</w:t>
        </w:r>
      </w:ins>
      <w:ins w:id="4383" w:author="JOSE CANSADO VIZOSO" w:date="2023-01-16T18:39:00Z">
        <w:r w:rsidR="0070526C">
          <w:rPr>
            <w:rFonts w:ascii="Times New Roman" w:hAnsi="Times New Roman" w:cs="Times New Roman"/>
            <w:iCs/>
            <w:color w:val="000000"/>
          </w:rPr>
          <w:t>cose</w:t>
        </w:r>
      </w:ins>
      <w:r w:rsidRPr="005C6AAC">
        <w:rPr>
          <w:rFonts w:ascii="Times New Roman" w:hAnsi="Times New Roman" w:cs="Times New Roman"/>
          <w:iCs/>
          <w:color w:val="000000"/>
        </w:rPr>
        <w:t xml:space="preserve"> (</w:t>
      </w:r>
      <w:proofErr w:type="spellStart"/>
      <w:del w:id="4384" w:author="JOSE CANSADO VIZOSO" w:date="2023-01-17T13:23:00Z">
        <w:r w:rsidRPr="005C6AAC" w:rsidDel="000D2194">
          <w:rPr>
            <w:rFonts w:ascii="Times New Roman" w:hAnsi="Times New Roman" w:cs="Times New Roman"/>
            <w:iCs/>
            <w:color w:val="000000"/>
          </w:rPr>
          <w:delText>Glc</w:delText>
        </w:r>
      </w:del>
      <w:ins w:id="4385" w:author="JOSE CANSADO VIZOSO" w:date="2023-01-18T15:06:00Z">
        <w:r w:rsidR="00133CEF">
          <w:rPr>
            <w:rFonts w:ascii="Times New Roman" w:hAnsi="Times New Roman" w:cs="Times New Roman"/>
            <w:iCs/>
            <w:color w:val="000000"/>
          </w:rPr>
          <w:t>g</w:t>
        </w:r>
      </w:ins>
      <w:ins w:id="4386" w:author="JOSE CANSADO VIZOSO" w:date="2023-01-17T13:23:00Z">
        <w:r w:rsidR="000D2194">
          <w:rPr>
            <w:rFonts w:ascii="Times New Roman" w:hAnsi="Times New Roman" w:cs="Times New Roman"/>
            <w:iCs/>
            <w:color w:val="000000"/>
          </w:rPr>
          <w:t>lc</w:t>
        </w:r>
      </w:ins>
      <w:proofErr w:type="spellEnd"/>
      <w:r w:rsidRPr="005C6AAC">
        <w:rPr>
          <w:rFonts w:ascii="Times New Roman" w:hAnsi="Times New Roman" w:cs="Times New Roman"/>
          <w:iCs/>
          <w:color w:val="000000"/>
        </w:rPr>
        <w:t xml:space="preserve">) or </w:t>
      </w:r>
      <w:del w:id="4387" w:author="JOSE CANSADO VIZOSO" w:date="2023-01-16T18:38:00Z">
        <w:r w:rsidRPr="005C6AAC" w:rsidDel="0070526C">
          <w:rPr>
            <w:rFonts w:ascii="Times New Roman" w:hAnsi="Times New Roman" w:cs="Times New Roman"/>
            <w:iCs/>
            <w:color w:val="000000"/>
          </w:rPr>
          <w:delText>YES-Glycerol</w:delText>
        </w:r>
      </w:del>
      <w:ins w:id="4388" w:author="JOSE CANSADO VIZOSO" w:date="2023-01-16T18:38:00Z">
        <w:r w:rsidR="0070526C">
          <w:rPr>
            <w:rFonts w:ascii="Times New Roman" w:hAnsi="Times New Roman" w:cs="Times New Roman"/>
            <w:iCs/>
            <w:color w:val="000000"/>
          </w:rPr>
          <w:t>YES-</w:t>
        </w:r>
      </w:ins>
      <w:ins w:id="4389" w:author="JOSE CANSADO VIZOSO" w:date="2023-01-17T13:23:00Z">
        <w:r w:rsidR="000D2194">
          <w:rPr>
            <w:rFonts w:ascii="Times New Roman" w:hAnsi="Times New Roman" w:cs="Times New Roman"/>
            <w:iCs/>
            <w:color w:val="000000"/>
          </w:rPr>
          <w:t>gly</w:t>
        </w:r>
      </w:ins>
      <w:ins w:id="4390" w:author="JOSE CANSADO VIZOSO" w:date="2023-01-16T18:38:00Z">
        <w:r w:rsidR="0070526C">
          <w:rPr>
            <w:rFonts w:ascii="Times New Roman" w:hAnsi="Times New Roman" w:cs="Times New Roman"/>
            <w:iCs/>
            <w:color w:val="000000"/>
          </w:rPr>
          <w:t>cerol</w:t>
        </w:r>
      </w:ins>
      <w:r w:rsidRPr="005C6AAC">
        <w:rPr>
          <w:rFonts w:ascii="Times New Roman" w:hAnsi="Times New Roman" w:cs="Times New Roman"/>
          <w:iCs/>
          <w:color w:val="000000"/>
        </w:rPr>
        <w:t xml:space="preserve"> (</w:t>
      </w:r>
      <w:proofErr w:type="spellStart"/>
      <w:del w:id="4391" w:author="JOSE CANSADO VIZOSO" w:date="2023-01-17T13:22:00Z">
        <w:r w:rsidRPr="005C6AAC" w:rsidDel="000D2194">
          <w:rPr>
            <w:rFonts w:ascii="Times New Roman" w:hAnsi="Times New Roman" w:cs="Times New Roman"/>
            <w:iCs/>
            <w:color w:val="000000"/>
          </w:rPr>
          <w:delText>Gly</w:delText>
        </w:r>
      </w:del>
      <w:ins w:id="4392" w:author="JOSE CANSADO VIZOSO" w:date="2023-01-18T15:06:00Z">
        <w:r w:rsidR="00133CEF">
          <w:rPr>
            <w:rFonts w:ascii="Times New Roman" w:hAnsi="Times New Roman" w:cs="Times New Roman"/>
            <w:iCs/>
            <w:color w:val="000000"/>
          </w:rPr>
          <w:t>g</w:t>
        </w:r>
      </w:ins>
      <w:ins w:id="4393" w:author="JOSE CANSADO VIZOSO" w:date="2023-01-17T13:23:00Z">
        <w:r w:rsidR="000D2194">
          <w:rPr>
            <w:rFonts w:ascii="Times New Roman" w:hAnsi="Times New Roman" w:cs="Times New Roman"/>
            <w:iCs/>
            <w:color w:val="000000"/>
          </w:rPr>
          <w:t>ly</w:t>
        </w:r>
      </w:ins>
      <w:proofErr w:type="spellEnd"/>
      <w:r w:rsidRPr="005C6AAC">
        <w:rPr>
          <w:rFonts w:ascii="Times New Roman" w:hAnsi="Times New Roman" w:cs="Times New Roman"/>
          <w:iCs/>
          <w:color w:val="000000"/>
        </w:rPr>
        <w:t xml:space="preserve">), with or without 0.16 </w:t>
      </w:r>
      <w:proofErr w:type="spellStart"/>
      <w:r w:rsidRPr="005C6AAC">
        <w:rPr>
          <w:rFonts w:ascii="Times New Roman" w:hAnsi="Times New Roman" w:cs="Times New Roman"/>
          <w:iCs/>
          <w:color w:val="000000"/>
        </w:rPr>
        <w:t>mM</w:t>
      </w:r>
      <w:proofErr w:type="spellEnd"/>
      <w:r w:rsidRPr="005C6AAC">
        <w:rPr>
          <w:rFonts w:ascii="Times New Roman" w:hAnsi="Times New Roman" w:cs="Times New Roman"/>
          <w:iCs/>
          <w:color w:val="000000"/>
        </w:rPr>
        <w:t xml:space="preserve"> reduced </w:t>
      </w:r>
      <w:del w:id="4394" w:author="JOSE CANSADO VIZOSO" w:date="2023-01-17T13:17:00Z">
        <w:r w:rsidRPr="005C6AAC" w:rsidDel="009048F7">
          <w:rPr>
            <w:rFonts w:ascii="Times New Roman" w:hAnsi="Times New Roman" w:cs="Times New Roman"/>
            <w:iCs/>
            <w:color w:val="000000"/>
          </w:rPr>
          <w:delText>glu</w:delText>
        </w:r>
      </w:del>
      <w:ins w:id="4395" w:author="JOSE CANSADO VIZOSO" w:date="2023-01-17T13:17:00Z">
        <w:r w:rsidR="009048F7">
          <w:rPr>
            <w:rFonts w:ascii="Times New Roman" w:hAnsi="Times New Roman" w:cs="Times New Roman"/>
            <w:iCs/>
            <w:color w:val="000000"/>
          </w:rPr>
          <w:t>glu</w:t>
        </w:r>
      </w:ins>
      <w:r w:rsidRPr="005C6AAC">
        <w:rPr>
          <w:rFonts w:ascii="Times New Roman" w:hAnsi="Times New Roman" w:cs="Times New Roman"/>
          <w:iCs/>
          <w:color w:val="000000"/>
        </w:rPr>
        <w:t xml:space="preserve">tathione (GSH). Activated/total Sty1 were detected with anti-phospho-p38 and anti-HA antibodies, respectively. Total For3 levels were detected with anti-GFP antibody. Anti-Cdc2 was used as a loading control. </w:t>
      </w:r>
      <w:del w:id="4396" w:author="JOSE CANSADO VIZOSO" w:date="2023-01-18T15:06:00Z">
        <w:r w:rsidRPr="005C6AAC" w:rsidDel="00133CEF">
          <w:rPr>
            <w:rFonts w:ascii="Times New Roman" w:hAnsi="Times New Roman" w:cs="Times New Roman"/>
            <w:iCs/>
            <w:color w:val="000000"/>
          </w:rPr>
          <w:delText>Lower</w:delText>
        </w:r>
      </w:del>
      <w:ins w:id="4397" w:author="JOSE CANSADO VIZOSO" w:date="2023-01-18T15:06:00Z">
        <w:r w:rsidR="00133CEF">
          <w:rPr>
            <w:rFonts w:ascii="Times New Roman" w:hAnsi="Times New Roman" w:cs="Times New Roman"/>
            <w:iCs/>
            <w:color w:val="000000"/>
          </w:rPr>
          <w:t>Right</w:t>
        </w:r>
      </w:ins>
      <w:r w:rsidRPr="005C6AAC">
        <w:rPr>
          <w:rFonts w:ascii="Times New Roman" w:hAnsi="Times New Roman" w:cs="Times New Roman"/>
          <w:iCs/>
          <w:color w:val="000000"/>
        </w:rPr>
        <w:t xml:space="preserve">: For3 expression levels are </w:t>
      </w:r>
      <w:del w:id="4398" w:author="JOSE CANSADO VIZOSO" w:date="2023-02-02T12:12:00Z">
        <w:r w:rsidRPr="005C6AAC" w:rsidDel="00DC1F44">
          <w:rPr>
            <w:rFonts w:ascii="Times New Roman" w:hAnsi="Times New Roman" w:cs="Times New Roman"/>
            <w:iCs/>
            <w:color w:val="000000"/>
          </w:rPr>
          <w:delText xml:space="preserve">represented </w:delText>
        </w:r>
      </w:del>
      <w:ins w:id="4399" w:author="JOSE CANSADO VIZOSO" w:date="2023-02-02T12:12:00Z">
        <w:r w:rsidR="00DC1F44">
          <w:rPr>
            <w:rFonts w:ascii="Times New Roman" w:hAnsi="Times New Roman" w:cs="Times New Roman"/>
            <w:iCs/>
            <w:color w:val="000000"/>
          </w:rPr>
          <w:t>expressed</w:t>
        </w:r>
        <w:r w:rsidR="00DC1F44" w:rsidRPr="005C6AAC">
          <w:rPr>
            <w:rFonts w:ascii="Times New Roman" w:hAnsi="Times New Roman" w:cs="Times New Roman"/>
            <w:iCs/>
            <w:color w:val="000000"/>
          </w:rPr>
          <w:t xml:space="preserve"> </w:t>
        </w:r>
      </w:ins>
      <w:r w:rsidRPr="005C6AAC">
        <w:rPr>
          <w:rFonts w:ascii="Times New Roman" w:hAnsi="Times New Roman" w:cs="Times New Roman"/>
          <w:iCs/>
          <w:color w:val="000000"/>
        </w:rPr>
        <w:t xml:space="preserve">as mean relative </w:t>
      </w:r>
      <w:proofErr w:type="gramStart"/>
      <w:r w:rsidRPr="005C6AAC">
        <w:rPr>
          <w:rFonts w:ascii="Times New Roman" w:hAnsi="Times New Roman" w:cs="Times New Roman"/>
          <w:iCs/>
          <w:color w:val="000000"/>
        </w:rPr>
        <w:t>units</w:t>
      </w:r>
      <w:proofErr w:type="gramEnd"/>
      <w:r w:rsidRPr="005C6AAC">
        <w:rPr>
          <w:rFonts w:ascii="Times New Roman" w:hAnsi="Times New Roman" w:cs="Times New Roman"/>
          <w:iCs/>
          <w:color w:val="000000"/>
        </w:rPr>
        <w:t xml:space="preserve"> ± SD and correspond to experiments performed as biological triplicates. </w:t>
      </w:r>
      <w:del w:id="4400" w:author="JOSE CANSADO VIZOSO" w:date="2023-01-18T15:06:00Z">
        <w:r w:rsidRPr="005C6AAC" w:rsidDel="00133CEF">
          <w:rPr>
            <w:rFonts w:ascii="Times New Roman" w:hAnsi="Times New Roman" w:cs="Times New Roman"/>
            <w:iCs/>
            <w:color w:val="000000"/>
          </w:rPr>
          <w:delText xml:space="preserve">*, p&lt;0.05, as calculated by unpaired Student's </w:delText>
        </w:r>
        <w:r w:rsidRPr="005C6AAC" w:rsidDel="00133CEF">
          <w:rPr>
            <w:rFonts w:ascii="Times New Roman" w:hAnsi="Times New Roman" w:cs="Times New Roman"/>
            <w:i/>
            <w:iCs/>
            <w:color w:val="000000"/>
          </w:rPr>
          <w:delText>t</w:delText>
        </w:r>
        <w:r w:rsidRPr="005C6AAC" w:rsidDel="00133CEF">
          <w:rPr>
            <w:rFonts w:ascii="Times New Roman" w:hAnsi="Times New Roman" w:cs="Times New Roman"/>
            <w:iCs/>
            <w:color w:val="000000"/>
          </w:rPr>
          <w:delText>-test. (</w:delText>
        </w:r>
        <w:r w:rsidRPr="005C6AAC" w:rsidDel="00133CEF">
          <w:rPr>
            <w:rFonts w:ascii="Times New Roman" w:hAnsi="Times New Roman" w:cs="Times New Roman"/>
            <w:b/>
            <w:iCs/>
            <w:color w:val="000000"/>
          </w:rPr>
          <w:delText>B</w:delText>
        </w:r>
        <w:r w:rsidRPr="005C6AAC" w:rsidDel="00133CEF">
          <w:rPr>
            <w:rFonts w:ascii="Times New Roman" w:hAnsi="Times New Roman" w:cs="Times New Roman"/>
            <w:iCs/>
            <w:color w:val="000000"/>
          </w:rPr>
          <w:delText xml:space="preserve">) Actin cable to patch ratio of G2 cells from the indicated strains growing in </w:delText>
        </w:r>
      </w:del>
      <w:del w:id="4401" w:author="JOSE CANSADO VIZOSO" w:date="2023-01-16T18:38:00Z">
        <w:r w:rsidRPr="005C6AAC" w:rsidDel="0070526C">
          <w:rPr>
            <w:rFonts w:ascii="Times New Roman" w:hAnsi="Times New Roman" w:cs="Times New Roman"/>
            <w:iCs/>
            <w:color w:val="000000"/>
          </w:rPr>
          <w:delText>YES-Glycerol</w:delText>
        </w:r>
      </w:del>
      <w:del w:id="4402" w:author="JOSE CANSADO VIZOSO" w:date="2023-01-18T15:06:00Z">
        <w:r w:rsidRPr="005C6AAC" w:rsidDel="00133CEF">
          <w:rPr>
            <w:rFonts w:ascii="Times New Roman" w:hAnsi="Times New Roman" w:cs="Times New Roman"/>
            <w:iCs/>
            <w:color w:val="000000"/>
          </w:rPr>
          <w:delText xml:space="preserve"> with or without 0.16 mM GSH. Quantification data (n=41 cells for each strain), are represented as mean relative units ± SD. ****, p&lt;0.0001; **, p&lt;0.01; ns, not significant, as calculated by unpaired Student's </w:delText>
        </w:r>
        <w:r w:rsidRPr="005C6AAC" w:rsidDel="00133CEF">
          <w:rPr>
            <w:rFonts w:ascii="Times New Roman" w:hAnsi="Times New Roman" w:cs="Times New Roman"/>
            <w:i/>
            <w:iCs/>
            <w:color w:val="000000"/>
          </w:rPr>
          <w:delText>t</w:delText>
        </w:r>
        <w:r w:rsidRPr="005C6AAC" w:rsidDel="00133CEF">
          <w:rPr>
            <w:rFonts w:ascii="Times New Roman" w:hAnsi="Times New Roman" w:cs="Times New Roman"/>
            <w:iCs/>
            <w:color w:val="000000"/>
          </w:rPr>
          <w:delText>-test. (</w:delText>
        </w:r>
        <w:r w:rsidRPr="005C6AAC" w:rsidDel="00133CEF">
          <w:rPr>
            <w:rFonts w:ascii="Times New Roman" w:hAnsi="Times New Roman" w:cs="Times New Roman"/>
            <w:b/>
            <w:iCs/>
            <w:color w:val="000000"/>
          </w:rPr>
          <w:delText>C</w:delText>
        </w:r>
        <w:r w:rsidRPr="005C6AAC" w:rsidDel="00133CEF">
          <w:rPr>
            <w:rFonts w:ascii="Times New Roman" w:hAnsi="Times New Roman" w:cs="Times New Roman"/>
            <w:iCs/>
            <w:color w:val="000000"/>
          </w:rPr>
          <w:delText xml:space="preserve">) Representative maximum projection images of Alexa Fluor–phalloidin stained </w:delText>
        </w:r>
        <w:r w:rsidRPr="005C6AAC" w:rsidDel="00133CEF">
          <w:rPr>
            <w:rFonts w:ascii="Times New Roman" w:hAnsi="Times New Roman" w:cs="Times New Roman"/>
            <w:i/>
            <w:iCs/>
            <w:color w:val="000000"/>
          </w:rPr>
          <w:delText>S. pombe</w:delText>
        </w:r>
        <w:r w:rsidRPr="005C6AAC" w:rsidDel="00133CEF">
          <w:rPr>
            <w:rFonts w:ascii="Times New Roman" w:hAnsi="Times New Roman" w:cs="Times New Roman"/>
            <w:iCs/>
            <w:color w:val="000000"/>
          </w:rPr>
          <w:delText xml:space="preserve"> cells of the indicated strains growing for 12 h in </w:delText>
        </w:r>
      </w:del>
      <w:del w:id="4403" w:author="JOSE CANSADO VIZOSO" w:date="2023-01-16T18:38:00Z">
        <w:r w:rsidRPr="005C6AAC" w:rsidDel="0070526C">
          <w:rPr>
            <w:rFonts w:ascii="Times New Roman" w:hAnsi="Times New Roman" w:cs="Times New Roman"/>
            <w:iCs/>
            <w:color w:val="000000"/>
          </w:rPr>
          <w:delText>YES-Glycerol</w:delText>
        </w:r>
      </w:del>
      <w:del w:id="4404" w:author="JOSE CANSADO VIZOSO" w:date="2023-01-18T15:06:00Z">
        <w:r w:rsidRPr="005C6AAC" w:rsidDel="00133CEF">
          <w:rPr>
            <w:rFonts w:ascii="Times New Roman" w:hAnsi="Times New Roman" w:cs="Times New Roman"/>
            <w:iCs/>
            <w:color w:val="000000"/>
          </w:rPr>
          <w:delText xml:space="preserve"> medium with or without 0.16 mM GSH. S</w:delText>
        </w:r>
        <w:r w:rsidRPr="005C6AAC" w:rsidDel="00133CEF">
          <w:rPr>
            <w:rFonts w:ascii="Times New Roman" w:hAnsi="Times New Roman" w:cs="Times New Roman"/>
            <w:iCs/>
            <w:color w:val="000000"/>
            <w:lang w:val="en-GB"/>
          </w:rPr>
          <w:delText>cale bar: 10 µm.</w:delText>
        </w:r>
        <w:r w:rsidRPr="005C6AAC" w:rsidDel="00133CEF">
          <w:rPr>
            <w:rFonts w:ascii="Times New Roman" w:hAnsi="Times New Roman" w:cs="Times New Roman"/>
            <w:iCs/>
            <w:color w:val="000000"/>
          </w:rPr>
          <w:delText xml:space="preserve"> </w:delText>
        </w:r>
      </w:del>
      <w:r w:rsidRPr="005C6AAC">
        <w:rPr>
          <w:rFonts w:ascii="Times New Roman" w:hAnsi="Times New Roman" w:cs="Times New Roman"/>
          <w:iCs/>
          <w:color w:val="000000"/>
        </w:rPr>
        <w:t>(</w:t>
      </w:r>
      <w:ins w:id="4405" w:author="JOSE CANSADO VIZOSO" w:date="2023-01-18T15:07:00Z">
        <w:r w:rsidR="00133CEF">
          <w:rPr>
            <w:rFonts w:ascii="Times New Roman" w:hAnsi="Times New Roman" w:cs="Times New Roman"/>
            <w:b/>
            <w:iCs/>
            <w:color w:val="000000"/>
          </w:rPr>
          <w:t>B</w:t>
        </w:r>
      </w:ins>
      <w:del w:id="4406" w:author="JOSE CANSADO VIZOSO" w:date="2023-01-18T15:07:00Z">
        <w:r w:rsidRPr="005C6AAC" w:rsidDel="00133CEF">
          <w:rPr>
            <w:rFonts w:ascii="Times New Roman" w:hAnsi="Times New Roman" w:cs="Times New Roman"/>
            <w:b/>
            <w:iCs/>
            <w:color w:val="000000"/>
          </w:rPr>
          <w:delText>D</w:delText>
        </w:r>
      </w:del>
      <w:r w:rsidRPr="005C6AAC">
        <w:rPr>
          <w:rFonts w:ascii="Times New Roman" w:hAnsi="Times New Roman" w:cs="Times New Roman"/>
          <w:iCs/>
          <w:color w:val="000000"/>
        </w:rPr>
        <w:t>)</w:t>
      </w:r>
      <w:ins w:id="4407" w:author="JOSE CANSADO VIZOSO" w:date="2023-01-18T15:09:00Z">
        <w:r w:rsidR="00133CEF">
          <w:rPr>
            <w:rFonts w:ascii="Times New Roman" w:hAnsi="Times New Roman" w:cs="Times New Roman"/>
            <w:color w:val="000000"/>
          </w:rPr>
          <w:t xml:space="preserve"> </w:t>
        </w:r>
      </w:ins>
      <w:del w:id="4408" w:author="JOSE CANSADO VIZOSO" w:date="2023-01-18T15:09:00Z">
        <w:r w:rsidRPr="005C6AAC" w:rsidDel="00133CEF">
          <w:rPr>
            <w:rFonts w:ascii="Times New Roman" w:hAnsi="Times New Roman" w:cs="Times New Roman"/>
            <w:iCs/>
            <w:color w:val="000000"/>
          </w:rPr>
          <w:delText xml:space="preserve"> </w:delText>
        </w:r>
      </w:del>
      <w:ins w:id="4409" w:author="JOSE CANSADO VIZOSO" w:date="2023-02-02T12:12:00Z">
        <w:r w:rsidR="00DC1F44">
          <w:rPr>
            <w:rFonts w:ascii="Times New Roman" w:hAnsi="Times New Roman" w:cs="Times New Roman"/>
            <w:iCs/>
            <w:color w:val="000000"/>
          </w:rPr>
          <w:t xml:space="preserve">Total </w:t>
        </w:r>
      </w:ins>
      <w:ins w:id="4410" w:author="JOSE CANSADO VIZOSO" w:date="2023-01-18T15:08:00Z">
        <w:r w:rsidR="00133CEF" w:rsidRPr="005C6AAC">
          <w:rPr>
            <w:rFonts w:ascii="Times New Roman" w:hAnsi="Times New Roman" w:cs="Times New Roman"/>
            <w:color w:val="000000"/>
          </w:rPr>
          <w:t xml:space="preserve">ring assembly and </w:t>
        </w:r>
        <w:r w:rsidR="00133CEF">
          <w:rPr>
            <w:rFonts w:ascii="Times New Roman" w:hAnsi="Times New Roman" w:cs="Times New Roman"/>
            <w:color w:val="000000"/>
          </w:rPr>
          <w:t xml:space="preserve">contraction </w:t>
        </w:r>
      </w:ins>
      <w:ins w:id="4411" w:author="JOSE CANSADO VIZOSO" w:date="2023-02-02T12:12:00Z">
        <w:r w:rsidR="00DC1F44">
          <w:rPr>
            <w:rFonts w:ascii="Times New Roman" w:hAnsi="Times New Roman" w:cs="Times New Roman"/>
            <w:color w:val="000000"/>
          </w:rPr>
          <w:t>t</w:t>
        </w:r>
        <w:r w:rsidR="00DC1F44" w:rsidRPr="005C6AAC">
          <w:rPr>
            <w:rFonts w:ascii="Times New Roman" w:hAnsi="Times New Roman" w:cs="Times New Roman"/>
            <w:color w:val="000000"/>
          </w:rPr>
          <w:t>ime</w:t>
        </w:r>
        <w:r w:rsidR="00DC1F44">
          <w:rPr>
            <w:rFonts w:ascii="Times New Roman" w:hAnsi="Times New Roman" w:cs="Times New Roman"/>
            <w:color w:val="000000"/>
          </w:rPr>
          <w:t xml:space="preserve">s </w:t>
        </w:r>
      </w:ins>
      <w:ins w:id="4412" w:author="JOSE CANSADO VIZOSO" w:date="2023-01-18T15:08:00Z">
        <w:r w:rsidR="00DC1F44">
          <w:rPr>
            <w:rFonts w:ascii="Times New Roman" w:hAnsi="Times New Roman" w:cs="Times New Roman"/>
            <w:color w:val="000000"/>
          </w:rPr>
          <w:t>(left)</w:t>
        </w:r>
        <w:r w:rsidR="00133CEF">
          <w:rPr>
            <w:rFonts w:ascii="Times New Roman" w:hAnsi="Times New Roman" w:cs="Times New Roman"/>
            <w:color w:val="000000"/>
          </w:rPr>
          <w:t xml:space="preserve"> and </w:t>
        </w:r>
        <w:r w:rsidR="00133CEF">
          <w:rPr>
            <w:rFonts w:ascii="Times New Roman" w:hAnsi="Times New Roman" w:cs="Times New Roman"/>
          </w:rPr>
          <w:t>ring cons</w:t>
        </w:r>
        <w:r w:rsidR="00DC1F44">
          <w:rPr>
            <w:rFonts w:ascii="Times New Roman" w:hAnsi="Times New Roman" w:cs="Times New Roman"/>
          </w:rPr>
          <w:t>triction rates (</w:t>
        </w:r>
        <w:proofErr w:type="spellStart"/>
        <w:r w:rsidR="00DC1F44">
          <w:rPr>
            <w:rFonts w:ascii="Times New Roman" w:hAnsi="Times New Roman" w:cs="Times New Roman"/>
          </w:rPr>
          <w:t>μm</w:t>
        </w:r>
        <w:proofErr w:type="spellEnd"/>
        <w:r w:rsidR="00DC1F44">
          <w:rPr>
            <w:rFonts w:ascii="Times New Roman" w:hAnsi="Times New Roman" w:cs="Times New Roman"/>
          </w:rPr>
          <w:t>/min) (right)</w:t>
        </w:r>
        <w:r w:rsidR="00133CEF">
          <w:rPr>
            <w:rFonts w:ascii="Times New Roman" w:hAnsi="Times New Roman" w:cs="Times New Roman"/>
          </w:rPr>
          <w:t xml:space="preserve"> </w:t>
        </w:r>
      </w:ins>
      <w:del w:id="4413" w:author="JOSE CANSADO VIZOSO" w:date="2023-01-18T15:08:00Z">
        <w:r w:rsidRPr="005C6AAC" w:rsidDel="00133CEF">
          <w:rPr>
            <w:rFonts w:ascii="Times New Roman" w:hAnsi="Times New Roman" w:cs="Times New Roman"/>
            <w:iCs/>
            <w:color w:val="000000"/>
            <w:lang w:val="en-GB"/>
          </w:rPr>
          <w:delText>T</w:delText>
        </w:r>
        <w:r w:rsidRPr="005C6AAC" w:rsidDel="00133CEF">
          <w:rPr>
            <w:rFonts w:ascii="Times New Roman" w:hAnsi="Times New Roman" w:cs="Times New Roman"/>
            <w:iCs/>
            <w:color w:val="000000"/>
          </w:rPr>
          <w:delText>he total time for ring assembly and disassembly was</w:delText>
        </w:r>
      </w:del>
      <w:ins w:id="4414" w:author="JOSE CANSADO VIZOSO" w:date="2023-01-18T15:08:00Z">
        <w:r w:rsidR="00133CEF">
          <w:rPr>
            <w:rFonts w:ascii="Times New Roman" w:hAnsi="Times New Roman" w:cs="Times New Roman"/>
            <w:iCs/>
            <w:color w:val="000000"/>
          </w:rPr>
          <w:t>were</w:t>
        </w:r>
      </w:ins>
      <w:r w:rsidRPr="005C6AAC">
        <w:rPr>
          <w:rFonts w:ascii="Times New Roman" w:hAnsi="Times New Roman" w:cs="Times New Roman"/>
          <w:iCs/>
          <w:color w:val="000000"/>
        </w:rPr>
        <w:t xml:space="preserve"> estimated </w:t>
      </w:r>
      <w:ins w:id="4415" w:author="JOSE CANSADO VIZOSO" w:date="2023-02-02T12:13:00Z">
        <w:r w:rsidR="00DC1F44" w:rsidRPr="005C6AAC">
          <w:rPr>
            <w:rFonts w:ascii="Times New Roman" w:hAnsi="Times New Roman" w:cs="Times New Roman"/>
            <w:iCs/>
            <w:color w:val="000000"/>
          </w:rPr>
          <w:t xml:space="preserve">by time-lapse </w:t>
        </w:r>
        <w:proofErr w:type="spellStart"/>
        <w:r w:rsidR="00DC1F44" w:rsidRPr="005C6AAC">
          <w:rPr>
            <w:rFonts w:ascii="Times New Roman" w:hAnsi="Times New Roman" w:cs="Times New Roman"/>
            <w:iCs/>
            <w:color w:val="000000"/>
          </w:rPr>
          <w:t>confocal</w:t>
        </w:r>
        <w:proofErr w:type="spellEnd"/>
        <w:r w:rsidR="00DC1F44" w:rsidRPr="005C6AAC">
          <w:rPr>
            <w:rFonts w:ascii="Times New Roman" w:hAnsi="Times New Roman" w:cs="Times New Roman"/>
            <w:iCs/>
            <w:color w:val="000000"/>
          </w:rPr>
          <w:t xml:space="preserve"> fluorescence microscopy </w:t>
        </w:r>
      </w:ins>
      <w:r w:rsidRPr="005C6AAC">
        <w:rPr>
          <w:rFonts w:ascii="Times New Roman" w:hAnsi="Times New Roman" w:cs="Times New Roman"/>
          <w:iCs/>
          <w:color w:val="000000"/>
        </w:rPr>
        <w:t xml:space="preserve">for the indicated strains growing exponentially in </w:t>
      </w:r>
      <w:del w:id="4416" w:author="JOSE CANSADO VIZOSO" w:date="2023-01-16T18:38:00Z">
        <w:r w:rsidRPr="005C6AAC" w:rsidDel="0070526C">
          <w:rPr>
            <w:rFonts w:ascii="Times New Roman" w:hAnsi="Times New Roman" w:cs="Times New Roman"/>
            <w:iCs/>
            <w:color w:val="000000"/>
          </w:rPr>
          <w:delText>YES-Glycerol</w:delText>
        </w:r>
      </w:del>
      <w:ins w:id="4417" w:author="JOSE CANSADO VIZOSO" w:date="2023-01-16T18:38:00Z">
        <w:r w:rsidR="0070526C">
          <w:rPr>
            <w:rFonts w:ascii="Times New Roman" w:hAnsi="Times New Roman" w:cs="Times New Roman"/>
            <w:iCs/>
            <w:color w:val="000000"/>
          </w:rPr>
          <w:t>YES-</w:t>
        </w:r>
      </w:ins>
      <w:ins w:id="4418" w:author="JOSE CANSADO VIZOSO" w:date="2023-01-17T13:23:00Z">
        <w:r w:rsidR="000D2194">
          <w:rPr>
            <w:rFonts w:ascii="Times New Roman" w:hAnsi="Times New Roman" w:cs="Times New Roman"/>
            <w:iCs/>
            <w:color w:val="000000"/>
          </w:rPr>
          <w:t>gly</w:t>
        </w:r>
      </w:ins>
      <w:ins w:id="4419" w:author="JOSE CANSADO VIZOSO" w:date="2023-01-16T18:38:00Z">
        <w:r w:rsidR="0070526C">
          <w:rPr>
            <w:rFonts w:ascii="Times New Roman" w:hAnsi="Times New Roman" w:cs="Times New Roman"/>
            <w:iCs/>
            <w:color w:val="000000"/>
          </w:rPr>
          <w:t>cerol</w:t>
        </w:r>
      </w:ins>
      <w:r w:rsidRPr="005C6AAC">
        <w:rPr>
          <w:rFonts w:ascii="Times New Roman" w:hAnsi="Times New Roman" w:cs="Times New Roman"/>
          <w:iCs/>
          <w:color w:val="000000"/>
        </w:rPr>
        <w:t xml:space="preserve"> medium with or without 0.16 </w:t>
      </w:r>
      <w:proofErr w:type="spellStart"/>
      <w:r w:rsidRPr="005C6AAC">
        <w:rPr>
          <w:rFonts w:ascii="Times New Roman" w:hAnsi="Times New Roman" w:cs="Times New Roman"/>
          <w:iCs/>
          <w:color w:val="000000"/>
        </w:rPr>
        <w:t>mM</w:t>
      </w:r>
      <w:proofErr w:type="spellEnd"/>
      <w:r w:rsidRPr="005C6AAC">
        <w:rPr>
          <w:rFonts w:ascii="Times New Roman" w:hAnsi="Times New Roman" w:cs="Times New Roman"/>
          <w:iCs/>
          <w:color w:val="000000"/>
        </w:rPr>
        <w:t xml:space="preserve"> GSH</w:t>
      </w:r>
      <w:del w:id="4420" w:author="JOSE CANSADO VIZOSO" w:date="2023-02-02T12:13:00Z">
        <w:r w:rsidRPr="005C6AAC" w:rsidDel="00DC1F44">
          <w:rPr>
            <w:rFonts w:ascii="Times New Roman" w:hAnsi="Times New Roman" w:cs="Times New Roman"/>
            <w:iCs/>
            <w:color w:val="000000"/>
          </w:rPr>
          <w:delText xml:space="preserve"> by time-lapse confocal fluorescence microscopy</w:delText>
        </w:r>
      </w:del>
      <w:r w:rsidRPr="005C6AAC">
        <w:rPr>
          <w:rFonts w:ascii="Times New Roman" w:hAnsi="Times New Roman" w:cs="Times New Roman"/>
          <w:iCs/>
          <w:color w:val="000000"/>
        </w:rPr>
        <w:t xml:space="preserve">. </w:t>
      </w:r>
      <w:proofErr w:type="gramStart"/>
      <w:r w:rsidRPr="005C6AAC">
        <w:rPr>
          <w:rFonts w:ascii="Times New Roman" w:hAnsi="Times New Roman" w:cs="Times New Roman"/>
          <w:i/>
          <w:iCs/>
          <w:color w:val="000000"/>
        </w:rPr>
        <w:t>n</w:t>
      </w:r>
      <w:proofErr w:type="gramEnd"/>
      <w:r w:rsidRPr="005C6AAC">
        <w:rPr>
          <w:rFonts w:ascii="Times New Roman" w:hAnsi="Times New Roman" w:cs="Times New Roman"/>
          <w:iCs/>
          <w:color w:val="000000"/>
        </w:rPr>
        <w:t xml:space="preserve"> is the total number of cells scored from three independent experiments, and data are presented as </w:t>
      </w:r>
      <w:del w:id="4421" w:author="JOSE CANSADO VIZOSO" w:date="2023-01-18T15:08:00Z">
        <w:r w:rsidRPr="005C6AAC" w:rsidDel="00133CEF">
          <w:rPr>
            <w:rFonts w:ascii="Times New Roman" w:hAnsi="Times New Roman" w:cs="Times New Roman"/>
            <w:iCs/>
            <w:color w:val="000000"/>
          </w:rPr>
          <w:delText>mean ± SD</w:delText>
        </w:r>
      </w:del>
      <w:ins w:id="4422" w:author="JOSE CANSADO VIZOSO" w:date="2023-01-18T15:08:00Z">
        <w:r w:rsidR="00133CEF">
          <w:rPr>
            <w:rFonts w:ascii="Times New Roman" w:hAnsi="Times New Roman" w:cs="Times New Roman"/>
            <w:iCs/>
            <w:color w:val="000000"/>
          </w:rPr>
          <w:t>violin plots</w:t>
        </w:r>
      </w:ins>
      <w:r w:rsidRPr="005C6AAC">
        <w:rPr>
          <w:rFonts w:ascii="Times New Roman" w:hAnsi="Times New Roman" w:cs="Times New Roman"/>
          <w:iCs/>
          <w:color w:val="000000"/>
        </w:rPr>
        <w:t>.</w:t>
      </w:r>
      <w:r w:rsidRPr="005C6AAC">
        <w:rPr>
          <w:rFonts w:ascii="Times New Roman" w:hAnsi="Times New Roman" w:cs="Times New Roman"/>
          <w:iCs/>
          <w:color w:val="000000"/>
          <w:lang w:val="en-GB"/>
        </w:rPr>
        <w:t xml:space="preserve"> </w:t>
      </w:r>
      <w:r w:rsidRPr="005C6AAC">
        <w:rPr>
          <w:rFonts w:ascii="Times New Roman" w:hAnsi="Times New Roman" w:cs="Times New Roman"/>
          <w:iCs/>
          <w:color w:val="000000"/>
        </w:rPr>
        <w:t>***, p&lt;0.00</w:t>
      </w:r>
      <w:ins w:id="4423" w:author="JOSE CANSADO VIZOSO" w:date="2023-01-31T13:52:00Z">
        <w:r w:rsidR="00672B5E">
          <w:rPr>
            <w:rFonts w:ascii="Times New Roman" w:hAnsi="Times New Roman" w:cs="Times New Roman"/>
            <w:iCs/>
            <w:color w:val="000000"/>
          </w:rPr>
          <w:t>5</w:t>
        </w:r>
      </w:ins>
      <w:del w:id="4424" w:author="JOSE CANSADO VIZOSO" w:date="2023-01-31T13:52:00Z">
        <w:r w:rsidRPr="005C6AAC" w:rsidDel="00672B5E">
          <w:rPr>
            <w:rFonts w:ascii="Times New Roman" w:hAnsi="Times New Roman" w:cs="Times New Roman"/>
            <w:iCs/>
            <w:color w:val="000000"/>
          </w:rPr>
          <w:delText>1</w:delText>
        </w:r>
      </w:del>
      <w:r w:rsidRPr="005C6AAC">
        <w:rPr>
          <w:rFonts w:ascii="Times New Roman" w:hAnsi="Times New Roman" w:cs="Times New Roman"/>
          <w:iCs/>
          <w:color w:val="000000"/>
        </w:rPr>
        <w:t>; *, p&lt;0.05</w:t>
      </w:r>
      <w:ins w:id="4425" w:author="JOSE CANSADO VIZOSO" w:date="2023-01-18T15:09:00Z">
        <w:r w:rsidR="00133CEF">
          <w:rPr>
            <w:rFonts w:ascii="Times New Roman" w:hAnsi="Times New Roman" w:cs="Times New Roman"/>
            <w:iCs/>
            <w:color w:val="000000"/>
          </w:rPr>
          <w:t xml:space="preserve">; </w:t>
        </w:r>
      </w:ins>
      <w:del w:id="4426" w:author="JOSE CANSADO VIZOSO" w:date="2023-01-18T15:09:00Z">
        <w:r w:rsidRPr="005C6AAC" w:rsidDel="00133CEF">
          <w:rPr>
            <w:rFonts w:ascii="Times New Roman" w:hAnsi="Times New Roman" w:cs="Times New Roman"/>
            <w:iCs/>
            <w:color w:val="000000"/>
          </w:rPr>
          <w:delText xml:space="preserve"> </w:delText>
        </w:r>
      </w:del>
      <w:r w:rsidRPr="005C6AAC">
        <w:rPr>
          <w:rFonts w:ascii="Times New Roman" w:hAnsi="Times New Roman" w:cs="Times New Roman"/>
          <w:iCs/>
          <w:color w:val="000000"/>
        </w:rPr>
        <w:t xml:space="preserve">ns, not significant, as calculated by unpaired Student's </w:t>
      </w:r>
      <w:r w:rsidRPr="005C6AAC">
        <w:rPr>
          <w:rFonts w:ascii="Times New Roman" w:hAnsi="Times New Roman" w:cs="Times New Roman"/>
          <w:i/>
          <w:iCs/>
          <w:color w:val="000000"/>
        </w:rPr>
        <w:t>t</w:t>
      </w:r>
      <w:r w:rsidRPr="005C6AAC">
        <w:rPr>
          <w:rFonts w:ascii="Times New Roman" w:hAnsi="Times New Roman" w:cs="Times New Roman"/>
          <w:iCs/>
          <w:color w:val="000000"/>
        </w:rPr>
        <w:t xml:space="preserve"> test. (</w:t>
      </w:r>
      <w:ins w:id="4427" w:author="JOSE CANSADO VIZOSO" w:date="2023-01-18T15:09:00Z">
        <w:r w:rsidR="00133CEF">
          <w:rPr>
            <w:rFonts w:ascii="Times New Roman" w:hAnsi="Times New Roman" w:cs="Times New Roman"/>
            <w:b/>
            <w:iCs/>
            <w:color w:val="000000"/>
          </w:rPr>
          <w:t>C</w:t>
        </w:r>
      </w:ins>
      <w:del w:id="4428" w:author="JOSE CANSADO VIZOSO" w:date="2023-01-18T15:09:00Z">
        <w:r w:rsidRPr="005C6AAC" w:rsidDel="00133CEF">
          <w:rPr>
            <w:rFonts w:ascii="Times New Roman" w:hAnsi="Times New Roman" w:cs="Times New Roman"/>
            <w:b/>
            <w:iCs/>
            <w:color w:val="000000"/>
          </w:rPr>
          <w:delText>E</w:delText>
        </w:r>
      </w:del>
      <w:r w:rsidRPr="005C6AAC">
        <w:rPr>
          <w:rFonts w:ascii="Times New Roman" w:hAnsi="Times New Roman" w:cs="Times New Roman"/>
          <w:iCs/>
          <w:color w:val="000000"/>
        </w:rPr>
        <w:t xml:space="preserve">) Representative maximum-projection time-lapse images of Rlc1 dynamics at the equatorial region in cells from the </w:t>
      </w:r>
      <w:r w:rsidRPr="005C6AAC">
        <w:rPr>
          <w:rFonts w:ascii="Times New Roman" w:hAnsi="Times New Roman" w:cs="Times New Roman"/>
          <w:iCs/>
          <w:color w:val="000000"/>
        </w:rPr>
        <w:lastRenderedPageBreak/>
        <w:t xml:space="preserve">indicated strains growing in </w:t>
      </w:r>
      <w:del w:id="4429" w:author="JOSE CANSADO VIZOSO" w:date="2023-01-16T18:38:00Z">
        <w:r w:rsidRPr="005C6AAC" w:rsidDel="0070526C">
          <w:rPr>
            <w:rFonts w:ascii="Times New Roman" w:hAnsi="Times New Roman" w:cs="Times New Roman"/>
            <w:iCs/>
            <w:color w:val="000000"/>
          </w:rPr>
          <w:delText>YES-Glycerol</w:delText>
        </w:r>
      </w:del>
      <w:ins w:id="4430" w:author="JOSE CANSADO VIZOSO" w:date="2023-01-16T18:38:00Z">
        <w:r w:rsidR="0070526C">
          <w:rPr>
            <w:rFonts w:ascii="Times New Roman" w:hAnsi="Times New Roman" w:cs="Times New Roman"/>
            <w:iCs/>
            <w:color w:val="000000"/>
          </w:rPr>
          <w:t>YES-</w:t>
        </w:r>
      </w:ins>
      <w:ins w:id="4431" w:author="JOSE CANSADO VIZOSO" w:date="2023-01-17T13:23:00Z">
        <w:r w:rsidR="000D2194">
          <w:rPr>
            <w:rFonts w:ascii="Times New Roman" w:hAnsi="Times New Roman" w:cs="Times New Roman"/>
            <w:iCs/>
            <w:color w:val="000000"/>
          </w:rPr>
          <w:t>gly</w:t>
        </w:r>
      </w:ins>
      <w:ins w:id="4432" w:author="JOSE CANSADO VIZOSO" w:date="2023-01-16T18:38:00Z">
        <w:r w:rsidR="0070526C">
          <w:rPr>
            <w:rFonts w:ascii="Times New Roman" w:hAnsi="Times New Roman" w:cs="Times New Roman"/>
            <w:iCs/>
            <w:color w:val="000000"/>
          </w:rPr>
          <w:t>cerol</w:t>
        </w:r>
      </w:ins>
      <w:r w:rsidRPr="005C6AAC">
        <w:rPr>
          <w:rFonts w:ascii="Times New Roman" w:hAnsi="Times New Roman" w:cs="Times New Roman"/>
          <w:iCs/>
          <w:color w:val="000000"/>
        </w:rPr>
        <w:t xml:space="preserve"> with or without 0.16 </w:t>
      </w:r>
      <w:proofErr w:type="spellStart"/>
      <w:r w:rsidRPr="005C6AAC">
        <w:rPr>
          <w:rFonts w:ascii="Times New Roman" w:hAnsi="Times New Roman" w:cs="Times New Roman"/>
          <w:iCs/>
          <w:color w:val="000000"/>
        </w:rPr>
        <w:t>mM</w:t>
      </w:r>
      <w:proofErr w:type="spellEnd"/>
      <w:r w:rsidRPr="005C6AAC">
        <w:rPr>
          <w:rFonts w:ascii="Times New Roman" w:hAnsi="Times New Roman" w:cs="Times New Roman"/>
          <w:iCs/>
          <w:color w:val="000000"/>
        </w:rPr>
        <w:t xml:space="preserve"> GSH. Mitotic progression was monitored using Pcp1-GFP-</w:t>
      </w:r>
      <w:del w:id="4433" w:author="JOSE CANSADO VIZOSO" w:date="2023-02-02T12:13:00Z">
        <w:r w:rsidRPr="005C6AAC" w:rsidDel="00DC1F44">
          <w:rPr>
            <w:rFonts w:ascii="Times New Roman" w:hAnsi="Times New Roman" w:cs="Times New Roman"/>
            <w:iCs/>
            <w:color w:val="000000"/>
          </w:rPr>
          <w:delText xml:space="preserve">marked </w:delText>
        </w:r>
      </w:del>
      <w:ins w:id="4434" w:author="JOSE CANSADO VIZOSO" w:date="2023-02-02T12:13:00Z">
        <w:r w:rsidR="00DC1F44">
          <w:rPr>
            <w:rFonts w:ascii="Times New Roman" w:hAnsi="Times New Roman" w:cs="Times New Roman"/>
            <w:iCs/>
            <w:color w:val="000000"/>
          </w:rPr>
          <w:t>labeled</w:t>
        </w:r>
        <w:r w:rsidR="00DC1F44" w:rsidRPr="005C6AAC">
          <w:rPr>
            <w:rFonts w:ascii="Times New Roman" w:hAnsi="Times New Roman" w:cs="Times New Roman"/>
            <w:iCs/>
            <w:color w:val="000000"/>
          </w:rPr>
          <w:t xml:space="preserve"> </w:t>
        </w:r>
      </w:ins>
      <w:r w:rsidRPr="005C6AAC">
        <w:rPr>
          <w:rFonts w:ascii="Times New Roman" w:hAnsi="Times New Roman" w:cs="Times New Roman"/>
          <w:iCs/>
          <w:color w:val="000000"/>
        </w:rPr>
        <w:t>SPBs. Time interval is 5 min.</w:t>
      </w:r>
      <w:ins w:id="4435" w:author="JOSE CANSADO VIZOSO" w:date="2023-01-18T15:10:00Z">
        <w:r w:rsidR="00133CEF">
          <w:rPr>
            <w:rFonts w:ascii="Times New Roman" w:hAnsi="Times New Roman" w:cs="Times New Roman"/>
            <w:color w:val="000000"/>
          </w:rPr>
          <w:t xml:space="preserve"> </w:t>
        </w:r>
        <w:r w:rsidR="00133CEF" w:rsidRPr="005C6AAC">
          <w:rPr>
            <w:rFonts w:ascii="Times New Roman" w:hAnsi="Times New Roman" w:cs="Times New Roman"/>
            <w:color w:val="000000"/>
          </w:rPr>
          <w:t>S</w:t>
        </w:r>
        <w:proofErr w:type="spellStart"/>
        <w:r w:rsidR="00133CEF" w:rsidRPr="005C6AAC">
          <w:rPr>
            <w:rFonts w:ascii="Times New Roman" w:hAnsi="Times New Roman" w:cs="Times New Roman"/>
            <w:color w:val="000000"/>
            <w:lang w:val="en-GB"/>
          </w:rPr>
          <w:t>cale</w:t>
        </w:r>
        <w:proofErr w:type="spellEnd"/>
        <w:r w:rsidR="00133CEF" w:rsidRPr="005C6AAC">
          <w:rPr>
            <w:rFonts w:ascii="Times New Roman" w:hAnsi="Times New Roman" w:cs="Times New Roman"/>
            <w:color w:val="000000"/>
            <w:lang w:val="en-GB"/>
          </w:rPr>
          <w:t xml:space="preserve"> bar: 10 µm.</w:t>
        </w:r>
        <w:r w:rsidR="00133CEF" w:rsidRPr="005C6AAC">
          <w:rPr>
            <w:rFonts w:ascii="Times New Roman" w:hAnsi="Times New Roman" w:cs="Times New Roman"/>
            <w:color w:val="000000"/>
          </w:rPr>
          <w:t xml:space="preserve"> </w:t>
        </w:r>
      </w:ins>
      <w:del w:id="4436" w:author="JOSE CANSADO VIZOSO" w:date="2023-01-18T15:10:00Z">
        <w:r w:rsidRPr="005C6AAC" w:rsidDel="00133CEF">
          <w:rPr>
            <w:rFonts w:ascii="Times New Roman" w:hAnsi="Times New Roman" w:cs="Times New Roman"/>
            <w:iCs/>
            <w:color w:val="000000"/>
          </w:rPr>
          <w:delText xml:space="preserve"> </w:delText>
        </w:r>
      </w:del>
      <w:del w:id="4437" w:author="JOSE CANSADO VIZOSO" w:date="2023-01-18T15:07:00Z">
        <w:r w:rsidRPr="005C6AAC" w:rsidDel="00133CEF">
          <w:rPr>
            <w:rFonts w:ascii="Times New Roman" w:hAnsi="Times New Roman" w:cs="Times New Roman"/>
            <w:iCs/>
            <w:color w:val="000000"/>
          </w:rPr>
          <w:delText>(</w:delText>
        </w:r>
        <w:r w:rsidRPr="005C6AAC" w:rsidDel="00133CEF">
          <w:rPr>
            <w:rFonts w:ascii="Times New Roman" w:hAnsi="Times New Roman" w:cs="Times New Roman"/>
            <w:b/>
            <w:iCs/>
            <w:color w:val="000000"/>
          </w:rPr>
          <w:delText>F</w:delText>
        </w:r>
        <w:r w:rsidRPr="005C6AAC" w:rsidDel="00133CEF">
          <w:rPr>
            <w:rFonts w:ascii="Times New Roman" w:hAnsi="Times New Roman" w:cs="Times New Roman"/>
            <w:iCs/>
            <w:color w:val="000000"/>
          </w:rPr>
          <w:delText>) The percentage of septated and multiseptated cells were quantified in the indicated strains</w:delText>
        </w:r>
        <w:r w:rsidRPr="005C6AAC" w:rsidDel="00133CEF">
          <w:rPr>
            <w:rFonts w:ascii="Times New Roman" w:hAnsi="Times New Roman" w:cs="Times New Roman"/>
            <w:i/>
            <w:iCs/>
            <w:color w:val="000000"/>
          </w:rPr>
          <w:delText xml:space="preserve"> </w:delText>
        </w:r>
        <w:r w:rsidRPr="005C6AAC" w:rsidDel="00133CEF">
          <w:rPr>
            <w:rFonts w:ascii="Times New Roman" w:hAnsi="Times New Roman" w:cs="Times New Roman"/>
            <w:iCs/>
            <w:color w:val="000000"/>
          </w:rPr>
          <w:delText xml:space="preserve">growing for 12 h in </w:delText>
        </w:r>
      </w:del>
      <w:del w:id="4438" w:author="JOSE CANSADO VIZOSO" w:date="2023-01-16T18:38:00Z">
        <w:r w:rsidRPr="005C6AAC" w:rsidDel="0070526C">
          <w:rPr>
            <w:rFonts w:ascii="Times New Roman" w:hAnsi="Times New Roman" w:cs="Times New Roman"/>
            <w:iCs/>
            <w:color w:val="000000"/>
          </w:rPr>
          <w:delText>YES-Glycerol</w:delText>
        </w:r>
      </w:del>
      <w:del w:id="4439" w:author="JOSE CANSADO VIZOSO" w:date="2023-01-18T15:07:00Z">
        <w:r w:rsidRPr="005C6AAC" w:rsidDel="00133CEF">
          <w:rPr>
            <w:rFonts w:ascii="Times New Roman" w:hAnsi="Times New Roman" w:cs="Times New Roman"/>
            <w:iCs/>
            <w:color w:val="000000"/>
          </w:rPr>
          <w:delText xml:space="preserve"> medium with or without 0.16 mM GSH.</w:delText>
        </w:r>
        <w:r w:rsidRPr="005C6AAC" w:rsidDel="00133CEF">
          <w:rPr>
            <w:rFonts w:ascii="Times New Roman" w:hAnsi="Times New Roman" w:cs="Times New Roman"/>
            <w:iCs/>
            <w:color w:val="000000"/>
            <w:lang w:val="en-GB"/>
          </w:rPr>
          <w:delText xml:space="preserve"> Data correspond to </w:delText>
        </w:r>
        <w:r w:rsidRPr="005C6AAC" w:rsidDel="00133CEF">
          <w:rPr>
            <w:rFonts w:ascii="Times New Roman" w:hAnsi="Times New Roman" w:cs="Times New Roman"/>
            <w:iCs/>
            <w:color w:val="000000"/>
          </w:rPr>
          <w:delText xml:space="preserve">three independent </w:delText>
        </w:r>
        <w:r w:rsidRPr="005C6AAC" w:rsidDel="00133CEF">
          <w:rPr>
            <w:rFonts w:ascii="Times New Roman" w:hAnsi="Times New Roman" w:cs="Times New Roman"/>
            <w:iCs/>
            <w:color w:val="000000"/>
            <w:lang w:val="en-GB"/>
          </w:rPr>
          <w:delText xml:space="preserve">experiments, and </w:delText>
        </w:r>
        <w:r w:rsidRPr="005C6AAC" w:rsidDel="00133CEF">
          <w:rPr>
            <w:rFonts w:ascii="Times New Roman" w:hAnsi="Times New Roman" w:cs="Times New Roman"/>
            <w:iCs/>
            <w:color w:val="000000"/>
          </w:rPr>
          <w:delText>are presented as mean ± SD. (</w:delText>
        </w:r>
        <w:r w:rsidRPr="005C6AAC" w:rsidDel="00133CEF">
          <w:rPr>
            <w:rFonts w:ascii="Times New Roman" w:hAnsi="Times New Roman" w:cs="Times New Roman"/>
            <w:b/>
            <w:iCs/>
            <w:color w:val="000000"/>
          </w:rPr>
          <w:delText>G</w:delText>
        </w:r>
        <w:r w:rsidRPr="005C6AAC" w:rsidDel="00133CEF">
          <w:rPr>
            <w:rFonts w:ascii="Times New Roman" w:hAnsi="Times New Roman" w:cs="Times New Roman"/>
            <w:iCs/>
            <w:color w:val="000000"/>
          </w:rPr>
          <w:delText xml:space="preserve">) Representative maximum projection confocal images of cells growing in </w:delText>
        </w:r>
      </w:del>
      <w:del w:id="4440" w:author="JOSE CANSADO VIZOSO" w:date="2023-01-16T18:38:00Z">
        <w:r w:rsidRPr="005C6AAC" w:rsidDel="0070526C">
          <w:rPr>
            <w:rFonts w:ascii="Times New Roman" w:hAnsi="Times New Roman" w:cs="Times New Roman"/>
            <w:iCs/>
            <w:color w:val="000000"/>
          </w:rPr>
          <w:delText>YES-Glycerol</w:delText>
        </w:r>
      </w:del>
      <w:del w:id="4441" w:author="JOSE CANSADO VIZOSO" w:date="2023-01-18T15:07:00Z">
        <w:r w:rsidRPr="005C6AAC" w:rsidDel="00133CEF">
          <w:rPr>
            <w:rFonts w:ascii="Times New Roman" w:hAnsi="Times New Roman" w:cs="Times New Roman"/>
            <w:iCs/>
            <w:color w:val="000000"/>
          </w:rPr>
          <w:delText xml:space="preserve"> after cell-wall staining with calcofluor white. </w:delText>
        </w:r>
      </w:del>
      <w:r w:rsidRPr="005C6AAC">
        <w:rPr>
          <w:rFonts w:ascii="Times New Roman" w:hAnsi="Times New Roman" w:cs="Times New Roman"/>
          <w:iCs/>
          <w:color w:val="000000"/>
        </w:rPr>
        <w:t>(</w:t>
      </w:r>
      <w:ins w:id="4442" w:author="JOSE CANSADO VIZOSO" w:date="2023-01-18T15:10:00Z">
        <w:r w:rsidR="00133CEF">
          <w:rPr>
            <w:rFonts w:ascii="Times New Roman" w:hAnsi="Times New Roman" w:cs="Times New Roman"/>
            <w:b/>
            <w:iCs/>
            <w:color w:val="000000"/>
          </w:rPr>
          <w:t>D</w:t>
        </w:r>
      </w:ins>
      <w:del w:id="4443" w:author="JOSE CANSADO VIZOSO" w:date="2023-01-18T15:10:00Z">
        <w:r w:rsidRPr="005C6AAC" w:rsidDel="00133CEF">
          <w:rPr>
            <w:rFonts w:ascii="Times New Roman" w:hAnsi="Times New Roman" w:cs="Times New Roman"/>
            <w:b/>
            <w:iCs/>
            <w:color w:val="000000"/>
          </w:rPr>
          <w:delText>H</w:delText>
        </w:r>
      </w:del>
      <w:r w:rsidRPr="005C6AAC">
        <w:rPr>
          <w:rFonts w:ascii="Times New Roman" w:hAnsi="Times New Roman" w:cs="Times New Roman"/>
          <w:iCs/>
          <w:color w:val="000000"/>
        </w:rPr>
        <w:t>) Decimal dilutions of strains of the indicated genotypes were spotted on</w:t>
      </w:r>
      <w:ins w:id="4444" w:author="JOSE CANSADO VIZOSO" w:date="2023-02-02T12:13:00Z">
        <w:r w:rsidR="00DC1F44">
          <w:rPr>
            <w:rFonts w:ascii="Times New Roman" w:hAnsi="Times New Roman" w:cs="Times New Roman"/>
            <w:iCs/>
            <w:color w:val="000000"/>
          </w:rPr>
          <w:t>to</w:t>
        </w:r>
      </w:ins>
      <w:r w:rsidRPr="005C6AAC">
        <w:rPr>
          <w:rFonts w:ascii="Times New Roman" w:hAnsi="Times New Roman" w:cs="Times New Roman"/>
          <w:iCs/>
          <w:color w:val="000000"/>
        </w:rPr>
        <w:t xml:space="preserve"> plates with </w:t>
      </w:r>
      <w:del w:id="4445" w:author="JOSE CANSADO VIZOSO" w:date="2023-01-16T18:39:00Z">
        <w:r w:rsidRPr="005C6AAC" w:rsidDel="0070526C">
          <w:rPr>
            <w:rFonts w:ascii="Times New Roman" w:hAnsi="Times New Roman" w:cs="Times New Roman"/>
            <w:iCs/>
            <w:color w:val="000000"/>
          </w:rPr>
          <w:delText>YES-Glucose</w:delText>
        </w:r>
      </w:del>
      <w:ins w:id="4446" w:author="JOSE CANSADO VIZOSO" w:date="2023-01-16T18:39:00Z">
        <w:r w:rsidR="0070526C">
          <w:rPr>
            <w:rFonts w:ascii="Times New Roman" w:hAnsi="Times New Roman" w:cs="Times New Roman"/>
            <w:iCs/>
            <w:color w:val="000000"/>
          </w:rPr>
          <w:t>YES-</w:t>
        </w:r>
      </w:ins>
      <w:ins w:id="4447" w:author="JOSE CANSADO VIZOSO" w:date="2023-01-17T13:17:00Z">
        <w:r w:rsidR="009048F7">
          <w:rPr>
            <w:rFonts w:ascii="Times New Roman" w:hAnsi="Times New Roman" w:cs="Times New Roman"/>
            <w:iCs/>
            <w:color w:val="000000"/>
          </w:rPr>
          <w:t>glu</w:t>
        </w:r>
      </w:ins>
      <w:ins w:id="4448" w:author="JOSE CANSADO VIZOSO" w:date="2023-01-16T18:39:00Z">
        <w:r w:rsidR="0070526C">
          <w:rPr>
            <w:rFonts w:ascii="Times New Roman" w:hAnsi="Times New Roman" w:cs="Times New Roman"/>
            <w:iCs/>
            <w:color w:val="000000"/>
          </w:rPr>
          <w:t>cose</w:t>
        </w:r>
      </w:ins>
      <w:r w:rsidRPr="005C6AAC">
        <w:rPr>
          <w:rFonts w:ascii="Times New Roman" w:hAnsi="Times New Roman" w:cs="Times New Roman"/>
          <w:iCs/>
          <w:color w:val="000000"/>
        </w:rPr>
        <w:t xml:space="preserve"> or </w:t>
      </w:r>
      <w:del w:id="4449" w:author="JOSE CANSADO VIZOSO" w:date="2023-01-16T18:38:00Z">
        <w:r w:rsidRPr="005C6AAC" w:rsidDel="0070526C">
          <w:rPr>
            <w:rFonts w:ascii="Times New Roman" w:hAnsi="Times New Roman" w:cs="Times New Roman"/>
            <w:iCs/>
            <w:color w:val="000000"/>
          </w:rPr>
          <w:delText>YES-Glycerol</w:delText>
        </w:r>
      </w:del>
      <w:ins w:id="4450" w:author="JOSE CANSADO VIZOSO" w:date="2023-01-16T18:38:00Z">
        <w:r w:rsidR="0070526C">
          <w:rPr>
            <w:rFonts w:ascii="Times New Roman" w:hAnsi="Times New Roman" w:cs="Times New Roman"/>
            <w:iCs/>
            <w:color w:val="000000"/>
          </w:rPr>
          <w:t>YES-</w:t>
        </w:r>
      </w:ins>
      <w:ins w:id="4451" w:author="JOSE CANSADO VIZOSO" w:date="2023-01-17T13:23:00Z">
        <w:r w:rsidR="000D2194">
          <w:rPr>
            <w:rFonts w:ascii="Times New Roman" w:hAnsi="Times New Roman" w:cs="Times New Roman"/>
            <w:iCs/>
            <w:color w:val="000000"/>
          </w:rPr>
          <w:t>gly</w:t>
        </w:r>
      </w:ins>
      <w:ins w:id="4452" w:author="JOSE CANSADO VIZOSO" w:date="2023-01-16T18:38:00Z">
        <w:r w:rsidR="0070526C">
          <w:rPr>
            <w:rFonts w:ascii="Times New Roman" w:hAnsi="Times New Roman" w:cs="Times New Roman"/>
            <w:iCs/>
            <w:color w:val="000000"/>
          </w:rPr>
          <w:t>cerol</w:t>
        </w:r>
      </w:ins>
      <w:r w:rsidRPr="005C6AAC">
        <w:rPr>
          <w:rFonts w:ascii="Times New Roman" w:hAnsi="Times New Roman" w:cs="Times New Roman"/>
          <w:iCs/>
          <w:color w:val="000000"/>
        </w:rPr>
        <w:t xml:space="preserve"> plates with or without 0.16 </w:t>
      </w:r>
      <w:proofErr w:type="spellStart"/>
      <w:r w:rsidRPr="005C6AAC">
        <w:rPr>
          <w:rFonts w:ascii="Times New Roman" w:hAnsi="Times New Roman" w:cs="Times New Roman"/>
          <w:iCs/>
          <w:color w:val="000000"/>
        </w:rPr>
        <w:t>mM</w:t>
      </w:r>
      <w:proofErr w:type="spellEnd"/>
      <w:r w:rsidRPr="005C6AAC">
        <w:rPr>
          <w:rFonts w:ascii="Times New Roman" w:hAnsi="Times New Roman" w:cs="Times New Roman"/>
          <w:iCs/>
          <w:color w:val="000000"/>
        </w:rPr>
        <w:t xml:space="preserve"> GSH, incubated at 28°C for 3 (</w:t>
      </w:r>
      <w:proofErr w:type="spellStart"/>
      <w:del w:id="4453" w:author="JOSE CANSADO VIZOSO" w:date="2023-01-17T13:23:00Z">
        <w:r w:rsidRPr="005C6AAC" w:rsidDel="000D2194">
          <w:rPr>
            <w:rFonts w:ascii="Times New Roman" w:hAnsi="Times New Roman" w:cs="Times New Roman"/>
            <w:iCs/>
            <w:color w:val="000000"/>
          </w:rPr>
          <w:delText>Glc</w:delText>
        </w:r>
      </w:del>
      <w:ins w:id="4454" w:author="JOSE CANSADO VIZOSO" w:date="2023-01-17T13:23:00Z">
        <w:r w:rsidR="000D2194">
          <w:rPr>
            <w:rFonts w:ascii="Times New Roman" w:hAnsi="Times New Roman" w:cs="Times New Roman"/>
            <w:iCs/>
            <w:color w:val="000000"/>
          </w:rPr>
          <w:t>Glc</w:t>
        </w:r>
      </w:ins>
      <w:proofErr w:type="spellEnd"/>
      <w:r w:rsidRPr="005C6AAC">
        <w:rPr>
          <w:rFonts w:ascii="Times New Roman" w:hAnsi="Times New Roman" w:cs="Times New Roman"/>
          <w:iCs/>
          <w:color w:val="000000"/>
        </w:rPr>
        <w:t>) or 5 (</w:t>
      </w:r>
      <w:proofErr w:type="spellStart"/>
      <w:del w:id="4455" w:author="JOSE CANSADO VIZOSO" w:date="2023-01-17T13:22:00Z">
        <w:r w:rsidRPr="005C6AAC" w:rsidDel="000D2194">
          <w:rPr>
            <w:rFonts w:ascii="Times New Roman" w:hAnsi="Times New Roman" w:cs="Times New Roman"/>
            <w:iCs/>
            <w:color w:val="000000"/>
          </w:rPr>
          <w:delText>Gly</w:delText>
        </w:r>
      </w:del>
      <w:ins w:id="4456" w:author="JOSE CANSADO VIZOSO" w:date="2023-01-17T13:23:00Z">
        <w:r w:rsidR="000D2194">
          <w:rPr>
            <w:rFonts w:ascii="Times New Roman" w:hAnsi="Times New Roman" w:cs="Times New Roman"/>
            <w:iCs/>
            <w:color w:val="000000"/>
          </w:rPr>
          <w:t>Gly</w:t>
        </w:r>
      </w:ins>
      <w:proofErr w:type="spellEnd"/>
      <w:r w:rsidRPr="005C6AAC">
        <w:rPr>
          <w:rFonts w:ascii="Times New Roman" w:hAnsi="Times New Roman" w:cs="Times New Roman"/>
          <w:iCs/>
          <w:color w:val="000000"/>
        </w:rPr>
        <w:t>) days, and photographed. The images correspond to a representative experiment that was repeated at least three times with similar results.</w:t>
      </w:r>
    </w:p>
    <w:p w:rsidR="00424222" w:rsidRDefault="00424222" w:rsidP="005C6AAC">
      <w:pPr>
        <w:spacing w:after="0" w:line="360" w:lineRule="auto"/>
        <w:rPr>
          <w:rFonts w:ascii="Times New Roman" w:hAnsi="Times New Roman" w:cs="Times New Roman"/>
          <w:iCs/>
          <w:color w:val="000000"/>
        </w:rPr>
      </w:pPr>
      <w:r>
        <w:rPr>
          <w:rFonts w:ascii="Times New Roman" w:hAnsi="Times New Roman" w:cs="Times New Roman"/>
          <w:iCs/>
          <w:color w:val="000000"/>
        </w:rPr>
        <w:br w:type="page"/>
      </w:r>
    </w:p>
    <w:p w:rsidR="00B55686" w:rsidRDefault="00626522">
      <w:pPr>
        <w:spacing w:after="0"/>
        <w:rPr>
          <w:rFonts w:ascii="Times New Roman" w:hAnsi="Times New Roman" w:cs="Times New Roman"/>
          <w:b/>
        </w:rPr>
        <w:pPrChange w:id="4457" w:author="JOSE CANSADO VIZOSO" w:date="2023-01-18T15:14:00Z">
          <w:pPr/>
        </w:pPrChange>
      </w:pPr>
      <w:r>
        <w:rPr>
          <w:rFonts w:ascii="Times New Roman" w:hAnsi="Times New Roman" w:cs="Times New Roman"/>
          <w:b/>
        </w:rPr>
        <w:lastRenderedPageBreak/>
        <w:t>Supplemental Information for</w:t>
      </w:r>
    </w:p>
    <w:p w:rsidR="00B55686" w:rsidRDefault="00B55686">
      <w:pPr>
        <w:spacing w:after="0"/>
        <w:rPr>
          <w:rFonts w:ascii="Times New Roman" w:hAnsi="Times New Roman" w:cs="Times New Roman"/>
        </w:rPr>
        <w:pPrChange w:id="4458" w:author="JOSE CANSADO VIZOSO" w:date="2023-01-18T15:14:00Z">
          <w:pPr/>
        </w:pPrChange>
      </w:pPr>
    </w:p>
    <w:p w:rsidR="00B55686" w:rsidRDefault="00626522">
      <w:pPr>
        <w:spacing w:after="0"/>
        <w:rPr>
          <w:rFonts w:ascii="Times New Roman" w:hAnsi="Times New Roman" w:cs="Times New Roman"/>
        </w:rPr>
        <w:pPrChange w:id="4459" w:author="JOSE CANSADO VIZOSO" w:date="2023-01-18T15:14:00Z">
          <w:pPr/>
        </w:pPrChange>
      </w:pPr>
      <w:r>
        <w:rPr>
          <w:rFonts w:ascii="Times New Roman" w:hAnsi="Times New Roman" w:cs="Times New Roman"/>
        </w:rPr>
        <w:t xml:space="preserve">Myosin II regulatory light chain </w:t>
      </w:r>
      <w:proofErr w:type="spellStart"/>
      <w:r>
        <w:rPr>
          <w:rFonts w:ascii="Times New Roman" w:hAnsi="Times New Roman" w:cs="Times New Roman"/>
        </w:rPr>
        <w:t>phosphorylation</w:t>
      </w:r>
      <w:proofErr w:type="spellEnd"/>
      <w:r>
        <w:rPr>
          <w:rFonts w:ascii="Times New Roman" w:hAnsi="Times New Roman" w:cs="Times New Roman"/>
        </w:rPr>
        <w:t xml:space="preserve"> and </w:t>
      </w:r>
      <w:proofErr w:type="spellStart"/>
      <w:r>
        <w:rPr>
          <w:rFonts w:ascii="Times New Roman" w:hAnsi="Times New Roman" w:cs="Times New Roman"/>
        </w:rPr>
        <w:t>formin</w:t>
      </w:r>
      <w:proofErr w:type="spellEnd"/>
      <w:r>
        <w:rPr>
          <w:rFonts w:ascii="Times New Roman" w:hAnsi="Times New Roman" w:cs="Times New Roman"/>
        </w:rPr>
        <w:t xml:space="preserve"> availability modulate </w:t>
      </w:r>
      <w:proofErr w:type="spellStart"/>
      <w:r>
        <w:rPr>
          <w:rFonts w:ascii="Times New Roman" w:hAnsi="Times New Roman" w:cs="Times New Roman"/>
        </w:rPr>
        <w:t>cytokinesis</w:t>
      </w:r>
      <w:proofErr w:type="spellEnd"/>
      <w:r>
        <w:rPr>
          <w:rFonts w:ascii="Times New Roman" w:hAnsi="Times New Roman" w:cs="Times New Roman"/>
        </w:rPr>
        <w:t xml:space="preserve"> upon changes in carbohydrate metabolism.</w:t>
      </w:r>
    </w:p>
    <w:p w:rsidR="00B55686" w:rsidRDefault="00B55686">
      <w:pPr>
        <w:spacing w:after="0"/>
        <w:rPr>
          <w:rFonts w:ascii="Times New Roman" w:hAnsi="Times New Roman" w:cs="Times New Roman"/>
        </w:rPr>
        <w:pPrChange w:id="4460" w:author="JOSE CANSADO VIZOSO" w:date="2023-01-18T15:14:00Z">
          <w:pPr/>
        </w:pPrChange>
      </w:pPr>
    </w:p>
    <w:p w:rsidR="00B55686" w:rsidRDefault="00B55686">
      <w:pPr>
        <w:spacing w:after="0"/>
        <w:rPr>
          <w:rFonts w:ascii="Times New Roman" w:hAnsi="Times New Roman" w:cs="Times New Roman"/>
        </w:rPr>
        <w:pPrChange w:id="4461" w:author="JOSE CANSADO VIZOSO" w:date="2023-01-18T15:14:00Z">
          <w:pPr/>
        </w:pPrChange>
      </w:pPr>
    </w:p>
    <w:p w:rsidR="00B55686" w:rsidRDefault="00626522">
      <w:pPr>
        <w:spacing w:after="0"/>
        <w:rPr>
          <w:rFonts w:ascii="Times New Roman" w:hAnsi="Times New Roman" w:cs="Times New Roman"/>
          <w:lang w:val="es-ES"/>
        </w:rPr>
        <w:pPrChange w:id="4462" w:author="JOSE CANSADO VIZOSO" w:date="2023-01-18T15:14:00Z">
          <w:pPr/>
        </w:pPrChange>
      </w:pPr>
      <w:r>
        <w:rPr>
          <w:rFonts w:ascii="Times New Roman" w:hAnsi="Times New Roman" w:cs="Times New Roman"/>
          <w:lang w:val="es-ES"/>
        </w:rPr>
        <w:t xml:space="preserve">Francisco Prieto-Ruiz, Elisa Gómez-Gil, Rebeca Martín-García, Armando Jesús Pérez-Díaz, </w:t>
      </w:r>
      <w:proofErr w:type="spellStart"/>
      <w:r>
        <w:rPr>
          <w:rFonts w:ascii="Times New Roman" w:hAnsi="Times New Roman" w:cs="Times New Roman"/>
          <w:lang w:val="es-ES"/>
        </w:rPr>
        <w:t>Jero</w:t>
      </w:r>
      <w:proofErr w:type="spellEnd"/>
      <w:r>
        <w:rPr>
          <w:rFonts w:ascii="Times New Roman" w:hAnsi="Times New Roman" w:cs="Times New Roman"/>
          <w:lang w:val="es-ES"/>
        </w:rPr>
        <w:t xml:space="preserve"> Vicente-Soler, Alejandro Franco, Teresa Soto, Pilar Pérez, Marisa Madrid and José Cansado</w:t>
      </w:r>
    </w:p>
    <w:p w:rsidR="00B55686" w:rsidRDefault="00B55686">
      <w:pPr>
        <w:spacing w:after="0"/>
        <w:rPr>
          <w:rFonts w:ascii="Times New Roman" w:hAnsi="Times New Roman" w:cs="Times New Roman"/>
          <w:lang w:val="es-ES"/>
        </w:rPr>
        <w:pPrChange w:id="4463" w:author="JOSE CANSADO VIZOSO" w:date="2023-01-18T15:14:00Z">
          <w:pPr/>
        </w:pPrChange>
      </w:pPr>
    </w:p>
    <w:p w:rsidR="00B55686" w:rsidRDefault="00B55686">
      <w:pPr>
        <w:spacing w:after="0"/>
        <w:rPr>
          <w:rFonts w:ascii="Times New Roman" w:hAnsi="Times New Roman" w:cs="Times New Roman"/>
          <w:lang w:val="es-ES"/>
        </w:rPr>
        <w:pPrChange w:id="4464" w:author="JOSE CANSADO VIZOSO" w:date="2023-01-18T15:14:00Z">
          <w:pPr/>
        </w:pPrChange>
      </w:pPr>
    </w:p>
    <w:p w:rsidR="00B55686" w:rsidRDefault="00626522">
      <w:pPr>
        <w:spacing w:after="0"/>
        <w:rPr>
          <w:rFonts w:ascii="Times New Roman" w:hAnsi="Times New Roman" w:cs="Times New Roman"/>
          <w:lang w:val="en-GB"/>
        </w:rPr>
        <w:pPrChange w:id="4465" w:author="JOSE CANSADO VIZOSO" w:date="2023-01-18T15:14:00Z">
          <w:pPr/>
        </w:pPrChange>
      </w:pPr>
      <w:r>
        <w:rPr>
          <w:rFonts w:ascii="Times New Roman" w:hAnsi="Times New Roman" w:cs="Times New Roman"/>
        </w:rPr>
        <w:t>Corresponding authors:</w:t>
      </w:r>
      <w:r>
        <w:rPr>
          <w:rFonts w:ascii="Times New Roman" w:hAnsi="Times New Roman" w:cs="Times New Roman"/>
          <w:lang w:val="en-GB"/>
        </w:rPr>
        <w:t xml:space="preserve"> Marisa Madrid and José </w:t>
      </w:r>
      <w:proofErr w:type="spellStart"/>
      <w:r>
        <w:rPr>
          <w:rFonts w:ascii="Times New Roman" w:hAnsi="Times New Roman" w:cs="Times New Roman"/>
          <w:lang w:val="en-GB"/>
        </w:rPr>
        <w:t>Cansado</w:t>
      </w:r>
      <w:proofErr w:type="spellEnd"/>
    </w:p>
    <w:p w:rsidR="00B55686" w:rsidRDefault="00B55686">
      <w:pPr>
        <w:spacing w:after="0"/>
        <w:rPr>
          <w:rFonts w:ascii="Times New Roman" w:hAnsi="Times New Roman" w:cs="Times New Roman"/>
        </w:rPr>
        <w:pPrChange w:id="4466" w:author="JOSE CANSADO VIZOSO" w:date="2023-01-18T15:14:00Z">
          <w:pPr/>
        </w:pPrChange>
      </w:pPr>
    </w:p>
    <w:p w:rsidR="00B55686" w:rsidRDefault="00626522">
      <w:pPr>
        <w:spacing w:after="0"/>
        <w:rPr>
          <w:rFonts w:ascii="Times New Roman" w:hAnsi="Times New Roman" w:cs="Times New Roman"/>
        </w:rPr>
        <w:pPrChange w:id="4467" w:author="JOSE CANSADO VIZOSO" w:date="2023-01-18T15:14:00Z">
          <w:pPr/>
        </w:pPrChange>
      </w:pPr>
      <w:r>
        <w:rPr>
          <w:rFonts w:ascii="Times New Roman" w:hAnsi="Times New Roman" w:cs="Times New Roman"/>
        </w:rPr>
        <w:t>Email: jcansado@um.es; marisa@um.es</w:t>
      </w:r>
    </w:p>
    <w:p w:rsidR="00B55686" w:rsidRDefault="00B55686">
      <w:pPr>
        <w:spacing w:after="0"/>
        <w:rPr>
          <w:rFonts w:ascii="Times New Roman" w:hAnsi="Times New Roman" w:cs="Times New Roman"/>
        </w:rPr>
        <w:pPrChange w:id="4468" w:author="JOSE CANSADO VIZOSO" w:date="2023-01-18T15:14:00Z">
          <w:pPr/>
        </w:pPrChange>
      </w:pPr>
    </w:p>
    <w:p w:rsidR="00B55686" w:rsidRDefault="00B55686">
      <w:pPr>
        <w:spacing w:after="0"/>
        <w:rPr>
          <w:rFonts w:ascii="Times New Roman" w:hAnsi="Times New Roman" w:cs="Times New Roman"/>
          <w:b/>
        </w:rPr>
        <w:pPrChange w:id="4469" w:author="JOSE CANSADO VIZOSO" w:date="2023-01-18T15:14:00Z">
          <w:pPr/>
        </w:pPrChange>
      </w:pPr>
    </w:p>
    <w:p w:rsidR="00B55686" w:rsidRDefault="00B55686">
      <w:pPr>
        <w:spacing w:after="0"/>
        <w:rPr>
          <w:del w:id="4470" w:author="JOSE CANSADO VIZOSO" w:date="2023-01-31T13:53:00Z"/>
          <w:rFonts w:ascii="Times New Roman" w:hAnsi="Times New Roman" w:cs="Times New Roman"/>
          <w:b/>
        </w:rPr>
        <w:pPrChange w:id="4471" w:author="JOSE CANSADO VIZOSO" w:date="2023-01-18T15:14:00Z">
          <w:pPr/>
        </w:pPrChange>
      </w:pPr>
    </w:p>
    <w:p w:rsidR="00B55686" w:rsidRDefault="00B55686">
      <w:pPr>
        <w:spacing w:after="0"/>
        <w:rPr>
          <w:del w:id="4472" w:author="JOSE CANSADO VIZOSO" w:date="2023-01-31T13:53:00Z"/>
          <w:rFonts w:ascii="Times New Roman" w:hAnsi="Times New Roman" w:cs="Times New Roman"/>
        </w:rPr>
        <w:pPrChange w:id="4473" w:author="JOSE CANSADO VIZOSO" w:date="2023-01-18T15:14:00Z">
          <w:pPr/>
        </w:pPrChange>
      </w:pPr>
    </w:p>
    <w:p w:rsidR="00B55686" w:rsidRDefault="00626522">
      <w:pPr>
        <w:spacing w:after="0"/>
        <w:ind w:left="720"/>
        <w:rPr>
          <w:rFonts w:ascii="Times New Roman" w:hAnsi="Times New Roman" w:cs="Times New Roman"/>
        </w:rPr>
        <w:pPrChange w:id="4474" w:author="JOSE CANSADO VIZOSO" w:date="2023-01-18T15:14:00Z">
          <w:pPr>
            <w:ind w:left="720"/>
          </w:pPr>
        </w:pPrChange>
      </w:pPr>
      <w:del w:id="4475" w:author="JOSE CANSADO VIZOSO" w:date="2023-01-31T13:53:00Z">
        <w:r w:rsidDel="00672B5E">
          <w:rPr>
            <w:rFonts w:ascii="Times New Roman" w:hAnsi="Times New Roman" w:cs="Times New Roman"/>
          </w:rPr>
          <w:br/>
        </w:r>
      </w:del>
    </w:p>
    <w:p w:rsidR="00B55686" w:rsidRDefault="00B55686">
      <w:pPr>
        <w:pStyle w:val="SMHeading"/>
        <w:spacing w:before="0" w:after="0"/>
        <w:rPr>
          <w:sz w:val="22"/>
          <w:szCs w:val="22"/>
        </w:rPr>
        <w:pPrChange w:id="4476" w:author="JOSE CANSADO VIZOSO" w:date="2023-01-18T15:14:00Z">
          <w:pPr>
            <w:pStyle w:val="SMHeading"/>
          </w:pPr>
        </w:pPrChange>
      </w:pPr>
    </w:p>
    <w:p w:rsidR="00B55686" w:rsidRDefault="00B55686">
      <w:pPr>
        <w:pStyle w:val="SMHeading"/>
        <w:spacing w:before="0" w:after="0"/>
        <w:rPr>
          <w:del w:id="4477" w:author="JOSE CANSADO VIZOSO" w:date="2023-01-05T14:50:00Z"/>
          <w:sz w:val="22"/>
          <w:szCs w:val="22"/>
        </w:rPr>
        <w:pPrChange w:id="4478" w:author="JOSE CANSADO VIZOSO" w:date="2023-01-18T15:14:00Z">
          <w:pPr>
            <w:pStyle w:val="SMHeading"/>
          </w:pPr>
        </w:pPrChange>
      </w:pPr>
      <w:bookmarkStart w:id="4479" w:name="Tables"/>
      <w:bookmarkStart w:id="4480" w:name="MaterialsMethods"/>
      <w:bookmarkEnd w:id="4479"/>
      <w:bookmarkEnd w:id="4480"/>
      <w:del w:id="4481" w:author="JOSE CANSADO VIZOSO" w:date="2023-01-05T14:50:00Z">
        <w:r>
          <w:rPr>
            <w:noProof/>
            <w:sz w:val="22"/>
            <w:szCs w:val="22"/>
            <w:lang w:val="es-ES" w:eastAsia="es-ES"/>
            <w:rPrChange w:id="4482" w:author="Unknown">
              <w:rPr>
                <w:noProof/>
                <w:lang w:val="es-ES" w:eastAsia="es-ES"/>
              </w:rPr>
            </w:rPrChange>
          </w:rPr>
          <w:drawing>
            <wp:anchor distT="0" distB="0" distL="114300" distR="114300" simplePos="0" relativeHeight="251671552" behindDoc="0" locked="0" layoutInCell="1" allowOverlap="1">
              <wp:simplePos x="0" y="0"/>
              <wp:positionH relativeFrom="column">
                <wp:posOffset>162038</wp:posOffset>
              </wp:positionH>
              <wp:positionV relativeFrom="paragraph">
                <wp:posOffset>-172528</wp:posOffset>
              </wp:positionV>
              <wp:extent cx="5036029" cy="4433977"/>
              <wp:effectExtent l="19050" t="0" r="0" b="0"/>
              <wp:wrapNone/>
              <wp:docPr id="11"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srcRect/>
                      <a:stretch>
                        <a:fillRect/>
                      </a:stretch>
                    </pic:blipFill>
                    <pic:spPr bwMode="auto">
                      <a:xfrm>
                        <a:off x="0" y="0"/>
                        <a:ext cx="5036029" cy="4433977"/>
                      </a:xfrm>
                      <a:prstGeom prst="rect">
                        <a:avLst/>
                      </a:prstGeom>
                      <a:noFill/>
                      <a:ln w="9525">
                        <a:noFill/>
                        <a:miter lim="800000"/>
                        <a:headEnd/>
                        <a:tailEnd/>
                      </a:ln>
                    </pic:spPr>
                  </pic:pic>
                </a:graphicData>
              </a:graphic>
            </wp:anchor>
          </w:drawing>
        </w:r>
      </w:del>
    </w:p>
    <w:p w:rsidR="00B55686" w:rsidRDefault="00B55686">
      <w:pPr>
        <w:pStyle w:val="SMHeading"/>
        <w:spacing w:before="0" w:after="0"/>
        <w:rPr>
          <w:del w:id="4483" w:author="JOSE CANSADO VIZOSO" w:date="2023-01-05T14:50:00Z"/>
          <w:sz w:val="22"/>
          <w:szCs w:val="22"/>
        </w:rPr>
        <w:pPrChange w:id="4484" w:author="JOSE CANSADO VIZOSO" w:date="2023-01-18T15:14:00Z">
          <w:pPr>
            <w:pStyle w:val="SMHeading"/>
          </w:pPr>
        </w:pPrChange>
      </w:pPr>
    </w:p>
    <w:p w:rsidR="00B55686" w:rsidRDefault="00B55686">
      <w:pPr>
        <w:pStyle w:val="SMHeading"/>
        <w:spacing w:before="0" w:after="0"/>
        <w:rPr>
          <w:del w:id="4485" w:author="JOSE CANSADO VIZOSO" w:date="2023-01-05T14:50:00Z"/>
          <w:sz w:val="22"/>
          <w:szCs w:val="22"/>
        </w:rPr>
        <w:pPrChange w:id="4486" w:author="JOSE CANSADO VIZOSO" w:date="2023-01-18T15:14:00Z">
          <w:pPr>
            <w:pStyle w:val="SMHeading"/>
          </w:pPr>
        </w:pPrChange>
      </w:pPr>
    </w:p>
    <w:p w:rsidR="00B55686" w:rsidRDefault="00B55686">
      <w:pPr>
        <w:pStyle w:val="SMHeading"/>
        <w:spacing w:before="0" w:after="0"/>
        <w:rPr>
          <w:del w:id="4487" w:author="JOSE CANSADO VIZOSO" w:date="2023-01-05T14:50:00Z"/>
          <w:sz w:val="22"/>
          <w:szCs w:val="22"/>
        </w:rPr>
        <w:pPrChange w:id="4488" w:author="JOSE CANSADO VIZOSO" w:date="2023-01-18T15:14:00Z">
          <w:pPr>
            <w:pStyle w:val="SMHeading"/>
          </w:pPr>
        </w:pPrChange>
      </w:pPr>
    </w:p>
    <w:p w:rsidR="00B55686" w:rsidRDefault="00B55686">
      <w:pPr>
        <w:pStyle w:val="SMHeading"/>
        <w:spacing w:before="0" w:after="0"/>
        <w:rPr>
          <w:del w:id="4489" w:author="JOSE CANSADO VIZOSO" w:date="2023-01-05T14:50:00Z"/>
          <w:sz w:val="22"/>
          <w:szCs w:val="22"/>
        </w:rPr>
        <w:pPrChange w:id="4490" w:author="JOSE CANSADO VIZOSO" w:date="2023-01-18T15:14:00Z">
          <w:pPr>
            <w:pStyle w:val="SMHeading"/>
          </w:pPr>
        </w:pPrChange>
      </w:pPr>
    </w:p>
    <w:p w:rsidR="00B55686" w:rsidRDefault="00B55686">
      <w:pPr>
        <w:pStyle w:val="SMHeading"/>
        <w:spacing w:before="0" w:after="0"/>
        <w:rPr>
          <w:del w:id="4491" w:author="JOSE CANSADO VIZOSO" w:date="2023-01-05T14:50:00Z"/>
          <w:sz w:val="22"/>
          <w:szCs w:val="22"/>
        </w:rPr>
        <w:pPrChange w:id="4492" w:author="JOSE CANSADO VIZOSO" w:date="2023-01-18T15:14:00Z">
          <w:pPr>
            <w:pStyle w:val="SMHeading"/>
          </w:pPr>
        </w:pPrChange>
      </w:pPr>
    </w:p>
    <w:p w:rsidR="00B55686" w:rsidRDefault="00B55686">
      <w:pPr>
        <w:pStyle w:val="SMHeading"/>
        <w:spacing w:before="0" w:after="0"/>
        <w:rPr>
          <w:del w:id="4493" w:author="JOSE CANSADO VIZOSO" w:date="2023-01-05T14:50:00Z"/>
          <w:sz w:val="22"/>
          <w:szCs w:val="22"/>
        </w:rPr>
        <w:pPrChange w:id="4494" w:author="JOSE CANSADO VIZOSO" w:date="2023-01-18T15:14:00Z">
          <w:pPr>
            <w:pStyle w:val="SMHeading"/>
          </w:pPr>
        </w:pPrChange>
      </w:pPr>
    </w:p>
    <w:p w:rsidR="00B55686" w:rsidRDefault="00B55686">
      <w:pPr>
        <w:pStyle w:val="SMHeading"/>
        <w:spacing w:before="0" w:after="0"/>
        <w:rPr>
          <w:del w:id="4495" w:author="JOSE CANSADO VIZOSO" w:date="2023-01-05T14:50:00Z"/>
          <w:sz w:val="22"/>
          <w:szCs w:val="22"/>
        </w:rPr>
        <w:pPrChange w:id="4496" w:author="JOSE CANSADO VIZOSO" w:date="2023-01-18T15:14:00Z">
          <w:pPr>
            <w:pStyle w:val="SMHeading"/>
          </w:pPr>
        </w:pPrChange>
      </w:pPr>
    </w:p>
    <w:p w:rsidR="00B55686" w:rsidRDefault="00B55686">
      <w:pPr>
        <w:pStyle w:val="SMHeading"/>
        <w:spacing w:before="0" w:after="0"/>
        <w:rPr>
          <w:del w:id="4497" w:author="JOSE CANSADO VIZOSO" w:date="2023-01-05T14:50:00Z"/>
          <w:sz w:val="22"/>
          <w:szCs w:val="22"/>
        </w:rPr>
        <w:pPrChange w:id="4498" w:author="JOSE CANSADO VIZOSO" w:date="2023-01-18T15:14:00Z">
          <w:pPr>
            <w:pStyle w:val="SMHeading"/>
          </w:pPr>
        </w:pPrChange>
      </w:pPr>
    </w:p>
    <w:p w:rsidR="00B55686" w:rsidRDefault="00B55686">
      <w:pPr>
        <w:pStyle w:val="SMHeading"/>
        <w:spacing w:before="0" w:after="0"/>
        <w:rPr>
          <w:del w:id="4499" w:author="JOSE CANSADO VIZOSO" w:date="2023-01-05T14:50:00Z"/>
          <w:sz w:val="22"/>
          <w:szCs w:val="22"/>
        </w:rPr>
        <w:pPrChange w:id="4500" w:author="JOSE CANSADO VIZOSO" w:date="2023-01-18T15:14:00Z">
          <w:pPr>
            <w:pStyle w:val="SMHeading"/>
          </w:pPr>
        </w:pPrChange>
      </w:pPr>
    </w:p>
    <w:p w:rsidR="00B55686" w:rsidRDefault="00B55686">
      <w:pPr>
        <w:pStyle w:val="SMHeading"/>
        <w:spacing w:before="0" w:after="0"/>
        <w:rPr>
          <w:del w:id="4501" w:author="JOSE CANSADO VIZOSO" w:date="2023-01-05T14:50:00Z"/>
          <w:sz w:val="22"/>
          <w:szCs w:val="22"/>
        </w:rPr>
        <w:pPrChange w:id="4502" w:author="JOSE CANSADO VIZOSO" w:date="2023-01-18T15:14:00Z">
          <w:pPr>
            <w:pStyle w:val="SMHeading"/>
          </w:pPr>
        </w:pPrChange>
      </w:pPr>
    </w:p>
    <w:p w:rsidR="00B55686" w:rsidRDefault="00B55686">
      <w:pPr>
        <w:pStyle w:val="SMHeading"/>
        <w:spacing w:before="0" w:after="0"/>
        <w:rPr>
          <w:del w:id="4503" w:author="JOSE CANSADO VIZOSO" w:date="2023-01-05T14:50:00Z"/>
          <w:sz w:val="22"/>
          <w:szCs w:val="22"/>
        </w:rPr>
        <w:pPrChange w:id="4504" w:author="JOSE CANSADO VIZOSO" w:date="2023-01-18T15:14:00Z">
          <w:pPr>
            <w:pStyle w:val="SMHeading"/>
          </w:pPr>
        </w:pPrChange>
      </w:pPr>
    </w:p>
    <w:p w:rsidR="00B55686" w:rsidRDefault="00B55686">
      <w:pPr>
        <w:pStyle w:val="SMHeading"/>
        <w:spacing w:before="0" w:after="0"/>
        <w:rPr>
          <w:del w:id="4505" w:author="JOSE CANSADO VIZOSO" w:date="2023-01-05T14:50:00Z"/>
          <w:sz w:val="22"/>
          <w:szCs w:val="22"/>
        </w:rPr>
        <w:pPrChange w:id="4506" w:author="JOSE CANSADO VIZOSO" w:date="2023-01-18T15:14:00Z">
          <w:pPr>
            <w:pStyle w:val="SMHeading"/>
          </w:pPr>
        </w:pPrChange>
      </w:pPr>
    </w:p>
    <w:p w:rsidR="00B55686" w:rsidRDefault="00B55686">
      <w:pPr>
        <w:pStyle w:val="SMHeading"/>
        <w:spacing w:before="0" w:after="0"/>
        <w:rPr>
          <w:del w:id="4507" w:author="JOSE CANSADO VIZOSO" w:date="2023-01-05T14:50:00Z"/>
          <w:sz w:val="22"/>
          <w:szCs w:val="22"/>
        </w:rPr>
        <w:pPrChange w:id="4508" w:author="JOSE CANSADO VIZOSO" w:date="2023-01-18T15:14:00Z">
          <w:pPr>
            <w:pStyle w:val="SMHeading"/>
          </w:pPr>
        </w:pPrChange>
      </w:pPr>
    </w:p>
    <w:p w:rsidR="00B55686" w:rsidRDefault="00B55686">
      <w:pPr>
        <w:pStyle w:val="SMHeading"/>
        <w:spacing w:before="0" w:after="0"/>
        <w:rPr>
          <w:del w:id="4509" w:author="JOSE CANSADO VIZOSO" w:date="2023-01-05T14:50:00Z"/>
          <w:sz w:val="22"/>
          <w:szCs w:val="22"/>
        </w:rPr>
        <w:pPrChange w:id="4510" w:author="JOSE CANSADO VIZOSO" w:date="2023-01-18T15:14:00Z">
          <w:pPr>
            <w:pStyle w:val="SMHeading"/>
          </w:pPr>
        </w:pPrChange>
      </w:pPr>
    </w:p>
    <w:p w:rsidR="00B55686" w:rsidRDefault="00626522">
      <w:pPr>
        <w:pStyle w:val="SMHeading"/>
        <w:spacing w:before="0" w:after="0"/>
        <w:rPr>
          <w:sz w:val="22"/>
          <w:szCs w:val="22"/>
        </w:rPr>
        <w:pPrChange w:id="4511" w:author="JOSE CANSADO VIZOSO" w:date="2023-01-18T15:14:00Z">
          <w:pPr>
            <w:pStyle w:val="SMHeading"/>
          </w:pPr>
        </w:pPrChange>
      </w:pPr>
      <w:del w:id="4512" w:author="JOSE CANSADO VIZOSO" w:date="2023-01-05T14:50:00Z">
        <w:r>
          <w:rPr>
            <w:color w:val="000000"/>
            <w:sz w:val="22"/>
            <w:szCs w:val="22"/>
          </w:rPr>
          <w:delText>Fi</w:delText>
        </w:r>
      </w:del>
      <w:ins w:id="4513" w:author="JOSE CANSADO VIZOSO" w:date="2023-01-05T14:50:00Z">
        <w:r>
          <w:rPr>
            <w:color w:val="000000"/>
            <w:sz w:val="22"/>
            <w:szCs w:val="22"/>
          </w:rPr>
          <w:t>Fi</w:t>
        </w:r>
      </w:ins>
      <w:r>
        <w:rPr>
          <w:color w:val="000000"/>
          <w:sz w:val="22"/>
          <w:szCs w:val="22"/>
        </w:rPr>
        <w:t>gure 1</w:t>
      </w:r>
      <w:ins w:id="4514" w:author="JOSE CANSADO VIZOSO" w:date="2023-02-02T15:30:00Z">
        <w:r w:rsidR="001B641D">
          <w:rPr>
            <w:color w:val="000000"/>
            <w:sz w:val="22"/>
            <w:szCs w:val="22"/>
          </w:rPr>
          <w:t>-</w:t>
        </w:r>
      </w:ins>
      <w:del w:id="4515" w:author="JOSE CANSADO VIZOSO" w:date="2023-02-02T15:30:00Z">
        <w:r w:rsidDel="001B641D">
          <w:rPr>
            <w:color w:val="000000"/>
            <w:sz w:val="22"/>
            <w:szCs w:val="22"/>
          </w:rPr>
          <w:delText>—</w:delText>
        </w:r>
      </w:del>
      <w:r>
        <w:rPr>
          <w:color w:val="000000"/>
          <w:sz w:val="22"/>
          <w:szCs w:val="22"/>
        </w:rPr>
        <w:t>figure supplement 1</w:t>
      </w:r>
      <w:r>
        <w:rPr>
          <w:sz w:val="22"/>
          <w:szCs w:val="22"/>
        </w:rPr>
        <w:t xml:space="preserve">. Rlc1 </w:t>
      </w:r>
      <w:proofErr w:type="spellStart"/>
      <w:r>
        <w:rPr>
          <w:sz w:val="22"/>
          <w:szCs w:val="22"/>
        </w:rPr>
        <w:t>phosphorylation</w:t>
      </w:r>
      <w:proofErr w:type="spellEnd"/>
      <w:r>
        <w:rPr>
          <w:sz w:val="22"/>
          <w:szCs w:val="22"/>
        </w:rPr>
        <w:t xml:space="preserve"> at Ser35 is essential for </w:t>
      </w:r>
      <w:r>
        <w:rPr>
          <w:i/>
          <w:sz w:val="22"/>
          <w:szCs w:val="22"/>
        </w:rPr>
        <w:t xml:space="preserve">S. </w:t>
      </w:r>
      <w:proofErr w:type="spellStart"/>
      <w:r>
        <w:rPr>
          <w:i/>
          <w:sz w:val="22"/>
          <w:szCs w:val="22"/>
        </w:rPr>
        <w:t>pombe</w:t>
      </w:r>
      <w:proofErr w:type="spellEnd"/>
      <w:r>
        <w:rPr>
          <w:sz w:val="22"/>
          <w:szCs w:val="22"/>
        </w:rPr>
        <w:t xml:space="preserve"> respiratory growth.</w:t>
      </w:r>
    </w:p>
    <w:p w:rsidR="00B55686" w:rsidRDefault="00626522">
      <w:pPr>
        <w:pStyle w:val="SMHeading"/>
        <w:spacing w:before="0" w:after="0"/>
        <w:rPr>
          <w:b w:val="0"/>
          <w:sz w:val="22"/>
          <w:szCs w:val="22"/>
        </w:rPr>
        <w:pPrChange w:id="4516" w:author="JOSE CANSADO VIZOSO" w:date="2023-01-18T15:14:00Z">
          <w:pPr>
            <w:pStyle w:val="SMHeading"/>
          </w:pPr>
        </w:pPrChange>
      </w:pPr>
      <w:r>
        <w:rPr>
          <w:b w:val="0"/>
          <w:sz w:val="22"/>
          <w:szCs w:val="22"/>
        </w:rPr>
        <w:t>(</w:t>
      </w:r>
      <w:r>
        <w:rPr>
          <w:sz w:val="22"/>
          <w:szCs w:val="22"/>
        </w:rPr>
        <w:t>A</w:t>
      </w:r>
      <w:r>
        <w:rPr>
          <w:b w:val="0"/>
          <w:sz w:val="22"/>
          <w:szCs w:val="22"/>
        </w:rPr>
        <w:t>) Left: Strains of the indicated genotypes were grown in YES-</w:t>
      </w:r>
      <w:ins w:id="4517" w:author="JOSE CANSADO VIZOSO" w:date="2023-01-05T14:38:00Z">
        <w:r>
          <w:rPr>
            <w:b w:val="0"/>
            <w:sz w:val="22"/>
            <w:szCs w:val="22"/>
          </w:rPr>
          <w:t>g</w:t>
        </w:r>
      </w:ins>
      <w:del w:id="4518" w:author="JOSE CANSADO VIZOSO" w:date="2023-01-05T14:38:00Z">
        <w:r>
          <w:rPr>
            <w:b w:val="0"/>
            <w:sz w:val="22"/>
            <w:szCs w:val="22"/>
          </w:rPr>
          <w:delText>G</w:delText>
        </w:r>
      </w:del>
      <w:r>
        <w:rPr>
          <w:b w:val="0"/>
          <w:sz w:val="22"/>
          <w:szCs w:val="22"/>
        </w:rPr>
        <w:t xml:space="preserve">lucose liquid medium for 24 h, and the percentage of </w:t>
      </w:r>
      <w:proofErr w:type="spellStart"/>
      <w:r>
        <w:rPr>
          <w:b w:val="0"/>
          <w:sz w:val="22"/>
          <w:szCs w:val="22"/>
        </w:rPr>
        <w:t>septated</w:t>
      </w:r>
      <w:proofErr w:type="spellEnd"/>
      <w:r>
        <w:rPr>
          <w:b w:val="0"/>
          <w:sz w:val="22"/>
          <w:szCs w:val="22"/>
        </w:rPr>
        <w:t xml:space="preserve"> and </w:t>
      </w:r>
      <w:proofErr w:type="spellStart"/>
      <w:r>
        <w:rPr>
          <w:b w:val="0"/>
          <w:sz w:val="22"/>
          <w:szCs w:val="22"/>
        </w:rPr>
        <w:t>multiseptated</w:t>
      </w:r>
      <w:proofErr w:type="spellEnd"/>
      <w:r>
        <w:rPr>
          <w:b w:val="0"/>
          <w:sz w:val="22"/>
          <w:szCs w:val="22"/>
        </w:rPr>
        <w:t xml:space="preserve"> cells were quantified.</w:t>
      </w:r>
      <w:r>
        <w:rPr>
          <w:b w:val="0"/>
          <w:sz w:val="22"/>
          <w:szCs w:val="22"/>
          <w:lang w:val="en-GB"/>
        </w:rPr>
        <w:t xml:space="preserve"> Data correspond to </w:t>
      </w:r>
      <w:r>
        <w:rPr>
          <w:b w:val="0"/>
          <w:sz w:val="22"/>
          <w:szCs w:val="22"/>
        </w:rPr>
        <w:t xml:space="preserve">three independent </w:t>
      </w:r>
      <w:r>
        <w:rPr>
          <w:b w:val="0"/>
          <w:sz w:val="22"/>
          <w:szCs w:val="22"/>
          <w:lang w:val="en-GB"/>
        </w:rPr>
        <w:t xml:space="preserve">experiments, and </w:t>
      </w:r>
      <w:r>
        <w:rPr>
          <w:b w:val="0"/>
          <w:sz w:val="22"/>
          <w:szCs w:val="22"/>
        </w:rPr>
        <w:t xml:space="preserve">are presented as mean ± SD. Right: representative maximum projection </w:t>
      </w:r>
      <w:proofErr w:type="spellStart"/>
      <w:r>
        <w:rPr>
          <w:b w:val="0"/>
          <w:sz w:val="22"/>
          <w:szCs w:val="22"/>
        </w:rPr>
        <w:t>confocal</w:t>
      </w:r>
      <w:proofErr w:type="spellEnd"/>
      <w:r>
        <w:rPr>
          <w:b w:val="0"/>
          <w:sz w:val="22"/>
          <w:szCs w:val="22"/>
        </w:rPr>
        <w:t xml:space="preserve"> images of cells from the indicated strains after cell-wall staining with </w:t>
      </w:r>
      <w:proofErr w:type="spellStart"/>
      <w:r>
        <w:rPr>
          <w:b w:val="0"/>
          <w:sz w:val="22"/>
          <w:szCs w:val="22"/>
        </w:rPr>
        <w:t>calcofluor</w:t>
      </w:r>
      <w:proofErr w:type="spellEnd"/>
      <w:r>
        <w:rPr>
          <w:b w:val="0"/>
          <w:sz w:val="22"/>
          <w:szCs w:val="22"/>
        </w:rPr>
        <w:t xml:space="preserve"> white. S</w:t>
      </w:r>
      <w:proofErr w:type="spellStart"/>
      <w:r>
        <w:rPr>
          <w:b w:val="0"/>
          <w:sz w:val="22"/>
          <w:szCs w:val="22"/>
          <w:lang w:val="en-GB"/>
        </w:rPr>
        <w:t>cale</w:t>
      </w:r>
      <w:proofErr w:type="spellEnd"/>
      <w:r>
        <w:rPr>
          <w:b w:val="0"/>
          <w:sz w:val="22"/>
          <w:szCs w:val="22"/>
          <w:lang w:val="en-GB"/>
        </w:rPr>
        <w:t xml:space="preserve"> bar: 10 µm.</w:t>
      </w:r>
    </w:p>
    <w:p w:rsidR="00B55686" w:rsidRDefault="007E13ED">
      <w:pPr>
        <w:pStyle w:val="SMHeading"/>
        <w:spacing w:before="0" w:after="0"/>
        <w:rPr>
          <w:del w:id="4519" w:author="JOSE CANSADO VIZOSO" w:date="2023-01-05T14:26:00Z"/>
          <w:b w:val="0"/>
          <w:sz w:val="22"/>
          <w:szCs w:val="22"/>
        </w:rPr>
        <w:pPrChange w:id="4520" w:author="JOSE CANSADO VIZOSO" w:date="2023-01-18T15:14:00Z">
          <w:pPr>
            <w:pStyle w:val="SMHeading"/>
          </w:pPr>
        </w:pPrChange>
      </w:pPr>
      <w:r w:rsidRPr="007E13ED">
        <w:rPr>
          <w:b w:val="0"/>
          <w:sz w:val="22"/>
          <w:szCs w:val="22"/>
          <w:rPrChange w:id="4521" w:author="JOSE CANSADO VIZOSO" w:date="2023-02-02T14:51:00Z">
            <w:rPr>
              <w:b w:val="0"/>
            </w:rPr>
          </w:rPrChange>
        </w:rPr>
        <w:t>(</w:t>
      </w:r>
      <w:r w:rsidRPr="007E13ED">
        <w:rPr>
          <w:sz w:val="22"/>
          <w:szCs w:val="22"/>
          <w:rPrChange w:id="4522" w:author="JOSE CANSADO VIZOSO" w:date="2023-02-02T14:51:00Z">
            <w:rPr/>
          </w:rPrChange>
        </w:rPr>
        <w:t>B</w:t>
      </w:r>
      <w:r w:rsidRPr="007E13ED">
        <w:rPr>
          <w:sz w:val="22"/>
          <w:szCs w:val="22"/>
          <w:rPrChange w:id="4523" w:author="JOSE CANSADO VIZOSO" w:date="2023-02-02T12:14:00Z">
            <w:rPr/>
          </w:rPrChange>
        </w:rPr>
        <w:t xml:space="preserve">) </w:t>
      </w:r>
      <w:ins w:id="4524" w:author="JOSE CANSADO VIZOSO" w:date="2023-01-05T14:26:00Z">
        <w:r w:rsidRPr="007E13ED">
          <w:rPr>
            <w:b w:val="0"/>
            <w:sz w:val="22"/>
            <w:szCs w:val="22"/>
            <w:rPrChange w:id="4525" w:author="JOSE CANSADO VIZOSO" w:date="2023-02-02T14:51:00Z">
              <w:rPr>
                <w:b w:val="0"/>
              </w:rPr>
            </w:rPrChange>
          </w:rPr>
          <w:t xml:space="preserve">Upper: </w:t>
        </w:r>
      </w:ins>
      <w:del w:id="4526" w:author="JOSE CANSADO VIZOSO" w:date="2023-01-05T14:26:00Z">
        <w:r w:rsidRPr="007E13ED">
          <w:rPr>
            <w:b w:val="0"/>
            <w:sz w:val="22"/>
            <w:szCs w:val="22"/>
            <w:rPrChange w:id="4527" w:author="JOSE CANSADO VIZOSO" w:date="2023-02-02T14:51:00Z">
              <w:rPr>
                <w:b w:val="0"/>
              </w:rPr>
            </w:rPrChange>
          </w:rPr>
          <w:delText>T</w:delText>
        </w:r>
      </w:del>
      <w:ins w:id="4528" w:author="JOSE CANSADO VIZOSO" w:date="2023-01-05T14:26:00Z">
        <w:r w:rsidRPr="007E13ED">
          <w:rPr>
            <w:b w:val="0"/>
            <w:sz w:val="22"/>
            <w:szCs w:val="22"/>
            <w:rPrChange w:id="4529" w:author="JOSE CANSADO VIZOSO" w:date="2023-02-02T14:51:00Z">
              <w:rPr>
                <w:b w:val="0"/>
              </w:rPr>
            </w:rPrChange>
          </w:rPr>
          <w:t>t</w:t>
        </w:r>
      </w:ins>
      <w:r w:rsidRPr="007E13ED">
        <w:rPr>
          <w:b w:val="0"/>
          <w:sz w:val="22"/>
          <w:szCs w:val="22"/>
          <w:rPrChange w:id="4530" w:author="JOSE CANSADO VIZOSO" w:date="2023-02-02T14:51:00Z">
            <w:rPr>
              <w:b w:val="0"/>
            </w:rPr>
          </w:rPrChange>
        </w:rPr>
        <w:t xml:space="preserve">he strain </w:t>
      </w:r>
      <w:proofErr w:type="gramStart"/>
      <w:r w:rsidRPr="007E13ED">
        <w:rPr>
          <w:b w:val="0"/>
          <w:sz w:val="22"/>
          <w:szCs w:val="22"/>
          <w:rPrChange w:id="4531" w:author="JOSE CANSADO VIZOSO" w:date="2023-02-02T14:51:00Z">
            <w:rPr>
              <w:b w:val="0"/>
              <w:i/>
              <w:iCs/>
            </w:rPr>
          </w:rPrChange>
        </w:rPr>
        <w:t>rlc1Δ  Z3EVpr:Rlc1</w:t>
      </w:r>
      <w:proofErr w:type="gramEnd"/>
      <w:r w:rsidRPr="007E13ED">
        <w:rPr>
          <w:b w:val="0"/>
          <w:sz w:val="22"/>
          <w:szCs w:val="22"/>
          <w:rPrChange w:id="4532" w:author="JOSE CANSADO VIZOSO" w:date="2023-02-02T14:51:00Z">
            <w:rPr>
              <w:b w:val="0"/>
            </w:rPr>
          </w:rPrChange>
        </w:rPr>
        <w:t xml:space="preserve">-HA was grown in </w:t>
      </w:r>
      <w:del w:id="4533" w:author="JOSE CANSADO VIZOSO" w:date="2023-01-16T18:39:00Z">
        <w:r w:rsidRPr="007E13ED">
          <w:rPr>
            <w:b w:val="0"/>
            <w:sz w:val="22"/>
            <w:szCs w:val="22"/>
            <w:rPrChange w:id="4534" w:author="JOSE CANSADO VIZOSO" w:date="2023-02-02T14:51:00Z">
              <w:rPr>
                <w:b w:val="0"/>
              </w:rPr>
            </w:rPrChange>
          </w:rPr>
          <w:delText>YES-Glucose</w:delText>
        </w:r>
      </w:del>
      <w:ins w:id="4535" w:author="JOSE CANSADO VIZOSO" w:date="2023-01-16T18:39:00Z">
        <w:r w:rsidRPr="007E13ED">
          <w:rPr>
            <w:b w:val="0"/>
            <w:sz w:val="22"/>
            <w:szCs w:val="22"/>
            <w:rPrChange w:id="4536" w:author="JOSE CANSADO VIZOSO" w:date="2023-02-02T14:51:00Z">
              <w:rPr>
                <w:b w:val="0"/>
              </w:rPr>
            </w:rPrChange>
          </w:rPr>
          <w:t>YES-</w:t>
        </w:r>
      </w:ins>
      <w:ins w:id="4537" w:author="JOSE CANSADO VIZOSO" w:date="2023-01-17T13:17:00Z">
        <w:r w:rsidRPr="007E13ED">
          <w:rPr>
            <w:b w:val="0"/>
            <w:sz w:val="22"/>
            <w:szCs w:val="22"/>
            <w:rPrChange w:id="4538" w:author="JOSE CANSADO VIZOSO" w:date="2023-02-02T14:51:00Z">
              <w:rPr>
                <w:b w:val="0"/>
              </w:rPr>
            </w:rPrChange>
          </w:rPr>
          <w:t>glu</w:t>
        </w:r>
      </w:ins>
      <w:ins w:id="4539" w:author="JOSE CANSADO VIZOSO" w:date="2023-01-16T18:39:00Z">
        <w:r w:rsidRPr="007E13ED">
          <w:rPr>
            <w:b w:val="0"/>
            <w:sz w:val="22"/>
            <w:szCs w:val="22"/>
            <w:rPrChange w:id="4540" w:author="JOSE CANSADO VIZOSO" w:date="2023-02-02T14:51:00Z">
              <w:rPr>
                <w:b w:val="0"/>
              </w:rPr>
            </w:rPrChange>
          </w:rPr>
          <w:t>cose</w:t>
        </w:r>
      </w:ins>
      <w:r w:rsidRPr="007E13ED">
        <w:rPr>
          <w:b w:val="0"/>
          <w:sz w:val="22"/>
          <w:szCs w:val="22"/>
          <w:rPrChange w:id="4541" w:author="JOSE CANSADO VIZOSO" w:date="2023-02-02T14:51:00Z">
            <w:rPr>
              <w:b w:val="0"/>
            </w:rPr>
          </w:rPrChange>
        </w:rPr>
        <w:t xml:space="preserve"> medium to mid-log phase, and the culture was then treated with either 0.1, 0.5. 1, or 2 µM β-</w:t>
      </w:r>
      <w:proofErr w:type="spellStart"/>
      <w:r w:rsidRPr="007E13ED">
        <w:rPr>
          <w:b w:val="0"/>
          <w:sz w:val="22"/>
          <w:szCs w:val="22"/>
          <w:rPrChange w:id="4542" w:author="JOSE CANSADO VIZOSO" w:date="2023-02-02T14:51:00Z">
            <w:rPr>
              <w:b w:val="0"/>
            </w:rPr>
          </w:rPrChange>
        </w:rPr>
        <w:t>estradiol</w:t>
      </w:r>
      <w:proofErr w:type="spellEnd"/>
      <w:r w:rsidRPr="007E13ED">
        <w:rPr>
          <w:b w:val="0"/>
          <w:sz w:val="22"/>
          <w:szCs w:val="22"/>
          <w:rPrChange w:id="4543" w:author="JOSE CANSADO VIZOSO" w:date="2023-02-02T14:51:00Z">
            <w:rPr>
              <w:b w:val="0"/>
            </w:rPr>
          </w:rPrChange>
        </w:rPr>
        <w:t xml:space="preserve"> for 0, 3 and 6 h. Total extracts were resolved by SDS-PAGE, and Rlc1 levels were detected by incubation with anti-HA antibody. Anti-Cdc2 was used as a loading control. The Western blot image corresponds to a representative experiment that was repeated at least three times with similar results.</w:t>
      </w:r>
      <w:ins w:id="4544" w:author="JOSE CANSADO VIZOSO" w:date="2023-01-05T14:26:00Z">
        <w:r w:rsidRPr="007E13ED">
          <w:rPr>
            <w:b w:val="0"/>
            <w:sz w:val="22"/>
            <w:szCs w:val="22"/>
            <w:rPrChange w:id="4545" w:author="JOSE CANSADO VIZOSO" w:date="2023-02-02T14:51:00Z">
              <w:rPr>
                <w:b w:val="0"/>
              </w:rPr>
            </w:rPrChange>
          </w:rPr>
          <w:t xml:space="preserve"> Lower:</w:t>
        </w:r>
        <w:r w:rsidRPr="007E13ED">
          <w:rPr>
            <w:b w:val="0"/>
            <w:sz w:val="22"/>
            <w:szCs w:val="22"/>
            <w:rPrChange w:id="4546" w:author="JOSE CANSADO VIZOSO" w:date="2023-01-23T17:13:00Z">
              <w:rPr>
                <w:b w:val="0"/>
              </w:rPr>
            </w:rPrChange>
          </w:rPr>
          <w:t xml:space="preserve"> </w:t>
        </w:r>
      </w:ins>
    </w:p>
    <w:p w:rsidR="00B55686" w:rsidRDefault="00075159">
      <w:pPr>
        <w:pStyle w:val="SMHeading"/>
        <w:spacing w:before="0" w:after="0"/>
        <w:rPr>
          <w:ins w:id="4547" w:author="JOSE CANSADO VIZOSO" w:date="2023-01-17T12:48:00Z"/>
          <w:b w:val="0"/>
          <w:sz w:val="22"/>
          <w:szCs w:val="22"/>
        </w:rPr>
        <w:pPrChange w:id="4548" w:author="JOSE CANSADO VIZOSO" w:date="2023-01-18T15:14:00Z">
          <w:pPr>
            <w:pStyle w:val="SMHeading"/>
          </w:pPr>
        </w:pPrChange>
      </w:pPr>
      <w:del w:id="4549" w:author="JOSE CANSADO VIZOSO" w:date="2023-01-05T14:26:00Z">
        <w:r>
          <w:rPr>
            <w:b w:val="0"/>
            <w:sz w:val="22"/>
            <w:szCs w:val="22"/>
          </w:rPr>
          <w:delText>(C) D</w:delText>
        </w:r>
      </w:del>
      <w:proofErr w:type="gramStart"/>
      <w:ins w:id="4550" w:author="JOSE CANSADO VIZOSO" w:date="2023-01-05T14:26:00Z">
        <w:r>
          <w:rPr>
            <w:b w:val="0"/>
            <w:sz w:val="22"/>
            <w:szCs w:val="22"/>
          </w:rPr>
          <w:t>d</w:t>
        </w:r>
      </w:ins>
      <w:r>
        <w:rPr>
          <w:b w:val="0"/>
          <w:sz w:val="22"/>
          <w:szCs w:val="22"/>
        </w:rPr>
        <w:t>ecimal</w:t>
      </w:r>
      <w:proofErr w:type="gramEnd"/>
      <w:r>
        <w:rPr>
          <w:b w:val="0"/>
          <w:sz w:val="22"/>
          <w:szCs w:val="22"/>
        </w:rPr>
        <w:t xml:space="preserve"> dilutions of strains of the indicated genotypes were spotted on plates with</w:t>
      </w:r>
      <w:r w:rsidR="00626522">
        <w:rPr>
          <w:b w:val="0"/>
          <w:sz w:val="22"/>
          <w:szCs w:val="22"/>
        </w:rPr>
        <w:t xml:space="preserve"> YES-</w:t>
      </w:r>
      <w:ins w:id="4551" w:author="JOSE CANSADO VIZOSO" w:date="2023-01-05T14:38:00Z">
        <w:r w:rsidR="00626522">
          <w:rPr>
            <w:b w:val="0"/>
            <w:sz w:val="22"/>
            <w:szCs w:val="22"/>
          </w:rPr>
          <w:t>g</w:t>
        </w:r>
      </w:ins>
      <w:del w:id="4552" w:author="JOSE CANSADO VIZOSO" w:date="2023-01-05T14:38:00Z">
        <w:r w:rsidR="00626522">
          <w:rPr>
            <w:b w:val="0"/>
            <w:sz w:val="22"/>
            <w:szCs w:val="22"/>
          </w:rPr>
          <w:delText>G</w:delText>
        </w:r>
      </w:del>
      <w:r w:rsidR="00626522">
        <w:rPr>
          <w:b w:val="0"/>
          <w:sz w:val="22"/>
          <w:szCs w:val="22"/>
        </w:rPr>
        <w:t>lucose (</w:t>
      </w:r>
      <w:proofErr w:type="spellStart"/>
      <w:ins w:id="4553" w:author="JOSE CANSADO VIZOSO" w:date="2023-01-05T14:38:00Z">
        <w:r w:rsidR="00626522">
          <w:rPr>
            <w:b w:val="0"/>
            <w:sz w:val="22"/>
            <w:szCs w:val="22"/>
          </w:rPr>
          <w:t>g</w:t>
        </w:r>
      </w:ins>
      <w:del w:id="4554" w:author="JOSE CANSADO VIZOSO" w:date="2023-01-05T14:38:00Z">
        <w:r w:rsidR="00626522">
          <w:rPr>
            <w:b w:val="0"/>
            <w:sz w:val="22"/>
            <w:szCs w:val="22"/>
          </w:rPr>
          <w:delText>G</w:delText>
        </w:r>
      </w:del>
      <w:r w:rsidR="00626522">
        <w:rPr>
          <w:b w:val="0"/>
          <w:sz w:val="22"/>
          <w:szCs w:val="22"/>
        </w:rPr>
        <w:t>lc</w:t>
      </w:r>
      <w:proofErr w:type="spellEnd"/>
      <w:r w:rsidR="00626522">
        <w:rPr>
          <w:b w:val="0"/>
          <w:sz w:val="22"/>
          <w:szCs w:val="22"/>
        </w:rPr>
        <w:t>) or YES-</w:t>
      </w:r>
      <w:ins w:id="4555" w:author="JOSE CANSADO VIZOSO" w:date="2023-01-05T14:38:00Z">
        <w:r w:rsidR="00626522">
          <w:rPr>
            <w:b w:val="0"/>
            <w:sz w:val="22"/>
            <w:szCs w:val="22"/>
          </w:rPr>
          <w:t>g</w:t>
        </w:r>
      </w:ins>
      <w:del w:id="4556" w:author="JOSE CANSADO VIZOSO" w:date="2023-01-05T14:38:00Z">
        <w:r w:rsidR="00626522">
          <w:rPr>
            <w:b w:val="0"/>
            <w:sz w:val="22"/>
            <w:szCs w:val="22"/>
          </w:rPr>
          <w:delText>G</w:delText>
        </w:r>
      </w:del>
      <w:r w:rsidR="00626522">
        <w:rPr>
          <w:b w:val="0"/>
          <w:sz w:val="22"/>
          <w:szCs w:val="22"/>
        </w:rPr>
        <w:t>lycerol (</w:t>
      </w:r>
      <w:proofErr w:type="spellStart"/>
      <w:ins w:id="4557" w:author="JOSE CANSADO VIZOSO" w:date="2023-01-05T14:38:00Z">
        <w:r w:rsidR="00626522">
          <w:rPr>
            <w:b w:val="0"/>
            <w:sz w:val="22"/>
            <w:szCs w:val="22"/>
          </w:rPr>
          <w:t>g</w:t>
        </w:r>
      </w:ins>
      <w:del w:id="4558" w:author="JOSE CANSADO VIZOSO" w:date="2023-01-05T14:38:00Z">
        <w:r w:rsidR="00626522">
          <w:rPr>
            <w:b w:val="0"/>
            <w:sz w:val="22"/>
            <w:szCs w:val="22"/>
          </w:rPr>
          <w:delText>G</w:delText>
        </w:r>
      </w:del>
      <w:r w:rsidR="00626522">
        <w:rPr>
          <w:b w:val="0"/>
          <w:sz w:val="22"/>
          <w:szCs w:val="22"/>
        </w:rPr>
        <w:t>ly</w:t>
      </w:r>
      <w:proofErr w:type="spellEnd"/>
      <w:r w:rsidR="00626522">
        <w:rPr>
          <w:b w:val="0"/>
          <w:sz w:val="22"/>
          <w:szCs w:val="22"/>
        </w:rPr>
        <w:t>), with or without 0.5 µM β-</w:t>
      </w:r>
      <w:proofErr w:type="spellStart"/>
      <w:r w:rsidR="00626522">
        <w:rPr>
          <w:b w:val="0"/>
          <w:sz w:val="22"/>
          <w:szCs w:val="22"/>
        </w:rPr>
        <w:t>estradiol</w:t>
      </w:r>
      <w:proofErr w:type="spellEnd"/>
      <w:r w:rsidR="00626522">
        <w:rPr>
          <w:b w:val="0"/>
          <w:sz w:val="22"/>
          <w:szCs w:val="22"/>
        </w:rPr>
        <w:t xml:space="preserve">, incubated at 30°C </w:t>
      </w:r>
      <w:ins w:id="4559" w:author="JOSE CANSADO VIZOSO" w:date="2023-01-05T14:40:00Z">
        <w:r w:rsidR="00626522">
          <w:rPr>
            <w:b w:val="0"/>
            <w:sz w:val="22"/>
            <w:szCs w:val="22"/>
          </w:rPr>
          <w:t>f</w:t>
        </w:r>
      </w:ins>
      <w:r w:rsidR="00626522">
        <w:rPr>
          <w:b w:val="0"/>
          <w:sz w:val="22"/>
          <w:szCs w:val="22"/>
        </w:rPr>
        <w:t xml:space="preserve">or 3 days, and photographed. </w:t>
      </w:r>
      <w:del w:id="4560" w:author="JOSE CANSADO VIZOSO" w:date="2023-01-17T12:46:00Z">
        <w:r w:rsidR="00626522">
          <w:rPr>
            <w:b w:val="0"/>
            <w:sz w:val="22"/>
            <w:szCs w:val="22"/>
          </w:rPr>
          <w:delText>The image corresponds to a representative experiment that was repeated at least three times with similar results.</w:delText>
        </w:r>
      </w:del>
    </w:p>
    <w:p w:rsidR="00B55686" w:rsidRDefault="00626522">
      <w:pPr>
        <w:pStyle w:val="SMHeading"/>
        <w:spacing w:before="0" w:after="0"/>
        <w:rPr>
          <w:ins w:id="4561" w:author="JOSE CANSADO VIZOSO" w:date="2023-01-05T14:40:00Z"/>
          <w:b w:val="0"/>
          <w:sz w:val="22"/>
          <w:szCs w:val="22"/>
        </w:rPr>
        <w:pPrChange w:id="4562" w:author="JOSE CANSADO VIZOSO" w:date="2023-01-18T15:14:00Z">
          <w:pPr>
            <w:pStyle w:val="SMHeading"/>
          </w:pPr>
        </w:pPrChange>
      </w:pPr>
      <w:ins w:id="4563" w:author="JOSE CANSADO VIZOSO" w:date="2023-01-17T12:48:00Z">
        <w:r>
          <w:rPr>
            <w:b w:val="0"/>
            <w:sz w:val="22"/>
            <w:szCs w:val="22"/>
          </w:rPr>
          <w:t>(</w:t>
        </w:r>
        <w:r w:rsidR="007E13ED" w:rsidRPr="007E13ED">
          <w:rPr>
            <w:sz w:val="22"/>
            <w:szCs w:val="22"/>
            <w:rPrChange w:id="4564" w:author="JOSE CANSADO VIZOSO" w:date="2023-01-18T15:14:00Z">
              <w:rPr>
                <w:b w:val="0"/>
                <w:sz w:val="22"/>
                <w:szCs w:val="22"/>
              </w:rPr>
            </w:rPrChange>
          </w:rPr>
          <w:t>C</w:t>
        </w:r>
        <w:r>
          <w:rPr>
            <w:b w:val="0"/>
            <w:sz w:val="22"/>
            <w:szCs w:val="22"/>
          </w:rPr>
          <w:t>) D</w:t>
        </w:r>
      </w:ins>
      <w:ins w:id="4565" w:author="JOSE CANSADO VIZOSO" w:date="2023-01-05T14:40:00Z">
        <w:r>
          <w:rPr>
            <w:b w:val="0"/>
            <w:sz w:val="22"/>
            <w:szCs w:val="22"/>
          </w:rPr>
          <w:t xml:space="preserve">ecimal dilutions of strains of the indicated genotypes were spotted on plates with </w:t>
        </w:r>
      </w:ins>
      <w:ins w:id="4566" w:author="JOSE CANSADO VIZOSO" w:date="2023-01-16T18:39:00Z">
        <w:r>
          <w:rPr>
            <w:b w:val="0"/>
            <w:sz w:val="22"/>
            <w:szCs w:val="22"/>
          </w:rPr>
          <w:t>YES-</w:t>
        </w:r>
      </w:ins>
      <w:ins w:id="4567" w:author="JOSE CANSADO VIZOSO" w:date="2023-01-17T13:17:00Z">
        <w:r>
          <w:rPr>
            <w:b w:val="0"/>
            <w:sz w:val="22"/>
            <w:szCs w:val="22"/>
          </w:rPr>
          <w:t>glu</w:t>
        </w:r>
      </w:ins>
      <w:ins w:id="4568" w:author="JOSE CANSADO VIZOSO" w:date="2023-01-16T18:39:00Z">
        <w:r>
          <w:rPr>
            <w:b w:val="0"/>
            <w:sz w:val="22"/>
            <w:szCs w:val="22"/>
          </w:rPr>
          <w:t>cose</w:t>
        </w:r>
      </w:ins>
      <w:ins w:id="4569" w:author="JOSE CANSADO VIZOSO" w:date="2023-01-05T14:40:00Z">
        <w:r>
          <w:rPr>
            <w:b w:val="0"/>
            <w:sz w:val="22"/>
            <w:szCs w:val="22"/>
          </w:rPr>
          <w:t xml:space="preserve"> (</w:t>
        </w:r>
      </w:ins>
      <w:proofErr w:type="spellStart"/>
      <w:ins w:id="4570" w:author="JOSE CANSADO VIZOSO" w:date="2023-01-17T13:23:00Z">
        <w:r>
          <w:rPr>
            <w:b w:val="0"/>
            <w:sz w:val="22"/>
            <w:szCs w:val="22"/>
          </w:rPr>
          <w:t>glc</w:t>
        </w:r>
      </w:ins>
      <w:proofErr w:type="spellEnd"/>
      <w:ins w:id="4571" w:author="JOSE CANSADO VIZOSO" w:date="2023-01-05T14:40:00Z">
        <w:r>
          <w:rPr>
            <w:b w:val="0"/>
            <w:sz w:val="22"/>
            <w:szCs w:val="22"/>
          </w:rPr>
          <w:t xml:space="preserve">) or </w:t>
        </w:r>
      </w:ins>
      <w:ins w:id="4572" w:author="JOSE CANSADO VIZOSO" w:date="2023-01-16T18:38:00Z">
        <w:r>
          <w:rPr>
            <w:b w:val="0"/>
            <w:sz w:val="22"/>
            <w:szCs w:val="22"/>
          </w:rPr>
          <w:t>YES-</w:t>
        </w:r>
      </w:ins>
      <w:ins w:id="4573" w:author="JOSE CANSADO VIZOSO" w:date="2023-01-17T13:23:00Z">
        <w:r>
          <w:rPr>
            <w:b w:val="0"/>
            <w:sz w:val="22"/>
            <w:szCs w:val="22"/>
          </w:rPr>
          <w:t>gly</w:t>
        </w:r>
      </w:ins>
      <w:ins w:id="4574" w:author="JOSE CANSADO VIZOSO" w:date="2023-01-16T18:38:00Z">
        <w:r>
          <w:rPr>
            <w:b w:val="0"/>
            <w:sz w:val="22"/>
            <w:szCs w:val="22"/>
          </w:rPr>
          <w:t>cerol</w:t>
        </w:r>
      </w:ins>
      <w:ins w:id="4575" w:author="JOSE CANSADO VIZOSO" w:date="2023-01-05T14:40:00Z">
        <w:r>
          <w:rPr>
            <w:b w:val="0"/>
            <w:sz w:val="22"/>
            <w:szCs w:val="22"/>
          </w:rPr>
          <w:t xml:space="preserve"> (</w:t>
        </w:r>
      </w:ins>
      <w:proofErr w:type="spellStart"/>
      <w:ins w:id="4576" w:author="JOSE CANSADO VIZOSO" w:date="2023-01-17T13:23:00Z">
        <w:r>
          <w:rPr>
            <w:b w:val="0"/>
            <w:sz w:val="22"/>
            <w:szCs w:val="22"/>
          </w:rPr>
          <w:t>gly</w:t>
        </w:r>
      </w:ins>
      <w:proofErr w:type="spellEnd"/>
      <w:ins w:id="4577" w:author="JOSE CANSADO VIZOSO" w:date="2023-01-05T14:40:00Z">
        <w:r>
          <w:rPr>
            <w:b w:val="0"/>
            <w:sz w:val="22"/>
            <w:szCs w:val="22"/>
          </w:rPr>
          <w:t>)</w:t>
        </w:r>
      </w:ins>
      <w:ins w:id="4578" w:author="JOSE CANSADO VIZOSO" w:date="2023-01-17T15:02:00Z">
        <w:r>
          <w:rPr>
            <w:b w:val="0"/>
            <w:sz w:val="22"/>
            <w:szCs w:val="22"/>
          </w:rPr>
          <w:t>,</w:t>
        </w:r>
      </w:ins>
      <w:ins w:id="4579" w:author="JOSE CANSADO VIZOSO" w:date="2023-01-05T14:40:00Z">
        <w:r>
          <w:rPr>
            <w:b w:val="0"/>
            <w:sz w:val="22"/>
            <w:szCs w:val="22"/>
          </w:rPr>
          <w:t xml:space="preserve"> and photographed. </w:t>
        </w:r>
      </w:ins>
    </w:p>
    <w:p w:rsidR="00B55686" w:rsidRDefault="00626522">
      <w:pPr>
        <w:pStyle w:val="SMHeading"/>
        <w:spacing w:before="0" w:after="0"/>
        <w:rPr>
          <w:b w:val="0"/>
          <w:sz w:val="22"/>
          <w:szCs w:val="22"/>
        </w:rPr>
        <w:pPrChange w:id="4580" w:author="JOSE CANSADO VIZOSO" w:date="2023-01-18T15:14:00Z">
          <w:pPr>
            <w:pStyle w:val="SMHeading"/>
          </w:pPr>
        </w:pPrChange>
      </w:pPr>
      <w:ins w:id="4581" w:author="JOSE CANSADO VIZOSO" w:date="2023-01-05T14:27:00Z">
        <w:r>
          <w:rPr>
            <w:b w:val="0"/>
            <w:sz w:val="22"/>
            <w:szCs w:val="22"/>
          </w:rPr>
          <w:t>(</w:t>
        </w:r>
      </w:ins>
      <w:ins w:id="4582" w:author="JOSE CANSADO VIZOSO" w:date="2023-01-05T14:38:00Z">
        <w:r>
          <w:rPr>
            <w:sz w:val="22"/>
            <w:szCs w:val="22"/>
          </w:rPr>
          <w:t>D</w:t>
        </w:r>
      </w:ins>
      <w:ins w:id="4583" w:author="JOSE CANSADO VIZOSO" w:date="2023-01-05T14:27:00Z">
        <w:r>
          <w:rPr>
            <w:b w:val="0"/>
            <w:sz w:val="22"/>
            <w:szCs w:val="22"/>
          </w:rPr>
          <w:t xml:space="preserve">) The indicated strains were grown in </w:t>
        </w:r>
      </w:ins>
      <w:ins w:id="4584" w:author="JOSE CANSADO VIZOSO" w:date="2023-01-16T18:39:00Z">
        <w:r>
          <w:rPr>
            <w:b w:val="0"/>
            <w:sz w:val="22"/>
            <w:szCs w:val="22"/>
          </w:rPr>
          <w:t>YES-</w:t>
        </w:r>
      </w:ins>
      <w:ins w:id="4585" w:author="JOSE CANSADO VIZOSO" w:date="2023-01-17T13:17:00Z">
        <w:r>
          <w:rPr>
            <w:b w:val="0"/>
            <w:sz w:val="22"/>
            <w:szCs w:val="22"/>
          </w:rPr>
          <w:t>glu</w:t>
        </w:r>
      </w:ins>
      <w:ins w:id="4586" w:author="JOSE CANSADO VIZOSO" w:date="2023-01-16T18:39:00Z">
        <w:r>
          <w:rPr>
            <w:b w:val="0"/>
            <w:sz w:val="22"/>
            <w:szCs w:val="22"/>
          </w:rPr>
          <w:t>cose</w:t>
        </w:r>
      </w:ins>
      <w:ins w:id="4587" w:author="JOSE CANSADO VIZOSO" w:date="2023-01-05T14:27:00Z">
        <w:r>
          <w:rPr>
            <w:b w:val="0"/>
            <w:sz w:val="22"/>
            <w:szCs w:val="22"/>
          </w:rPr>
          <w:t xml:space="preserve"> to a </w:t>
        </w:r>
        <w:r>
          <w:rPr>
            <w:b w:val="0"/>
            <w:sz w:val="22"/>
            <w:szCs w:val="22"/>
            <w:lang w:val="en-GB"/>
          </w:rPr>
          <w:t>final OD</w:t>
        </w:r>
        <w:r>
          <w:rPr>
            <w:b w:val="0"/>
            <w:sz w:val="22"/>
            <w:szCs w:val="22"/>
            <w:vertAlign w:val="subscript"/>
            <w:lang w:val="en-GB"/>
          </w:rPr>
          <w:t>600</w:t>
        </w:r>
        <w:r>
          <w:rPr>
            <w:b w:val="0"/>
            <w:sz w:val="22"/>
            <w:szCs w:val="22"/>
            <w:lang w:val="en-GB"/>
          </w:rPr>
          <w:t xml:space="preserve">=0.2 and shifted to </w:t>
        </w:r>
      </w:ins>
      <w:ins w:id="4588" w:author="JOSE CANSADO VIZOSO" w:date="2023-01-16T18:38:00Z">
        <w:r>
          <w:rPr>
            <w:b w:val="0"/>
            <w:sz w:val="22"/>
            <w:szCs w:val="22"/>
            <w:lang w:val="en-GB"/>
          </w:rPr>
          <w:t>YES-</w:t>
        </w:r>
      </w:ins>
      <w:ins w:id="4589" w:author="JOSE CANSADO VIZOSO" w:date="2023-01-17T13:23:00Z">
        <w:r>
          <w:rPr>
            <w:b w:val="0"/>
            <w:sz w:val="22"/>
            <w:szCs w:val="22"/>
            <w:lang w:val="en-GB"/>
          </w:rPr>
          <w:t>gly</w:t>
        </w:r>
      </w:ins>
      <w:ins w:id="4590" w:author="JOSE CANSADO VIZOSO" w:date="2023-01-16T18:38:00Z">
        <w:r>
          <w:rPr>
            <w:b w:val="0"/>
            <w:sz w:val="22"/>
            <w:szCs w:val="22"/>
            <w:lang w:val="en-GB"/>
          </w:rPr>
          <w:t>cerol</w:t>
        </w:r>
      </w:ins>
      <w:ins w:id="4591" w:author="JOSE CANSADO VIZOSO" w:date="2023-01-05T14:27:00Z">
        <w:r>
          <w:rPr>
            <w:b w:val="0"/>
            <w:sz w:val="22"/>
            <w:szCs w:val="22"/>
            <w:lang w:val="en-GB"/>
          </w:rPr>
          <w:t xml:space="preserve"> and incubated at 28ºC. The OD</w:t>
        </w:r>
        <w:r>
          <w:rPr>
            <w:b w:val="0"/>
            <w:sz w:val="22"/>
            <w:szCs w:val="22"/>
            <w:vertAlign w:val="subscript"/>
            <w:lang w:val="en-GB"/>
          </w:rPr>
          <w:t xml:space="preserve">600 </w:t>
        </w:r>
        <w:r>
          <w:rPr>
            <w:b w:val="0"/>
            <w:sz w:val="22"/>
            <w:szCs w:val="22"/>
            <w:lang w:val="en-GB"/>
          </w:rPr>
          <w:t xml:space="preserve">value, and the percentage of </w:t>
        </w:r>
        <w:proofErr w:type="spellStart"/>
        <w:r>
          <w:rPr>
            <w:b w:val="0"/>
            <w:sz w:val="22"/>
            <w:szCs w:val="22"/>
            <w:lang w:val="en-GB"/>
          </w:rPr>
          <w:t>multiseptated</w:t>
        </w:r>
        <w:proofErr w:type="spellEnd"/>
        <w:r>
          <w:rPr>
            <w:b w:val="0"/>
            <w:sz w:val="22"/>
            <w:szCs w:val="22"/>
            <w:lang w:val="en-GB"/>
          </w:rPr>
          <w:t xml:space="preserve"> and </w:t>
        </w:r>
        <w:proofErr w:type="spellStart"/>
        <w:r>
          <w:rPr>
            <w:b w:val="0"/>
            <w:sz w:val="22"/>
            <w:szCs w:val="22"/>
            <w:lang w:val="en-GB"/>
          </w:rPr>
          <w:t>lysed</w:t>
        </w:r>
        <w:proofErr w:type="spellEnd"/>
        <w:r>
          <w:rPr>
            <w:b w:val="0"/>
            <w:sz w:val="22"/>
            <w:szCs w:val="22"/>
            <w:lang w:val="en-GB"/>
          </w:rPr>
          <w:t xml:space="preserve"> cells were </w:t>
        </w:r>
      </w:ins>
      <w:ins w:id="4592" w:author="JOSE CANSADO VIZOSO" w:date="2023-01-17T12:46:00Z">
        <w:r>
          <w:rPr>
            <w:b w:val="0"/>
            <w:sz w:val="22"/>
            <w:szCs w:val="22"/>
            <w:lang w:val="en-GB"/>
          </w:rPr>
          <w:t xml:space="preserve">determined </w:t>
        </w:r>
      </w:ins>
      <w:ins w:id="4593" w:author="JOSE CANSADO VIZOSO" w:date="2023-01-05T14:27:00Z">
        <w:r>
          <w:rPr>
            <w:b w:val="0"/>
            <w:sz w:val="22"/>
            <w:szCs w:val="22"/>
            <w:lang w:val="en-GB"/>
          </w:rPr>
          <w:t xml:space="preserve">at the indicated times. Data correspond to </w:t>
        </w:r>
        <w:r>
          <w:rPr>
            <w:b w:val="0"/>
            <w:sz w:val="22"/>
            <w:szCs w:val="22"/>
          </w:rPr>
          <w:t xml:space="preserve">three independent </w:t>
        </w:r>
      </w:ins>
      <w:ins w:id="4594" w:author="JOSE CANSADO VIZOSO" w:date="2023-01-17T12:47:00Z">
        <w:r>
          <w:rPr>
            <w:b w:val="0"/>
            <w:sz w:val="22"/>
            <w:szCs w:val="22"/>
            <w:lang w:val="en-GB"/>
          </w:rPr>
          <w:t>experiments</w:t>
        </w:r>
      </w:ins>
      <w:ins w:id="4595" w:author="JOSE CANSADO VIZOSO" w:date="2023-01-05T14:27:00Z">
        <w:r>
          <w:rPr>
            <w:b w:val="0"/>
            <w:sz w:val="22"/>
            <w:szCs w:val="22"/>
            <w:lang w:val="en-GB"/>
          </w:rPr>
          <w:t xml:space="preserve"> and </w:t>
        </w:r>
        <w:r>
          <w:rPr>
            <w:b w:val="0"/>
            <w:sz w:val="22"/>
            <w:szCs w:val="22"/>
          </w:rPr>
          <w:t>are presented as mean ± SD.</w:t>
        </w:r>
      </w:ins>
    </w:p>
    <w:p w:rsidR="00B55686" w:rsidRDefault="00B55686">
      <w:pPr>
        <w:pStyle w:val="SMHeading"/>
        <w:spacing w:before="0" w:after="0"/>
        <w:rPr>
          <w:del w:id="4596" w:author="JOSE CANSADO VIZOSO" w:date="2023-01-17T12:47:00Z"/>
        </w:rPr>
        <w:pPrChange w:id="4597" w:author="JOSE CANSADO VIZOSO" w:date="2023-01-18T15:14:00Z">
          <w:pPr>
            <w:pStyle w:val="SMHeading"/>
          </w:pPr>
        </w:pPrChange>
      </w:pPr>
    </w:p>
    <w:p w:rsidR="00B55686" w:rsidRDefault="00B55686">
      <w:pPr>
        <w:spacing w:after="0"/>
        <w:rPr>
          <w:ins w:id="4598" w:author="JOSE CANSADO VIZOSO" w:date="2023-01-31T13:53:00Z"/>
          <w:rFonts w:ascii="Times New Roman" w:hAnsi="Times New Roman" w:cs="Times New Roman"/>
          <w:b/>
          <w:rPrChange w:id="4599" w:author="JOSE CANSADO VIZOSO" w:date="2023-01-18T15:14:00Z">
            <w:rPr>
              <w:ins w:id="4600" w:author="JOSE CANSADO VIZOSO" w:date="2023-01-31T13:53:00Z"/>
              <w:b/>
            </w:rPr>
          </w:rPrChange>
        </w:rPr>
        <w:pPrChange w:id="4601" w:author="JOSE CANSADO VIZOSO" w:date="2023-01-18T15:14:00Z">
          <w:pPr/>
        </w:pPrChange>
      </w:pPr>
    </w:p>
    <w:p w:rsidR="00B55686" w:rsidRDefault="00B55686">
      <w:pPr>
        <w:pStyle w:val="SMHeading"/>
        <w:spacing w:before="0" w:after="0"/>
        <w:rPr>
          <w:ins w:id="4602" w:author="JOSE CANSADO VIZOSO" w:date="2023-01-17T12:48:00Z"/>
          <w:b w:val="0"/>
          <w:sz w:val="22"/>
          <w:szCs w:val="22"/>
        </w:rPr>
        <w:pPrChange w:id="4603" w:author="JOSE CANSADO VIZOSO" w:date="2023-01-18T15:14:00Z">
          <w:pPr>
            <w:pStyle w:val="SMHeading"/>
          </w:pPr>
        </w:pPrChange>
      </w:pPr>
    </w:p>
    <w:p w:rsidR="004470E0" w:rsidRPr="00DC1F44" w:rsidRDefault="001B641D" w:rsidP="004470E0">
      <w:pPr>
        <w:spacing w:after="0"/>
        <w:rPr>
          <w:ins w:id="4604" w:author="JOSE CANSADO VIZOSO" w:date="2023-01-18T15:46:00Z"/>
          <w:rFonts w:ascii="Times New Roman" w:hAnsi="Times New Roman" w:cs="Times New Roman"/>
          <w:b/>
        </w:rPr>
      </w:pPr>
      <w:ins w:id="4605" w:author="JOSE CANSADO VIZOSO" w:date="2023-01-18T15:46:00Z">
        <w:r>
          <w:rPr>
            <w:rFonts w:ascii="Times New Roman" w:hAnsi="Times New Roman" w:cs="Times New Roman"/>
            <w:b/>
          </w:rPr>
          <w:t>Figure 1</w:t>
        </w:r>
      </w:ins>
      <w:ins w:id="4606" w:author="JOSE CANSADO VIZOSO" w:date="2023-02-02T15:30:00Z">
        <w:r>
          <w:rPr>
            <w:rFonts w:ascii="Times New Roman" w:hAnsi="Times New Roman" w:cs="Times New Roman"/>
            <w:b/>
          </w:rPr>
          <w:t>-</w:t>
        </w:r>
      </w:ins>
      <w:ins w:id="4607" w:author="JOSE CANSADO VIZOSO" w:date="2023-01-18T15:46:00Z">
        <w:r w:rsidR="00583850">
          <w:rPr>
            <w:rFonts w:ascii="Times New Roman" w:hAnsi="Times New Roman" w:cs="Times New Roman"/>
            <w:b/>
          </w:rPr>
          <w:t xml:space="preserve">figure supplement 2. </w:t>
        </w:r>
      </w:ins>
      <w:ins w:id="4608" w:author="JOSE CANSADO VIZOSO" w:date="2023-01-30T11:21:00Z">
        <w:r w:rsidR="00583850">
          <w:rPr>
            <w:rFonts w:ascii="Times New Roman" w:hAnsi="Times New Roman" w:cs="Times New Roman"/>
            <w:b/>
          </w:rPr>
          <w:t xml:space="preserve">Myo51 and </w:t>
        </w:r>
      </w:ins>
      <w:ins w:id="4609" w:author="JOSE CANSADO VIZOSO" w:date="2023-01-18T15:53:00Z">
        <w:r w:rsidR="00583850">
          <w:rPr>
            <w:rFonts w:ascii="Times New Roman" w:hAnsi="Times New Roman" w:cs="Times New Roman"/>
            <w:b/>
          </w:rPr>
          <w:t>Ser35-</w:t>
        </w:r>
      </w:ins>
      <w:ins w:id="4610" w:author="JOSE CANSADO VIZOSO" w:date="2023-01-18T15:47:00Z">
        <w:r w:rsidR="00583850">
          <w:rPr>
            <w:rFonts w:ascii="Times New Roman" w:hAnsi="Times New Roman" w:cs="Times New Roman"/>
            <w:b/>
          </w:rPr>
          <w:t>phosphorylat</w:t>
        </w:r>
      </w:ins>
      <w:ins w:id="4611" w:author="JOSE CANSADO VIZOSO" w:date="2023-01-18T15:52:00Z">
        <w:r w:rsidR="00583850">
          <w:rPr>
            <w:rFonts w:ascii="Times New Roman" w:hAnsi="Times New Roman" w:cs="Times New Roman"/>
            <w:b/>
          </w:rPr>
          <w:t>ed</w:t>
        </w:r>
      </w:ins>
      <w:ins w:id="4612" w:author="JOSE CANSADO VIZOSO" w:date="2023-01-18T15:47:00Z">
        <w:r w:rsidR="007E13ED" w:rsidRPr="007E13ED">
          <w:rPr>
            <w:rFonts w:ascii="Times New Roman" w:hAnsi="Times New Roman" w:cs="Times New Roman"/>
            <w:b/>
            <w:rPrChange w:id="4613" w:author="JOSE CANSADO VIZOSO" w:date="2023-02-02T12:15:00Z">
              <w:rPr>
                <w:rFonts w:ascii="Times New Roman" w:hAnsi="Times New Roman" w:cs="Times New Roman"/>
              </w:rPr>
            </w:rPrChange>
          </w:rPr>
          <w:t xml:space="preserve"> </w:t>
        </w:r>
      </w:ins>
      <w:ins w:id="4614" w:author="JOSE CANSADO VIZOSO" w:date="2023-01-18T15:53:00Z">
        <w:r w:rsidR="00583850">
          <w:rPr>
            <w:rFonts w:ascii="Times New Roman" w:hAnsi="Times New Roman" w:cs="Times New Roman"/>
            <w:b/>
          </w:rPr>
          <w:t>R</w:t>
        </w:r>
      </w:ins>
      <w:ins w:id="4615" w:author="JOSE CANSADO VIZOSO" w:date="2023-01-30T11:21:00Z">
        <w:r w:rsidR="00583850">
          <w:rPr>
            <w:rFonts w:ascii="Times New Roman" w:hAnsi="Times New Roman" w:cs="Times New Roman"/>
            <w:b/>
          </w:rPr>
          <w:t xml:space="preserve">lc1 </w:t>
        </w:r>
      </w:ins>
      <w:ins w:id="4616" w:author="JOSE CANSADO VIZOSO" w:date="2023-01-18T15:47:00Z">
        <w:r w:rsidR="007E13ED" w:rsidRPr="007E13ED">
          <w:rPr>
            <w:rFonts w:ascii="Times New Roman" w:hAnsi="Times New Roman" w:cs="Times New Roman"/>
            <w:b/>
            <w:rPrChange w:id="4617" w:author="JOSE CANSADO VIZOSO" w:date="2023-02-02T12:15:00Z">
              <w:rPr>
                <w:rFonts w:ascii="Times New Roman" w:hAnsi="Times New Roman" w:cs="Times New Roman"/>
              </w:rPr>
            </w:rPrChange>
          </w:rPr>
          <w:t xml:space="preserve">collaborate </w:t>
        </w:r>
      </w:ins>
      <w:ins w:id="4618" w:author="JOSE CANSADO VIZOSO" w:date="2023-01-18T15:49:00Z">
        <w:r w:rsidR="007E13ED" w:rsidRPr="007E13ED">
          <w:rPr>
            <w:rFonts w:ascii="Times New Roman" w:hAnsi="Times New Roman" w:cs="Times New Roman"/>
            <w:b/>
            <w:rPrChange w:id="4619" w:author="JOSE CANSADO VIZOSO" w:date="2023-02-02T12:15:00Z">
              <w:rPr>
                <w:rFonts w:ascii="Times New Roman" w:hAnsi="Times New Roman" w:cs="Times New Roman"/>
              </w:rPr>
            </w:rPrChange>
          </w:rPr>
          <w:t>for CAR assembly during respiration.</w:t>
        </w:r>
      </w:ins>
    </w:p>
    <w:p w:rsidR="0089175B" w:rsidRDefault="007E13ED">
      <w:pPr>
        <w:rPr>
          <w:del w:id="4620" w:author="JOSE CANSADO VIZOSO" w:date="2023-01-17T12:47:00Z"/>
          <w:rFonts w:ascii="Times New Roman" w:hAnsi="Times New Roman" w:cs="Times New Roman"/>
          <w:rPrChange w:id="4621" w:author="JOSE CANSADO VIZOSO" w:date="2023-02-02T14:50:00Z">
            <w:rPr>
              <w:del w:id="4622" w:author="JOSE CANSADO VIZOSO" w:date="2023-01-17T12:47:00Z"/>
            </w:rPr>
          </w:rPrChange>
        </w:rPr>
      </w:pPr>
      <w:ins w:id="4623" w:author="JOSE CANSADO VIZOSO" w:date="2023-01-18T15:50:00Z">
        <w:r w:rsidRPr="007E13ED">
          <w:rPr>
            <w:rFonts w:ascii="Times New Roman" w:hAnsi="Times New Roman" w:cs="Times New Roman"/>
            <w:rPrChange w:id="4624" w:author="JOSE CANSADO VIZOSO" w:date="2023-02-02T14:50:00Z">
              <w:rPr/>
            </w:rPrChange>
          </w:rPr>
          <w:t>Times for ring assembly and contraction, node condensation/ring maturation, and ring constriction and disassembly were estimated for the indicated strains growing exponentially in YES-glucose medium (</w:t>
        </w:r>
        <w:proofErr w:type="spellStart"/>
        <w:r w:rsidRPr="007E13ED">
          <w:rPr>
            <w:rFonts w:ascii="Times New Roman" w:hAnsi="Times New Roman" w:cs="Times New Roman"/>
            <w:rPrChange w:id="4625" w:author="JOSE CANSADO VIZOSO" w:date="2023-02-02T14:50:00Z">
              <w:rPr/>
            </w:rPrChange>
          </w:rPr>
          <w:t>glc</w:t>
        </w:r>
        <w:proofErr w:type="spellEnd"/>
        <w:r w:rsidRPr="007E13ED">
          <w:rPr>
            <w:rFonts w:ascii="Times New Roman" w:hAnsi="Times New Roman" w:cs="Times New Roman"/>
            <w:rPrChange w:id="4626" w:author="JOSE CANSADO VIZOSO" w:date="2023-02-02T14:50:00Z">
              <w:rPr/>
            </w:rPrChange>
          </w:rPr>
          <w:t xml:space="preserve">), by time-lapse </w:t>
        </w:r>
        <w:proofErr w:type="spellStart"/>
        <w:r w:rsidRPr="007E13ED">
          <w:rPr>
            <w:rFonts w:ascii="Times New Roman" w:hAnsi="Times New Roman" w:cs="Times New Roman"/>
            <w:rPrChange w:id="4627" w:author="JOSE CANSADO VIZOSO" w:date="2023-02-02T14:50:00Z">
              <w:rPr/>
            </w:rPrChange>
          </w:rPr>
          <w:t>confocal</w:t>
        </w:r>
        <w:proofErr w:type="spellEnd"/>
        <w:r w:rsidRPr="007E13ED">
          <w:rPr>
            <w:rFonts w:ascii="Times New Roman" w:hAnsi="Times New Roman" w:cs="Times New Roman"/>
            <w:rPrChange w:id="4628" w:author="JOSE CANSADO VIZOSO" w:date="2023-02-02T14:50:00Z">
              <w:rPr/>
            </w:rPrChange>
          </w:rPr>
          <w:t xml:space="preserve"> fluorescence microscopy. Mitotic progression was monitored using Pcp1-GFP-</w:t>
        </w:r>
      </w:ins>
      <w:ins w:id="4629" w:author="JOSE CANSADO VIZOSO" w:date="2023-02-06T11:10:00Z">
        <w:r w:rsidR="00786662">
          <w:rPr>
            <w:rFonts w:ascii="Times New Roman" w:hAnsi="Times New Roman" w:cs="Times New Roman"/>
          </w:rPr>
          <w:t>labeled</w:t>
        </w:r>
      </w:ins>
      <w:ins w:id="4630" w:author="JOSE CANSADO VIZOSO" w:date="2023-01-18T15:50:00Z">
        <w:r w:rsidRPr="007E13ED">
          <w:rPr>
            <w:rFonts w:ascii="Times New Roman" w:hAnsi="Times New Roman" w:cs="Times New Roman"/>
            <w:rPrChange w:id="4631" w:author="JOSE CANSADO VIZOSO" w:date="2023-02-02T14:50:00Z">
              <w:rPr/>
            </w:rPrChange>
          </w:rPr>
          <w:t xml:space="preserve"> SPBs.</w:t>
        </w:r>
      </w:ins>
      <w:ins w:id="4632" w:author="JOSE CANSADO VIZOSO" w:date="2023-01-18T15:51:00Z">
        <w:r w:rsidRPr="007E13ED">
          <w:rPr>
            <w:rFonts w:ascii="Times New Roman" w:hAnsi="Times New Roman" w:cs="Times New Roman"/>
            <w:rPrChange w:id="4633" w:author="JOSE CANSADO VIZOSO" w:date="2023-02-02T14:50:00Z">
              <w:rPr/>
            </w:rPrChange>
          </w:rPr>
          <w:t xml:space="preserve"> </w:t>
        </w:r>
      </w:ins>
      <w:ins w:id="4634" w:author="JOSE CANSADO VIZOSO" w:date="2023-01-18T15:50:00Z">
        <w:r w:rsidRPr="007E13ED">
          <w:rPr>
            <w:rFonts w:ascii="Times New Roman" w:hAnsi="Times New Roman" w:cs="Times New Roman"/>
            <w:i/>
            <w:iCs/>
            <w:rPrChange w:id="4635" w:author="JOSE CANSADO VIZOSO" w:date="2023-02-02T14:50:00Z">
              <w:rPr>
                <w:i/>
                <w:iCs/>
              </w:rPr>
            </w:rPrChange>
          </w:rPr>
          <w:t>n</w:t>
        </w:r>
        <w:r w:rsidRPr="007E13ED">
          <w:rPr>
            <w:rFonts w:ascii="Times New Roman" w:hAnsi="Times New Roman" w:cs="Times New Roman"/>
            <w:rPrChange w:id="4636" w:author="JOSE CANSADO VIZOSO" w:date="2023-02-02T14:50:00Z">
              <w:rPr/>
            </w:rPrChange>
          </w:rPr>
          <w:t xml:space="preserve"> is the total number of cells scored from three independent experiments, and data are presented as violin plots.</w:t>
        </w:r>
        <w:r w:rsidRPr="007E13ED">
          <w:rPr>
            <w:rFonts w:ascii="Times New Roman" w:hAnsi="Times New Roman" w:cs="Times New Roman"/>
            <w:lang w:val="en-GB"/>
            <w:rPrChange w:id="4637" w:author="JOSE CANSADO VIZOSO" w:date="2023-02-02T14:50:00Z">
              <w:rPr>
                <w:lang w:val="en-GB"/>
              </w:rPr>
            </w:rPrChange>
          </w:rPr>
          <w:t xml:space="preserve"> </w:t>
        </w:r>
        <w:r w:rsidRPr="007E13ED">
          <w:rPr>
            <w:rFonts w:ascii="Times New Roman" w:hAnsi="Times New Roman" w:cs="Times New Roman"/>
            <w:rPrChange w:id="4638" w:author="JOSE CANSADO VIZOSO" w:date="2023-02-02T14:50:00Z">
              <w:rPr/>
            </w:rPrChange>
          </w:rPr>
          <w:t xml:space="preserve">Statistical comparison between two groups was performed by unpaired Student’s </w:t>
        </w:r>
        <w:r w:rsidRPr="007E13ED">
          <w:rPr>
            <w:rFonts w:ascii="Times New Roman" w:hAnsi="Times New Roman" w:cs="Times New Roman"/>
            <w:i/>
            <w:iCs/>
            <w:rPrChange w:id="4639" w:author="JOSE CANSADO VIZOSO" w:date="2023-02-02T14:50:00Z">
              <w:rPr>
                <w:i/>
                <w:iCs/>
              </w:rPr>
            </w:rPrChange>
          </w:rPr>
          <w:t>t</w:t>
        </w:r>
        <w:r w:rsidRPr="007E13ED">
          <w:rPr>
            <w:rFonts w:ascii="Times New Roman" w:hAnsi="Times New Roman" w:cs="Times New Roman"/>
            <w:rPrChange w:id="4640" w:author="JOSE CANSADO VIZOSO" w:date="2023-02-02T14:50:00Z">
              <w:rPr/>
            </w:rPrChange>
          </w:rPr>
          <w:t xml:space="preserve">-test. </w:t>
        </w:r>
        <w:proofErr w:type="gramStart"/>
        <w:r w:rsidRPr="007E13ED">
          <w:rPr>
            <w:rFonts w:ascii="Times New Roman" w:hAnsi="Times New Roman" w:cs="Times New Roman"/>
            <w:rPrChange w:id="4641" w:author="JOSE CANSADO VIZOSO" w:date="2023-02-02T14:50:00Z">
              <w:rPr/>
            </w:rPrChange>
          </w:rPr>
          <w:t>***</w:t>
        </w:r>
      </w:ins>
      <w:ins w:id="4642" w:author="JOSE CANSADO VIZOSO" w:date="2023-01-18T15:51:00Z">
        <w:r w:rsidRPr="007E13ED">
          <w:rPr>
            <w:rFonts w:ascii="Times New Roman" w:hAnsi="Times New Roman" w:cs="Times New Roman"/>
            <w:rPrChange w:id="4643" w:author="JOSE CANSADO VIZOSO" w:date="2023-02-02T14:50:00Z">
              <w:rPr/>
            </w:rPrChange>
          </w:rPr>
          <w:t>*</w:t>
        </w:r>
      </w:ins>
      <w:ins w:id="4644" w:author="JOSE CANSADO VIZOSO" w:date="2023-01-18T15:50:00Z">
        <w:r w:rsidRPr="007E13ED">
          <w:rPr>
            <w:rFonts w:ascii="Times New Roman" w:hAnsi="Times New Roman" w:cs="Times New Roman"/>
            <w:rPrChange w:id="4645" w:author="JOSE CANSADO VIZOSO" w:date="2023-02-02T14:50:00Z">
              <w:rPr/>
            </w:rPrChange>
          </w:rPr>
          <w:t>, p&lt;0.0001; *, p&lt;0.05; ns, not significant.</w:t>
        </w:r>
      </w:ins>
      <w:proofErr w:type="gramEnd"/>
    </w:p>
    <w:p w:rsidR="00B55686" w:rsidRDefault="00B55686">
      <w:pPr>
        <w:rPr>
          <w:ins w:id="4646" w:author="JOSE CANSADO VIZOSO" w:date="2023-01-18T15:52:00Z"/>
        </w:rPr>
        <w:pPrChange w:id="4647" w:author="JOSE CANSADO VIZOSO" w:date="2023-02-02T14:49:00Z">
          <w:pPr>
            <w:pStyle w:val="SMHeading"/>
          </w:pPr>
        </w:pPrChange>
      </w:pPr>
    </w:p>
    <w:p w:rsidR="00B55686" w:rsidRDefault="00B55686">
      <w:pPr>
        <w:spacing w:after="0"/>
        <w:rPr>
          <w:del w:id="4648" w:author="JOSE CANSADO VIZOSO" w:date="2023-01-17T12:47:00Z"/>
          <w:rFonts w:ascii="Times New Roman" w:hAnsi="Times New Roman" w:cs="Times New Roman"/>
        </w:rPr>
        <w:pPrChange w:id="4649" w:author="JOSE CANSADO VIZOSO" w:date="2023-01-18T15:14:00Z">
          <w:pPr/>
        </w:pPrChange>
      </w:pPr>
    </w:p>
    <w:p w:rsidR="00B55686" w:rsidRDefault="00B55686">
      <w:pPr>
        <w:spacing w:after="0"/>
        <w:rPr>
          <w:del w:id="4650" w:author="JOSE CANSADO VIZOSO" w:date="2023-01-17T12:47:00Z"/>
          <w:rFonts w:ascii="Times New Roman" w:hAnsi="Times New Roman" w:cs="Times New Roman"/>
        </w:rPr>
        <w:pPrChange w:id="4651" w:author="JOSE CANSADO VIZOSO" w:date="2023-01-18T15:14:00Z">
          <w:pPr/>
        </w:pPrChange>
      </w:pPr>
      <w:del w:id="4652" w:author="JOSE CANSADO VIZOSO" w:date="2023-01-05T14:50:00Z">
        <w:r>
          <w:rPr>
            <w:rFonts w:ascii="Times New Roman" w:hAnsi="Times New Roman" w:cs="Times New Roman"/>
            <w:noProof/>
            <w:lang w:val="es-ES" w:eastAsia="es-ES"/>
            <w:rPrChange w:id="4653" w:author="Unknown">
              <w:rPr>
                <w:noProof/>
                <w:lang w:val="es-ES" w:eastAsia="es-ES"/>
              </w:rPr>
            </w:rPrChange>
          </w:rPr>
          <w:drawing>
            <wp:anchor distT="0" distB="0" distL="114300" distR="114300" simplePos="0" relativeHeight="251672576" behindDoc="0" locked="0" layoutInCell="1" allowOverlap="1">
              <wp:simplePos x="0" y="0"/>
              <wp:positionH relativeFrom="column">
                <wp:posOffset>1319530</wp:posOffset>
              </wp:positionH>
              <wp:positionV relativeFrom="paragraph">
                <wp:posOffset>67310</wp:posOffset>
              </wp:positionV>
              <wp:extent cx="2806700" cy="3158490"/>
              <wp:effectExtent l="19050" t="0" r="0" b="0"/>
              <wp:wrapNone/>
              <wp:docPr id="12"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srcRect/>
                      <a:stretch>
                        <a:fillRect/>
                      </a:stretch>
                    </pic:blipFill>
                    <pic:spPr bwMode="auto">
                      <a:xfrm>
                        <a:off x="0" y="0"/>
                        <a:ext cx="2806700" cy="3158490"/>
                      </a:xfrm>
                      <a:prstGeom prst="rect">
                        <a:avLst/>
                      </a:prstGeom>
                      <a:noFill/>
                      <a:ln w="9525">
                        <a:noFill/>
                        <a:miter lim="800000"/>
                        <a:headEnd/>
                        <a:tailEnd/>
                      </a:ln>
                    </pic:spPr>
                  </pic:pic>
                </a:graphicData>
              </a:graphic>
            </wp:anchor>
          </w:drawing>
        </w:r>
      </w:del>
    </w:p>
    <w:p w:rsidR="00B55686" w:rsidRDefault="00B55686">
      <w:pPr>
        <w:spacing w:after="0"/>
        <w:rPr>
          <w:del w:id="4654" w:author="JOSE CANSADO VIZOSO" w:date="2023-01-17T12:47:00Z"/>
          <w:rFonts w:ascii="Times New Roman" w:hAnsi="Times New Roman" w:cs="Times New Roman"/>
        </w:rPr>
        <w:pPrChange w:id="4655" w:author="JOSE CANSADO VIZOSO" w:date="2023-01-18T15:14:00Z">
          <w:pPr/>
        </w:pPrChange>
      </w:pPr>
    </w:p>
    <w:p w:rsidR="00B55686" w:rsidRDefault="00B55686">
      <w:pPr>
        <w:spacing w:after="0"/>
        <w:rPr>
          <w:del w:id="4656" w:author="JOSE CANSADO VIZOSO" w:date="2023-01-17T12:47:00Z"/>
          <w:rFonts w:ascii="Times New Roman" w:hAnsi="Times New Roman" w:cs="Times New Roman"/>
        </w:rPr>
        <w:pPrChange w:id="4657" w:author="JOSE CANSADO VIZOSO" w:date="2023-01-18T15:14:00Z">
          <w:pPr/>
        </w:pPrChange>
      </w:pPr>
    </w:p>
    <w:p w:rsidR="00B55686" w:rsidRDefault="00B55686">
      <w:pPr>
        <w:spacing w:after="0"/>
        <w:rPr>
          <w:del w:id="4658" w:author="JOSE CANSADO VIZOSO" w:date="2023-01-17T12:47:00Z"/>
          <w:rFonts w:ascii="Times New Roman" w:hAnsi="Times New Roman" w:cs="Times New Roman"/>
        </w:rPr>
        <w:pPrChange w:id="4659" w:author="JOSE CANSADO VIZOSO" w:date="2023-01-18T15:14:00Z">
          <w:pPr/>
        </w:pPrChange>
      </w:pPr>
    </w:p>
    <w:p w:rsidR="00B55686" w:rsidRDefault="00B55686">
      <w:pPr>
        <w:spacing w:after="0"/>
        <w:rPr>
          <w:del w:id="4660" w:author="JOSE CANSADO VIZOSO" w:date="2023-01-17T12:47:00Z"/>
          <w:rFonts w:ascii="Times New Roman" w:hAnsi="Times New Roman" w:cs="Times New Roman"/>
        </w:rPr>
        <w:pPrChange w:id="4661" w:author="JOSE CANSADO VIZOSO" w:date="2023-01-18T15:14:00Z">
          <w:pPr/>
        </w:pPrChange>
      </w:pPr>
    </w:p>
    <w:p w:rsidR="00B55686" w:rsidRDefault="00B55686">
      <w:pPr>
        <w:spacing w:after="0"/>
        <w:rPr>
          <w:del w:id="4662" w:author="JOSE CANSADO VIZOSO" w:date="2023-01-17T12:47:00Z"/>
          <w:rFonts w:ascii="Times New Roman" w:hAnsi="Times New Roman" w:cs="Times New Roman"/>
        </w:rPr>
        <w:pPrChange w:id="4663" w:author="JOSE CANSADO VIZOSO" w:date="2023-01-18T15:14:00Z">
          <w:pPr/>
        </w:pPrChange>
      </w:pPr>
    </w:p>
    <w:p w:rsidR="00B55686" w:rsidRDefault="00B55686">
      <w:pPr>
        <w:spacing w:after="0"/>
        <w:rPr>
          <w:del w:id="4664" w:author="JOSE CANSADO VIZOSO" w:date="2023-01-17T12:47:00Z"/>
          <w:rFonts w:ascii="Times New Roman" w:hAnsi="Times New Roman" w:cs="Times New Roman"/>
        </w:rPr>
        <w:pPrChange w:id="4665" w:author="JOSE CANSADO VIZOSO" w:date="2023-01-18T15:14:00Z">
          <w:pPr/>
        </w:pPrChange>
      </w:pPr>
    </w:p>
    <w:p w:rsidR="00B55686" w:rsidRDefault="00B55686">
      <w:pPr>
        <w:spacing w:after="0"/>
        <w:rPr>
          <w:del w:id="4666" w:author="JOSE CANSADO VIZOSO" w:date="2023-01-17T12:47:00Z"/>
          <w:rFonts w:ascii="Times New Roman" w:hAnsi="Times New Roman" w:cs="Times New Roman"/>
        </w:rPr>
        <w:pPrChange w:id="4667" w:author="JOSE CANSADO VIZOSO" w:date="2023-01-18T15:14:00Z">
          <w:pPr/>
        </w:pPrChange>
      </w:pPr>
    </w:p>
    <w:p w:rsidR="00B55686" w:rsidRDefault="00B55686">
      <w:pPr>
        <w:spacing w:after="0"/>
        <w:rPr>
          <w:del w:id="4668" w:author="JOSE CANSADO VIZOSO" w:date="2023-01-17T12:47:00Z"/>
          <w:rFonts w:ascii="Times New Roman" w:hAnsi="Times New Roman" w:cs="Times New Roman"/>
        </w:rPr>
        <w:pPrChange w:id="4669" w:author="JOSE CANSADO VIZOSO" w:date="2023-01-18T15:14:00Z">
          <w:pPr/>
        </w:pPrChange>
      </w:pPr>
    </w:p>
    <w:p w:rsidR="00B55686" w:rsidRDefault="00B55686">
      <w:pPr>
        <w:spacing w:after="0"/>
        <w:rPr>
          <w:del w:id="4670" w:author="JOSE CANSADO VIZOSO" w:date="2023-01-17T12:47:00Z"/>
          <w:rFonts w:ascii="Times New Roman" w:hAnsi="Times New Roman" w:cs="Times New Roman"/>
        </w:rPr>
        <w:pPrChange w:id="4671" w:author="JOSE CANSADO VIZOSO" w:date="2023-01-18T15:14:00Z">
          <w:pPr/>
        </w:pPrChange>
      </w:pPr>
    </w:p>
    <w:p w:rsidR="00B55686" w:rsidRDefault="00B55686">
      <w:pPr>
        <w:spacing w:after="0"/>
        <w:rPr>
          <w:ins w:id="4672" w:author="JOSE CANSADO VIZOSO" w:date="2023-01-17T12:48:00Z"/>
          <w:rFonts w:ascii="Times New Roman" w:hAnsi="Times New Roman" w:cs="Times New Roman"/>
        </w:rPr>
        <w:pPrChange w:id="4673" w:author="JOSE CANSADO VIZOSO" w:date="2023-01-18T15:14:00Z">
          <w:pPr/>
        </w:pPrChange>
      </w:pPr>
    </w:p>
    <w:p w:rsidR="00B55686" w:rsidRDefault="00B55686">
      <w:pPr>
        <w:spacing w:after="0"/>
        <w:rPr>
          <w:ins w:id="4674" w:author="JOSE CANSADO VIZOSO" w:date="2023-01-31T13:53:00Z"/>
          <w:rFonts w:ascii="Times New Roman" w:hAnsi="Times New Roman" w:cs="Times New Roman"/>
        </w:rPr>
        <w:pPrChange w:id="4675" w:author="JOSE CANSADO VIZOSO" w:date="2023-01-18T15:14:00Z">
          <w:pPr/>
        </w:pPrChange>
      </w:pPr>
    </w:p>
    <w:p w:rsidR="00B55686" w:rsidRDefault="00B55686">
      <w:pPr>
        <w:spacing w:after="0"/>
        <w:rPr>
          <w:ins w:id="4676" w:author="JOSE CANSADO VIZOSO" w:date="2023-01-31T13:53:00Z"/>
          <w:rFonts w:ascii="Times New Roman" w:hAnsi="Times New Roman" w:cs="Times New Roman"/>
        </w:rPr>
        <w:pPrChange w:id="4677" w:author="JOSE CANSADO VIZOSO" w:date="2023-01-18T15:14:00Z">
          <w:pPr/>
        </w:pPrChange>
      </w:pPr>
    </w:p>
    <w:p w:rsidR="00B55686" w:rsidRDefault="00B55686">
      <w:pPr>
        <w:spacing w:after="0"/>
        <w:rPr>
          <w:ins w:id="4678" w:author="JOSE CANSADO VIZOSO" w:date="2023-01-17T12:48:00Z"/>
          <w:rFonts w:ascii="Times New Roman" w:hAnsi="Times New Roman" w:cs="Times New Roman"/>
        </w:rPr>
        <w:pPrChange w:id="4679" w:author="JOSE CANSADO VIZOSO" w:date="2023-01-18T15:14:00Z">
          <w:pPr/>
        </w:pPrChange>
      </w:pPr>
    </w:p>
    <w:p w:rsidR="00B55686" w:rsidRDefault="00B55686">
      <w:pPr>
        <w:spacing w:after="0"/>
        <w:rPr>
          <w:del w:id="4680" w:author="JOSE CANSADO VIZOSO" w:date="2023-01-05T14:50:00Z"/>
          <w:rFonts w:ascii="Times New Roman" w:hAnsi="Times New Roman" w:cs="Times New Roman"/>
        </w:rPr>
        <w:pPrChange w:id="4681" w:author="JOSE CANSADO VIZOSO" w:date="2023-01-18T15:14:00Z">
          <w:pPr/>
        </w:pPrChange>
      </w:pPr>
    </w:p>
    <w:p w:rsidR="00B55686" w:rsidRDefault="00B55686">
      <w:pPr>
        <w:spacing w:after="0"/>
        <w:rPr>
          <w:del w:id="4682" w:author="JOSE CANSADO VIZOSO" w:date="2023-01-05T14:50:00Z"/>
          <w:rFonts w:ascii="Times New Roman" w:hAnsi="Times New Roman" w:cs="Times New Roman"/>
        </w:rPr>
        <w:pPrChange w:id="4683" w:author="JOSE CANSADO VIZOSO" w:date="2023-01-18T15:14:00Z">
          <w:pPr/>
        </w:pPrChange>
      </w:pPr>
    </w:p>
    <w:p w:rsidR="00B55686" w:rsidRDefault="00B55686">
      <w:pPr>
        <w:spacing w:after="0"/>
        <w:rPr>
          <w:del w:id="4684" w:author="JOSE CANSADO VIZOSO" w:date="2023-01-05T14:50:00Z"/>
          <w:rFonts w:ascii="Times New Roman" w:hAnsi="Times New Roman" w:cs="Times New Roman"/>
        </w:rPr>
        <w:pPrChange w:id="4685" w:author="JOSE CANSADO VIZOSO" w:date="2023-01-18T15:14:00Z">
          <w:pPr/>
        </w:pPrChange>
      </w:pPr>
    </w:p>
    <w:p w:rsidR="00B55686" w:rsidRDefault="00B55686">
      <w:pPr>
        <w:spacing w:after="0"/>
        <w:rPr>
          <w:del w:id="4686" w:author="JOSE CANSADO VIZOSO" w:date="2023-01-05T14:50:00Z"/>
          <w:rFonts w:ascii="Times New Roman" w:hAnsi="Times New Roman" w:cs="Times New Roman"/>
        </w:rPr>
        <w:pPrChange w:id="4687" w:author="JOSE CANSADO VIZOSO" w:date="2023-01-18T15:14:00Z">
          <w:pPr/>
        </w:pPrChange>
      </w:pPr>
    </w:p>
    <w:p w:rsidR="00B55686" w:rsidRDefault="00B55686">
      <w:pPr>
        <w:spacing w:after="0"/>
        <w:rPr>
          <w:del w:id="4688" w:author="JOSE CANSADO VIZOSO" w:date="2023-01-05T14:50:00Z"/>
          <w:rFonts w:ascii="Times New Roman" w:hAnsi="Times New Roman" w:cs="Times New Roman"/>
        </w:rPr>
        <w:pPrChange w:id="4689" w:author="JOSE CANSADO VIZOSO" w:date="2023-01-18T15:14:00Z">
          <w:pPr/>
        </w:pPrChange>
      </w:pPr>
    </w:p>
    <w:p w:rsidR="00B55686" w:rsidRDefault="00B55686">
      <w:pPr>
        <w:spacing w:after="0"/>
        <w:rPr>
          <w:del w:id="4690" w:author="JOSE CANSADO VIZOSO" w:date="2023-01-05T14:50:00Z"/>
          <w:rFonts w:ascii="Times New Roman" w:hAnsi="Times New Roman" w:cs="Times New Roman"/>
        </w:rPr>
        <w:pPrChange w:id="4691" w:author="JOSE CANSADO VIZOSO" w:date="2023-01-18T15:14:00Z">
          <w:pPr/>
        </w:pPrChange>
      </w:pPr>
    </w:p>
    <w:p w:rsidR="00B55686" w:rsidRDefault="00626522">
      <w:pPr>
        <w:spacing w:after="0"/>
        <w:rPr>
          <w:del w:id="4692" w:author="JOSE CANSADO VIZOSO" w:date="2023-01-18T14:23:00Z"/>
          <w:rFonts w:ascii="Times New Roman" w:hAnsi="Times New Roman" w:cs="Times New Roman"/>
        </w:rPr>
        <w:pPrChange w:id="4693" w:author="JOSE CANSADO VIZOSO" w:date="2023-01-18T15:14:00Z">
          <w:pPr/>
        </w:pPrChange>
      </w:pPr>
      <w:r>
        <w:rPr>
          <w:rFonts w:ascii="Times New Roman" w:hAnsi="Times New Roman" w:cs="Times New Roman"/>
          <w:b/>
        </w:rPr>
        <w:t>Figure 2</w:t>
      </w:r>
      <w:ins w:id="4694" w:author="JOSE CANSADO VIZOSO" w:date="2023-02-02T15:30:00Z">
        <w:r w:rsidR="001B641D">
          <w:rPr>
            <w:rFonts w:ascii="Times New Roman" w:hAnsi="Times New Roman" w:cs="Times New Roman"/>
            <w:b/>
          </w:rPr>
          <w:t>-</w:t>
        </w:r>
      </w:ins>
      <w:del w:id="4695" w:author="JOSE CANSADO VIZOSO" w:date="2023-02-02T15:30:00Z">
        <w:r w:rsidDel="001B641D">
          <w:rPr>
            <w:rFonts w:ascii="Times New Roman" w:hAnsi="Times New Roman" w:cs="Times New Roman"/>
            <w:b/>
          </w:rPr>
          <w:delText>—</w:delText>
        </w:r>
      </w:del>
      <w:r>
        <w:rPr>
          <w:rFonts w:ascii="Times New Roman" w:hAnsi="Times New Roman" w:cs="Times New Roman"/>
          <w:b/>
        </w:rPr>
        <w:t>figure supplement 1.</w:t>
      </w:r>
      <w:r>
        <w:rPr>
          <w:rFonts w:ascii="Times New Roman" w:hAnsi="Times New Roman" w:cs="Times New Roman"/>
        </w:rPr>
        <w:t xml:space="preserve"> </w:t>
      </w:r>
      <w:r>
        <w:rPr>
          <w:rFonts w:ascii="Times New Roman" w:hAnsi="Times New Roman" w:cs="Times New Roman"/>
          <w:b/>
          <w:bCs/>
          <w:kern w:val="32"/>
        </w:rPr>
        <w:t>Pak</w:t>
      </w:r>
      <w:ins w:id="4696" w:author="JOSE CANSADO VIZOSO" w:date="2023-01-18T14:30:00Z">
        <w:r>
          <w:rPr>
            <w:rFonts w:ascii="Times New Roman" w:hAnsi="Times New Roman" w:cs="Times New Roman"/>
            <w:b/>
            <w:bCs/>
            <w:kern w:val="32"/>
          </w:rPr>
          <w:t>2</w:t>
        </w:r>
      </w:ins>
      <w:del w:id="4697" w:author="JOSE CANSADO VIZOSO" w:date="2023-01-18T14:30:00Z">
        <w:r>
          <w:rPr>
            <w:rFonts w:ascii="Times New Roman" w:hAnsi="Times New Roman" w:cs="Times New Roman"/>
            <w:b/>
            <w:bCs/>
            <w:kern w:val="32"/>
          </w:rPr>
          <w:delText>1</w:delText>
        </w:r>
      </w:del>
      <w:r>
        <w:rPr>
          <w:rFonts w:ascii="Times New Roman" w:hAnsi="Times New Roman" w:cs="Times New Roman"/>
          <w:b/>
          <w:bCs/>
          <w:kern w:val="32"/>
        </w:rPr>
        <w:t xml:space="preserve"> </w:t>
      </w:r>
      <w:del w:id="4698" w:author="JOSE CANSADO VIZOSO" w:date="2023-01-18T14:31:00Z">
        <w:r>
          <w:rPr>
            <w:rFonts w:ascii="Times New Roman" w:hAnsi="Times New Roman" w:cs="Times New Roman"/>
            <w:b/>
            <w:bCs/>
            <w:kern w:val="32"/>
          </w:rPr>
          <w:delText xml:space="preserve">phosphorylation of Rlc1 at Ser35 </w:delText>
        </w:r>
        <w:r>
          <w:rPr>
            <w:rFonts w:ascii="Times New Roman" w:hAnsi="Times New Roman" w:cs="Times New Roman"/>
            <w:b/>
            <w:bCs/>
            <w:i/>
            <w:kern w:val="32"/>
          </w:rPr>
          <w:delText>in vivo</w:delText>
        </w:r>
        <w:r>
          <w:rPr>
            <w:rFonts w:ascii="Times New Roman" w:hAnsi="Times New Roman" w:cs="Times New Roman"/>
            <w:b/>
            <w:bCs/>
            <w:kern w:val="32"/>
          </w:rPr>
          <w:delText>.</w:delText>
        </w:r>
      </w:del>
      <w:ins w:id="4699" w:author="JOSE CANSADO VIZOSO" w:date="2023-01-18T14:31:00Z">
        <w:r>
          <w:rPr>
            <w:rFonts w:ascii="Times New Roman" w:hAnsi="Times New Roman" w:cs="Times New Roman"/>
            <w:b/>
            <w:bCs/>
            <w:kern w:val="32"/>
          </w:rPr>
          <w:t xml:space="preserve">regulates </w:t>
        </w:r>
        <w:proofErr w:type="spellStart"/>
        <w:r>
          <w:rPr>
            <w:rFonts w:ascii="Times New Roman" w:hAnsi="Times New Roman" w:cs="Times New Roman"/>
            <w:b/>
            <w:bCs/>
            <w:kern w:val="32"/>
          </w:rPr>
          <w:t>cytokinesis</w:t>
        </w:r>
        <w:proofErr w:type="spellEnd"/>
        <w:r>
          <w:rPr>
            <w:rFonts w:ascii="Times New Roman" w:hAnsi="Times New Roman" w:cs="Times New Roman"/>
            <w:b/>
            <w:bCs/>
            <w:kern w:val="32"/>
          </w:rPr>
          <w:t xml:space="preserve"> during respiration.</w:t>
        </w:r>
      </w:ins>
    </w:p>
    <w:p w:rsidR="00B55686" w:rsidRDefault="00B55686">
      <w:pPr>
        <w:spacing w:after="0"/>
        <w:rPr>
          <w:ins w:id="4700" w:author="JOSE CANSADO VIZOSO" w:date="2023-01-18T14:23:00Z"/>
          <w:b/>
          <w:rPrChange w:id="4701" w:author="JOSE CANSADO VIZOSO" w:date="2023-01-18T15:14:00Z">
            <w:rPr>
              <w:ins w:id="4702" w:author="JOSE CANSADO VIZOSO" w:date="2023-01-18T14:23:00Z"/>
              <w:b w:val="0"/>
            </w:rPr>
          </w:rPrChange>
        </w:rPr>
        <w:pPrChange w:id="4703" w:author="JOSE CANSADO VIZOSO" w:date="2023-01-18T15:14:00Z">
          <w:pPr>
            <w:pStyle w:val="SMHeading"/>
          </w:pPr>
        </w:pPrChange>
      </w:pPr>
    </w:p>
    <w:p w:rsidR="00B55686" w:rsidRDefault="007E13ED">
      <w:pPr>
        <w:spacing w:after="0"/>
        <w:rPr>
          <w:ins w:id="4704" w:author="JOSE CANSADO VIZOSO" w:date="2023-01-05T14:53:00Z"/>
          <w:b/>
          <w:rPrChange w:id="4705" w:author="JOSE CANSADO VIZOSO" w:date="2023-01-18T15:14:00Z">
            <w:rPr>
              <w:ins w:id="4706" w:author="JOSE CANSADO VIZOSO" w:date="2023-01-05T14:53:00Z"/>
              <w:b w:val="0"/>
              <w:sz w:val="22"/>
              <w:szCs w:val="22"/>
            </w:rPr>
          </w:rPrChange>
        </w:rPr>
        <w:pPrChange w:id="4707" w:author="JOSE CANSADO VIZOSO" w:date="2023-01-18T15:14:00Z">
          <w:pPr>
            <w:pStyle w:val="SMHeading"/>
          </w:pPr>
        </w:pPrChange>
      </w:pPr>
      <w:r w:rsidRPr="007E13ED">
        <w:rPr>
          <w:rFonts w:ascii="Times New Roman" w:hAnsi="Times New Roman" w:cs="Times New Roman"/>
          <w:rPrChange w:id="4708" w:author="JOSE CANSADO VIZOSO" w:date="2023-01-18T15:14:00Z">
            <w:rPr>
              <w:bCs w:val="0"/>
            </w:rPr>
          </w:rPrChange>
        </w:rPr>
        <w:t>(</w:t>
      </w:r>
      <w:r w:rsidRPr="007E13ED">
        <w:rPr>
          <w:rFonts w:ascii="Times New Roman" w:hAnsi="Times New Roman" w:cs="Times New Roman"/>
          <w:b/>
          <w:rPrChange w:id="4709" w:author="JOSE CANSADO VIZOSO" w:date="2023-01-18T15:14:00Z">
            <w:rPr>
              <w:b w:val="0"/>
              <w:bCs w:val="0"/>
            </w:rPr>
          </w:rPrChange>
        </w:rPr>
        <w:t>A</w:t>
      </w:r>
      <w:r w:rsidRPr="007E13ED">
        <w:rPr>
          <w:rFonts w:ascii="Times New Roman" w:hAnsi="Times New Roman" w:cs="Times New Roman"/>
          <w:rPrChange w:id="4710" w:author="JOSE CANSADO VIZOSO" w:date="2023-01-18T15:14:00Z">
            <w:rPr>
              <w:bCs w:val="0"/>
            </w:rPr>
          </w:rPrChange>
        </w:rPr>
        <w:t xml:space="preserve">) Exponentially growing cells of the analog-sensitive strain </w:t>
      </w:r>
      <w:ins w:id="4711" w:author="JOSE CANSADO VIZOSO" w:date="2023-01-17T13:04:00Z">
        <w:r w:rsidRPr="007E13ED">
          <w:rPr>
            <w:rFonts w:ascii="Times New Roman" w:hAnsi="Times New Roman" w:cs="Times New Roman"/>
            <w:i/>
            <w:rPrChange w:id="4712" w:author="JOSE CANSADO VIZOSO" w:date="2023-01-18T15:14:00Z">
              <w:rPr>
                <w:bCs w:val="0"/>
              </w:rPr>
            </w:rPrChange>
          </w:rPr>
          <w:t>p</w:t>
        </w:r>
      </w:ins>
      <w:del w:id="4713" w:author="JOSE CANSADO VIZOSO" w:date="2023-01-17T13:04:00Z">
        <w:r w:rsidRPr="007E13ED">
          <w:rPr>
            <w:rFonts w:ascii="Times New Roman" w:hAnsi="Times New Roman" w:cs="Times New Roman"/>
            <w:i/>
            <w:rPrChange w:id="4714" w:author="JOSE CANSADO VIZOSO" w:date="2023-01-18T15:14:00Z">
              <w:rPr>
                <w:bCs w:val="0"/>
              </w:rPr>
            </w:rPrChange>
          </w:rPr>
          <w:delText>P</w:delText>
        </w:r>
      </w:del>
      <w:r w:rsidRPr="007E13ED">
        <w:rPr>
          <w:rFonts w:ascii="Times New Roman" w:hAnsi="Times New Roman" w:cs="Times New Roman"/>
          <w:i/>
          <w:rPrChange w:id="4715" w:author="JOSE CANSADO VIZOSO" w:date="2023-01-18T15:14:00Z">
            <w:rPr>
              <w:bCs w:val="0"/>
            </w:rPr>
          </w:rPrChange>
        </w:rPr>
        <w:t>ak1-M460A</w:t>
      </w:r>
      <w:r w:rsidRPr="007E13ED">
        <w:rPr>
          <w:rFonts w:ascii="Times New Roman" w:hAnsi="Times New Roman" w:cs="Times New Roman"/>
          <w:rPrChange w:id="4716" w:author="JOSE CANSADO VIZOSO" w:date="2023-01-18T15:14:00Z">
            <w:rPr>
              <w:bCs w:val="0"/>
            </w:rPr>
          </w:rPrChange>
        </w:rPr>
        <w:t xml:space="preserve"> </w:t>
      </w:r>
      <w:del w:id="4717" w:author="JOSE CANSADO VIZOSO" w:date="2023-01-17T13:04:00Z">
        <w:r w:rsidRPr="007E13ED">
          <w:rPr>
            <w:rFonts w:ascii="Times New Roman" w:hAnsi="Times New Roman" w:cs="Times New Roman"/>
            <w:rPrChange w:id="4718" w:author="JOSE CANSADO VIZOSO" w:date="2023-01-18T15:14:00Z">
              <w:rPr>
                <w:bCs w:val="0"/>
              </w:rPr>
            </w:rPrChange>
          </w:rPr>
          <w:delText>were grown</w:delText>
        </w:r>
      </w:del>
      <w:ins w:id="4719" w:author="JOSE CANSADO VIZOSO" w:date="2023-01-17T13:04:00Z">
        <w:r w:rsidRPr="007E13ED">
          <w:rPr>
            <w:rFonts w:ascii="Times New Roman" w:hAnsi="Times New Roman" w:cs="Times New Roman"/>
            <w:rPrChange w:id="4720" w:author="JOSE CANSADO VIZOSO" w:date="2023-01-18T15:14:00Z">
              <w:rPr>
                <w:bCs w:val="0"/>
              </w:rPr>
            </w:rPrChange>
          </w:rPr>
          <w:t>growing</w:t>
        </w:r>
      </w:ins>
      <w:r w:rsidRPr="007E13ED">
        <w:rPr>
          <w:rFonts w:ascii="Times New Roman" w:hAnsi="Times New Roman" w:cs="Times New Roman"/>
          <w:rPrChange w:id="4721" w:author="JOSE CANSADO VIZOSO" w:date="2023-01-18T15:14:00Z">
            <w:rPr>
              <w:bCs w:val="0"/>
            </w:rPr>
          </w:rPrChange>
        </w:rPr>
        <w:t xml:space="preserve"> in </w:t>
      </w:r>
      <w:del w:id="4722" w:author="JOSE CANSADO VIZOSO" w:date="2023-01-16T18:39:00Z">
        <w:r w:rsidRPr="007E13ED">
          <w:rPr>
            <w:rFonts w:ascii="Times New Roman" w:hAnsi="Times New Roman" w:cs="Times New Roman"/>
            <w:rPrChange w:id="4723" w:author="JOSE CANSADO VIZOSO" w:date="2023-01-18T15:14:00Z">
              <w:rPr>
                <w:bCs w:val="0"/>
              </w:rPr>
            </w:rPrChange>
          </w:rPr>
          <w:delText>YES-Glucose</w:delText>
        </w:r>
      </w:del>
      <w:ins w:id="4724" w:author="JOSE CANSADO VIZOSO" w:date="2023-01-16T18:39:00Z">
        <w:r w:rsidRPr="007E13ED">
          <w:rPr>
            <w:rFonts w:ascii="Times New Roman" w:hAnsi="Times New Roman" w:cs="Times New Roman"/>
            <w:rPrChange w:id="4725" w:author="JOSE CANSADO VIZOSO" w:date="2023-01-18T15:14:00Z">
              <w:rPr>
                <w:bCs w:val="0"/>
              </w:rPr>
            </w:rPrChange>
          </w:rPr>
          <w:t>YES-</w:t>
        </w:r>
      </w:ins>
      <w:ins w:id="4726" w:author="JOSE CANSADO VIZOSO" w:date="2023-01-17T13:17:00Z">
        <w:r w:rsidRPr="007E13ED">
          <w:rPr>
            <w:rFonts w:ascii="Times New Roman" w:hAnsi="Times New Roman" w:cs="Times New Roman"/>
            <w:rPrChange w:id="4727" w:author="JOSE CANSADO VIZOSO" w:date="2023-01-18T15:14:00Z">
              <w:rPr>
                <w:bCs w:val="0"/>
              </w:rPr>
            </w:rPrChange>
          </w:rPr>
          <w:t>glu</w:t>
        </w:r>
      </w:ins>
      <w:ins w:id="4728" w:author="JOSE CANSADO VIZOSO" w:date="2023-01-16T18:39:00Z">
        <w:r w:rsidRPr="007E13ED">
          <w:rPr>
            <w:rFonts w:ascii="Times New Roman" w:hAnsi="Times New Roman" w:cs="Times New Roman"/>
            <w:rPrChange w:id="4729" w:author="JOSE CANSADO VIZOSO" w:date="2023-01-18T15:14:00Z">
              <w:rPr>
                <w:bCs w:val="0"/>
              </w:rPr>
            </w:rPrChange>
          </w:rPr>
          <w:t>cose</w:t>
        </w:r>
      </w:ins>
      <w:r w:rsidRPr="007E13ED">
        <w:rPr>
          <w:rFonts w:ascii="Times New Roman" w:hAnsi="Times New Roman" w:cs="Times New Roman"/>
          <w:rPrChange w:id="4730" w:author="JOSE CANSADO VIZOSO" w:date="2023-01-18T15:14:00Z">
            <w:rPr>
              <w:bCs w:val="0"/>
            </w:rPr>
          </w:rPrChange>
        </w:rPr>
        <w:t xml:space="preserve"> </w:t>
      </w:r>
      <w:del w:id="4731" w:author="JOSE CANSADO VIZOSO" w:date="2023-01-17T13:04:00Z">
        <w:r w:rsidRPr="007E13ED">
          <w:rPr>
            <w:rFonts w:ascii="Times New Roman" w:hAnsi="Times New Roman" w:cs="Times New Roman"/>
            <w:rPrChange w:id="4732" w:author="JOSE CANSADO VIZOSO" w:date="2023-01-18T15:14:00Z">
              <w:rPr>
                <w:bCs w:val="0"/>
              </w:rPr>
            </w:rPrChange>
          </w:rPr>
          <w:delText xml:space="preserve">medium and </w:delText>
        </w:r>
      </w:del>
      <w:ins w:id="4733" w:author="JOSE CANSADO VIZOSO" w:date="2023-01-17T13:04:00Z">
        <w:r w:rsidRPr="007E13ED">
          <w:rPr>
            <w:rFonts w:ascii="Times New Roman" w:hAnsi="Times New Roman" w:cs="Times New Roman"/>
            <w:rPrChange w:id="4734" w:author="JOSE CANSADO VIZOSO" w:date="2023-01-18T15:14:00Z">
              <w:rPr>
                <w:bCs w:val="0"/>
              </w:rPr>
            </w:rPrChange>
          </w:rPr>
          <w:t xml:space="preserve">were </w:t>
        </w:r>
      </w:ins>
      <w:r w:rsidRPr="007E13ED">
        <w:rPr>
          <w:rFonts w:ascii="Times New Roman" w:hAnsi="Times New Roman" w:cs="Times New Roman"/>
          <w:rPrChange w:id="4735" w:author="JOSE CANSADO VIZOSO" w:date="2023-01-18T15:14:00Z">
            <w:rPr>
              <w:bCs w:val="0"/>
            </w:rPr>
          </w:rPrChange>
        </w:rPr>
        <w:t xml:space="preserve">treated with 30 µM of 3-BrB-PP1 for the indicated times, or </w:t>
      </w:r>
      <w:del w:id="4736" w:author="JOSE CANSADO VIZOSO" w:date="2023-02-02T12:15:00Z">
        <w:r w:rsidRPr="007E13ED">
          <w:rPr>
            <w:rFonts w:ascii="Times New Roman" w:hAnsi="Times New Roman" w:cs="Times New Roman"/>
            <w:rPrChange w:id="4737" w:author="JOSE CANSADO VIZOSO" w:date="2023-01-18T15:14:00Z">
              <w:rPr>
                <w:bCs w:val="0"/>
              </w:rPr>
            </w:rPrChange>
          </w:rPr>
          <w:delText xml:space="preserve">remained </w:delText>
        </w:r>
      </w:del>
      <w:ins w:id="4738" w:author="JOSE CANSADO VIZOSO" w:date="2023-02-02T12:15:00Z">
        <w:r w:rsidR="00DC1F44">
          <w:rPr>
            <w:rFonts w:ascii="Times New Roman" w:hAnsi="Times New Roman" w:cs="Times New Roman"/>
          </w:rPr>
          <w:t>left</w:t>
        </w:r>
        <w:r w:rsidRPr="007E13ED">
          <w:rPr>
            <w:rFonts w:ascii="Times New Roman" w:hAnsi="Times New Roman" w:cs="Times New Roman"/>
            <w:rPrChange w:id="4739" w:author="JOSE CANSADO VIZOSO" w:date="2023-01-18T15:14:00Z">
              <w:rPr>
                <w:bCs w:val="0"/>
              </w:rPr>
            </w:rPrChange>
          </w:rPr>
          <w:t xml:space="preserve"> </w:t>
        </w:r>
      </w:ins>
      <w:r w:rsidRPr="007E13ED">
        <w:rPr>
          <w:rFonts w:ascii="Times New Roman" w:hAnsi="Times New Roman" w:cs="Times New Roman"/>
          <w:rPrChange w:id="4740" w:author="JOSE CANSADO VIZOSO" w:date="2023-01-18T15:14:00Z">
            <w:rPr>
              <w:bCs w:val="0"/>
            </w:rPr>
          </w:rPrChange>
        </w:rPr>
        <w:t>untreated in the presence of solvent alone (</w:t>
      </w:r>
      <w:proofErr w:type="spellStart"/>
      <w:r w:rsidRPr="007E13ED">
        <w:rPr>
          <w:rFonts w:ascii="Times New Roman" w:hAnsi="Times New Roman" w:cs="Times New Roman"/>
          <w:rPrChange w:id="4741" w:author="JOSE CANSADO VIZOSO" w:date="2023-01-18T15:14:00Z">
            <w:rPr>
              <w:bCs w:val="0"/>
            </w:rPr>
          </w:rPrChange>
        </w:rPr>
        <w:t>MetOH</w:t>
      </w:r>
      <w:proofErr w:type="spellEnd"/>
      <w:r w:rsidRPr="007E13ED">
        <w:rPr>
          <w:rFonts w:ascii="Times New Roman" w:hAnsi="Times New Roman" w:cs="Times New Roman"/>
          <w:rPrChange w:id="4742" w:author="JOSE CANSADO VIZOSO" w:date="2023-01-18T15:14:00Z">
            <w:rPr>
              <w:bCs w:val="0"/>
            </w:rPr>
          </w:rPrChange>
        </w:rPr>
        <w:t xml:space="preserve">). The corresponding protein extracts were resolved by </w:t>
      </w:r>
      <w:proofErr w:type="spellStart"/>
      <w:ins w:id="4743" w:author="JOSE CANSADO VIZOSO" w:date="2023-01-17T13:05:00Z">
        <w:r w:rsidRPr="007E13ED">
          <w:rPr>
            <w:rFonts w:ascii="Times New Roman" w:hAnsi="Times New Roman" w:cs="Times New Roman"/>
            <w:rPrChange w:id="4744" w:author="JOSE CANSADO VIZOSO" w:date="2023-01-18T15:14:00Z">
              <w:rPr>
                <w:bCs w:val="0"/>
              </w:rPr>
            </w:rPrChange>
          </w:rPr>
          <w:t>Phos</w:t>
        </w:r>
        <w:proofErr w:type="spellEnd"/>
        <w:r w:rsidRPr="007E13ED">
          <w:rPr>
            <w:rFonts w:ascii="Times New Roman" w:hAnsi="Times New Roman" w:cs="Times New Roman"/>
            <w:rPrChange w:id="4745" w:author="JOSE CANSADO VIZOSO" w:date="2023-01-18T15:14:00Z">
              <w:rPr>
                <w:bCs w:val="0"/>
              </w:rPr>
            </w:rPrChange>
          </w:rPr>
          <w:t xml:space="preserve">-tag </w:t>
        </w:r>
      </w:ins>
      <w:r w:rsidRPr="007E13ED">
        <w:rPr>
          <w:rFonts w:ascii="Times New Roman" w:hAnsi="Times New Roman" w:cs="Times New Roman"/>
          <w:rPrChange w:id="4746" w:author="JOSE CANSADO VIZOSO" w:date="2023-01-18T15:14:00Z">
            <w:rPr>
              <w:bCs w:val="0"/>
            </w:rPr>
          </w:rPrChange>
        </w:rPr>
        <w:t xml:space="preserve">SDS-PAGE, and </w:t>
      </w:r>
      <w:del w:id="4747" w:author="JOSE CANSADO VIZOSO" w:date="2023-01-17T13:06:00Z">
        <w:r w:rsidRPr="007E13ED">
          <w:rPr>
            <w:rFonts w:ascii="Times New Roman" w:hAnsi="Times New Roman" w:cs="Times New Roman"/>
            <w:rPrChange w:id="4748" w:author="JOSE CANSADO VIZOSO" w:date="2023-01-18T15:14:00Z">
              <w:rPr>
                <w:bCs w:val="0"/>
              </w:rPr>
            </w:rPrChange>
          </w:rPr>
          <w:delText xml:space="preserve">the </w:delText>
        </w:r>
      </w:del>
      <w:del w:id="4749" w:author="JOSE CANSADO VIZOSO" w:date="2023-01-17T13:05:00Z">
        <w:r w:rsidRPr="007E13ED">
          <w:rPr>
            <w:rFonts w:ascii="Times New Roman" w:hAnsi="Times New Roman" w:cs="Times New Roman"/>
            <w:rPrChange w:id="4750" w:author="JOSE CANSADO VIZOSO" w:date="2023-01-18T15:14:00Z">
              <w:rPr>
                <w:bCs w:val="0"/>
              </w:rPr>
            </w:rPrChange>
          </w:rPr>
          <w:delText>Rlc1-HA</w:delText>
        </w:r>
      </w:del>
      <w:ins w:id="4751" w:author="JOSE CANSADO VIZOSO" w:date="2023-01-17T13:06:00Z">
        <w:r w:rsidRPr="007E13ED">
          <w:rPr>
            <w:rFonts w:ascii="Times New Roman" w:hAnsi="Times New Roman" w:cs="Times New Roman"/>
            <w:rPrChange w:id="4752" w:author="JOSE CANSADO VIZOSO" w:date="2023-01-18T15:14:00Z">
              <w:rPr>
                <w:bCs w:val="0"/>
              </w:rPr>
            </w:rPrChange>
          </w:rPr>
          <w:t xml:space="preserve">Rlc1 </w:t>
        </w:r>
      </w:ins>
      <w:del w:id="4753" w:author="JOSE CANSADO VIZOSO" w:date="2023-01-17T13:06:00Z">
        <w:r w:rsidRPr="007E13ED">
          <w:rPr>
            <w:rFonts w:ascii="Times New Roman" w:hAnsi="Times New Roman" w:cs="Times New Roman"/>
            <w:rPrChange w:id="4754" w:author="JOSE CANSADO VIZOSO" w:date="2023-01-18T15:14:00Z">
              <w:rPr>
                <w:bCs w:val="0"/>
              </w:rPr>
            </w:rPrChange>
          </w:rPr>
          <w:delText xml:space="preserve"> </w:delText>
        </w:r>
      </w:del>
      <w:del w:id="4755" w:author="JOSE CANSADO VIZOSO" w:date="2023-01-17T13:05:00Z">
        <w:r w:rsidRPr="007E13ED">
          <w:rPr>
            <w:rFonts w:ascii="Times New Roman" w:hAnsi="Times New Roman" w:cs="Times New Roman"/>
            <w:rPrChange w:id="4756" w:author="JOSE CANSADO VIZOSO" w:date="2023-01-18T15:14:00Z">
              <w:rPr>
                <w:bCs w:val="0"/>
              </w:rPr>
            </w:rPrChange>
          </w:rPr>
          <w:delText xml:space="preserve">fusion </w:delText>
        </w:r>
      </w:del>
      <w:proofErr w:type="spellStart"/>
      <w:ins w:id="4757" w:author="JOSE CANSADO VIZOSO" w:date="2023-01-17T13:05:00Z">
        <w:r w:rsidRPr="007E13ED">
          <w:rPr>
            <w:rFonts w:ascii="Times New Roman" w:hAnsi="Times New Roman" w:cs="Times New Roman"/>
            <w:rPrChange w:id="4758" w:author="JOSE CANSADO VIZOSO" w:date="2023-01-18T15:14:00Z">
              <w:rPr>
                <w:bCs w:val="0"/>
              </w:rPr>
            </w:rPrChange>
          </w:rPr>
          <w:t>isoforms</w:t>
        </w:r>
        <w:proofErr w:type="spellEnd"/>
        <w:r w:rsidRPr="007E13ED">
          <w:rPr>
            <w:rFonts w:ascii="Times New Roman" w:hAnsi="Times New Roman" w:cs="Times New Roman"/>
            <w:rPrChange w:id="4759" w:author="JOSE CANSADO VIZOSO" w:date="2023-01-18T15:14:00Z">
              <w:rPr>
                <w:bCs w:val="0"/>
              </w:rPr>
            </w:rPrChange>
          </w:rPr>
          <w:t xml:space="preserve"> </w:t>
        </w:r>
      </w:ins>
      <w:r w:rsidRPr="007E13ED">
        <w:rPr>
          <w:rFonts w:ascii="Times New Roman" w:hAnsi="Times New Roman" w:cs="Times New Roman"/>
          <w:rPrChange w:id="4760" w:author="JOSE CANSADO VIZOSO" w:date="2023-01-18T15:14:00Z">
            <w:rPr>
              <w:bCs w:val="0"/>
            </w:rPr>
          </w:rPrChange>
        </w:rPr>
        <w:t>w</w:t>
      </w:r>
      <w:ins w:id="4761" w:author="JOSE CANSADO VIZOSO" w:date="2023-02-02T12:15:00Z">
        <w:r w:rsidR="00DC1F44">
          <w:rPr>
            <w:rFonts w:ascii="Times New Roman" w:hAnsi="Times New Roman" w:cs="Times New Roman"/>
          </w:rPr>
          <w:t>ere</w:t>
        </w:r>
      </w:ins>
      <w:del w:id="4762" w:author="JOSE CANSADO VIZOSO" w:date="2023-02-02T12:15:00Z">
        <w:r w:rsidRPr="007E13ED">
          <w:rPr>
            <w:rFonts w:ascii="Times New Roman" w:hAnsi="Times New Roman" w:cs="Times New Roman"/>
            <w:rPrChange w:id="4763" w:author="JOSE CANSADO VIZOSO" w:date="2023-01-18T15:14:00Z">
              <w:rPr>
                <w:bCs w:val="0"/>
              </w:rPr>
            </w:rPrChange>
          </w:rPr>
          <w:delText>as</w:delText>
        </w:r>
      </w:del>
      <w:r w:rsidRPr="007E13ED">
        <w:rPr>
          <w:rFonts w:ascii="Times New Roman" w:hAnsi="Times New Roman" w:cs="Times New Roman"/>
          <w:rPrChange w:id="4764" w:author="JOSE CANSADO VIZOSO" w:date="2023-01-18T15:14:00Z">
            <w:rPr>
              <w:bCs w:val="0"/>
            </w:rPr>
          </w:rPrChange>
        </w:rPr>
        <w:t xml:space="preserve"> detected by incubation with anti-</w:t>
      </w:r>
      <w:ins w:id="4765" w:author="JOSE CANSADO VIZOSO" w:date="2023-01-17T13:05:00Z">
        <w:r w:rsidRPr="007E13ED">
          <w:rPr>
            <w:rFonts w:ascii="Times New Roman" w:hAnsi="Times New Roman" w:cs="Times New Roman"/>
            <w:rPrChange w:id="4766" w:author="JOSE CANSADO VIZOSO" w:date="2023-01-18T15:14:00Z">
              <w:rPr>
                <w:bCs w:val="0"/>
              </w:rPr>
            </w:rPrChange>
          </w:rPr>
          <w:t>GFP</w:t>
        </w:r>
      </w:ins>
      <w:del w:id="4767" w:author="JOSE CANSADO VIZOSO" w:date="2023-01-17T13:05:00Z">
        <w:r w:rsidRPr="007E13ED">
          <w:rPr>
            <w:rFonts w:ascii="Times New Roman" w:hAnsi="Times New Roman" w:cs="Times New Roman"/>
            <w:rPrChange w:id="4768" w:author="JOSE CANSADO VIZOSO" w:date="2023-01-18T15:14:00Z">
              <w:rPr>
                <w:bCs w:val="0"/>
              </w:rPr>
            </w:rPrChange>
          </w:rPr>
          <w:delText>HA</w:delText>
        </w:r>
      </w:del>
      <w:r w:rsidRPr="007E13ED">
        <w:rPr>
          <w:rFonts w:ascii="Times New Roman" w:hAnsi="Times New Roman" w:cs="Times New Roman"/>
          <w:rPrChange w:id="4769" w:author="JOSE CANSADO VIZOSO" w:date="2023-01-18T15:14:00Z">
            <w:rPr>
              <w:bCs w:val="0"/>
            </w:rPr>
          </w:rPrChange>
        </w:rPr>
        <w:t xml:space="preserve"> antibody. Anti-Cdc2 was used as a loading control. S35-P: Rlc1 </w:t>
      </w:r>
      <w:del w:id="4770" w:author="JOSE CANSADO VIZOSO" w:date="2023-01-17T13:06:00Z">
        <w:r w:rsidRPr="007E13ED">
          <w:rPr>
            <w:rFonts w:ascii="Times New Roman" w:hAnsi="Times New Roman" w:cs="Times New Roman"/>
            <w:rPrChange w:id="4771" w:author="JOSE CANSADO VIZOSO" w:date="2023-01-18T15:14:00Z">
              <w:rPr>
                <w:bCs w:val="0"/>
              </w:rPr>
            </w:rPrChange>
          </w:rPr>
          <w:delText xml:space="preserve">isoform </w:delText>
        </w:r>
      </w:del>
      <w:proofErr w:type="spellStart"/>
      <w:r w:rsidRPr="007E13ED">
        <w:rPr>
          <w:rFonts w:ascii="Times New Roman" w:hAnsi="Times New Roman" w:cs="Times New Roman"/>
          <w:rPrChange w:id="4772" w:author="JOSE CANSADO VIZOSO" w:date="2023-01-18T15:14:00Z">
            <w:rPr>
              <w:bCs w:val="0"/>
            </w:rPr>
          </w:rPrChange>
        </w:rPr>
        <w:t>phosphorylated</w:t>
      </w:r>
      <w:proofErr w:type="spellEnd"/>
      <w:r w:rsidRPr="007E13ED">
        <w:rPr>
          <w:rFonts w:ascii="Times New Roman" w:hAnsi="Times New Roman" w:cs="Times New Roman"/>
          <w:rPrChange w:id="4773" w:author="JOSE CANSADO VIZOSO" w:date="2023-01-18T15:14:00Z">
            <w:rPr>
              <w:bCs w:val="0"/>
            </w:rPr>
          </w:rPrChange>
        </w:rPr>
        <w:t xml:space="preserve"> </w:t>
      </w:r>
      <w:del w:id="4774" w:author="JOSE CANSADO VIZOSO" w:date="2023-02-02T12:15:00Z">
        <w:r w:rsidRPr="007E13ED">
          <w:rPr>
            <w:rFonts w:ascii="Times New Roman" w:hAnsi="Times New Roman" w:cs="Times New Roman"/>
            <w:i/>
            <w:rPrChange w:id="4775" w:author="JOSE CANSADO VIZOSO" w:date="2023-01-18T15:14:00Z">
              <w:rPr>
                <w:bCs w:val="0"/>
                <w:i/>
              </w:rPr>
            </w:rPrChange>
          </w:rPr>
          <w:delText>in vivo</w:delText>
        </w:r>
        <w:r w:rsidRPr="007E13ED">
          <w:rPr>
            <w:rFonts w:ascii="Times New Roman" w:hAnsi="Times New Roman" w:cs="Times New Roman"/>
            <w:rPrChange w:id="4776" w:author="JOSE CANSADO VIZOSO" w:date="2023-01-18T15:14:00Z">
              <w:rPr>
                <w:bCs w:val="0"/>
              </w:rPr>
            </w:rPrChange>
          </w:rPr>
          <w:delText xml:space="preserve"> </w:delText>
        </w:r>
      </w:del>
      <w:r w:rsidRPr="007E13ED">
        <w:rPr>
          <w:rFonts w:ascii="Times New Roman" w:hAnsi="Times New Roman" w:cs="Times New Roman"/>
          <w:rPrChange w:id="4777" w:author="JOSE CANSADO VIZOSO" w:date="2023-01-18T15:14:00Z">
            <w:rPr>
              <w:bCs w:val="0"/>
            </w:rPr>
          </w:rPrChange>
        </w:rPr>
        <w:t>at Ser35</w:t>
      </w:r>
      <w:ins w:id="4778" w:author="JOSE CANSADO VIZOSO" w:date="2023-02-02T12:15:00Z">
        <w:r w:rsidR="00DC1F44" w:rsidRPr="00DC1F44">
          <w:rPr>
            <w:rFonts w:ascii="Times New Roman" w:hAnsi="Times New Roman" w:cs="Times New Roman"/>
            <w:i/>
          </w:rPr>
          <w:t xml:space="preserve"> </w:t>
        </w:r>
        <w:r w:rsidR="00DC1F44" w:rsidRPr="00CD4101">
          <w:rPr>
            <w:rFonts w:ascii="Times New Roman" w:hAnsi="Times New Roman" w:cs="Times New Roman"/>
            <w:i/>
          </w:rPr>
          <w:t>in vivo</w:t>
        </w:r>
      </w:ins>
      <w:r w:rsidRPr="007E13ED">
        <w:rPr>
          <w:rFonts w:ascii="Times New Roman" w:hAnsi="Times New Roman" w:cs="Times New Roman"/>
          <w:rPrChange w:id="4779" w:author="JOSE CANSADO VIZOSO" w:date="2023-01-18T15:14:00Z">
            <w:rPr>
              <w:bCs w:val="0"/>
            </w:rPr>
          </w:rPrChange>
        </w:rPr>
        <w:t xml:space="preserve">. </w:t>
      </w:r>
      <w:proofErr w:type="spellStart"/>
      <w:proofErr w:type="gramStart"/>
      <w:r w:rsidRPr="007E13ED">
        <w:rPr>
          <w:rFonts w:ascii="Times New Roman" w:hAnsi="Times New Roman" w:cs="Times New Roman"/>
          <w:rPrChange w:id="4780" w:author="JOSE CANSADO VIZOSO" w:date="2023-01-18T15:14:00Z">
            <w:rPr>
              <w:bCs w:val="0"/>
            </w:rPr>
          </w:rPrChange>
        </w:rPr>
        <w:t>Unphos</w:t>
      </w:r>
      <w:proofErr w:type="spellEnd"/>
      <w:r w:rsidRPr="007E13ED">
        <w:rPr>
          <w:rFonts w:ascii="Times New Roman" w:hAnsi="Times New Roman" w:cs="Times New Roman"/>
          <w:rPrChange w:id="4781" w:author="JOSE CANSADO VIZOSO" w:date="2023-01-18T15:14:00Z">
            <w:rPr>
              <w:bCs w:val="0"/>
            </w:rPr>
          </w:rPrChange>
        </w:rPr>
        <w:t>.:</w:t>
      </w:r>
      <w:proofErr w:type="gramEnd"/>
      <w:r w:rsidRPr="007E13ED">
        <w:rPr>
          <w:rFonts w:ascii="Times New Roman" w:hAnsi="Times New Roman" w:cs="Times New Roman"/>
          <w:rPrChange w:id="4782" w:author="JOSE CANSADO VIZOSO" w:date="2023-01-18T15:14:00Z">
            <w:rPr>
              <w:bCs w:val="0"/>
            </w:rPr>
          </w:rPrChange>
        </w:rPr>
        <w:t xml:space="preserve"> Rlc1 </w:t>
      </w:r>
      <w:del w:id="4783" w:author="JOSE CANSADO VIZOSO" w:date="2023-01-17T13:06:00Z">
        <w:r w:rsidRPr="007E13ED">
          <w:rPr>
            <w:rFonts w:ascii="Times New Roman" w:hAnsi="Times New Roman" w:cs="Times New Roman"/>
            <w:rPrChange w:id="4784" w:author="JOSE CANSADO VIZOSO" w:date="2023-01-18T15:14:00Z">
              <w:rPr>
                <w:bCs w:val="0"/>
              </w:rPr>
            </w:rPrChange>
          </w:rPr>
          <w:delText xml:space="preserve">isoform </w:delText>
        </w:r>
      </w:del>
      <w:r w:rsidRPr="007E13ED">
        <w:rPr>
          <w:rFonts w:ascii="Times New Roman" w:hAnsi="Times New Roman" w:cs="Times New Roman"/>
          <w:rPrChange w:id="4785" w:author="JOSE CANSADO VIZOSO" w:date="2023-01-18T15:14:00Z">
            <w:rPr>
              <w:bCs w:val="0"/>
            </w:rPr>
          </w:rPrChange>
        </w:rPr>
        <w:t xml:space="preserve">not </w:t>
      </w:r>
      <w:proofErr w:type="spellStart"/>
      <w:r w:rsidRPr="007E13ED">
        <w:rPr>
          <w:rFonts w:ascii="Times New Roman" w:hAnsi="Times New Roman" w:cs="Times New Roman"/>
          <w:rPrChange w:id="4786" w:author="JOSE CANSADO VIZOSO" w:date="2023-01-18T15:14:00Z">
            <w:rPr>
              <w:bCs w:val="0"/>
            </w:rPr>
          </w:rPrChange>
        </w:rPr>
        <w:t>phosphorylated</w:t>
      </w:r>
      <w:proofErr w:type="spellEnd"/>
      <w:r w:rsidRPr="007E13ED">
        <w:rPr>
          <w:rFonts w:ascii="Times New Roman" w:hAnsi="Times New Roman" w:cs="Times New Roman"/>
          <w:rPrChange w:id="4787" w:author="JOSE CANSADO VIZOSO" w:date="2023-01-18T15:14:00Z">
            <w:rPr>
              <w:bCs w:val="0"/>
            </w:rPr>
          </w:rPrChange>
        </w:rPr>
        <w:t xml:space="preserve"> at Ser35. </w:t>
      </w:r>
      <w:ins w:id="4788" w:author="JOSE CANSADO VIZOSO" w:date="2023-01-17T13:07:00Z">
        <w:r w:rsidRPr="007E13ED">
          <w:rPr>
            <w:rFonts w:ascii="Times New Roman" w:hAnsi="Times New Roman" w:cs="Times New Roman"/>
            <w:rPrChange w:id="4789" w:author="JOSE CANSADO VIZOSO" w:date="2023-01-18T15:14:00Z">
              <w:rPr>
                <w:bCs w:val="0"/>
              </w:rPr>
            </w:rPrChange>
          </w:rPr>
          <w:t>The blot corresponds to a representative experiment that was repeated at least three times and the trend of the mobility shift was reproducible.</w:t>
        </w:r>
      </w:ins>
      <w:del w:id="4790" w:author="JOSE CANSADO VIZOSO" w:date="2023-01-17T13:07:00Z">
        <w:r w:rsidRPr="007E13ED">
          <w:rPr>
            <w:rFonts w:ascii="Times New Roman" w:hAnsi="Times New Roman" w:cs="Times New Roman"/>
            <w:rPrChange w:id="4791" w:author="JOSE CANSADO VIZOSO" w:date="2023-01-18T15:14:00Z">
              <w:rPr>
                <w:bCs w:val="0"/>
              </w:rPr>
            </w:rPrChange>
          </w:rPr>
          <w:delText xml:space="preserve">The image corresponds to a representative experiment that was repeated at least three times with similar results. </w:delText>
        </w:r>
      </w:del>
    </w:p>
    <w:p w:rsidR="00B55686" w:rsidRDefault="00626522">
      <w:pPr>
        <w:pStyle w:val="SMHeading"/>
        <w:spacing w:before="0" w:after="0"/>
        <w:rPr>
          <w:ins w:id="4792" w:author="JOSE CANSADO VIZOSO" w:date="2023-01-18T14:25:00Z"/>
          <w:b w:val="0"/>
          <w:sz w:val="22"/>
          <w:szCs w:val="22"/>
        </w:rPr>
        <w:pPrChange w:id="4793" w:author="JOSE CANSADO VIZOSO" w:date="2023-01-18T15:14:00Z">
          <w:pPr>
            <w:pStyle w:val="SMHeading"/>
          </w:pPr>
        </w:pPrChange>
      </w:pPr>
      <w:ins w:id="4794" w:author="JOSE CANSADO VIZOSO" w:date="2023-01-17T13:08:00Z">
        <w:r>
          <w:rPr>
            <w:b w:val="0"/>
            <w:sz w:val="22"/>
            <w:szCs w:val="22"/>
          </w:rPr>
          <w:t>(</w:t>
        </w:r>
        <w:r>
          <w:rPr>
            <w:sz w:val="22"/>
            <w:szCs w:val="22"/>
          </w:rPr>
          <w:t>B</w:t>
        </w:r>
        <w:r>
          <w:rPr>
            <w:b w:val="0"/>
            <w:sz w:val="22"/>
            <w:szCs w:val="22"/>
          </w:rPr>
          <w:t xml:space="preserve">) </w:t>
        </w:r>
      </w:ins>
      <w:ins w:id="4795" w:author="JOSE CANSADO VIZOSO" w:date="2023-01-18T14:26:00Z">
        <w:r>
          <w:rPr>
            <w:b w:val="0"/>
            <w:sz w:val="22"/>
            <w:szCs w:val="22"/>
          </w:rPr>
          <w:t>Left: t</w:t>
        </w:r>
      </w:ins>
      <w:ins w:id="4796" w:author="JOSE CANSADO VIZOSO" w:date="2023-01-17T13:08:00Z">
        <w:r>
          <w:rPr>
            <w:b w:val="0"/>
            <w:sz w:val="22"/>
            <w:szCs w:val="22"/>
          </w:rPr>
          <w:t>he Rlc1-</w:t>
        </w:r>
        <w:r w:rsidR="000D465C">
          <w:rPr>
            <w:b w:val="0"/>
            <w:sz w:val="22"/>
            <w:szCs w:val="22"/>
          </w:rPr>
          <w:t>GFP fusion was detected in wild</w:t>
        </w:r>
      </w:ins>
      <w:ins w:id="4797" w:author="JOSE CANSADO VIZOSO" w:date="2023-01-30T13:47:00Z">
        <w:r w:rsidR="000D465C">
          <w:rPr>
            <w:b w:val="0"/>
            <w:sz w:val="22"/>
            <w:szCs w:val="22"/>
          </w:rPr>
          <w:t>-</w:t>
        </w:r>
      </w:ins>
      <w:ins w:id="4798" w:author="JOSE CANSADO VIZOSO" w:date="2023-01-17T13:08:00Z">
        <w:r>
          <w:rPr>
            <w:b w:val="0"/>
            <w:sz w:val="22"/>
            <w:szCs w:val="22"/>
          </w:rPr>
          <w:t xml:space="preserve">type cells </w:t>
        </w:r>
      </w:ins>
      <w:ins w:id="4799" w:author="JOSE CANSADO VIZOSO" w:date="2023-01-17T13:09:00Z">
        <w:r w:rsidR="00DC1F44">
          <w:rPr>
            <w:b w:val="0"/>
            <w:sz w:val="22"/>
            <w:szCs w:val="22"/>
          </w:rPr>
          <w:t>grow</w:t>
        </w:r>
      </w:ins>
      <w:ins w:id="4800" w:author="JOSE CANSADO VIZOSO" w:date="2023-02-02T12:15:00Z">
        <w:r w:rsidR="00DC1F44">
          <w:rPr>
            <w:b w:val="0"/>
            <w:sz w:val="22"/>
            <w:szCs w:val="22"/>
          </w:rPr>
          <w:t>n</w:t>
        </w:r>
      </w:ins>
      <w:ins w:id="4801" w:author="JOSE CANSADO VIZOSO" w:date="2023-01-17T13:09:00Z">
        <w:r>
          <w:rPr>
            <w:b w:val="0"/>
            <w:sz w:val="22"/>
            <w:szCs w:val="22"/>
          </w:rPr>
          <w:t xml:space="preserve"> in YES-</w:t>
        </w:r>
      </w:ins>
      <w:ins w:id="4802" w:author="JOSE CANSADO VIZOSO" w:date="2023-01-17T13:17:00Z">
        <w:r>
          <w:rPr>
            <w:b w:val="0"/>
            <w:sz w:val="22"/>
            <w:szCs w:val="22"/>
          </w:rPr>
          <w:t>glu</w:t>
        </w:r>
      </w:ins>
      <w:ins w:id="4803" w:author="JOSE CANSADO VIZOSO" w:date="2023-01-17T13:09:00Z">
        <w:r>
          <w:rPr>
            <w:b w:val="0"/>
            <w:sz w:val="22"/>
            <w:szCs w:val="22"/>
          </w:rPr>
          <w:t>cose (</w:t>
        </w:r>
      </w:ins>
      <w:proofErr w:type="spellStart"/>
      <w:ins w:id="4804" w:author="JOSE CANSADO VIZOSO" w:date="2023-01-17T13:23:00Z">
        <w:r>
          <w:rPr>
            <w:b w:val="0"/>
            <w:sz w:val="22"/>
            <w:szCs w:val="22"/>
          </w:rPr>
          <w:t>glc</w:t>
        </w:r>
      </w:ins>
      <w:proofErr w:type="spellEnd"/>
      <w:ins w:id="4805" w:author="JOSE CANSADO VIZOSO" w:date="2023-01-17T13:09:00Z">
        <w:r>
          <w:rPr>
            <w:b w:val="0"/>
            <w:sz w:val="22"/>
            <w:szCs w:val="22"/>
          </w:rPr>
          <w:t>) or YES-</w:t>
        </w:r>
      </w:ins>
      <w:ins w:id="4806" w:author="JOSE CANSADO VIZOSO" w:date="2023-01-17T13:23:00Z">
        <w:r>
          <w:rPr>
            <w:b w:val="0"/>
            <w:sz w:val="22"/>
            <w:szCs w:val="22"/>
          </w:rPr>
          <w:t>gly</w:t>
        </w:r>
      </w:ins>
      <w:ins w:id="4807" w:author="JOSE CANSADO VIZOSO" w:date="2023-01-17T13:09:00Z">
        <w:r>
          <w:rPr>
            <w:b w:val="0"/>
            <w:sz w:val="22"/>
            <w:szCs w:val="22"/>
          </w:rPr>
          <w:t>cerol (</w:t>
        </w:r>
      </w:ins>
      <w:proofErr w:type="spellStart"/>
      <w:ins w:id="4808" w:author="JOSE CANSADO VIZOSO" w:date="2023-01-17T13:23:00Z">
        <w:r>
          <w:rPr>
            <w:b w:val="0"/>
            <w:sz w:val="22"/>
            <w:szCs w:val="22"/>
          </w:rPr>
          <w:t>gly</w:t>
        </w:r>
      </w:ins>
      <w:proofErr w:type="spellEnd"/>
      <w:ins w:id="4809" w:author="JOSE CANSADO VIZOSO" w:date="2023-01-17T13:09:00Z">
        <w:r>
          <w:rPr>
            <w:b w:val="0"/>
            <w:sz w:val="22"/>
            <w:szCs w:val="22"/>
          </w:rPr>
          <w:t xml:space="preserve">) by Western blot analysis </w:t>
        </w:r>
      </w:ins>
      <w:ins w:id="4810" w:author="JOSE CANSADO VIZOSO" w:date="2023-02-02T12:15:00Z">
        <w:r w:rsidR="00DC1F44">
          <w:rPr>
            <w:b w:val="0"/>
            <w:sz w:val="22"/>
            <w:szCs w:val="22"/>
          </w:rPr>
          <w:t>using</w:t>
        </w:r>
      </w:ins>
      <w:ins w:id="4811" w:author="JOSE CANSADO VIZOSO" w:date="2023-01-17T13:08:00Z">
        <w:r>
          <w:rPr>
            <w:b w:val="0"/>
            <w:sz w:val="22"/>
            <w:szCs w:val="22"/>
          </w:rPr>
          <w:t xml:space="preserve"> anti-GFP antibody. Anti-Cdc2 was used as a loading control. </w:t>
        </w:r>
      </w:ins>
      <w:ins w:id="4812" w:author="JOSE CANSADO VIZOSO" w:date="2023-01-18T14:26:00Z">
        <w:r>
          <w:rPr>
            <w:b w:val="0"/>
            <w:sz w:val="22"/>
            <w:szCs w:val="22"/>
          </w:rPr>
          <w:t>Right: Rlc1</w:t>
        </w:r>
      </w:ins>
      <w:ins w:id="4813" w:author="JOSE CANSADO VIZOSO" w:date="2023-01-18T14:25:00Z">
        <w:r>
          <w:rPr>
            <w:b w:val="0"/>
            <w:sz w:val="22"/>
            <w:szCs w:val="22"/>
          </w:rPr>
          <w:t xml:space="preserve"> levels are </w:t>
        </w:r>
      </w:ins>
      <w:ins w:id="4814" w:author="JOSE CANSADO VIZOSO" w:date="2023-02-02T12:16:00Z">
        <w:r w:rsidR="00DC1F44">
          <w:rPr>
            <w:b w:val="0"/>
            <w:sz w:val="22"/>
            <w:szCs w:val="22"/>
          </w:rPr>
          <w:t>expressed</w:t>
        </w:r>
      </w:ins>
      <w:ins w:id="4815" w:author="JOSE CANSADO VIZOSO" w:date="2023-01-18T14:25:00Z">
        <w:r>
          <w:rPr>
            <w:b w:val="0"/>
            <w:sz w:val="22"/>
            <w:szCs w:val="22"/>
          </w:rPr>
          <w:t xml:space="preserve"> as mean relative </w:t>
        </w:r>
        <w:proofErr w:type="gramStart"/>
        <w:r>
          <w:rPr>
            <w:b w:val="0"/>
            <w:sz w:val="22"/>
            <w:szCs w:val="22"/>
          </w:rPr>
          <w:t>units</w:t>
        </w:r>
        <w:proofErr w:type="gramEnd"/>
        <w:r>
          <w:rPr>
            <w:b w:val="0"/>
            <w:sz w:val="22"/>
            <w:szCs w:val="22"/>
          </w:rPr>
          <w:t xml:space="preserve"> ± SD and correspond to experiments performed as biological triplicates. </w:t>
        </w:r>
      </w:ins>
    </w:p>
    <w:p w:rsidR="00B55686" w:rsidRDefault="00626522">
      <w:pPr>
        <w:pStyle w:val="SMHeading"/>
        <w:spacing w:before="0" w:after="0"/>
        <w:rPr>
          <w:ins w:id="4816" w:author="JOSE CANSADO VIZOSO" w:date="2023-01-05T14:53:00Z"/>
          <w:b w:val="0"/>
          <w:sz w:val="22"/>
          <w:szCs w:val="22"/>
        </w:rPr>
        <w:pPrChange w:id="4817" w:author="JOSE CANSADO VIZOSO" w:date="2023-01-18T15:14:00Z">
          <w:pPr>
            <w:pStyle w:val="SMHeading"/>
          </w:pPr>
        </w:pPrChange>
      </w:pPr>
      <w:ins w:id="4818" w:author="JOSE CANSADO VIZOSO" w:date="2023-01-05T14:53:00Z">
        <w:r>
          <w:rPr>
            <w:b w:val="0"/>
            <w:sz w:val="22"/>
            <w:szCs w:val="22"/>
          </w:rPr>
          <w:t>(</w:t>
        </w:r>
      </w:ins>
      <w:ins w:id="4819" w:author="JOSE CANSADO VIZOSO" w:date="2023-01-17T13:07:00Z">
        <w:r>
          <w:rPr>
            <w:sz w:val="22"/>
            <w:szCs w:val="22"/>
          </w:rPr>
          <w:t>C</w:t>
        </w:r>
      </w:ins>
      <w:ins w:id="4820" w:author="JOSE CANSADO VIZOSO" w:date="2023-01-05T14:53:00Z">
        <w:r>
          <w:rPr>
            <w:b w:val="0"/>
            <w:sz w:val="22"/>
            <w:szCs w:val="22"/>
          </w:rPr>
          <w:t xml:space="preserve">) </w:t>
        </w:r>
      </w:ins>
      <w:ins w:id="4821" w:author="JOSE CANSADO VIZOSO" w:date="2023-01-17T13:17:00Z">
        <w:r>
          <w:rPr>
            <w:b w:val="0"/>
            <w:sz w:val="22"/>
            <w:szCs w:val="22"/>
          </w:rPr>
          <w:t>Glu</w:t>
        </w:r>
      </w:ins>
      <w:ins w:id="4822" w:author="JOSE CANSADO VIZOSO" w:date="2023-01-05T14:53:00Z">
        <w:r>
          <w:rPr>
            <w:b w:val="0"/>
            <w:sz w:val="22"/>
            <w:szCs w:val="22"/>
          </w:rPr>
          <w:t>cose-grow</w:t>
        </w:r>
      </w:ins>
      <w:ins w:id="4823" w:author="JOSE CANSADO VIZOSO" w:date="2023-02-02T12:16:00Z">
        <w:r w:rsidR="00DC1F44">
          <w:rPr>
            <w:b w:val="0"/>
            <w:sz w:val="22"/>
            <w:szCs w:val="22"/>
          </w:rPr>
          <w:t>n</w:t>
        </w:r>
      </w:ins>
      <w:ins w:id="4824" w:author="JOSE CANSADO VIZOSO" w:date="2023-01-05T14:53:00Z">
        <w:r>
          <w:rPr>
            <w:b w:val="0"/>
            <w:sz w:val="22"/>
            <w:szCs w:val="22"/>
          </w:rPr>
          <w:t xml:space="preserve"> cells of a </w:t>
        </w:r>
        <w:r>
          <w:rPr>
            <w:b w:val="0"/>
            <w:i/>
            <w:sz w:val="22"/>
            <w:szCs w:val="22"/>
          </w:rPr>
          <w:t xml:space="preserve">S. </w:t>
        </w:r>
        <w:proofErr w:type="spellStart"/>
        <w:r>
          <w:rPr>
            <w:b w:val="0"/>
            <w:i/>
            <w:sz w:val="22"/>
            <w:szCs w:val="22"/>
          </w:rPr>
          <w:t>pombe</w:t>
        </w:r>
        <w:proofErr w:type="spellEnd"/>
        <w:r>
          <w:rPr>
            <w:b w:val="0"/>
            <w:sz w:val="22"/>
            <w:szCs w:val="22"/>
          </w:rPr>
          <w:t xml:space="preserve"> strain co-expressing Pak1-GFP and Pak2-3GFP genomic fusions were starved </w:t>
        </w:r>
      </w:ins>
      <w:ins w:id="4825" w:author="JOSE CANSADO VIZOSO" w:date="2023-02-02T12:16:00Z">
        <w:r w:rsidR="00DC1F44">
          <w:rPr>
            <w:b w:val="0"/>
            <w:sz w:val="22"/>
            <w:szCs w:val="22"/>
          </w:rPr>
          <w:t>of</w:t>
        </w:r>
      </w:ins>
      <w:ins w:id="4826" w:author="JOSE CANSADO VIZOSO" w:date="2023-01-05T14:53:00Z">
        <w:r>
          <w:rPr>
            <w:b w:val="0"/>
            <w:sz w:val="22"/>
            <w:szCs w:val="22"/>
          </w:rPr>
          <w:t xml:space="preserve"> nitrogen (-N), incubated in </w:t>
        </w:r>
      </w:ins>
      <w:ins w:id="4827" w:author="JOSE CANSADO VIZOSO" w:date="2023-01-16T18:38:00Z">
        <w:r>
          <w:rPr>
            <w:b w:val="0"/>
            <w:sz w:val="22"/>
            <w:szCs w:val="22"/>
          </w:rPr>
          <w:t>YES-</w:t>
        </w:r>
      </w:ins>
      <w:ins w:id="4828" w:author="JOSE CANSADO VIZOSO" w:date="2023-01-17T13:23:00Z">
        <w:r>
          <w:rPr>
            <w:b w:val="0"/>
            <w:sz w:val="22"/>
            <w:szCs w:val="22"/>
          </w:rPr>
          <w:t>gly</w:t>
        </w:r>
      </w:ins>
      <w:ins w:id="4829" w:author="JOSE CANSADO VIZOSO" w:date="2023-01-16T18:38:00Z">
        <w:r>
          <w:rPr>
            <w:b w:val="0"/>
            <w:sz w:val="22"/>
            <w:szCs w:val="22"/>
          </w:rPr>
          <w:t>cerol</w:t>
        </w:r>
      </w:ins>
      <w:ins w:id="4830" w:author="JOSE CANSADO VIZOSO" w:date="2023-01-05T14:53:00Z">
        <w:r>
          <w:rPr>
            <w:b w:val="0"/>
            <w:sz w:val="22"/>
            <w:szCs w:val="22"/>
          </w:rPr>
          <w:t xml:space="preserve"> for the indicated times, or incubated in </w:t>
        </w:r>
      </w:ins>
      <w:ins w:id="4831" w:author="JOSE CANSADO VIZOSO" w:date="2023-01-16T18:39:00Z">
        <w:r>
          <w:rPr>
            <w:b w:val="0"/>
            <w:sz w:val="22"/>
            <w:szCs w:val="22"/>
          </w:rPr>
          <w:t>YES-</w:t>
        </w:r>
      </w:ins>
      <w:ins w:id="4832" w:author="JOSE CANSADO VIZOSO" w:date="2023-01-17T13:17:00Z">
        <w:r>
          <w:rPr>
            <w:b w:val="0"/>
            <w:sz w:val="22"/>
            <w:szCs w:val="22"/>
          </w:rPr>
          <w:t>glu</w:t>
        </w:r>
      </w:ins>
      <w:ins w:id="4833" w:author="JOSE CANSADO VIZOSO" w:date="2023-01-16T18:39:00Z">
        <w:r>
          <w:rPr>
            <w:b w:val="0"/>
            <w:sz w:val="22"/>
            <w:szCs w:val="22"/>
          </w:rPr>
          <w:t>cose</w:t>
        </w:r>
      </w:ins>
      <w:ins w:id="4834" w:author="JOSE CANSADO VIZOSO" w:date="2023-01-05T14:53:00Z">
        <w:r>
          <w:rPr>
            <w:b w:val="0"/>
            <w:sz w:val="22"/>
            <w:szCs w:val="22"/>
          </w:rPr>
          <w:t xml:space="preserve"> medium until the indicated OD</w:t>
        </w:r>
        <w:r>
          <w:rPr>
            <w:b w:val="0"/>
            <w:sz w:val="22"/>
            <w:szCs w:val="22"/>
            <w:vertAlign w:val="subscript"/>
          </w:rPr>
          <w:t>600</w:t>
        </w:r>
        <w:r>
          <w:rPr>
            <w:b w:val="0"/>
            <w:sz w:val="22"/>
            <w:szCs w:val="22"/>
          </w:rPr>
          <w:t xml:space="preserve"> values</w:t>
        </w:r>
      </w:ins>
      <w:ins w:id="4835" w:author="JOSE CANSADO VIZOSO" w:date="2023-02-02T12:16:00Z">
        <w:r w:rsidR="00DC1F44" w:rsidRPr="00DC1F44">
          <w:rPr>
            <w:b w:val="0"/>
            <w:sz w:val="22"/>
            <w:szCs w:val="22"/>
          </w:rPr>
          <w:t xml:space="preserve"> </w:t>
        </w:r>
        <w:r w:rsidR="00DC1F44">
          <w:rPr>
            <w:b w:val="0"/>
            <w:sz w:val="22"/>
            <w:szCs w:val="22"/>
          </w:rPr>
          <w:t>were reach</w:t>
        </w:r>
      </w:ins>
      <w:ins w:id="4836" w:author="JOSE CANSADO VIZOSO" w:date="2023-02-02T12:17:00Z">
        <w:r w:rsidR="00DC1F44">
          <w:rPr>
            <w:b w:val="0"/>
            <w:sz w:val="22"/>
            <w:szCs w:val="22"/>
          </w:rPr>
          <w:t>ed</w:t>
        </w:r>
      </w:ins>
      <w:ins w:id="4837" w:author="JOSE CANSADO VIZOSO" w:date="2023-01-05T14:53:00Z">
        <w:r>
          <w:rPr>
            <w:b w:val="0"/>
            <w:sz w:val="22"/>
            <w:szCs w:val="22"/>
          </w:rPr>
          <w:t xml:space="preserve">. </w:t>
        </w:r>
      </w:ins>
      <w:ins w:id="4838" w:author="JOSE CANSADO VIZOSO" w:date="2023-01-17T13:11:00Z">
        <w:r>
          <w:rPr>
            <w:b w:val="0"/>
            <w:sz w:val="22"/>
            <w:szCs w:val="22"/>
          </w:rPr>
          <w:t>P</w:t>
        </w:r>
      </w:ins>
      <w:ins w:id="4839" w:author="JOSE CANSADO VIZOSO" w:date="2023-01-05T14:53:00Z">
        <w:r>
          <w:rPr>
            <w:b w:val="0"/>
            <w:sz w:val="22"/>
            <w:szCs w:val="22"/>
          </w:rPr>
          <w:t xml:space="preserve">rotein extracts were resolved by SDS-PAGE, and Pak1-GFP and Pak2-3GFP fusions were detected by incubation with anti-GFP antibody. The image corresponds to a representative experiment that was repeated at least three times. NE: bands observed after 5 min film exposure. LE: </w:t>
        </w:r>
        <w:proofErr w:type="spellStart"/>
        <w:r>
          <w:rPr>
            <w:b w:val="0"/>
            <w:sz w:val="22"/>
            <w:szCs w:val="22"/>
          </w:rPr>
          <w:t>immunoreactive</w:t>
        </w:r>
        <w:proofErr w:type="spellEnd"/>
        <w:r>
          <w:rPr>
            <w:b w:val="0"/>
            <w:sz w:val="22"/>
            <w:szCs w:val="22"/>
          </w:rPr>
          <w:t xml:space="preserve"> bands observed after </w:t>
        </w:r>
      </w:ins>
      <w:ins w:id="4840" w:author="JOSE CANSADO VIZOSO" w:date="2023-02-02T12:17:00Z">
        <w:r w:rsidR="00522834">
          <w:rPr>
            <w:b w:val="0"/>
            <w:sz w:val="22"/>
            <w:szCs w:val="22"/>
          </w:rPr>
          <w:t xml:space="preserve">a prolonged </w:t>
        </w:r>
      </w:ins>
      <w:ins w:id="4841" w:author="JOSE CANSADO VIZOSO" w:date="2023-01-05T14:53:00Z">
        <w:r>
          <w:rPr>
            <w:b w:val="0"/>
            <w:sz w:val="22"/>
            <w:szCs w:val="22"/>
          </w:rPr>
          <w:t>exposure of 25 min.</w:t>
        </w:r>
      </w:ins>
    </w:p>
    <w:p w:rsidR="00B55686" w:rsidRDefault="00B55686">
      <w:pPr>
        <w:pStyle w:val="SMHeading"/>
        <w:spacing w:before="0" w:after="0"/>
        <w:rPr>
          <w:del w:id="4842" w:author="JOSE CANSADO VIZOSO" w:date="2023-01-05T14:54:00Z"/>
          <w:b w:val="0"/>
          <w:sz w:val="22"/>
          <w:szCs w:val="22"/>
        </w:rPr>
        <w:pPrChange w:id="4843" w:author="JOSE CANSADO VIZOSO" w:date="2023-01-18T15:14:00Z">
          <w:pPr>
            <w:pStyle w:val="SMHeading"/>
          </w:pPr>
        </w:pPrChange>
      </w:pPr>
    </w:p>
    <w:p w:rsidR="00B55686" w:rsidRDefault="00626522">
      <w:pPr>
        <w:pStyle w:val="SMHeading"/>
        <w:spacing w:before="0" w:after="0"/>
        <w:rPr>
          <w:ins w:id="4844" w:author="JOSE CANSADO VIZOSO" w:date="2023-01-05T14:54:00Z"/>
          <w:b w:val="0"/>
          <w:sz w:val="22"/>
          <w:szCs w:val="22"/>
        </w:rPr>
        <w:pPrChange w:id="4845" w:author="JOSE CANSADO VIZOSO" w:date="2023-01-18T15:14:00Z">
          <w:pPr>
            <w:pStyle w:val="SMHeading"/>
          </w:pPr>
        </w:pPrChange>
      </w:pPr>
      <w:r>
        <w:rPr>
          <w:b w:val="0"/>
          <w:sz w:val="22"/>
          <w:szCs w:val="22"/>
        </w:rPr>
        <w:t>(</w:t>
      </w:r>
      <w:ins w:id="4846" w:author="JOSE CANSADO VIZOSO" w:date="2023-01-17T13:12:00Z">
        <w:r>
          <w:rPr>
            <w:sz w:val="22"/>
            <w:szCs w:val="22"/>
          </w:rPr>
          <w:t>D</w:t>
        </w:r>
      </w:ins>
      <w:del w:id="4847" w:author="JOSE CANSADO VIZOSO" w:date="2023-01-05T14:54:00Z">
        <w:r>
          <w:rPr>
            <w:sz w:val="22"/>
            <w:szCs w:val="22"/>
          </w:rPr>
          <w:delText>B</w:delText>
        </w:r>
      </w:del>
      <w:r>
        <w:rPr>
          <w:b w:val="0"/>
          <w:sz w:val="22"/>
          <w:szCs w:val="22"/>
        </w:rPr>
        <w:t>) Total protein extracts from strains expressing either Pak1-GFP or p</w:t>
      </w:r>
      <w:r>
        <w:rPr>
          <w:b w:val="0"/>
          <w:i/>
          <w:sz w:val="22"/>
          <w:szCs w:val="22"/>
          <w:vertAlign w:val="superscript"/>
        </w:rPr>
        <w:t>pak1+</w:t>
      </w:r>
      <w:r>
        <w:rPr>
          <w:b w:val="0"/>
          <w:sz w:val="22"/>
          <w:szCs w:val="22"/>
        </w:rPr>
        <w:t>-Pak2-GFP fusions and growing exponentially in YES-</w:t>
      </w:r>
      <w:ins w:id="4848" w:author="JOSE CANSADO VIZOSO" w:date="2023-01-05T14:54:00Z">
        <w:r>
          <w:rPr>
            <w:b w:val="0"/>
            <w:sz w:val="22"/>
            <w:szCs w:val="22"/>
          </w:rPr>
          <w:t>g</w:t>
        </w:r>
      </w:ins>
      <w:del w:id="4849" w:author="JOSE CANSADO VIZOSO" w:date="2023-01-05T14:54:00Z">
        <w:r>
          <w:rPr>
            <w:b w:val="0"/>
            <w:sz w:val="22"/>
            <w:szCs w:val="22"/>
          </w:rPr>
          <w:delText>G</w:delText>
        </w:r>
      </w:del>
      <w:r>
        <w:rPr>
          <w:b w:val="0"/>
          <w:sz w:val="22"/>
          <w:szCs w:val="22"/>
        </w:rPr>
        <w:t xml:space="preserve">lucose were resolved by SDS-PAGE. Fusions were detected by incubation with </w:t>
      </w:r>
      <w:ins w:id="4850" w:author="JOSE CANSADO VIZOSO" w:date="2023-02-02T12:17:00Z">
        <w:r w:rsidR="00522834">
          <w:rPr>
            <w:b w:val="0"/>
            <w:sz w:val="22"/>
            <w:szCs w:val="22"/>
          </w:rPr>
          <w:t xml:space="preserve">an </w:t>
        </w:r>
      </w:ins>
      <w:r>
        <w:rPr>
          <w:b w:val="0"/>
          <w:sz w:val="22"/>
          <w:szCs w:val="22"/>
        </w:rPr>
        <w:t xml:space="preserve">anti-GFP antibody. </w:t>
      </w:r>
      <w:del w:id="4851" w:author="JOSE CANSADO VIZOSO" w:date="2023-01-17T13:12:00Z">
        <w:r>
          <w:rPr>
            <w:b w:val="0"/>
            <w:sz w:val="22"/>
            <w:szCs w:val="22"/>
          </w:rPr>
          <w:delText xml:space="preserve">Anti-Cdc2 was used as a loading control. </w:delText>
        </w:r>
      </w:del>
      <w:r>
        <w:rPr>
          <w:b w:val="0"/>
          <w:sz w:val="22"/>
          <w:szCs w:val="22"/>
        </w:rPr>
        <w:t>The image corresponds to a representative experiment</w:t>
      </w:r>
      <w:ins w:id="4852" w:author="JOSE CANSADO VIZOSO" w:date="2023-02-06T11:10:00Z">
        <w:r w:rsidR="00786662">
          <w:rPr>
            <w:b w:val="0"/>
            <w:sz w:val="22"/>
            <w:szCs w:val="22"/>
          </w:rPr>
          <w:t>, which</w:t>
        </w:r>
      </w:ins>
      <w:del w:id="4853" w:author="JOSE CANSADO VIZOSO" w:date="2023-02-06T11:10:00Z">
        <w:r w:rsidDel="00786662">
          <w:rPr>
            <w:b w:val="0"/>
            <w:sz w:val="22"/>
            <w:szCs w:val="22"/>
          </w:rPr>
          <w:delText xml:space="preserve"> that</w:delText>
        </w:r>
      </w:del>
      <w:r>
        <w:rPr>
          <w:b w:val="0"/>
          <w:sz w:val="22"/>
          <w:szCs w:val="22"/>
        </w:rPr>
        <w:t xml:space="preserve"> was repeated at least three times with similar results.</w:t>
      </w:r>
    </w:p>
    <w:p w:rsidR="00B55686" w:rsidRDefault="00626522">
      <w:pPr>
        <w:pStyle w:val="SMHeading"/>
        <w:spacing w:before="0" w:after="0"/>
        <w:rPr>
          <w:ins w:id="4854" w:author="JOSE CANSADO VIZOSO" w:date="2023-01-05T14:54:00Z"/>
          <w:b w:val="0"/>
          <w:sz w:val="22"/>
          <w:szCs w:val="22"/>
        </w:rPr>
        <w:pPrChange w:id="4855" w:author="JOSE CANSADO VIZOSO" w:date="2023-01-18T15:14:00Z">
          <w:pPr>
            <w:pStyle w:val="SMHeading"/>
          </w:pPr>
        </w:pPrChange>
      </w:pPr>
      <w:ins w:id="4856" w:author="JOSE CANSADO VIZOSO" w:date="2023-01-05T14:54:00Z">
        <w:r>
          <w:rPr>
            <w:b w:val="0"/>
            <w:sz w:val="22"/>
            <w:szCs w:val="22"/>
          </w:rPr>
          <w:t>(</w:t>
        </w:r>
      </w:ins>
      <w:ins w:id="4857" w:author="JOSE CANSADO VIZOSO" w:date="2023-01-17T13:12:00Z">
        <w:r>
          <w:rPr>
            <w:sz w:val="22"/>
            <w:szCs w:val="22"/>
          </w:rPr>
          <w:t>E</w:t>
        </w:r>
      </w:ins>
      <w:ins w:id="4858" w:author="JOSE CANSADO VIZOSO" w:date="2023-01-05T14:54:00Z">
        <w:r>
          <w:rPr>
            <w:b w:val="0"/>
            <w:sz w:val="22"/>
            <w:szCs w:val="22"/>
          </w:rPr>
          <w:t>)</w:t>
        </w:r>
      </w:ins>
      <w:ins w:id="4859" w:author="JOSE CANSADO VIZOSO" w:date="2023-01-05T15:00:00Z">
        <w:r>
          <w:rPr>
            <w:rFonts w:eastAsiaTheme="minorHAnsi"/>
            <w:b w:val="0"/>
            <w:bCs w:val="0"/>
            <w:color w:val="000000"/>
            <w:kern w:val="0"/>
            <w:sz w:val="22"/>
            <w:szCs w:val="22"/>
          </w:rPr>
          <w:t xml:space="preserve"> </w:t>
        </w:r>
        <w:r>
          <w:rPr>
            <w:b w:val="0"/>
            <w:sz w:val="22"/>
            <w:szCs w:val="22"/>
          </w:rPr>
          <w:t>Representative maximum-projection time-lapse images of Pak2 and Rlc1 dynamics at the CAR in cells co-expressing p</w:t>
        </w:r>
        <w:r>
          <w:rPr>
            <w:b w:val="0"/>
            <w:i/>
            <w:sz w:val="22"/>
            <w:szCs w:val="22"/>
            <w:vertAlign w:val="superscript"/>
          </w:rPr>
          <w:t>pak1+</w:t>
        </w:r>
        <w:r>
          <w:rPr>
            <w:b w:val="0"/>
            <w:sz w:val="22"/>
            <w:szCs w:val="22"/>
          </w:rPr>
          <w:t>-Pak2-GFP and Rlc1-mC</w:t>
        </w:r>
        <w:r w:rsidR="00786662">
          <w:rPr>
            <w:b w:val="0"/>
            <w:sz w:val="22"/>
            <w:szCs w:val="22"/>
          </w:rPr>
          <w:t>herry genomic fusions and grow</w:t>
        </w:r>
      </w:ins>
      <w:ins w:id="4860" w:author="JOSE CANSADO VIZOSO" w:date="2023-02-06T11:11:00Z">
        <w:r w:rsidR="00786662">
          <w:rPr>
            <w:b w:val="0"/>
            <w:sz w:val="22"/>
            <w:szCs w:val="22"/>
          </w:rPr>
          <w:t>n</w:t>
        </w:r>
      </w:ins>
      <w:ins w:id="4861" w:author="JOSE CANSADO VIZOSO" w:date="2023-01-05T15:00:00Z">
        <w:r>
          <w:rPr>
            <w:b w:val="0"/>
            <w:sz w:val="22"/>
            <w:szCs w:val="22"/>
          </w:rPr>
          <w:t xml:space="preserve"> in </w:t>
        </w:r>
      </w:ins>
      <w:ins w:id="4862" w:author="JOSE CANSADO VIZOSO" w:date="2023-01-16T18:38:00Z">
        <w:r>
          <w:rPr>
            <w:b w:val="0"/>
            <w:sz w:val="22"/>
            <w:szCs w:val="22"/>
          </w:rPr>
          <w:t>YES-</w:t>
        </w:r>
      </w:ins>
      <w:ins w:id="4863" w:author="JOSE CANSADO VIZOSO" w:date="2023-01-17T13:23:00Z">
        <w:r>
          <w:rPr>
            <w:b w:val="0"/>
            <w:sz w:val="22"/>
            <w:szCs w:val="22"/>
          </w:rPr>
          <w:t>gly</w:t>
        </w:r>
      </w:ins>
      <w:ins w:id="4864" w:author="JOSE CANSADO VIZOSO" w:date="2023-01-16T18:38:00Z">
        <w:r>
          <w:rPr>
            <w:b w:val="0"/>
            <w:sz w:val="22"/>
            <w:szCs w:val="22"/>
          </w:rPr>
          <w:t>cerol</w:t>
        </w:r>
      </w:ins>
      <w:ins w:id="4865" w:author="JOSE CANSADO VIZOSO" w:date="2023-01-05T15:01:00Z">
        <w:r>
          <w:rPr>
            <w:b w:val="0"/>
            <w:sz w:val="22"/>
            <w:szCs w:val="22"/>
          </w:rPr>
          <w:t xml:space="preserve"> (</w:t>
        </w:r>
      </w:ins>
      <w:proofErr w:type="spellStart"/>
      <w:ins w:id="4866" w:author="JOSE CANSADO VIZOSO" w:date="2023-01-17T13:23:00Z">
        <w:r>
          <w:rPr>
            <w:b w:val="0"/>
            <w:sz w:val="22"/>
            <w:szCs w:val="22"/>
          </w:rPr>
          <w:t>gly</w:t>
        </w:r>
      </w:ins>
      <w:proofErr w:type="spellEnd"/>
      <w:ins w:id="4867" w:author="JOSE CANSADO VIZOSO" w:date="2023-01-05T15:01:00Z">
        <w:r>
          <w:rPr>
            <w:b w:val="0"/>
            <w:sz w:val="22"/>
            <w:szCs w:val="22"/>
          </w:rPr>
          <w:t>)</w:t>
        </w:r>
      </w:ins>
      <w:ins w:id="4868" w:author="JOSE CANSADO VIZOSO" w:date="2023-01-05T15:00:00Z">
        <w:r>
          <w:rPr>
            <w:b w:val="0"/>
            <w:sz w:val="22"/>
            <w:szCs w:val="22"/>
          </w:rPr>
          <w:t>. Mitotic progression was monitored using Pcp1-GFP-</w:t>
        </w:r>
      </w:ins>
      <w:ins w:id="4869" w:author="JOSE CANSADO VIZOSO" w:date="2023-02-02T12:18:00Z">
        <w:r w:rsidR="00522834">
          <w:rPr>
            <w:b w:val="0"/>
            <w:sz w:val="22"/>
            <w:szCs w:val="22"/>
          </w:rPr>
          <w:t>labeled</w:t>
        </w:r>
      </w:ins>
      <w:ins w:id="4870" w:author="JOSE CANSADO VIZOSO" w:date="2023-01-05T15:00:00Z">
        <w:r>
          <w:rPr>
            <w:b w:val="0"/>
            <w:sz w:val="22"/>
            <w:szCs w:val="22"/>
          </w:rPr>
          <w:t xml:space="preserve"> SPBs. Time interval is 5 min.</w:t>
        </w:r>
      </w:ins>
    </w:p>
    <w:p w:rsidR="00B55686" w:rsidRDefault="00626522">
      <w:pPr>
        <w:pStyle w:val="SMHeading"/>
        <w:spacing w:before="0" w:after="0"/>
        <w:rPr>
          <w:ins w:id="4871" w:author="JOSE CANSADO VIZOSO" w:date="2023-01-18T14:27:00Z"/>
          <w:b w:val="0"/>
          <w:sz w:val="22"/>
          <w:szCs w:val="22"/>
        </w:rPr>
        <w:pPrChange w:id="4872" w:author="JOSE CANSADO VIZOSO" w:date="2023-01-18T15:14:00Z">
          <w:pPr>
            <w:pStyle w:val="SMHeading"/>
          </w:pPr>
        </w:pPrChange>
      </w:pPr>
      <w:ins w:id="4873" w:author="JOSE CANSADO VIZOSO" w:date="2023-01-05T14:54:00Z">
        <w:r>
          <w:rPr>
            <w:b w:val="0"/>
            <w:sz w:val="22"/>
            <w:szCs w:val="22"/>
          </w:rPr>
          <w:t>(</w:t>
        </w:r>
      </w:ins>
      <w:ins w:id="4874" w:author="JOSE CANSADO VIZOSO" w:date="2023-01-17T13:13:00Z">
        <w:r>
          <w:rPr>
            <w:sz w:val="22"/>
            <w:szCs w:val="22"/>
          </w:rPr>
          <w:t>F</w:t>
        </w:r>
      </w:ins>
      <w:ins w:id="4875" w:author="JOSE CANSADO VIZOSO" w:date="2023-01-05T14:54:00Z">
        <w:r>
          <w:rPr>
            <w:b w:val="0"/>
            <w:sz w:val="22"/>
            <w:szCs w:val="22"/>
          </w:rPr>
          <w:t>)</w:t>
        </w:r>
      </w:ins>
      <w:ins w:id="4876" w:author="JOSE CANSADO VIZOSO" w:date="2023-01-05T15:07:00Z">
        <w:r>
          <w:rPr>
            <w:rFonts w:eastAsiaTheme="minorHAnsi"/>
            <w:b w:val="0"/>
            <w:bCs w:val="0"/>
            <w:color w:val="000000"/>
            <w:kern w:val="0"/>
            <w:sz w:val="22"/>
            <w:szCs w:val="22"/>
          </w:rPr>
          <w:t xml:space="preserve"> </w:t>
        </w:r>
      </w:ins>
      <w:ins w:id="4877" w:author="JOSE CANSADO VIZOSO" w:date="2023-01-05T15:08:00Z">
        <w:r>
          <w:rPr>
            <w:rFonts w:eastAsiaTheme="minorHAnsi"/>
            <w:b w:val="0"/>
            <w:bCs w:val="0"/>
            <w:color w:val="000000"/>
            <w:kern w:val="0"/>
            <w:sz w:val="22"/>
            <w:szCs w:val="22"/>
          </w:rPr>
          <w:t xml:space="preserve">Left: </w:t>
        </w:r>
      </w:ins>
      <w:ins w:id="4878" w:author="JOSE CANSADO VIZOSO" w:date="2023-01-05T15:07:00Z">
        <w:r>
          <w:rPr>
            <w:rFonts w:eastAsiaTheme="minorHAnsi"/>
            <w:b w:val="0"/>
            <w:bCs w:val="0"/>
            <w:color w:val="000000"/>
            <w:kern w:val="0"/>
            <w:sz w:val="22"/>
            <w:szCs w:val="22"/>
          </w:rPr>
          <w:t>S</w:t>
        </w:r>
        <w:r>
          <w:rPr>
            <w:b w:val="0"/>
            <w:sz w:val="22"/>
            <w:szCs w:val="22"/>
          </w:rPr>
          <w:t xml:space="preserve">trains were grown in </w:t>
        </w:r>
      </w:ins>
      <w:ins w:id="4879" w:author="JOSE CANSADO VIZOSO" w:date="2023-01-16T18:38:00Z">
        <w:r>
          <w:rPr>
            <w:b w:val="0"/>
            <w:sz w:val="22"/>
            <w:szCs w:val="22"/>
          </w:rPr>
          <w:t>YES-</w:t>
        </w:r>
      </w:ins>
      <w:ins w:id="4880" w:author="JOSE CANSADO VIZOSO" w:date="2023-01-17T13:23:00Z">
        <w:r>
          <w:rPr>
            <w:b w:val="0"/>
            <w:sz w:val="22"/>
            <w:szCs w:val="22"/>
          </w:rPr>
          <w:t>gly</w:t>
        </w:r>
      </w:ins>
      <w:ins w:id="4881" w:author="JOSE CANSADO VIZOSO" w:date="2023-01-16T18:38:00Z">
        <w:r>
          <w:rPr>
            <w:b w:val="0"/>
            <w:sz w:val="22"/>
            <w:szCs w:val="22"/>
          </w:rPr>
          <w:t>cerol</w:t>
        </w:r>
      </w:ins>
      <w:ins w:id="4882" w:author="JOSE CANSADO VIZOSO" w:date="2023-01-05T15:07:00Z">
        <w:r>
          <w:rPr>
            <w:b w:val="0"/>
            <w:sz w:val="22"/>
            <w:szCs w:val="22"/>
          </w:rPr>
          <w:t xml:space="preserve"> for 12 h, and the percentage of </w:t>
        </w:r>
        <w:proofErr w:type="spellStart"/>
        <w:r>
          <w:rPr>
            <w:b w:val="0"/>
            <w:sz w:val="22"/>
            <w:szCs w:val="22"/>
          </w:rPr>
          <w:t>septated</w:t>
        </w:r>
        <w:proofErr w:type="spellEnd"/>
        <w:r>
          <w:rPr>
            <w:b w:val="0"/>
            <w:sz w:val="22"/>
            <w:szCs w:val="22"/>
          </w:rPr>
          <w:t xml:space="preserve"> and </w:t>
        </w:r>
        <w:proofErr w:type="spellStart"/>
        <w:r>
          <w:rPr>
            <w:b w:val="0"/>
            <w:sz w:val="22"/>
            <w:szCs w:val="22"/>
          </w:rPr>
          <w:t>multiseptated</w:t>
        </w:r>
        <w:proofErr w:type="spellEnd"/>
        <w:r>
          <w:rPr>
            <w:b w:val="0"/>
            <w:sz w:val="22"/>
            <w:szCs w:val="22"/>
          </w:rPr>
          <w:t xml:space="preserve"> cells w</w:t>
        </w:r>
      </w:ins>
      <w:ins w:id="4883" w:author="JOSE CANSADO VIZOSO" w:date="2023-02-02T12:18:00Z">
        <w:r w:rsidR="00522834">
          <w:rPr>
            <w:b w:val="0"/>
            <w:sz w:val="22"/>
            <w:szCs w:val="22"/>
          </w:rPr>
          <w:t xml:space="preserve">as </w:t>
        </w:r>
      </w:ins>
      <w:ins w:id="4884" w:author="JOSE CANSADO VIZOSO" w:date="2023-01-05T15:07:00Z">
        <w:r>
          <w:rPr>
            <w:b w:val="0"/>
            <w:sz w:val="22"/>
            <w:szCs w:val="22"/>
          </w:rPr>
          <w:t>quantified.</w:t>
        </w:r>
        <w:r>
          <w:rPr>
            <w:b w:val="0"/>
            <w:sz w:val="22"/>
            <w:szCs w:val="22"/>
            <w:lang w:val="en-GB"/>
          </w:rPr>
          <w:t xml:space="preserve"> Data correspond to </w:t>
        </w:r>
        <w:r>
          <w:rPr>
            <w:b w:val="0"/>
            <w:sz w:val="22"/>
            <w:szCs w:val="22"/>
          </w:rPr>
          <w:t xml:space="preserve">three independent </w:t>
        </w:r>
        <w:r>
          <w:rPr>
            <w:b w:val="0"/>
            <w:sz w:val="22"/>
            <w:szCs w:val="22"/>
            <w:lang w:val="en-GB"/>
          </w:rPr>
          <w:t xml:space="preserve">experiments, and </w:t>
        </w:r>
        <w:r>
          <w:rPr>
            <w:b w:val="0"/>
            <w:sz w:val="22"/>
            <w:szCs w:val="22"/>
          </w:rPr>
          <w:t xml:space="preserve">are presented as mean ± SD. Right: representative maximum projection </w:t>
        </w:r>
        <w:proofErr w:type="spellStart"/>
        <w:r>
          <w:rPr>
            <w:b w:val="0"/>
            <w:sz w:val="22"/>
            <w:szCs w:val="22"/>
          </w:rPr>
          <w:t>confocal</w:t>
        </w:r>
        <w:proofErr w:type="spellEnd"/>
        <w:r>
          <w:rPr>
            <w:b w:val="0"/>
            <w:sz w:val="22"/>
            <w:szCs w:val="22"/>
          </w:rPr>
          <w:t xml:space="preserve"> images of cells from the indicated strains after cell-wall staining with </w:t>
        </w:r>
        <w:proofErr w:type="spellStart"/>
        <w:r>
          <w:rPr>
            <w:b w:val="0"/>
            <w:sz w:val="22"/>
            <w:szCs w:val="22"/>
          </w:rPr>
          <w:t>calcofluor</w:t>
        </w:r>
        <w:proofErr w:type="spellEnd"/>
        <w:r>
          <w:rPr>
            <w:b w:val="0"/>
            <w:sz w:val="22"/>
            <w:szCs w:val="22"/>
          </w:rPr>
          <w:t xml:space="preserve"> white.</w:t>
        </w:r>
      </w:ins>
    </w:p>
    <w:p w:rsidR="00B55686" w:rsidRDefault="00B55686">
      <w:pPr>
        <w:pStyle w:val="SMHeading"/>
        <w:spacing w:before="0" w:after="0"/>
        <w:rPr>
          <w:ins w:id="4885" w:author="JOSE CANSADO VIZOSO" w:date="2023-01-18T14:27:00Z"/>
          <w:b w:val="0"/>
          <w:sz w:val="22"/>
          <w:szCs w:val="22"/>
        </w:rPr>
        <w:pPrChange w:id="4886" w:author="JOSE CANSADO VIZOSO" w:date="2023-01-18T15:14:00Z">
          <w:pPr>
            <w:pStyle w:val="SMHeading"/>
          </w:pPr>
        </w:pPrChange>
      </w:pPr>
    </w:p>
    <w:p w:rsidR="00B55686" w:rsidRDefault="00B55686">
      <w:pPr>
        <w:pStyle w:val="SMHeading"/>
        <w:spacing w:before="0" w:after="0"/>
        <w:rPr>
          <w:ins w:id="4887" w:author="JOSE CANSADO VIZOSO" w:date="2023-01-18T14:27:00Z"/>
          <w:b w:val="0"/>
          <w:sz w:val="22"/>
          <w:szCs w:val="22"/>
        </w:rPr>
        <w:pPrChange w:id="4888" w:author="JOSE CANSADO VIZOSO" w:date="2023-01-18T15:14:00Z">
          <w:pPr>
            <w:pStyle w:val="SMHeading"/>
          </w:pPr>
        </w:pPrChange>
      </w:pPr>
    </w:p>
    <w:p w:rsidR="00B55686" w:rsidRDefault="00B55686">
      <w:pPr>
        <w:spacing w:after="0"/>
        <w:rPr>
          <w:del w:id="4889" w:author="JOSE CANSADO VIZOSO" w:date="2023-01-18T14:27:00Z"/>
          <w:rFonts w:ascii="Times New Roman" w:hAnsi="Times New Roman" w:cs="Times New Roman"/>
          <w:b/>
        </w:rPr>
        <w:pPrChange w:id="4890" w:author="JOSE CANSADO VIZOSO" w:date="2023-01-18T15:14:00Z">
          <w:pPr/>
        </w:pPrChange>
      </w:pPr>
    </w:p>
    <w:p w:rsidR="00B55686" w:rsidRDefault="00626522">
      <w:pPr>
        <w:spacing w:after="0"/>
        <w:rPr>
          <w:del w:id="4891" w:author="JOSE CANSADO VIZOSO" w:date="2023-01-18T15:15:00Z"/>
          <w:rFonts w:ascii="Times New Roman" w:hAnsi="Times New Roman" w:cs="Times New Roman"/>
          <w:b/>
          <w:bCs/>
          <w:kern w:val="32"/>
          <w:rPrChange w:id="4892" w:author="JOSE CANSADO VIZOSO" w:date="2023-01-18T15:15:00Z">
            <w:rPr>
              <w:del w:id="4893" w:author="JOSE CANSADO VIZOSO" w:date="2023-01-18T15:15:00Z"/>
              <w:rFonts w:ascii="Times New Roman" w:hAnsi="Times New Roman" w:cs="Times New Roman"/>
              <w:bCs/>
              <w:kern w:val="32"/>
            </w:rPr>
          </w:rPrChange>
        </w:rPr>
        <w:pPrChange w:id="4894" w:author="JOSE CANSADO VIZOSO" w:date="2023-01-18T15:14:00Z">
          <w:pPr/>
        </w:pPrChange>
      </w:pPr>
      <w:del w:id="4895" w:author="JOSE CANSADO VIZOSO" w:date="2023-01-18T15:15:00Z">
        <w:r>
          <w:rPr>
            <w:rFonts w:ascii="Times New Roman" w:hAnsi="Times New Roman" w:cs="Times New Roman"/>
            <w:b/>
          </w:rPr>
          <w:br w:type="page"/>
        </w:r>
      </w:del>
    </w:p>
    <w:p w:rsidR="00B55686" w:rsidRDefault="00B55686">
      <w:pPr>
        <w:pStyle w:val="SMHeading"/>
        <w:spacing w:before="0" w:after="0"/>
        <w:rPr>
          <w:del w:id="4896" w:author="JOSE CANSADO VIZOSO" w:date="2023-01-18T15:15:00Z"/>
          <w:sz w:val="22"/>
          <w:szCs w:val="22"/>
          <w:rPrChange w:id="4897" w:author="JOSE CANSADO VIZOSO" w:date="2023-01-18T15:15:00Z">
            <w:rPr>
              <w:del w:id="4898" w:author="JOSE CANSADO VIZOSO" w:date="2023-01-18T15:15:00Z"/>
              <w:b w:val="0"/>
              <w:sz w:val="22"/>
              <w:szCs w:val="22"/>
            </w:rPr>
          </w:rPrChange>
        </w:rPr>
        <w:pPrChange w:id="4899" w:author="JOSE CANSADO VIZOSO" w:date="2023-01-18T15:14:00Z">
          <w:pPr>
            <w:pStyle w:val="SMHeading"/>
          </w:pPr>
        </w:pPrChange>
      </w:pPr>
    </w:p>
    <w:p w:rsidR="00B55686" w:rsidRDefault="00B55686">
      <w:pPr>
        <w:spacing w:after="0"/>
        <w:rPr>
          <w:del w:id="4900" w:author="JOSE CANSADO VIZOSO" w:date="2023-01-18T15:15:00Z"/>
        </w:rPr>
        <w:pPrChange w:id="4901" w:author="JOSE CANSADO VIZOSO" w:date="2023-01-18T15:15:00Z">
          <w:pPr>
            <w:pStyle w:val="SMHeading"/>
          </w:pPr>
        </w:pPrChange>
      </w:pPr>
      <w:del w:id="4902" w:author="JOSE CANSADO VIZOSO" w:date="2023-01-17T13:49:00Z">
        <w:r>
          <w:rPr>
            <w:rFonts w:ascii="Times New Roman" w:hAnsi="Times New Roman" w:cs="Times New Roman"/>
            <w:b/>
            <w:noProof/>
            <w:lang w:val="es-ES" w:eastAsia="es-ES"/>
            <w:rPrChange w:id="4903" w:author="Unknown">
              <w:rPr>
                <w:b w:val="0"/>
                <w:bCs w:val="0"/>
                <w:noProof/>
                <w:lang w:val="es-ES" w:eastAsia="es-ES"/>
              </w:rPr>
            </w:rPrChange>
          </w:rPr>
          <w:drawing>
            <wp:anchor distT="0" distB="0" distL="114300" distR="114300" simplePos="0" relativeHeight="251673600" behindDoc="1" locked="0" layoutInCell="1" allowOverlap="1">
              <wp:simplePos x="0" y="0"/>
              <wp:positionH relativeFrom="column">
                <wp:posOffset>62230</wp:posOffset>
              </wp:positionH>
              <wp:positionV relativeFrom="paragraph">
                <wp:posOffset>-163830</wp:posOffset>
              </wp:positionV>
              <wp:extent cx="5745480" cy="4909185"/>
              <wp:effectExtent l="19050" t="0" r="7620" b="0"/>
              <wp:wrapThrough wrapText="bothSides">
                <wp:wrapPolygon edited="0">
                  <wp:start x="-72" y="0"/>
                  <wp:lineTo x="-72" y="21541"/>
                  <wp:lineTo x="21629" y="21541"/>
                  <wp:lineTo x="21629" y="0"/>
                  <wp:lineTo x="-72" y="0"/>
                </wp:wrapPolygon>
              </wp:wrapThrough>
              <wp:docPr id="1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srcRect/>
                      <a:stretch>
                        <a:fillRect/>
                      </a:stretch>
                    </pic:blipFill>
                    <pic:spPr bwMode="auto">
                      <a:xfrm>
                        <a:off x="0" y="0"/>
                        <a:ext cx="5745480" cy="4909185"/>
                      </a:xfrm>
                      <a:prstGeom prst="rect">
                        <a:avLst/>
                      </a:prstGeom>
                      <a:noFill/>
                      <a:ln w="9525">
                        <a:noFill/>
                        <a:miter lim="800000"/>
                        <a:headEnd/>
                        <a:tailEnd/>
                      </a:ln>
                    </pic:spPr>
                  </pic:pic>
                </a:graphicData>
              </a:graphic>
            </wp:anchor>
          </w:drawing>
        </w:r>
      </w:del>
      <w:del w:id="4904" w:author="JOSE CANSADO VIZOSO" w:date="2023-01-18T15:14:00Z">
        <w:r w:rsidR="007E13ED" w:rsidRPr="007E13ED">
          <w:rPr>
            <w:rFonts w:ascii="Times New Roman" w:hAnsi="Times New Roman" w:cs="Times New Roman"/>
            <w:b/>
            <w:bCs/>
            <w:color w:val="000000"/>
            <w:rPrChange w:id="4905" w:author="JOSE CANSADO VIZOSO" w:date="2023-01-18T15:15:00Z">
              <w:rPr>
                <w:color w:val="000000"/>
              </w:rPr>
            </w:rPrChange>
          </w:rPr>
          <w:delText xml:space="preserve"> </w:delText>
        </w:r>
      </w:del>
      <w:r w:rsidR="007E13ED" w:rsidRPr="007E13ED">
        <w:rPr>
          <w:rFonts w:ascii="Times New Roman" w:hAnsi="Times New Roman" w:cs="Times New Roman"/>
          <w:b/>
          <w:noProof/>
          <w:lang w:eastAsia="es-ES"/>
          <w:rPrChange w:id="4906" w:author="JOSE CANSADO VIZOSO" w:date="2023-01-18T15:15:00Z">
            <w:rPr>
              <w:b w:val="0"/>
              <w:bCs w:val="0"/>
              <w:noProof/>
              <w:lang w:eastAsia="es-ES"/>
            </w:rPr>
          </w:rPrChange>
        </w:rPr>
        <w:t>Figure 3</w:t>
      </w:r>
      <w:ins w:id="4907" w:author="JOSE CANSADO VIZOSO" w:date="2023-02-02T15:30:00Z">
        <w:r w:rsidR="001B641D">
          <w:rPr>
            <w:rFonts w:ascii="Times New Roman" w:hAnsi="Times New Roman" w:cs="Times New Roman"/>
            <w:b/>
            <w:noProof/>
            <w:lang w:eastAsia="es-ES"/>
          </w:rPr>
          <w:t>-</w:t>
        </w:r>
      </w:ins>
      <w:del w:id="4908" w:author="JOSE CANSADO VIZOSO" w:date="2023-02-02T15:30:00Z">
        <w:r w:rsidR="007E13ED" w:rsidRPr="007E13ED">
          <w:rPr>
            <w:rFonts w:ascii="Times New Roman" w:hAnsi="Times New Roman" w:cs="Times New Roman"/>
            <w:b/>
            <w:noProof/>
            <w:lang w:eastAsia="es-ES"/>
            <w:rPrChange w:id="4909" w:author="JOSE CANSADO VIZOSO" w:date="2023-01-18T15:15:00Z">
              <w:rPr>
                <w:b w:val="0"/>
                <w:bCs w:val="0"/>
                <w:noProof/>
                <w:lang w:eastAsia="es-ES"/>
              </w:rPr>
            </w:rPrChange>
          </w:rPr>
          <w:delText>—</w:delText>
        </w:r>
      </w:del>
      <w:r w:rsidR="007E13ED" w:rsidRPr="007E13ED">
        <w:rPr>
          <w:rFonts w:ascii="Times New Roman" w:hAnsi="Times New Roman" w:cs="Times New Roman"/>
          <w:b/>
          <w:noProof/>
          <w:lang w:eastAsia="es-ES"/>
          <w:rPrChange w:id="4910" w:author="JOSE CANSADO VIZOSO" w:date="2023-01-18T15:15:00Z">
            <w:rPr>
              <w:b w:val="0"/>
              <w:bCs w:val="0"/>
              <w:noProof/>
              <w:lang w:eastAsia="es-ES"/>
            </w:rPr>
          </w:rPrChange>
        </w:rPr>
        <w:t>figure supplement 1</w:t>
      </w:r>
      <w:r w:rsidR="007E13ED" w:rsidRPr="007E13ED">
        <w:rPr>
          <w:rFonts w:ascii="Times New Roman" w:hAnsi="Times New Roman" w:cs="Times New Roman"/>
          <w:b/>
          <w:rPrChange w:id="4911" w:author="JOSE CANSADO VIZOSO" w:date="2023-01-18T15:15:00Z">
            <w:rPr>
              <w:b w:val="0"/>
              <w:bCs w:val="0"/>
            </w:rPr>
          </w:rPrChange>
        </w:rPr>
        <w:t xml:space="preserve">. For3 </w:t>
      </w:r>
      <w:proofErr w:type="spellStart"/>
      <w:r w:rsidR="007E13ED" w:rsidRPr="007E13ED">
        <w:rPr>
          <w:rFonts w:ascii="Times New Roman" w:hAnsi="Times New Roman" w:cs="Times New Roman"/>
          <w:b/>
          <w:rPrChange w:id="4912" w:author="JOSE CANSADO VIZOSO" w:date="2023-01-18T15:15:00Z">
            <w:rPr>
              <w:b w:val="0"/>
              <w:bCs w:val="0"/>
            </w:rPr>
          </w:rPrChange>
        </w:rPr>
        <w:t>formin</w:t>
      </w:r>
      <w:proofErr w:type="spellEnd"/>
      <w:r w:rsidR="007E13ED" w:rsidRPr="007E13ED">
        <w:rPr>
          <w:rFonts w:ascii="Times New Roman" w:hAnsi="Times New Roman" w:cs="Times New Roman"/>
          <w:b/>
          <w:rPrChange w:id="4913" w:author="JOSE CANSADO VIZOSO" w:date="2023-01-18T15:15:00Z">
            <w:rPr>
              <w:b w:val="0"/>
              <w:bCs w:val="0"/>
            </w:rPr>
          </w:rPrChange>
        </w:rPr>
        <w:t xml:space="preserve"> is required for </w:t>
      </w:r>
      <w:r w:rsidR="007E13ED" w:rsidRPr="007E13ED">
        <w:rPr>
          <w:rFonts w:ascii="Times New Roman" w:hAnsi="Times New Roman" w:cs="Times New Roman"/>
          <w:b/>
          <w:i/>
          <w:rPrChange w:id="4914" w:author="JOSE CANSADO VIZOSO" w:date="2023-01-18T15:15:00Z">
            <w:rPr>
              <w:b w:val="0"/>
              <w:bCs w:val="0"/>
              <w:i/>
            </w:rPr>
          </w:rPrChange>
        </w:rPr>
        <w:t xml:space="preserve">S. </w:t>
      </w:r>
      <w:proofErr w:type="spellStart"/>
      <w:r w:rsidR="007E13ED" w:rsidRPr="007E13ED">
        <w:rPr>
          <w:rFonts w:ascii="Times New Roman" w:hAnsi="Times New Roman" w:cs="Times New Roman"/>
          <w:b/>
          <w:i/>
          <w:rPrChange w:id="4915" w:author="JOSE CANSADO VIZOSO" w:date="2023-01-18T15:15:00Z">
            <w:rPr>
              <w:b w:val="0"/>
              <w:bCs w:val="0"/>
              <w:i/>
            </w:rPr>
          </w:rPrChange>
        </w:rPr>
        <w:t>pombe</w:t>
      </w:r>
      <w:proofErr w:type="spellEnd"/>
      <w:r w:rsidR="007E13ED" w:rsidRPr="007E13ED">
        <w:rPr>
          <w:rFonts w:ascii="Times New Roman" w:hAnsi="Times New Roman" w:cs="Times New Roman"/>
          <w:b/>
          <w:rPrChange w:id="4916" w:author="JOSE CANSADO VIZOSO" w:date="2023-01-18T15:15:00Z">
            <w:rPr>
              <w:b w:val="0"/>
              <w:bCs w:val="0"/>
            </w:rPr>
          </w:rPrChange>
        </w:rPr>
        <w:t xml:space="preserve"> </w:t>
      </w:r>
      <w:proofErr w:type="spellStart"/>
      <w:r w:rsidR="007E13ED" w:rsidRPr="007E13ED">
        <w:rPr>
          <w:rFonts w:ascii="Times New Roman" w:hAnsi="Times New Roman" w:cs="Times New Roman"/>
          <w:b/>
          <w:rPrChange w:id="4917" w:author="JOSE CANSADO VIZOSO" w:date="2023-01-18T15:15:00Z">
            <w:rPr>
              <w:b w:val="0"/>
              <w:bCs w:val="0"/>
            </w:rPr>
          </w:rPrChange>
        </w:rPr>
        <w:t>cytokinesis</w:t>
      </w:r>
      <w:proofErr w:type="spellEnd"/>
      <w:r w:rsidR="007E13ED" w:rsidRPr="007E13ED">
        <w:rPr>
          <w:rFonts w:ascii="Times New Roman" w:hAnsi="Times New Roman" w:cs="Times New Roman"/>
          <w:b/>
          <w:rPrChange w:id="4918" w:author="JOSE CANSADO VIZOSO" w:date="2023-01-18T15:15:00Z">
            <w:rPr>
              <w:b w:val="0"/>
              <w:bCs w:val="0"/>
            </w:rPr>
          </w:rPrChange>
        </w:rPr>
        <w:t xml:space="preserve"> during respiratory growth.</w:t>
      </w:r>
    </w:p>
    <w:p w:rsidR="00B55686" w:rsidRDefault="00B55686">
      <w:pPr>
        <w:spacing w:after="0"/>
        <w:rPr>
          <w:ins w:id="4919" w:author="JOSE CANSADO VIZOSO" w:date="2023-01-18T15:15:00Z"/>
          <w:b/>
          <w:rPrChange w:id="4920" w:author="JOSE CANSADO VIZOSO" w:date="2023-01-18T15:15:00Z">
            <w:rPr>
              <w:ins w:id="4921" w:author="JOSE CANSADO VIZOSO" w:date="2023-01-18T15:15:00Z"/>
              <w:b w:val="0"/>
            </w:rPr>
          </w:rPrChange>
        </w:rPr>
        <w:pPrChange w:id="4922" w:author="JOSE CANSADO VIZOSO" w:date="2023-01-18T15:15:00Z">
          <w:pPr>
            <w:pStyle w:val="SMHeading"/>
          </w:pPr>
        </w:pPrChange>
      </w:pPr>
    </w:p>
    <w:p w:rsidR="00B55686" w:rsidRDefault="007E13ED">
      <w:pPr>
        <w:spacing w:after="0"/>
        <w:rPr>
          <w:ins w:id="4923" w:author="JOSE CANSADO VIZOSO" w:date="2023-01-18T15:15:00Z"/>
          <w:b/>
          <w:rPrChange w:id="4924" w:author="JOSE CANSADO VIZOSO" w:date="2023-01-18T15:15:00Z">
            <w:rPr>
              <w:ins w:id="4925" w:author="JOSE CANSADO VIZOSO" w:date="2023-01-18T15:15:00Z"/>
              <w:b w:val="0"/>
            </w:rPr>
          </w:rPrChange>
        </w:rPr>
        <w:pPrChange w:id="4926" w:author="JOSE CANSADO VIZOSO" w:date="2023-01-18T15:15:00Z">
          <w:pPr>
            <w:pStyle w:val="SMHeading"/>
          </w:pPr>
        </w:pPrChange>
      </w:pPr>
      <w:r w:rsidRPr="007E13ED">
        <w:rPr>
          <w:rFonts w:ascii="Times New Roman" w:hAnsi="Times New Roman" w:cs="Times New Roman"/>
          <w:rPrChange w:id="4927" w:author="JOSE CANSADO VIZOSO" w:date="2023-01-18T15:15:00Z">
            <w:rPr>
              <w:bCs w:val="0"/>
            </w:rPr>
          </w:rPrChange>
        </w:rPr>
        <w:t>(</w:t>
      </w:r>
      <w:r w:rsidRPr="007E13ED">
        <w:rPr>
          <w:rFonts w:ascii="Times New Roman" w:hAnsi="Times New Roman" w:cs="Times New Roman"/>
          <w:b/>
          <w:rPrChange w:id="4928" w:author="JOSE CANSADO VIZOSO" w:date="2023-01-18T15:16:00Z">
            <w:rPr>
              <w:b w:val="0"/>
              <w:bCs w:val="0"/>
            </w:rPr>
          </w:rPrChange>
        </w:rPr>
        <w:t>A</w:t>
      </w:r>
      <w:r w:rsidRPr="007E13ED">
        <w:rPr>
          <w:rFonts w:ascii="Times New Roman" w:hAnsi="Times New Roman" w:cs="Times New Roman"/>
          <w:rPrChange w:id="4929" w:author="JOSE CANSADO VIZOSO" w:date="2023-01-18T15:15:00Z">
            <w:rPr>
              <w:bCs w:val="0"/>
            </w:rPr>
          </w:rPrChange>
        </w:rPr>
        <w:t>)</w:t>
      </w:r>
      <w:r w:rsidRPr="007E13ED">
        <w:rPr>
          <w:rFonts w:ascii="Times New Roman" w:hAnsi="Times New Roman" w:cs="Times New Roman"/>
          <w:b/>
          <w:rPrChange w:id="4930" w:author="JOSE CANSADO VIZOSO" w:date="2023-01-18T15:15:00Z">
            <w:rPr>
              <w:bCs w:val="0"/>
            </w:rPr>
          </w:rPrChange>
        </w:rPr>
        <w:t xml:space="preserve"> </w:t>
      </w:r>
      <w:del w:id="4931" w:author="JOSE CANSADO VIZOSO" w:date="2023-01-17T13:53:00Z">
        <w:r w:rsidRPr="007E13ED">
          <w:rPr>
            <w:rFonts w:ascii="Times New Roman" w:hAnsi="Times New Roman" w:cs="Times New Roman"/>
            <w:rPrChange w:id="4932" w:author="JOSE CANSADO VIZOSO" w:date="2023-01-18T15:15:00Z">
              <w:rPr>
                <w:bCs w:val="0"/>
              </w:rPr>
            </w:rPrChange>
          </w:rPr>
          <w:delText xml:space="preserve">Left: </w:delText>
        </w:r>
      </w:del>
      <w:ins w:id="4933" w:author="JOSE CANSADO VIZOSO" w:date="2023-01-17T13:53:00Z">
        <w:r w:rsidRPr="007E13ED">
          <w:rPr>
            <w:rFonts w:ascii="Times New Roman" w:hAnsi="Times New Roman" w:cs="Times New Roman"/>
            <w:rPrChange w:id="4934" w:author="JOSE CANSADO VIZOSO" w:date="2023-01-18T15:15:00Z">
              <w:rPr>
                <w:bCs w:val="0"/>
              </w:rPr>
            </w:rPrChange>
          </w:rPr>
          <w:t>T</w:t>
        </w:r>
      </w:ins>
      <w:del w:id="4935" w:author="JOSE CANSADO VIZOSO" w:date="2023-01-17T13:53:00Z">
        <w:r w:rsidRPr="007E13ED">
          <w:rPr>
            <w:rFonts w:ascii="Times New Roman" w:hAnsi="Times New Roman" w:cs="Times New Roman"/>
            <w:rPrChange w:id="4936" w:author="JOSE CANSADO VIZOSO" w:date="2023-01-18T15:15:00Z">
              <w:rPr>
                <w:bCs w:val="0"/>
              </w:rPr>
            </w:rPrChange>
          </w:rPr>
          <w:delText>t</w:delText>
        </w:r>
      </w:del>
      <w:del w:id="4937" w:author="JOSE CANSADO VIZOSO" w:date="2023-02-02T12:18:00Z">
        <w:r w:rsidRPr="007E13ED">
          <w:rPr>
            <w:rFonts w:ascii="Times New Roman" w:hAnsi="Times New Roman" w:cs="Times New Roman"/>
            <w:rPrChange w:id="4938" w:author="JOSE CANSADO VIZOSO" w:date="2023-01-18T15:15:00Z">
              <w:rPr>
                <w:bCs w:val="0"/>
              </w:rPr>
            </w:rPrChange>
          </w:rPr>
          <w:delText>he t</w:delText>
        </w:r>
      </w:del>
      <w:r w:rsidRPr="007E13ED">
        <w:rPr>
          <w:rFonts w:ascii="Times New Roman" w:hAnsi="Times New Roman" w:cs="Times New Roman"/>
          <w:rPrChange w:id="4939" w:author="JOSE CANSADO VIZOSO" w:date="2023-01-18T15:15:00Z">
            <w:rPr>
              <w:bCs w:val="0"/>
            </w:rPr>
          </w:rPrChange>
        </w:rPr>
        <w:t xml:space="preserve">otal </w:t>
      </w:r>
      <w:del w:id="4940" w:author="JOSE CANSADO VIZOSO" w:date="2023-02-02T12:18:00Z">
        <w:r w:rsidRPr="007E13ED">
          <w:rPr>
            <w:rFonts w:ascii="Times New Roman" w:hAnsi="Times New Roman" w:cs="Times New Roman"/>
            <w:rPrChange w:id="4941" w:author="JOSE CANSADO VIZOSO" w:date="2023-01-18T15:15:00Z">
              <w:rPr>
                <w:bCs w:val="0"/>
              </w:rPr>
            </w:rPrChange>
          </w:rPr>
          <w:delText xml:space="preserve">time for </w:delText>
        </w:r>
      </w:del>
      <w:r w:rsidRPr="007E13ED">
        <w:rPr>
          <w:rFonts w:ascii="Times New Roman" w:hAnsi="Times New Roman" w:cs="Times New Roman"/>
          <w:rPrChange w:id="4942" w:author="JOSE CANSADO VIZOSO" w:date="2023-01-18T15:15:00Z">
            <w:rPr>
              <w:bCs w:val="0"/>
            </w:rPr>
          </w:rPrChange>
        </w:rPr>
        <w:t xml:space="preserve">ring assembly and </w:t>
      </w:r>
      <w:del w:id="4943" w:author="JOSE CANSADO VIZOSO" w:date="2023-01-17T13:50:00Z">
        <w:r w:rsidRPr="007E13ED">
          <w:rPr>
            <w:rFonts w:ascii="Times New Roman" w:hAnsi="Times New Roman" w:cs="Times New Roman"/>
            <w:rPrChange w:id="4944" w:author="JOSE CANSADO VIZOSO" w:date="2023-01-18T15:15:00Z">
              <w:rPr>
                <w:bCs w:val="0"/>
              </w:rPr>
            </w:rPrChange>
          </w:rPr>
          <w:delText xml:space="preserve">disassembly </w:delText>
        </w:r>
      </w:del>
      <w:ins w:id="4945" w:author="JOSE CANSADO VIZOSO" w:date="2023-01-17T13:50:00Z">
        <w:r w:rsidRPr="007E13ED">
          <w:rPr>
            <w:rFonts w:ascii="Times New Roman" w:hAnsi="Times New Roman" w:cs="Times New Roman"/>
            <w:rPrChange w:id="4946" w:author="JOSE CANSADO VIZOSO" w:date="2023-01-18T15:15:00Z">
              <w:rPr>
                <w:bCs w:val="0"/>
              </w:rPr>
            </w:rPrChange>
          </w:rPr>
          <w:t>contraction</w:t>
        </w:r>
      </w:ins>
      <w:ins w:id="4947" w:author="JOSE CANSADO VIZOSO" w:date="2023-01-17T13:53:00Z">
        <w:r w:rsidRPr="007E13ED">
          <w:rPr>
            <w:rFonts w:ascii="Times New Roman" w:hAnsi="Times New Roman" w:cs="Times New Roman"/>
            <w:rPrChange w:id="4948" w:author="JOSE CANSADO VIZOSO" w:date="2023-01-18T15:15:00Z">
              <w:rPr>
                <w:bCs w:val="0"/>
              </w:rPr>
            </w:rPrChange>
          </w:rPr>
          <w:t xml:space="preserve"> </w:t>
        </w:r>
      </w:ins>
      <w:ins w:id="4949" w:author="JOSE CANSADO VIZOSO" w:date="2023-02-02T12:18:00Z">
        <w:r w:rsidR="00522834">
          <w:rPr>
            <w:rFonts w:ascii="Times New Roman" w:hAnsi="Times New Roman" w:cs="Times New Roman"/>
          </w:rPr>
          <w:t xml:space="preserve">times </w:t>
        </w:r>
      </w:ins>
      <w:ins w:id="4950" w:author="JOSE CANSADO VIZOSO" w:date="2023-01-17T13:53:00Z">
        <w:r w:rsidRPr="007E13ED">
          <w:rPr>
            <w:rFonts w:ascii="Times New Roman" w:hAnsi="Times New Roman" w:cs="Times New Roman"/>
            <w:rPrChange w:id="4951" w:author="JOSE CANSADO VIZOSO" w:date="2023-01-18T15:15:00Z">
              <w:rPr>
                <w:bCs w:val="0"/>
              </w:rPr>
            </w:rPrChange>
          </w:rPr>
          <w:t>(left)</w:t>
        </w:r>
      </w:ins>
      <w:ins w:id="4952" w:author="JOSE CANSADO VIZOSO" w:date="2023-01-17T13:52:00Z">
        <w:r w:rsidRPr="007E13ED">
          <w:rPr>
            <w:rFonts w:ascii="Times New Roman" w:hAnsi="Times New Roman" w:cs="Times New Roman"/>
            <w:rPrChange w:id="4953" w:author="JOSE CANSADO VIZOSO" w:date="2023-01-18T15:15:00Z">
              <w:rPr>
                <w:bCs w:val="0"/>
              </w:rPr>
            </w:rPrChange>
          </w:rPr>
          <w:t xml:space="preserve"> and ring constriction rates</w:t>
        </w:r>
      </w:ins>
      <w:ins w:id="4954" w:author="JOSE CANSADO VIZOSO" w:date="2023-01-17T13:53:00Z">
        <w:r w:rsidRPr="007E13ED">
          <w:rPr>
            <w:rFonts w:ascii="Times New Roman" w:hAnsi="Times New Roman" w:cs="Times New Roman"/>
            <w:rPrChange w:id="4955" w:author="JOSE CANSADO VIZOSO" w:date="2023-01-18T15:15:00Z">
              <w:rPr>
                <w:bCs w:val="0"/>
              </w:rPr>
            </w:rPrChange>
          </w:rPr>
          <w:t xml:space="preserve"> (right)</w:t>
        </w:r>
      </w:ins>
      <w:ins w:id="4956" w:author="JOSE CANSADO VIZOSO" w:date="2023-01-17T13:52:00Z">
        <w:r w:rsidRPr="007E13ED">
          <w:rPr>
            <w:rFonts w:ascii="Times New Roman" w:hAnsi="Times New Roman" w:cs="Times New Roman"/>
            <w:rPrChange w:id="4957" w:author="JOSE CANSADO VIZOSO" w:date="2023-01-18T15:15:00Z">
              <w:rPr>
                <w:bCs w:val="0"/>
              </w:rPr>
            </w:rPrChange>
          </w:rPr>
          <w:t xml:space="preserve"> (</w:t>
        </w:r>
        <w:proofErr w:type="spellStart"/>
        <w:r w:rsidRPr="007E13ED">
          <w:rPr>
            <w:rFonts w:ascii="Times New Roman" w:hAnsi="Times New Roman" w:cs="Times New Roman"/>
            <w:rPrChange w:id="4958" w:author="JOSE CANSADO VIZOSO" w:date="2023-01-18T15:15:00Z">
              <w:rPr>
                <w:bCs w:val="0"/>
              </w:rPr>
            </w:rPrChange>
          </w:rPr>
          <w:t>μm</w:t>
        </w:r>
        <w:proofErr w:type="spellEnd"/>
        <w:r w:rsidRPr="007E13ED">
          <w:rPr>
            <w:rFonts w:ascii="Times New Roman" w:hAnsi="Times New Roman" w:cs="Times New Roman"/>
            <w:rPrChange w:id="4959" w:author="JOSE CANSADO VIZOSO" w:date="2023-01-18T15:15:00Z">
              <w:rPr>
                <w:bCs w:val="0"/>
              </w:rPr>
            </w:rPrChange>
          </w:rPr>
          <w:t xml:space="preserve">/min) </w:t>
        </w:r>
      </w:ins>
      <w:r w:rsidRPr="007E13ED">
        <w:rPr>
          <w:rFonts w:ascii="Times New Roman" w:hAnsi="Times New Roman" w:cs="Times New Roman"/>
          <w:rPrChange w:id="4960" w:author="JOSE CANSADO VIZOSO" w:date="2023-01-18T15:15:00Z">
            <w:rPr>
              <w:bCs w:val="0"/>
            </w:rPr>
          </w:rPrChange>
        </w:rPr>
        <w:t>w</w:t>
      </w:r>
      <w:ins w:id="4961" w:author="JOSE CANSADO VIZOSO" w:date="2023-01-17T13:52:00Z">
        <w:r w:rsidRPr="007E13ED">
          <w:rPr>
            <w:rFonts w:ascii="Times New Roman" w:hAnsi="Times New Roman" w:cs="Times New Roman"/>
            <w:rPrChange w:id="4962" w:author="JOSE CANSADO VIZOSO" w:date="2023-01-18T15:15:00Z">
              <w:rPr>
                <w:bCs w:val="0"/>
              </w:rPr>
            </w:rPrChange>
          </w:rPr>
          <w:t>ere</w:t>
        </w:r>
      </w:ins>
      <w:del w:id="4963" w:author="JOSE CANSADO VIZOSO" w:date="2023-01-17T13:52:00Z">
        <w:r w:rsidRPr="007E13ED">
          <w:rPr>
            <w:rFonts w:ascii="Times New Roman" w:hAnsi="Times New Roman" w:cs="Times New Roman"/>
            <w:rPrChange w:id="4964" w:author="JOSE CANSADO VIZOSO" w:date="2023-01-18T15:15:00Z">
              <w:rPr>
                <w:bCs w:val="0"/>
              </w:rPr>
            </w:rPrChange>
          </w:rPr>
          <w:delText>as</w:delText>
        </w:r>
      </w:del>
      <w:r w:rsidRPr="007E13ED">
        <w:rPr>
          <w:rFonts w:ascii="Times New Roman" w:hAnsi="Times New Roman" w:cs="Times New Roman"/>
          <w:rPrChange w:id="4965" w:author="JOSE CANSADO VIZOSO" w:date="2023-01-18T15:15:00Z">
            <w:rPr>
              <w:bCs w:val="0"/>
            </w:rPr>
          </w:rPrChange>
        </w:rPr>
        <w:t xml:space="preserve"> estimated for </w:t>
      </w:r>
      <w:r w:rsidRPr="007E13ED">
        <w:rPr>
          <w:rFonts w:ascii="Times New Roman" w:hAnsi="Times New Roman" w:cs="Times New Roman"/>
          <w:i/>
          <w:rPrChange w:id="4966" w:author="JOSE CANSADO VIZOSO" w:date="2023-01-18T15:15:00Z">
            <w:rPr>
              <w:bCs w:val="0"/>
              <w:i/>
            </w:rPr>
          </w:rPrChange>
        </w:rPr>
        <w:t>for3∆</w:t>
      </w:r>
      <w:r w:rsidRPr="007E13ED">
        <w:rPr>
          <w:rFonts w:ascii="Times New Roman" w:hAnsi="Times New Roman" w:cs="Times New Roman"/>
          <w:rPrChange w:id="4967" w:author="JOSE CANSADO VIZOSO" w:date="2023-01-18T15:15:00Z">
            <w:rPr>
              <w:bCs w:val="0"/>
            </w:rPr>
          </w:rPrChange>
        </w:rPr>
        <w:t xml:space="preserve"> Rlc1-GFP cells growing exponentially in either </w:t>
      </w:r>
      <w:del w:id="4968" w:author="JOSE CANSADO VIZOSO" w:date="2023-01-16T18:39:00Z">
        <w:r w:rsidRPr="007E13ED">
          <w:rPr>
            <w:rFonts w:ascii="Times New Roman" w:hAnsi="Times New Roman" w:cs="Times New Roman"/>
            <w:rPrChange w:id="4969" w:author="JOSE CANSADO VIZOSO" w:date="2023-01-18T15:15:00Z">
              <w:rPr>
                <w:bCs w:val="0"/>
              </w:rPr>
            </w:rPrChange>
          </w:rPr>
          <w:delText>YES-Glucose</w:delText>
        </w:r>
      </w:del>
      <w:ins w:id="4970" w:author="JOSE CANSADO VIZOSO" w:date="2023-01-16T18:39:00Z">
        <w:r w:rsidRPr="007E13ED">
          <w:rPr>
            <w:rFonts w:ascii="Times New Roman" w:hAnsi="Times New Roman" w:cs="Times New Roman"/>
            <w:rPrChange w:id="4971" w:author="JOSE CANSADO VIZOSO" w:date="2023-01-18T15:15:00Z">
              <w:rPr>
                <w:bCs w:val="0"/>
              </w:rPr>
            </w:rPrChange>
          </w:rPr>
          <w:t>YES-</w:t>
        </w:r>
      </w:ins>
      <w:ins w:id="4972" w:author="JOSE CANSADO VIZOSO" w:date="2023-01-17T13:17:00Z">
        <w:r w:rsidRPr="007E13ED">
          <w:rPr>
            <w:rFonts w:ascii="Times New Roman" w:hAnsi="Times New Roman" w:cs="Times New Roman"/>
            <w:rPrChange w:id="4973" w:author="JOSE CANSADO VIZOSO" w:date="2023-01-18T15:15:00Z">
              <w:rPr>
                <w:bCs w:val="0"/>
              </w:rPr>
            </w:rPrChange>
          </w:rPr>
          <w:t>glu</w:t>
        </w:r>
      </w:ins>
      <w:ins w:id="4974" w:author="JOSE CANSADO VIZOSO" w:date="2023-01-16T18:39:00Z">
        <w:r w:rsidRPr="007E13ED">
          <w:rPr>
            <w:rFonts w:ascii="Times New Roman" w:hAnsi="Times New Roman" w:cs="Times New Roman"/>
            <w:rPrChange w:id="4975" w:author="JOSE CANSADO VIZOSO" w:date="2023-01-18T15:15:00Z">
              <w:rPr>
                <w:bCs w:val="0"/>
              </w:rPr>
            </w:rPrChange>
          </w:rPr>
          <w:t>cose</w:t>
        </w:r>
      </w:ins>
      <w:r w:rsidRPr="007E13ED">
        <w:rPr>
          <w:rFonts w:ascii="Times New Roman" w:hAnsi="Times New Roman" w:cs="Times New Roman"/>
          <w:rPrChange w:id="4976" w:author="JOSE CANSADO VIZOSO" w:date="2023-01-18T15:15:00Z">
            <w:rPr>
              <w:bCs w:val="0"/>
            </w:rPr>
          </w:rPrChange>
        </w:rPr>
        <w:t xml:space="preserve"> (</w:t>
      </w:r>
      <w:proofErr w:type="spellStart"/>
      <w:del w:id="4977" w:author="JOSE CANSADO VIZOSO" w:date="2023-01-17T13:23:00Z">
        <w:r w:rsidRPr="007E13ED">
          <w:rPr>
            <w:rFonts w:ascii="Times New Roman" w:hAnsi="Times New Roman" w:cs="Times New Roman"/>
            <w:rPrChange w:id="4978" w:author="JOSE CANSADO VIZOSO" w:date="2023-01-18T15:15:00Z">
              <w:rPr>
                <w:bCs w:val="0"/>
              </w:rPr>
            </w:rPrChange>
          </w:rPr>
          <w:delText>Glc</w:delText>
        </w:r>
      </w:del>
      <w:ins w:id="4979" w:author="JOSE CANSADO VIZOSO" w:date="2023-01-17T13:50:00Z">
        <w:r w:rsidRPr="007E13ED">
          <w:rPr>
            <w:rFonts w:ascii="Times New Roman" w:hAnsi="Times New Roman" w:cs="Times New Roman"/>
            <w:rPrChange w:id="4980" w:author="JOSE CANSADO VIZOSO" w:date="2023-01-18T15:15:00Z">
              <w:rPr>
                <w:bCs w:val="0"/>
              </w:rPr>
            </w:rPrChange>
          </w:rPr>
          <w:t>g</w:t>
        </w:r>
      </w:ins>
      <w:ins w:id="4981" w:author="JOSE CANSADO VIZOSO" w:date="2023-01-17T13:23:00Z">
        <w:r w:rsidRPr="007E13ED">
          <w:rPr>
            <w:rFonts w:ascii="Times New Roman" w:hAnsi="Times New Roman" w:cs="Times New Roman"/>
            <w:rPrChange w:id="4982" w:author="JOSE CANSADO VIZOSO" w:date="2023-01-18T15:15:00Z">
              <w:rPr>
                <w:bCs w:val="0"/>
              </w:rPr>
            </w:rPrChange>
          </w:rPr>
          <w:t>lc</w:t>
        </w:r>
      </w:ins>
      <w:proofErr w:type="spellEnd"/>
      <w:r w:rsidRPr="007E13ED">
        <w:rPr>
          <w:rFonts w:ascii="Times New Roman" w:hAnsi="Times New Roman" w:cs="Times New Roman"/>
          <w:rPrChange w:id="4983" w:author="JOSE CANSADO VIZOSO" w:date="2023-01-18T15:15:00Z">
            <w:rPr>
              <w:bCs w:val="0"/>
            </w:rPr>
          </w:rPrChange>
        </w:rPr>
        <w:t xml:space="preserve">) or </w:t>
      </w:r>
      <w:del w:id="4984" w:author="JOSE CANSADO VIZOSO" w:date="2023-01-16T18:38:00Z">
        <w:r w:rsidRPr="007E13ED">
          <w:rPr>
            <w:rFonts w:ascii="Times New Roman" w:hAnsi="Times New Roman" w:cs="Times New Roman"/>
            <w:rPrChange w:id="4985" w:author="JOSE CANSADO VIZOSO" w:date="2023-01-18T15:15:00Z">
              <w:rPr>
                <w:bCs w:val="0"/>
              </w:rPr>
            </w:rPrChange>
          </w:rPr>
          <w:delText>YES-Glycerol</w:delText>
        </w:r>
      </w:del>
      <w:ins w:id="4986" w:author="JOSE CANSADO VIZOSO" w:date="2023-01-16T18:38:00Z">
        <w:r w:rsidRPr="007E13ED">
          <w:rPr>
            <w:rFonts w:ascii="Times New Roman" w:hAnsi="Times New Roman" w:cs="Times New Roman"/>
            <w:rPrChange w:id="4987" w:author="JOSE CANSADO VIZOSO" w:date="2023-01-18T15:15:00Z">
              <w:rPr>
                <w:bCs w:val="0"/>
              </w:rPr>
            </w:rPrChange>
          </w:rPr>
          <w:t>YES-</w:t>
        </w:r>
      </w:ins>
      <w:ins w:id="4988" w:author="JOSE CANSADO VIZOSO" w:date="2023-01-17T13:23:00Z">
        <w:r w:rsidRPr="007E13ED">
          <w:rPr>
            <w:rFonts w:ascii="Times New Roman" w:hAnsi="Times New Roman" w:cs="Times New Roman"/>
            <w:rPrChange w:id="4989" w:author="JOSE CANSADO VIZOSO" w:date="2023-01-18T15:15:00Z">
              <w:rPr>
                <w:bCs w:val="0"/>
              </w:rPr>
            </w:rPrChange>
          </w:rPr>
          <w:t>gly</w:t>
        </w:r>
      </w:ins>
      <w:ins w:id="4990" w:author="JOSE CANSADO VIZOSO" w:date="2023-01-16T18:38:00Z">
        <w:r w:rsidRPr="007E13ED">
          <w:rPr>
            <w:rFonts w:ascii="Times New Roman" w:hAnsi="Times New Roman" w:cs="Times New Roman"/>
            <w:rPrChange w:id="4991" w:author="JOSE CANSADO VIZOSO" w:date="2023-01-18T15:15:00Z">
              <w:rPr>
                <w:bCs w:val="0"/>
              </w:rPr>
            </w:rPrChange>
          </w:rPr>
          <w:t>cerol</w:t>
        </w:r>
      </w:ins>
      <w:r w:rsidRPr="007E13ED">
        <w:rPr>
          <w:rFonts w:ascii="Times New Roman" w:hAnsi="Times New Roman" w:cs="Times New Roman"/>
          <w:rPrChange w:id="4992" w:author="JOSE CANSADO VIZOSO" w:date="2023-01-18T15:15:00Z">
            <w:rPr>
              <w:bCs w:val="0"/>
            </w:rPr>
          </w:rPrChange>
        </w:rPr>
        <w:t xml:space="preserve"> (</w:t>
      </w:r>
      <w:proofErr w:type="spellStart"/>
      <w:del w:id="4993" w:author="JOSE CANSADO VIZOSO" w:date="2023-01-17T13:22:00Z">
        <w:r w:rsidRPr="007E13ED">
          <w:rPr>
            <w:rFonts w:ascii="Times New Roman" w:hAnsi="Times New Roman" w:cs="Times New Roman"/>
            <w:rPrChange w:id="4994" w:author="JOSE CANSADO VIZOSO" w:date="2023-01-18T15:15:00Z">
              <w:rPr>
                <w:bCs w:val="0"/>
              </w:rPr>
            </w:rPrChange>
          </w:rPr>
          <w:delText>Gly</w:delText>
        </w:r>
      </w:del>
      <w:ins w:id="4995" w:author="JOSE CANSADO VIZOSO" w:date="2023-01-17T13:50:00Z">
        <w:r w:rsidRPr="007E13ED">
          <w:rPr>
            <w:rFonts w:ascii="Times New Roman" w:hAnsi="Times New Roman" w:cs="Times New Roman"/>
            <w:rPrChange w:id="4996" w:author="JOSE CANSADO VIZOSO" w:date="2023-01-18T15:15:00Z">
              <w:rPr>
                <w:bCs w:val="0"/>
              </w:rPr>
            </w:rPrChange>
          </w:rPr>
          <w:t>g</w:t>
        </w:r>
      </w:ins>
      <w:ins w:id="4997" w:author="JOSE CANSADO VIZOSO" w:date="2023-01-17T13:23:00Z">
        <w:r w:rsidRPr="007E13ED">
          <w:rPr>
            <w:rFonts w:ascii="Times New Roman" w:hAnsi="Times New Roman" w:cs="Times New Roman"/>
            <w:rPrChange w:id="4998" w:author="JOSE CANSADO VIZOSO" w:date="2023-01-18T15:15:00Z">
              <w:rPr>
                <w:bCs w:val="0"/>
              </w:rPr>
            </w:rPrChange>
          </w:rPr>
          <w:t>ly</w:t>
        </w:r>
      </w:ins>
      <w:proofErr w:type="spellEnd"/>
      <w:r w:rsidRPr="007E13ED">
        <w:rPr>
          <w:rFonts w:ascii="Times New Roman" w:hAnsi="Times New Roman" w:cs="Times New Roman"/>
          <w:rPrChange w:id="4999" w:author="JOSE CANSADO VIZOSO" w:date="2023-01-18T15:15:00Z">
            <w:rPr>
              <w:bCs w:val="0"/>
            </w:rPr>
          </w:rPrChange>
        </w:rPr>
        <w:t xml:space="preserve">) medium by time-lapse </w:t>
      </w:r>
      <w:proofErr w:type="spellStart"/>
      <w:r w:rsidRPr="007E13ED">
        <w:rPr>
          <w:rFonts w:ascii="Times New Roman" w:hAnsi="Times New Roman" w:cs="Times New Roman"/>
          <w:rPrChange w:id="5000" w:author="JOSE CANSADO VIZOSO" w:date="2023-01-18T15:15:00Z">
            <w:rPr>
              <w:bCs w:val="0"/>
            </w:rPr>
          </w:rPrChange>
        </w:rPr>
        <w:t>confocal</w:t>
      </w:r>
      <w:proofErr w:type="spellEnd"/>
      <w:r w:rsidRPr="007E13ED">
        <w:rPr>
          <w:rFonts w:ascii="Times New Roman" w:hAnsi="Times New Roman" w:cs="Times New Roman"/>
          <w:rPrChange w:id="5001" w:author="JOSE CANSADO VIZOSO" w:date="2023-01-18T15:15:00Z">
            <w:rPr>
              <w:bCs w:val="0"/>
            </w:rPr>
          </w:rPrChange>
        </w:rPr>
        <w:t xml:space="preserve"> fluorescence microscopy.</w:t>
      </w:r>
      <w:ins w:id="5002" w:author="JOSE CANSADO VIZOSO" w:date="2023-01-17T13:52:00Z">
        <w:r w:rsidRPr="007E13ED">
          <w:rPr>
            <w:rFonts w:ascii="Times New Roman" w:hAnsi="Times New Roman" w:cs="Times New Roman"/>
            <w:rPrChange w:id="5003" w:author="JOSE CANSADO VIZOSO" w:date="2023-01-18T15:15:00Z">
              <w:rPr>
                <w:b w:val="0"/>
                <w:bCs w:val="0"/>
              </w:rPr>
            </w:rPrChange>
          </w:rPr>
          <w:t xml:space="preserve"> </w:t>
        </w:r>
      </w:ins>
      <w:r w:rsidRPr="007E13ED">
        <w:rPr>
          <w:rFonts w:ascii="Times New Roman" w:hAnsi="Times New Roman" w:cs="Times New Roman"/>
          <w:rPrChange w:id="5004" w:author="JOSE CANSADO VIZOSO" w:date="2023-01-18T15:15:00Z">
            <w:rPr>
              <w:bCs w:val="0"/>
            </w:rPr>
          </w:rPrChange>
        </w:rPr>
        <w:t xml:space="preserve"> n</w:t>
      </w:r>
      <w:r w:rsidRPr="007E13ED">
        <w:rPr>
          <w:rFonts w:ascii="Times New Roman" w:hAnsi="Times New Roman" w:cs="Times New Roman"/>
          <w:u w:val="single"/>
          <w:rPrChange w:id="5005" w:author="JOSE CANSADO VIZOSO" w:date="2023-01-18T15:15:00Z">
            <w:rPr>
              <w:bCs w:val="0"/>
              <w:u w:val="single"/>
            </w:rPr>
          </w:rPrChange>
        </w:rPr>
        <w:t>&gt;</w:t>
      </w:r>
      <w:r w:rsidRPr="007E13ED">
        <w:rPr>
          <w:rFonts w:ascii="Times New Roman" w:hAnsi="Times New Roman" w:cs="Times New Roman"/>
          <w:rPrChange w:id="5006" w:author="JOSE CANSADO VIZOSO" w:date="2023-01-18T15:15:00Z">
            <w:rPr>
              <w:bCs w:val="0"/>
            </w:rPr>
          </w:rPrChange>
        </w:rPr>
        <w:t>3</w:t>
      </w:r>
      <w:ins w:id="5007" w:author="JOSE CANSADO VIZOSO" w:date="2023-01-17T13:51:00Z">
        <w:r w:rsidRPr="007E13ED">
          <w:rPr>
            <w:rFonts w:ascii="Times New Roman" w:hAnsi="Times New Roman" w:cs="Times New Roman"/>
            <w:rPrChange w:id="5008" w:author="JOSE CANSADO VIZOSO" w:date="2023-01-18T15:15:00Z">
              <w:rPr>
                <w:bCs w:val="0"/>
              </w:rPr>
            </w:rPrChange>
          </w:rPr>
          <w:t>0</w:t>
        </w:r>
      </w:ins>
      <w:del w:id="5009" w:author="JOSE CANSADO VIZOSO" w:date="2023-01-17T13:51:00Z">
        <w:r w:rsidRPr="007E13ED">
          <w:rPr>
            <w:rFonts w:ascii="Times New Roman" w:hAnsi="Times New Roman" w:cs="Times New Roman"/>
            <w:rPrChange w:id="5010" w:author="JOSE CANSADO VIZOSO" w:date="2023-01-18T15:15:00Z">
              <w:rPr>
                <w:bCs w:val="0"/>
              </w:rPr>
            </w:rPrChange>
          </w:rPr>
          <w:delText>6</w:delText>
        </w:r>
      </w:del>
      <w:r w:rsidRPr="007E13ED">
        <w:rPr>
          <w:rFonts w:ascii="Times New Roman" w:hAnsi="Times New Roman" w:cs="Times New Roman"/>
          <w:rPrChange w:id="5011" w:author="JOSE CANSADO VIZOSO" w:date="2023-01-18T15:15:00Z">
            <w:rPr>
              <w:bCs w:val="0"/>
            </w:rPr>
          </w:rPrChange>
        </w:rPr>
        <w:t xml:space="preserve"> cells from three independent experiments were scored in each condition, and data are presented as </w:t>
      </w:r>
      <w:del w:id="5012" w:author="JOSE CANSADO VIZOSO" w:date="2023-01-17T13:50:00Z">
        <w:r w:rsidRPr="007E13ED">
          <w:rPr>
            <w:rFonts w:ascii="Times New Roman" w:hAnsi="Times New Roman" w:cs="Times New Roman"/>
            <w:rPrChange w:id="5013" w:author="JOSE CANSADO VIZOSO" w:date="2023-01-18T15:15:00Z">
              <w:rPr>
                <w:bCs w:val="0"/>
              </w:rPr>
            </w:rPrChange>
          </w:rPr>
          <w:delText>mean ± SD</w:delText>
        </w:r>
      </w:del>
      <w:ins w:id="5014" w:author="JOSE CANSADO VIZOSO" w:date="2023-01-17T13:50:00Z">
        <w:r w:rsidRPr="007E13ED">
          <w:rPr>
            <w:rFonts w:ascii="Times New Roman" w:hAnsi="Times New Roman" w:cs="Times New Roman"/>
            <w:rPrChange w:id="5015" w:author="JOSE CANSADO VIZOSO" w:date="2023-01-18T15:15:00Z">
              <w:rPr>
                <w:bCs w:val="0"/>
              </w:rPr>
            </w:rPrChange>
          </w:rPr>
          <w:t>violin plots</w:t>
        </w:r>
      </w:ins>
      <w:r w:rsidRPr="007E13ED">
        <w:rPr>
          <w:rFonts w:ascii="Times New Roman" w:hAnsi="Times New Roman" w:cs="Times New Roman"/>
          <w:rPrChange w:id="5016" w:author="JOSE CANSADO VIZOSO" w:date="2023-01-18T15:15:00Z">
            <w:rPr>
              <w:bCs w:val="0"/>
            </w:rPr>
          </w:rPrChange>
        </w:rPr>
        <w:t>.</w:t>
      </w:r>
      <w:r w:rsidRPr="007E13ED">
        <w:rPr>
          <w:rFonts w:ascii="Times New Roman" w:hAnsi="Times New Roman" w:cs="Times New Roman"/>
          <w:lang w:val="en-GB"/>
          <w:rPrChange w:id="5017" w:author="JOSE CANSADO VIZOSO" w:date="2023-01-18T15:15:00Z">
            <w:rPr>
              <w:bCs w:val="0"/>
              <w:lang w:val="en-GB"/>
            </w:rPr>
          </w:rPrChange>
        </w:rPr>
        <w:t xml:space="preserve"> </w:t>
      </w:r>
      <w:r w:rsidRPr="007E13ED">
        <w:rPr>
          <w:rFonts w:ascii="Times New Roman" w:hAnsi="Times New Roman" w:cs="Times New Roman"/>
          <w:rPrChange w:id="5018" w:author="JOSE CANSADO VIZOSO" w:date="2023-01-18T15:15:00Z">
            <w:rPr>
              <w:bCs w:val="0"/>
            </w:rPr>
          </w:rPrChange>
        </w:rPr>
        <w:t xml:space="preserve">****, p&lt;0.0001, as calculated by unpaired Student's </w:t>
      </w:r>
      <w:r w:rsidRPr="007E13ED">
        <w:rPr>
          <w:rFonts w:ascii="Times New Roman" w:hAnsi="Times New Roman" w:cs="Times New Roman"/>
          <w:i/>
          <w:iCs/>
          <w:rPrChange w:id="5019" w:author="JOSE CANSADO VIZOSO" w:date="2023-01-18T15:15:00Z">
            <w:rPr>
              <w:bCs w:val="0"/>
              <w:i/>
              <w:iCs/>
            </w:rPr>
          </w:rPrChange>
        </w:rPr>
        <w:t>t</w:t>
      </w:r>
      <w:r w:rsidRPr="007E13ED">
        <w:rPr>
          <w:rFonts w:ascii="Times New Roman" w:hAnsi="Times New Roman" w:cs="Times New Roman"/>
          <w:rPrChange w:id="5020" w:author="JOSE CANSADO VIZOSO" w:date="2023-01-18T15:15:00Z">
            <w:rPr>
              <w:bCs w:val="0"/>
            </w:rPr>
          </w:rPrChange>
        </w:rPr>
        <w:t xml:space="preserve"> test. </w:t>
      </w:r>
    </w:p>
    <w:p w:rsidR="00B55686" w:rsidRDefault="007E13ED">
      <w:pPr>
        <w:spacing w:after="0"/>
        <w:rPr>
          <w:del w:id="5021" w:author="JOSE CANSADO VIZOSO" w:date="2023-01-18T15:15:00Z"/>
          <w:b/>
          <w:rPrChange w:id="5022" w:author="JOSE CANSADO VIZOSO" w:date="2023-01-18T15:15:00Z">
            <w:rPr>
              <w:del w:id="5023" w:author="JOSE CANSADO VIZOSO" w:date="2023-01-18T15:15:00Z"/>
              <w:b w:val="0"/>
              <w:sz w:val="22"/>
              <w:szCs w:val="22"/>
            </w:rPr>
          </w:rPrChange>
        </w:rPr>
        <w:pPrChange w:id="5024" w:author="JOSE CANSADO VIZOSO" w:date="2023-01-18T15:15:00Z">
          <w:pPr>
            <w:pStyle w:val="SMHeading"/>
          </w:pPr>
        </w:pPrChange>
      </w:pPr>
      <w:ins w:id="5025" w:author="JOSE CANSADO VIZOSO" w:date="2023-01-17T13:54:00Z">
        <w:r w:rsidRPr="007E13ED">
          <w:rPr>
            <w:rFonts w:ascii="Times New Roman" w:hAnsi="Times New Roman" w:cs="Times New Roman"/>
            <w:rPrChange w:id="5026" w:author="JOSE CANSADO VIZOSO" w:date="2023-01-18T15:15:00Z">
              <w:rPr>
                <w:bCs w:val="0"/>
              </w:rPr>
            </w:rPrChange>
          </w:rPr>
          <w:t>(</w:t>
        </w:r>
        <w:r w:rsidRPr="007E13ED">
          <w:rPr>
            <w:rFonts w:ascii="Times New Roman" w:hAnsi="Times New Roman" w:cs="Times New Roman"/>
            <w:b/>
            <w:rPrChange w:id="5027" w:author="JOSE CANSADO VIZOSO" w:date="2023-01-18T15:16:00Z">
              <w:rPr>
                <w:bCs w:val="0"/>
              </w:rPr>
            </w:rPrChange>
          </w:rPr>
          <w:t>B</w:t>
        </w:r>
        <w:r w:rsidRPr="007E13ED">
          <w:rPr>
            <w:rFonts w:ascii="Times New Roman" w:hAnsi="Times New Roman" w:cs="Times New Roman"/>
            <w:rPrChange w:id="5028" w:author="JOSE CANSADO VIZOSO" w:date="2023-01-18T15:15:00Z">
              <w:rPr>
                <w:bCs w:val="0"/>
              </w:rPr>
            </w:rPrChange>
          </w:rPr>
          <w:t xml:space="preserve">) </w:t>
        </w:r>
      </w:ins>
      <w:r w:rsidRPr="007E13ED">
        <w:rPr>
          <w:rFonts w:ascii="Times New Roman" w:hAnsi="Times New Roman" w:cs="Times New Roman"/>
          <w:rPrChange w:id="5029" w:author="JOSE CANSADO VIZOSO" w:date="2023-01-18T15:15:00Z">
            <w:rPr>
              <w:bCs w:val="0"/>
            </w:rPr>
          </w:rPrChange>
        </w:rPr>
        <w:t>R</w:t>
      </w:r>
      <w:del w:id="5030" w:author="JOSE CANSADO VIZOSO" w:date="2023-01-17T13:54:00Z">
        <w:r w:rsidRPr="007E13ED">
          <w:rPr>
            <w:rFonts w:ascii="Times New Roman" w:hAnsi="Times New Roman" w:cs="Times New Roman"/>
            <w:rPrChange w:id="5031" w:author="JOSE CANSADO VIZOSO" w:date="2023-01-18T15:15:00Z">
              <w:rPr>
                <w:bCs w:val="0"/>
              </w:rPr>
            </w:rPrChange>
          </w:rPr>
          <w:delText>ight: r</w:delText>
        </w:r>
      </w:del>
      <w:r w:rsidRPr="007E13ED">
        <w:rPr>
          <w:rFonts w:ascii="Times New Roman" w:hAnsi="Times New Roman" w:cs="Times New Roman"/>
          <w:rPrChange w:id="5032" w:author="JOSE CANSADO VIZOSO" w:date="2023-01-18T15:15:00Z">
            <w:rPr>
              <w:bCs w:val="0"/>
            </w:rPr>
          </w:rPrChange>
        </w:rPr>
        <w:t>epresentative maximum</w:t>
      </w:r>
      <w:ins w:id="5033" w:author="JOSE CANSADO VIZOSO" w:date="2023-02-02T12:19:00Z">
        <w:r w:rsidR="00522834">
          <w:rPr>
            <w:rFonts w:ascii="Times New Roman" w:hAnsi="Times New Roman" w:cs="Times New Roman"/>
          </w:rPr>
          <w:t xml:space="preserve"> </w:t>
        </w:r>
      </w:ins>
      <w:del w:id="5034" w:author="JOSE CANSADO VIZOSO" w:date="2023-02-02T12:19:00Z">
        <w:r w:rsidRPr="007E13ED">
          <w:rPr>
            <w:rFonts w:ascii="Times New Roman" w:hAnsi="Times New Roman" w:cs="Times New Roman"/>
            <w:rPrChange w:id="5035" w:author="JOSE CANSADO VIZOSO" w:date="2023-01-18T15:15:00Z">
              <w:rPr>
                <w:bCs w:val="0"/>
              </w:rPr>
            </w:rPrChange>
          </w:rPr>
          <w:delText>-</w:delText>
        </w:r>
      </w:del>
      <w:r w:rsidRPr="007E13ED">
        <w:rPr>
          <w:rFonts w:ascii="Times New Roman" w:hAnsi="Times New Roman" w:cs="Times New Roman"/>
          <w:rPrChange w:id="5036" w:author="JOSE CANSADO VIZOSO" w:date="2023-01-18T15:15:00Z">
            <w:rPr>
              <w:bCs w:val="0"/>
            </w:rPr>
          </w:rPrChange>
        </w:rPr>
        <w:t xml:space="preserve">projection time-lapse images of Rlc1 dynamics at the equatorial region in cells from the indicated strains growing in </w:t>
      </w:r>
      <w:del w:id="5037" w:author="JOSE CANSADO VIZOSO" w:date="2023-01-16T18:39:00Z">
        <w:r w:rsidRPr="007E13ED">
          <w:rPr>
            <w:rFonts w:ascii="Times New Roman" w:hAnsi="Times New Roman" w:cs="Times New Roman"/>
            <w:rPrChange w:id="5038" w:author="JOSE CANSADO VIZOSO" w:date="2023-01-18T15:15:00Z">
              <w:rPr>
                <w:bCs w:val="0"/>
              </w:rPr>
            </w:rPrChange>
          </w:rPr>
          <w:delText>YES-Glucose</w:delText>
        </w:r>
      </w:del>
      <w:ins w:id="5039" w:author="JOSE CANSADO VIZOSO" w:date="2023-01-16T18:39:00Z">
        <w:r w:rsidRPr="007E13ED">
          <w:rPr>
            <w:rFonts w:ascii="Times New Roman" w:hAnsi="Times New Roman" w:cs="Times New Roman"/>
            <w:rPrChange w:id="5040" w:author="JOSE CANSADO VIZOSO" w:date="2023-01-18T15:15:00Z">
              <w:rPr>
                <w:bCs w:val="0"/>
              </w:rPr>
            </w:rPrChange>
          </w:rPr>
          <w:t>YES-</w:t>
        </w:r>
      </w:ins>
      <w:ins w:id="5041" w:author="JOSE CANSADO VIZOSO" w:date="2023-01-17T13:17:00Z">
        <w:r w:rsidRPr="007E13ED">
          <w:rPr>
            <w:rFonts w:ascii="Times New Roman" w:hAnsi="Times New Roman" w:cs="Times New Roman"/>
            <w:rPrChange w:id="5042" w:author="JOSE CANSADO VIZOSO" w:date="2023-01-18T15:15:00Z">
              <w:rPr>
                <w:bCs w:val="0"/>
              </w:rPr>
            </w:rPrChange>
          </w:rPr>
          <w:t>glu</w:t>
        </w:r>
      </w:ins>
      <w:ins w:id="5043" w:author="JOSE CANSADO VIZOSO" w:date="2023-01-16T18:39:00Z">
        <w:r w:rsidRPr="007E13ED">
          <w:rPr>
            <w:rFonts w:ascii="Times New Roman" w:hAnsi="Times New Roman" w:cs="Times New Roman"/>
            <w:rPrChange w:id="5044" w:author="JOSE CANSADO VIZOSO" w:date="2023-01-18T15:15:00Z">
              <w:rPr>
                <w:bCs w:val="0"/>
              </w:rPr>
            </w:rPrChange>
          </w:rPr>
          <w:t>cose</w:t>
        </w:r>
      </w:ins>
      <w:r w:rsidRPr="007E13ED">
        <w:rPr>
          <w:rFonts w:ascii="Times New Roman" w:hAnsi="Times New Roman" w:cs="Times New Roman"/>
          <w:rPrChange w:id="5045" w:author="JOSE CANSADO VIZOSO" w:date="2023-01-18T15:15:00Z">
            <w:rPr>
              <w:bCs w:val="0"/>
            </w:rPr>
          </w:rPrChange>
        </w:rPr>
        <w:t xml:space="preserve"> or </w:t>
      </w:r>
      <w:del w:id="5046" w:author="JOSE CANSADO VIZOSO" w:date="2023-01-16T18:38:00Z">
        <w:r w:rsidRPr="007E13ED">
          <w:rPr>
            <w:rFonts w:ascii="Times New Roman" w:hAnsi="Times New Roman" w:cs="Times New Roman"/>
            <w:rPrChange w:id="5047" w:author="JOSE CANSADO VIZOSO" w:date="2023-01-18T15:15:00Z">
              <w:rPr>
                <w:bCs w:val="0"/>
              </w:rPr>
            </w:rPrChange>
          </w:rPr>
          <w:delText>YES-Glycerol</w:delText>
        </w:r>
      </w:del>
      <w:ins w:id="5048" w:author="JOSE CANSADO VIZOSO" w:date="2023-01-16T18:38:00Z">
        <w:r w:rsidRPr="007E13ED">
          <w:rPr>
            <w:rFonts w:ascii="Times New Roman" w:hAnsi="Times New Roman" w:cs="Times New Roman"/>
            <w:rPrChange w:id="5049" w:author="JOSE CANSADO VIZOSO" w:date="2023-01-18T15:15:00Z">
              <w:rPr>
                <w:bCs w:val="0"/>
              </w:rPr>
            </w:rPrChange>
          </w:rPr>
          <w:t>YES-</w:t>
        </w:r>
      </w:ins>
      <w:ins w:id="5050" w:author="JOSE CANSADO VIZOSO" w:date="2023-01-17T13:23:00Z">
        <w:r w:rsidRPr="007E13ED">
          <w:rPr>
            <w:rFonts w:ascii="Times New Roman" w:hAnsi="Times New Roman" w:cs="Times New Roman"/>
            <w:rPrChange w:id="5051" w:author="JOSE CANSADO VIZOSO" w:date="2023-01-18T15:15:00Z">
              <w:rPr>
                <w:bCs w:val="0"/>
              </w:rPr>
            </w:rPrChange>
          </w:rPr>
          <w:t>gly</w:t>
        </w:r>
      </w:ins>
      <w:ins w:id="5052" w:author="JOSE CANSADO VIZOSO" w:date="2023-01-16T18:38:00Z">
        <w:r w:rsidRPr="007E13ED">
          <w:rPr>
            <w:rFonts w:ascii="Times New Roman" w:hAnsi="Times New Roman" w:cs="Times New Roman"/>
            <w:rPrChange w:id="5053" w:author="JOSE CANSADO VIZOSO" w:date="2023-01-18T15:15:00Z">
              <w:rPr>
                <w:bCs w:val="0"/>
              </w:rPr>
            </w:rPrChange>
          </w:rPr>
          <w:t>cerol</w:t>
        </w:r>
      </w:ins>
      <w:r w:rsidRPr="007E13ED">
        <w:rPr>
          <w:rFonts w:ascii="Times New Roman" w:hAnsi="Times New Roman" w:cs="Times New Roman"/>
          <w:rPrChange w:id="5054" w:author="JOSE CANSADO VIZOSO" w:date="2023-01-18T15:15:00Z">
            <w:rPr>
              <w:bCs w:val="0"/>
            </w:rPr>
          </w:rPrChange>
        </w:rPr>
        <w:t>. Mitotic progression was monitored using Pcp1-GFP-</w:t>
      </w:r>
      <w:del w:id="5055" w:author="JOSE CANSADO VIZOSO" w:date="2023-02-02T12:19:00Z">
        <w:r w:rsidRPr="007E13ED">
          <w:rPr>
            <w:rFonts w:ascii="Times New Roman" w:hAnsi="Times New Roman" w:cs="Times New Roman"/>
            <w:rPrChange w:id="5056" w:author="JOSE CANSADO VIZOSO" w:date="2023-01-18T15:15:00Z">
              <w:rPr>
                <w:bCs w:val="0"/>
              </w:rPr>
            </w:rPrChange>
          </w:rPr>
          <w:delText xml:space="preserve">marked </w:delText>
        </w:r>
      </w:del>
      <w:ins w:id="5057" w:author="JOSE CANSADO VIZOSO" w:date="2023-02-02T12:19:00Z">
        <w:r w:rsidR="00522834">
          <w:rPr>
            <w:rFonts w:ascii="Times New Roman" w:hAnsi="Times New Roman" w:cs="Times New Roman"/>
          </w:rPr>
          <w:t>labeled</w:t>
        </w:r>
        <w:r w:rsidRPr="007E13ED">
          <w:rPr>
            <w:rFonts w:ascii="Times New Roman" w:hAnsi="Times New Roman" w:cs="Times New Roman"/>
            <w:rPrChange w:id="5058" w:author="JOSE CANSADO VIZOSO" w:date="2023-01-18T15:15:00Z">
              <w:rPr>
                <w:bCs w:val="0"/>
              </w:rPr>
            </w:rPrChange>
          </w:rPr>
          <w:t xml:space="preserve"> </w:t>
        </w:r>
      </w:ins>
      <w:r w:rsidRPr="007E13ED">
        <w:rPr>
          <w:rFonts w:ascii="Times New Roman" w:hAnsi="Times New Roman" w:cs="Times New Roman"/>
          <w:rPrChange w:id="5059" w:author="JOSE CANSADO VIZOSO" w:date="2023-01-18T15:15:00Z">
            <w:rPr>
              <w:bCs w:val="0"/>
            </w:rPr>
          </w:rPrChange>
        </w:rPr>
        <w:t>SPBs. Time interval is 5 min. S</w:t>
      </w:r>
      <w:proofErr w:type="spellStart"/>
      <w:r w:rsidRPr="007E13ED">
        <w:rPr>
          <w:rFonts w:ascii="Times New Roman" w:hAnsi="Times New Roman" w:cs="Times New Roman"/>
          <w:lang w:val="en-GB"/>
          <w:rPrChange w:id="5060" w:author="JOSE CANSADO VIZOSO" w:date="2023-01-18T15:15:00Z">
            <w:rPr>
              <w:bCs w:val="0"/>
              <w:lang w:val="en-GB"/>
            </w:rPr>
          </w:rPrChange>
        </w:rPr>
        <w:t>cale</w:t>
      </w:r>
      <w:proofErr w:type="spellEnd"/>
      <w:r w:rsidRPr="007E13ED">
        <w:rPr>
          <w:rFonts w:ascii="Times New Roman" w:hAnsi="Times New Roman" w:cs="Times New Roman"/>
          <w:lang w:val="en-GB"/>
          <w:rPrChange w:id="5061" w:author="JOSE CANSADO VIZOSO" w:date="2023-01-18T15:15:00Z">
            <w:rPr>
              <w:bCs w:val="0"/>
              <w:lang w:val="en-GB"/>
            </w:rPr>
          </w:rPrChange>
        </w:rPr>
        <w:t xml:space="preserve"> bar: 10 µm.</w:t>
      </w:r>
    </w:p>
    <w:p w:rsidR="00B55686" w:rsidRDefault="00B55686">
      <w:pPr>
        <w:spacing w:after="0"/>
        <w:rPr>
          <w:ins w:id="5062" w:author="JOSE CANSADO VIZOSO" w:date="2023-01-18T15:15:00Z"/>
          <w:b/>
          <w:rPrChange w:id="5063" w:author="JOSE CANSADO VIZOSO" w:date="2023-01-18T15:15:00Z">
            <w:rPr>
              <w:ins w:id="5064" w:author="JOSE CANSADO VIZOSO" w:date="2023-01-18T15:15:00Z"/>
              <w:b w:val="0"/>
            </w:rPr>
          </w:rPrChange>
        </w:rPr>
        <w:pPrChange w:id="5065" w:author="JOSE CANSADO VIZOSO" w:date="2023-01-18T15:15:00Z">
          <w:pPr>
            <w:pStyle w:val="SMHeading"/>
          </w:pPr>
        </w:pPrChange>
      </w:pPr>
    </w:p>
    <w:p w:rsidR="00B55686" w:rsidRDefault="007E13ED">
      <w:pPr>
        <w:spacing w:after="0"/>
        <w:rPr>
          <w:del w:id="5066" w:author="JOSE CANSADO VIZOSO" w:date="2023-01-18T15:16:00Z"/>
          <w:b/>
          <w:rPrChange w:id="5067" w:author="JOSE CANSADO VIZOSO" w:date="2023-01-18T15:15:00Z">
            <w:rPr>
              <w:del w:id="5068" w:author="JOSE CANSADO VIZOSO" w:date="2023-01-18T15:16:00Z"/>
              <w:b w:val="0"/>
              <w:sz w:val="22"/>
              <w:szCs w:val="22"/>
            </w:rPr>
          </w:rPrChange>
        </w:rPr>
        <w:pPrChange w:id="5069" w:author="JOSE CANSADO VIZOSO" w:date="2023-01-18T15:15:00Z">
          <w:pPr>
            <w:pStyle w:val="SMHeading"/>
          </w:pPr>
        </w:pPrChange>
      </w:pPr>
      <w:r w:rsidRPr="007E13ED">
        <w:rPr>
          <w:rFonts w:ascii="Times New Roman" w:hAnsi="Times New Roman" w:cs="Times New Roman"/>
          <w:rPrChange w:id="5070" w:author="JOSE CANSADO VIZOSO" w:date="2023-01-18T15:15:00Z">
            <w:rPr>
              <w:bCs w:val="0"/>
            </w:rPr>
          </w:rPrChange>
        </w:rPr>
        <w:t>(</w:t>
      </w:r>
      <w:ins w:id="5071" w:author="JOSE CANSADO VIZOSO" w:date="2023-01-17T13:54:00Z">
        <w:r w:rsidRPr="007E13ED">
          <w:rPr>
            <w:rFonts w:ascii="Times New Roman" w:hAnsi="Times New Roman" w:cs="Times New Roman"/>
            <w:b/>
            <w:rPrChange w:id="5072" w:author="JOSE CANSADO VIZOSO" w:date="2023-01-18T15:16:00Z">
              <w:rPr>
                <w:b w:val="0"/>
                <w:bCs w:val="0"/>
              </w:rPr>
            </w:rPrChange>
          </w:rPr>
          <w:t>C</w:t>
        </w:r>
      </w:ins>
      <w:del w:id="5073" w:author="JOSE CANSADO VIZOSO" w:date="2023-01-17T13:54:00Z">
        <w:r w:rsidRPr="007E13ED">
          <w:rPr>
            <w:rFonts w:ascii="Times New Roman" w:hAnsi="Times New Roman" w:cs="Times New Roman"/>
            <w:rPrChange w:id="5074" w:author="JOSE CANSADO VIZOSO" w:date="2023-01-18T15:15:00Z">
              <w:rPr>
                <w:b w:val="0"/>
                <w:bCs w:val="0"/>
              </w:rPr>
            </w:rPrChange>
          </w:rPr>
          <w:delText>B</w:delText>
        </w:r>
      </w:del>
      <w:r w:rsidRPr="007E13ED">
        <w:rPr>
          <w:rFonts w:ascii="Times New Roman" w:hAnsi="Times New Roman" w:cs="Times New Roman"/>
          <w:rPrChange w:id="5075" w:author="JOSE CANSADO VIZOSO" w:date="2023-01-18T15:15:00Z">
            <w:rPr>
              <w:bCs w:val="0"/>
            </w:rPr>
          </w:rPrChange>
        </w:rPr>
        <w:t xml:space="preserve">) Left: the percentage of </w:t>
      </w:r>
      <w:proofErr w:type="spellStart"/>
      <w:r w:rsidRPr="007E13ED">
        <w:rPr>
          <w:rFonts w:ascii="Times New Roman" w:hAnsi="Times New Roman" w:cs="Times New Roman"/>
          <w:rPrChange w:id="5076" w:author="JOSE CANSADO VIZOSO" w:date="2023-01-18T15:15:00Z">
            <w:rPr>
              <w:bCs w:val="0"/>
            </w:rPr>
          </w:rPrChange>
        </w:rPr>
        <w:t>septated</w:t>
      </w:r>
      <w:proofErr w:type="spellEnd"/>
      <w:r w:rsidRPr="007E13ED">
        <w:rPr>
          <w:rFonts w:ascii="Times New Roman" w:hAnsi="Times New Roman" w:cs="Times New Roman"/>
          <w:rPrChange w:id="5077" w:author="JOSE CANSADO VIZOSO" w:date="2023-01-18T15:15:00Z">
            <w:rPr>
              <w:bCs w:val="0"/>
            </w:rPr>
          </w:rPrChange>
        </w:rPr>
        <w:t xml:space="preserve"> and </w:t>
      </w:r>
      <w:proofErr w:type="spellStart"/>
      <w:r w:rsidRPr="007E13ED">
        <w:rPr>
          <w:rFonts w:ascii="Times New Roman" w:hAnsi="Times New Roman" w:cs="Times New Roman"/>
          <w:rPrChange w:id="5078" w:author="JOSE CANSADO VIZOSO" w:date="2023-01-18T15:15:00Z">
            <w:rPr>
              <w:bCs w:val="0"/>
            </w:rPr>
          </w:rPrChange>
        </w:rPr>
        <w:t>multiseptated</w:t>
      </w:r>
      <w:proofErr w:type="spellEnd"/>
      <w:r w:rsidRPr="007E13ED">
        <w:rPr>
          <w:rFonts w:ascii="Times New Roman" w:hAnsi="Times New Roman" w:cs="Times New Roman"/>
          <w:rPrChange w:id="5079" w:author="JOSE CANSADO VIZOSO" w:date="2023-01-18T15:15:00Z">
            <w:rPr>
              <w:bCs w:val="0"/>
            </w:rPr>
          </w:rPrChange>
        </w:rPr>
        <w:t xml:space="preserve"> cells were quantified in </w:t>
      </w:r>
      <w:r w:rsidRPr="007E13ED">
        <w:rPr>
          <w:rFonts w:ascii="Times New Roman" w:hAnsi="Times New Roman" w:cs="Times New Roman"/>
          <w:i/>
          <w:rPrChange w:id="5080" w:author="JOSE CANSADO VIZOSO" w:date="2023-01-18T15:15:00Z">
            <w:rPr>
              <w:bCs w:val="0"/>
              <w:i/>
            </w:rPr>
          </w:rPrChange>
        </w:rPr>
        <w:t>for3∆</w:t>
      </w:r>
      <w:r w:rsidRPr="007E13ED">
        <w:rPr>
          <w:rFonts w:ascii="Times New Roman" w:hAnsi="Times New Roman" w:cs="Times New Roman"/>
          <w:rPrChange w:id="5081" w:author="JOSE CANSADO VIZOSO" w:date="2023-01-18T15:15:00Z">
            <w:rPr>
              <w:bCs w:val="0"/>
            </w:rPr>
          </w:rPrChange>
        </w:rPr>
        <w:t xml:space="preserve"> cells </w:t>
      </w:r>
      <w:del w:id="5082" w:author="JOSE CANSADO VIZOSO" w:date="2023-02-02T12:19:00Z">
        <w:r w:rsidRPr="007E13ED">
          <w:rPr>
            <w:rFonts w:ascii="Times New Roman" w:hAnsi="Times New Roman" w:cs="Times New Roman"/>
            <w:rPrChange w:id="5083" w:author="JOSE CANSADO VIZOSO" w:date="2023-01-18T15:15:00Z">
              <w:rPr>
                <w:bCs w:val="0"/>
              </w:rPr>
            </w:rPrChange>
          </w:rPr>
          <w:delText xml:space="preserve">growing </w:delText>
        </w:r>
      </w:del>
      <w:ins w:id="5084" w:author="JOSE CANSADO VIZOSO" w:date="2023-02-02T12:19:00Z">
        <w:r w:rsidRPr="007E13ED">
          <w:rPr>
            <w:rFonts w:ascii="Times New Roman" w:hAnsi="Times New Roman" w:cs="Times New Roman"/>
            <w:rPrChange w:id="5085" w:author="JOSE CANSADO VIZOSO" w:date="2023-01-18T15:15:00Z">
              <w:rPr>
                <w:bCs w:val="0"/>
              </w:rPr>
            </w:rPrChange>
          </w:rPr>
          <w:t>grow</w:t>
        </w:r>
        <w:r w:rsidR="00522834">
          <w:rPr>
            <w:rFonts w:ascii="Times New Roman" w:hAnsi="Times New Roman" w:cs="Times New Roman"/>
          </w:rPr>
          <w:t>n</w:t>
        </w:r>
        <w:r w:rsidRPr="007E13ED">
          <w:rPr>
            <w:rFonts w:ascii="Times New Roman" w:hAnsi="Times New Roman" w:cs="Times New Roman"/>
            <w:rPrChange w:id="5086" w:author="JOSE CANSADO VIZOSO" w:date="2023-01-18T15:15:00Z">
              <w:rPr>
                <w:bCs w:val="0"/>
              </w:rPr>
            </w:rPrChange>
          </w:rPr>
          <w:t xml:space="preserve"> </w:t>
        </w:r>
      </w:ins>
      <w:r w:rsidRPr="007E13ED">
        <w:rPr>
          <w:rFonts w:ascii="Times New Roman" w:hAnsi="Times New Roman" w:cs="Times New Roman"/>
          <w:rPrChange w:id="5087" w:author="JOSE CANSADO VIZOSO" w:date="2023-01-18T15:15:00Z">
            <w:rPr>
              <w:bCs w:val="0"/>
            </w:rPr>
          </w:rPrChange>
        </w:rPr>
        <w:t xml:space="preserve">for 12 h in either </w:t>
      </w:r>
      <w:del w:id="5088" w:author="JOSE CANSADO VIZOSO" w:date="2023-01-16T18:39:00Z">
        <w:r w:rsidRPr="007E13ED">
          <w:rPr>
            <w:rFonts w:ascii="Times New Roman" w:hAnsi="Times New Roman" w:cs="Times New Roman"/>
            <w:rPrChange w:id="5089" w:author="JOSE CANSADO VIZOSO" w:date="2023-01-18T15:15:00Z">
              <w:rPr>
                <w:bCs w:val="0"/>
              </w:rPr>
            </w:rPrChange>
          </w:rPr>
          <w:delText>YES-Glucose</w:delText>
        </w:r>
      </w:del>
      <w:ins w:id="5090" w:author="JOSE CANSADO VIZOSO" w:date="2023-01-16T18:39:00Z">
        <w:r w:rsidRPr="007E13ED">
          <w:rPr>
            <w:rFonts w:ascii="Times New Roman" w:hAnsi="Times New Roman" w:cs="Times New Roman"/>
            <w:rPrChange w:id="5091" w:author="JOSE CANSADO VIZOSO" w:date="2023-01-18T15:15:00Z">
              <w:rPr>
                <w:bCs w:val="0"/>
              </w:rPr>
            </w:rPrChange>
          </w:rPr>
          <w:t>YES-</w:t>
        </w:r>
      </w:ins>
      <w:ins w:id="5092" w:author="JOSE CANSADO VIZOSO" w:date="2023-01-17T13:17:00Z">
        <w:r w:rsidRPr="007E13ED">
          <w:rPr>
            <w:rFonts w:ascii="Times New Roman" w:hAnsi="Times New Roman" w:cs="Times New Roman"/>
            <w:rPrChange w:id="5093" w:author="JOSE CANSADO VIZOSO" w:date="2023-01-18T15:15:00Z">
              <w:rPr>
                <w:bCs w:val="0"/>
              </w:rPr>
            </w:rPrChange>
          </w:rPr>
          <w:t>glu</w:t>
        </w:r>
      </w:ins>
      <w:ins w:id="5094" w:author="JOSE CANSADO VIZOSO" w:date="2023-01-16T18:39:00Z">
        <w:r w:rsidRPr="007E13ED">
          <w:rPr>
            <w:rFonts w:ascii="Times New Roman" w:hAnsi="Times New Roman" w:cs="Times New Roman"/>
            <w:rPrChange w:id="5095" w:author="JOSE CANSADO VIZOSO" w:date="2023-01-18T15:15:00Z">
              <w:rPr>
                <w:bCs w:val="0"/>
              </w:rPr>
            </w:rPrChange>
          </w:rPr>
          <w:t>cose</w:t>
        </w:r>
      </w:ins>
      <w:r w:rsidRPr="007E13ED">
        <w:rPr>
          <w:rFonts w:ascii="Times New Roman" w:hAnsi="Times New Roman" w:cs="Times New Roman"/>
          <w:rPrChange w:id="5096" w:author="JOSE CANSADO VIZOSO" w:date="2023-01-18T15:15:00Z">
            <w:rPr>
              <w:bCs w:val="0"/>
            </w:rPr>
          </w:rPrChange>
        </w:rPr>
        <w:t xml:space="preserve"> (</w:t>
      </w:r>
      <w:proofErr w:type="spellStart"/>
      <w:del w:id="5097" w:author="JOSE CANSADO VIZOSO" w:date="2023-01-17T13:23:00Z">
        <w:r w:rsidRPr="007E13ED">
          <w:rPr>
            <w:rFonts w:ascii="Times New Roman" w:hAnsi="Times New Roman" w:cs="Times New Roman"/>
            <w:rPrChange w:id="5098" w:author="JOSE CANSADO VIZOSO" w:date="2023-01-18T15:15:00Z">
              <w:rPr>
                <w:bCs w:val="0"/>
              </w:rPr>
            </w:rPrChange>
          </w:rPr>
          <w:delText>Glc</w:delText>
        </w:r>
      </w:del>
      <w:ins w:id="5099" w:author="JOSE CANSADO VIZOSO" w:date="2023-01-17T13:54:00Z">
        <w:r w:rsidRPr="007E13ED">
          <w:rPr>
            <w:rFonts w:ascii="Times New Roman" w:hAnsi="Times New Roman" w:cs="Times New Roman"/>
            <w:rPrChange w:id="5100" w:author="JOSE CANSADO VIZOSO" w:date="2023-01-18T15:15:00Z">
              <w:rPr>
                <w:bCs w:val="0"/>
              </w:rPr>
            </w:rPrChange>
          </w:rPr>
          <w:t>g</w:t>
        </w:r>
      </w:ins>
      <w:ins w:id="5101" w:author="JOSE CANSADO VIZOSO" w:date="2023-01-17T13:23:00Z">
        <w:r w:rsidRPr="007E13ED">
          <w:rPr>
            <w:rFonts w:ascii="Times New Roman" w:hAnsi="Times New Roman" w:cs="Times New Roman"/>
            <w:rPrChange w:id="5102" w:author="JOSE CANSADO VIZOSO" w:date="2023-01-18T15:15:00Z">
              <w:rPr>
                <w:bCs w:val="0"/>
              </w:rPr>
            </w:rPrChange>
          </w:rPr>
          <w:t>lc</w:t>
        </w:r>
      </w:ins>
      <w:proofErr w:type="spellEnd"/>
      <w:r w:rsidRPr="007E13ED">
        <w:rPr>
          <w:rFonts w:ascii="Times New Roman" w:hAnsi="Times New Roman" w:cs="Times New Roman"/>
          <w:rPrChange w:id="5103" w:author="JOSE CANSADO VIZOSO" w:date="2023-01-18T15:15:00Z">
            <w:rPr>
              <w:bCs w:val="0"/>
            </w:rPr>
          </w:rPrChange>
        </w:rPr>
        <w:t xml:space="preserve">) or </w:t>
      </w:r>
      <w:del w:id="5104" w:author="JOSE CANSADO VIZOSO" w:date="2023-01-16T18:38:00Z">
        <w:r w:rsidRPr="007E13ED">
          <w:rPr>
            <w:rFonts w:ascii="Times New Roman" w:hAnsi="Times New Roman" w:cs="Times New Roman"/>
            <w:rPrChange w:id="5105" w:author="JOSE CANSADO VIZOSO" w:date="2023-01-18T15:15:00Z">
              <w:rPr>
                <w:bCs w:val="0"/>
              </w:rPr>
            </w:rPrChange>
          </w:rPr>
          <w:delText>YES-Glycerol</w:delText>
        </w:r>
      </w:del>
      <w:ins w:id="5106" w:author="JOSE CANSADO VIZOSO" w:date="2023-01-16T18:38:00Z">
        <w:r w:rsidRPr="007E13ED">
          <w:rPr>
            <w:rFonts w:ascii="Times New Roman" w:hAnsi="Times New Roman" w:cs="Times New Roman"/>
            <w:rPrChange w:id="5107" w:author="JOSE CANSADO VIZOSO" w:date="2023-01-18T15:15:00Z">
              <w:rPr>
                <w:bCs w:val="0"/>
              </w:rPr>
            </w:rPrChange>
          </w:rPr>
          <w:t>YES-</w:t>
        </w:r>
      </w:ins>
      <w:ins w:id="5108" w:author="JOSE CANSADO VIZOSO" w:date="2023-01-17T13:23:00Z">
        <w:r w:rsidRPr="007E13ED">
          <w:rPr>
            <w:rFonts w:ascii="Times New Roman" w:hAnsi="Times New Roman" w:cs="Times New Roman"/>
            <w:rPrChange w:id="5109" w:author="JOSE CANSADO VIZOSO" w:date="2023-01-18T15:15:00Z">
              <w:rPr>
                <w:bCs w:val="0"/>
              </w:rPr>
            </w:rPrChange>
          </w:rPr>
          <w:t>gly</w:t>
        </w:r>
      </w:ins>
      <w:ins w:id="5110" w:author="JOSE CANSADO VIZOSO" w:date="2023-01-16T18:38:00Z">
        <w:r w:rsidRPr="007E13ED">
          <w:rPr>
            <w:rFonts w:ascii="Times New Roman" w:hAnsi="Times New Roman" w:cs="Times New Roman"/>
            <w:rPrChange w:id="5111" w:author="JOSE CANSADO VIZOSO" w:date="2023-01-18T15:15:00Z">
              <w:rPr>
                <w:bCs w:val="0"/>
              </w:rPr>
            </w:rPrChange>
          </w:rPr>
          <w:t>cerol</w:t>
        </w:r>
      </w:ins>
      <w:r w:rsidRPr="007E13ED">
        <w:rPr>
          <w:rFonts w:ascii="Times New Roman" w:hAnsi="Times New Roman" w:cs="Times New Roman"/>
          <w:rPrChange w:id="5112" w:author="JOSE CANSADO VIZOSO" w:date="2023-01-18T15:15:00Z">
            <w:rPr>
              <w:bCs w:val="0"/>
            </w:rPr>
          </w:rPrChange>
        </w:rPr>
        <w:t xml:space="preserve"> </w:t>
      </w:r>
      <w:ins w:id="5113" w:author="JOSE CANSADO VIZOSO" w:date="2023-02-02T12:19:00Z">
        <w:r w:rsidR="00522834" w:rsidRPr="00CD4101">
          <w:rPr>
            <w:rFonts w:ascii="Times New Roman" w:hAnsi="Times New Roman" w:cs="Times New Roman"/>
          </w:rPr>
          <w:t>(</w:t>
        </w:r>
        <w:proofErr w:type="spellStart"/>
        <w:r w:rsidR="00522834" w:rsidRPr="00CD4101">
          <w:rPr>
            <w:rFonts w:ascii="Times New Roman" w:hAnsi="Times New Roman" w:cs="Times New Roman"/>
          </w:rPr>
          <w:t>gly</w:t>
        </w:r>
        <w:proofErr w:type="spellEnd"/>
        <w:r w:rsidR="00522834" w:rsidRPr="00CD4101">
          <w:rPr>
            <w:rFonts w:ascii="Times New Roman" w:hAnsi="Times New Roman" w:cs="Times New Roman"/>
          </w:rPr>
          <w:t>)</w:t>
        </w:r>
        <w:r w:rsidR="00522834">
          <w:rPr>
            <w:rFonts w:ascii="Times New Roman" w:hAnsi="Times New Roman" w:cs="Times New Roman"/>
          </w:rPr>
          <w:t xml:space="preserve"> </w:t>
        </w:r>
      </w:ins>
      <w:r w:rsidRPr="007E13ED">
        <w:rPr>
          <w:rFonts w:ascii="Times New Roman" w:hAnsi="Times New Roman" w:cs="Times New Roman"/>
          <w:rPrChange w:id="5114" w:author="JOSE CANSADO VIZOSO" w:date="2023-01-18T15:15:00Z">
            <w:rPr>
              <w:bCs w:val="0"/>
            </w:rPr>
          </w:rPrChange>
        </w:rPr>
        <w:t>medium</w:t>
      </w:r>
      <w:del w:id="5115" w:author="JOSE CANSADO VIZOSO" w:date="2023-02-02T12:19:00Z">
        <w:r w:rsidRPr="007E13ED">
          <w:rPr>
            <w:rFonts w:ascii="Times New Roman" w:hAnsi="Times New Roman" w:cs="Times New Roman"/>
            <w:rPrChange w:id="5116" w:author="JOSE CANSADO VIZOSO" w:date="2023-01-18T15:15:00Z">
              <w:rPr>
                <w:bCs w:val="0"/>
              </w:rPr>
            </w:rPrChange>
          </w:rPr>
          <w:delText xml:space="preserve"> (</w:delText>
        </w:r>
      </w:del>
      <w:del w:id="5117" w:author="JOSE CANSADO VIZOSO" w:date="2023-01-17T13:22:00Z">
        <w:r w:rsidRPr="007E13ED">
          <w:rPr>
            <w:rFonts w:ascii="Times New Roman" w:hAnsi="Times New Roman" w:cs="Times New Roman"/>
            <w:rPrChange w:id="5118" w:author="JOSE CANSADO VIZOSO" w:date="2023-01-18T15:15:00Z">
              <w:rPr>
                <w:bCs w:val="0"/>
              </w:rPr>
            </w:rPrChange>
          </w:rPr>
          <w:delText>Gly</w:delText>
        </w:r>
      </w:del>
      <w:del w:id="5119" w:author="JOSE CANSADO VIZOSO" w:date="2023-02-02T12:19:00Z">
        <w:r w:rsidRPr="007E13ED">
          <w:rPr>
            <w:rFonts w:ascii="Times New Roman" w:hAnsi="Times New Roman" w:cs="Times New Roman"/>
            <w:rPrChange w:id="5120" w:author="JOSE CANSADO VIZOSO" w:date="2023-01-18T15:15:00Z">
              <w:rPr>
                <w:bCs w:val="0"/>
              </w:rPr>
            </w:rPrChange>
          </w:rPr>
          <w:delText>)</w:delText>
        </w:r>
      </w:del>
      <w:r w:rsidRPr="007E13ED">
        <w:rPr>
          <w:rFonts w:ascii="Times New Roman" w:hAnsi="Times New Roman" w:cs="Times New Roman"/>
          <w:rPrChange w:id="5121" w:author="JOSE CANSADO VIZOSO" w:date="2023-01-18T15:15:00Z">
            <w:rPr>
              <w:bCs w:val="0"/>
            </w:rPr>
          </w:rPrChange>
        </w:rPr>
        <w:t>.</w:t>
      </w:r>
      <w:r w:rsidRPr="007E13ED">
        <w:rPr>
          <w:rFonts w:ascii="Times New Roman" w:hAnsi="Times New Roman" w:cs="Times New Roman"/>
          <w:lang w:val="en-GB"/>
          <w:rPrChange w:id="5122" w:author="JOSE CANSADO VIZOSO" w:date="2023-01-18T15:15:00Z">
            <w:rPr>
              <w:bCs w:val="0"/>
              <w:lang w:val="en-GB"/>
            </w:rPr>
          </w:rPrChange>
        </w:rPr>
        <w:t xml:space="preserve"> Data correspond to </w:t>
      </w:r>
      <w:r w:rsidRPr="007E13ED">
        <w:rPr>
          <w:rFonts w:ascii="Times New Roman" w:hAnsi="Times New Roman" w:cs="Times New Roman"/>
          <w:rPrChange w:id="5123" w:author="JOSE CANSADO VIZOSO" w:date="2023-01-18T15:15:00Z">
            <w:rPr>
              <w:bCs w:val="0"/>
            </w:rPr>
          </w:rPrChange>
        </w:rPr>
        <w:t xml:space="preserve">three independent </w:t>
      </w:r>
      <w:r w:rsidRPr="007E13ED">
        <w:rPr>
          <w:rFonts w:ascii="Times New Roman" w:hAnsi="Times New Roman" w:cs="Times New Roman"/>
          <w:lang w:val="en-GB"/>
          <w:rPrChange w:id="5124" w:author="JOSE CANSADO VIZOSO" w:date="2023-01-18T15:15:00Z">
            <w:rPr>
              <w:bCs w:val="0"/>
              <w:lang w:val="en-GB"/>
            </w:rPr>
          </w:rPrChange>
        </w:rPr>
        <w:t xml:space="preserve">experiments, and </w:t>
      </w:r>
      <w:r w:rsidRPr="007E13ED">
        <w:rPr>
          <w:rFonts w:ascii="Times New Roman" w:hAnsi="Times New Roman" w:cs="Times New Roman"/>
          <w:rPrChange w:id="5125" w:author="JOSE CANSADO VIZOSO" w:date="2023-01-18T15:15:00Z">
            <w:rPr>
              <w:bCs w:val="0"/>
            </w:rPr>
          </w:rPrChange>
        </w:rPr>
        <w:t xml:space="preserve">are presented as mean ± SD. Right: representative maximum projection </w:t>
      </w:r>
      <w:proofErr w:type="spellStart"/>
      <w:r w:rsidRPr="007E13ED">
        <w:rPr>
          <w:rFonts w:ascii="Times New Roman" w:hAnsi="Times New Roman" w:cs="Times New Roman"/>
          <w:rPrChange w:id="5126" w:author="JOSE CANSADO VIZOSO" w:date="2023-01-18T15:15:00Z">
            <w:rPr>
              <w:bCs w:val="0"/>
            </w:rPr>
          </w:rPrChange>
        </w:rPr>
        <w:t>confocal</w:t>
      </w:r>
      <w:proofErr w:type="spellEnd"/>
      <w:r w:rsidRPr="007E13ED">
        <w:rPr>
          <w:rFonts w:ascii="Times New Roman" w:hAnsi="Times New Roman" w:cs="Times New Roman"/>
          <w:rPrChange w:id="5127" w:author="JOSE CANSADO VIZOSO" w:date="2023-01-18T15:15:00Z">
            <w:rPr>
              <w:bCs w:val="0"/>
            </w:rPr>
          </w:rPrChange>
        </w:rPr>
        <w:t xml:space="preserve"> images after cell-wall staining with </w:t>
      </w:r>
      <w:proofErr w:type="spellStart"/>
      <w:r w:rsidRPr="007E13ED">
        <w:rPr>
          <w:rFonts w:ascii="Times New Roman" w:hAnsi="Times New Roman" w:cs="Times New Roman"/>
          <w:rPrChange w:id="5128" w:author="JOSE CANSADO VIZOSO" w:date="2023-01-18T15:15:00Z">
            <w:rPr>
              <w:bCs w:val="0"/>
            </w:rPr>
          </w:rPrChange>
        </w:rPr>
        <w:t>calcofluor</w:t>
      </w:r>
      <w:proofErr w:type="spellEnd"/>
      <w:r w:rsidRPr="007E13ED">
        <w:rPr>
          <w:rFonts w:ascii="Times New Roman" w:hAnsi="Times New Roman" w:cs="Times New Roman"/>
          <w:rPrChange w:id="5129" w:author="JOSE CANSADO VIZOSO" w:date="2023-01-18T15:15:00Z">
            <w:rPr>
              <w:bCs w:val="0"/>
            </w:rPr>
          </w:rPrChange>
        </w:rPr>
        <w:t xml:space="preserve"> white. S</w:t>
      </w:r>
      <w:proofErr w:type="spellStart"/>
      <w:r w:rsidRPr="007E13ED">
        <w:rPr>
          <w:rFonts w:ascii="Times New Roman" w:hAnsi="Times New Roman" w:cs="Times New Roman"/>
          <w:lang w:val="en-GB"/>
          <w:rPrChange w:id="5130" w:author="JOSE CANSADO VIZOSO" w:date="2023-01-18T15:15:00Z">
            <w:rPr>
              <w:bCs w:val="0"/>
              <w:lang w:val="en-GB"/>
            </w:rPr>
          </w:rPrChange>
        </w:rPr>
        <w:t>cale</w:t>
      </w:r>
      <w:proofErr w:type="spellEnd"/>
      <w:r w:rsidRPr="007E13ED">
        <w:rPr>
          <w:rFonts w:ascii="Times New Roman" w:hAnsi="Times New Roman" w:cs="Times New Roman"/>
          <w:lang w:val="en-GB"/>
          <w:rPrChange w:id="5131" w:author="JOSE CANSADO VIZOSO" w:date="2023-01-18T15:15:00Z">
            <w:rPr>
              <w:bCs w:val="0"/>
              <w:lang w:val="en-GB"/>
            </w:rPr>
          </w:rPrChange>
        </w:rPr>
        <w:t xml:space="preserve"> bar: 10 µm.</w:t>
      </w:r>
    </w:p>
    <w:p w:rsidR="00B55686" w:rsidRDefault="00B55686">
      <w:pPr>
        <w:spacing w:after="0"/>
        <w:rPr>
          <w:ins w:id="5132" w:author="JOSE CANSADO VIZOSO" w:date="2023-01-18T15:16:00Z"/>
        </w:rPr>
        <w:pPrChange w:id="5133" w:author="JOSE CANSADO VIZOSO" w:date="2023-01-18T15:16:00Z">
          <w:pPr>
            <w:pStyle w:val="SMHeading"/>
          </w:pPr>
        </w:pPrChange>
      </w:pPr>
    </w:p>
    <w:p w:rsidR="00B55686" w:rsidRDefault="007E13ED">
      <w:pPr>
        <w:spacing w:after="0"/>
        <w:rPr>
          <w:b/>
          <w:rPrChange w:id="5134" w:author="JOSE CANSADO VIZOSO" w:date="2023-01-18T15:16:00Z">
            <w:rPr>
              <w:b w:val="0"/>
              <w:sz w:val="22"/>
              <w:szCs w:val="22"/>
            </w:rPr>
          </w:rPrChange>
        </w:rPr>
        <w:pPrChange w:id="5135" w:author="JOSE CANSADO VIZOSO" w:date="2023-01-18T15:16:00Z">
          <w:pPr>
            <w:pStyle w:val="SMHeading"/>
          </w:pPr>
        </w:pPrChange>
      </w:pPr>
      <w:r w:rsidRPr="007E13ED">
        <w:rPr>
          <w:rFonts w:ascii="Times New Roman" w:hAnsi="Times New Roman" w:cs="Times New Roman"/>
          <w:b/>
          <w:rPrChange w:id="5136" w:author="JOSE CANSADO VIZOSO" w:date="2023-01-18T15:14:00Z">
            <w:rPr>
              <w:bCs w:val="0"/>
            </w:rPr>
          </w:rPrChange>
        </w:rPr>
        <w:t>(</w:t>
      </w:r>
      <w:ins w:id="5137" w:author="JOSE CANSADO VIZOSO" w:date="2023-01-17T13:54:00Z">
        <w:r w:rsidRPr="007E13ED">
          <w:rPr>
            <w:rFonts w:ascii="Times New Roman" w:hAnsi="Times New Roman" w:cs="Times New Roman"/>
            <w:b/>
            <w:rPrChange w:id="5138" w:author="JOSE CANSADO VIZOSO" w:date="2023-01-18T15:16:00Z">
              <w:rPr>
                <w:b w:val="0"/>
                <w:bCs w:val="0"/>
              </w:rPr>
            </w:rPrChange>
          </w:rPr>
          <w:t>D</w:t>
        </w:r>
      </w:ins>
      <w:del w:id="5139" w:author="JOSE CANSADO VIZOSO" w:date="2023-01-17T13:54:00Z">
        <w:r w:rsidRPr="007E13ED">
          <w:rPr>
            <w:rFonts w:ascii="Times New Roman" w:hAnsi="Times New Roman" w:cs="Times New Roman"/>
            <w:rPrChange w:id="5140" w:author="JOSE CANSADO VIZOSO" w:date="2023-01-18T15:14:00Z">
              <w:rPr>
                <w:b w:val="0"/>
                <w:bCs w:val="0"/>
              </w:rPr>
            </w:rPrChange>
          </w:rPr>
          <w:delText>C</w:delText>
        </w:r>
      </w:del>
      <w:r w:rsidRPr="007E13ED">
        <w:rPr>
          <w:rFonts w:ascii="Times New Roman" w:hAnsi="Times New Roman" w:cs="Times New Roman"/>
          <w:b/>
          <w:rPrChange w:id="5141" w:author="JOSE CANSADO VIZOSO" w:date="2023-01-18T15:14:00Z">
            <w:rPr>
              <w:bCs w:val="0"/>
            </w:rPr>
          </w:rPrChange>
        </w:rPr>
        <w:t xml:space="preserve">) </w:t>
      </w:r>
      <w:r w:rsidRPr="007E13ED">
        <w:rPr>
          <w:rFonts w:ascii="Times New Roman" w:hAnsi="Times New Roman" w:cs="Times New Roman"/>
          <w:rPrChange w:id="5142" w:author="JOSE CANSADO VIZOSO" w:date="2023-01-18T15:16:00Z">
            <w:rPr>
              <w:bCs w:val="0"/>
            </w:rPr>
          </w:rPrChange>
        </w:rPr>
        <w:t xml:space="preserve">The percentage of cell </w:t>
      </w:r>
      <w:proofErr w:type="spellStart"/>
      <w:r w:rsidRPr="007E13ED">
        <w:rPr>
          <w:rFonts w:ascii="Times New Roman" w:hAnsi="Times New Roman" w:cs="Times New Roman"/>
          <w:rPrChange w:id="5143" w:author="JOSE CANSADO VIZOSO" w:date="2023-01-18T15:16:00Z">
            <w:rPr>
              <w:bCs w:val="0"/>
            </w:rPr>
          </w:rPrChange>
        </w:rPr>
        <w:t>lysis</w:t>
      </w:r>
      <w:proofErr w:type="spellEnd"/>
      <w:r w:rsidRPr="007E13ED">
        <w:rPr>
          <w:rFonts w:ascii="Times New Roman" w:hAnsi="Times New Roman" w:cs="Times New Roman"/>
          <w:rPrChange w:id="5144" w:author="JOSE CANSADO VIZOSO" w:date="2023-01-18T15:16:00Z">
            <w:rPr>
              <w:bCs w:val="0"/>
            </w:rPr>
          </w:rPrChange>
        </w:rPr>
        <w:t xml:space="preserve"> was quantified in </w:t>
      </w:r>
      <w:r w:rsidRPr="007E13ED">
        <w:rPr>
          <w:rFonts w:ascii="Times New Roman" w:hAnsi="Times New Roman" w:cs="Times New Roman"/>
          <w:i/>
          <w:rPrChange w:id="5145" w:author="JOSE CANSADO VIZOSO" w:date="2023-01-18T15:16:00Z">
            <w:rPr>
              <w:bCs w:val="0"/>
              <w:i/>
            </w:rPr>
          </w:rPrChange>
        </w:rPr>
        <w:t>for3∆</w:t>
      </w:r>
      <w:r w:rsidRPr="007E13ED">
        <w:rPr>
          <w:rFonts w:ascii="Times New Roman" w:hAnsi="Times New Roman" w:cs="Times New Roman"/>
          <w:rPrChange w:id="5146" w:author="JOSE CANSADO VIZOSO" w:date="2023-01-18T15:16:00Z">
            <w:rPr>
              <w:bCs w:val="0"/>
            </w:rPr>
          </w:rPrChange>
        </w:rPr>
        <w:t xml:space="preserve"> cells </w:t>
      </w:r>
      <w:del w:id="5147" w:author="JOSE CANSADO VIZOSO" w:date="2023-02-02T12:21:00Z">
        <w:r w:rsidRPr="007E13ED">
          <w:rPr>
            <w:rFonts w:ascii="Times New Roman" w:hAnsi="Times New Roman" w:cs="Times New Roman"/>
            <w:rPrChange w:id="5148" w:author="JOSE CANSADO VIZOSO" w:date="2023-01-18T15:16:00Z">
              <w:rPr>
                <w:bCs w:val="0"/>
              </w:rPr>
            </w:rPrChange>
          </w:rPr>
          <w:delText xml:space="preserve">growing </w:delText>
        </w:r>
      </w:del>
      <w:ins w:id="5149" w:author="JOSE CANSADO VIZOSO" w:date="2023-02-02T12:21:00Z">
        <w:r w:rsidRPr="007E13ED">
          <w:rPr>
            <w:rFonts w:ascii="Times New Roman" w:hAnsi="Times New Roman" w:cs="Times New Roman"/>
            <w:rPrChange w:id="5150" w:author="JOSE CANSADO VIZOSO" w:date="2023-01-18T15:16:00Z">
              <w:rPr>
                <w:bCs w:val="0"/>
              </w:rPr>
            </w:rPrChange>
          </w:rPr>
          <w:t>grow</w:t>
        </w:r>
        <w:r w:rsidR="00522834">
          <w:rPr>
            <w:rFonts w:ascii="Times New Roman" w:hAnsi="Times New Roman" w:cs="Times New Roman"/>
          </w:rPr>
          <w:t>n</w:t>
        </w:r>
        <w:r w:rsidRPr="007E13ED">
          <w:rPr>
            <w:rFonts w:ascii="Times New Roman" w:hAnsi="Times New Roman" w:cs="Times New Roman"/>
            <w:rPrChange w:id="5151" w:author="JOSE CANSADO VIZOSO" w:date="2023-01-18T15:16:00Z">
              <w:rPr>
                <w:bCs w:val="0"/>
              </w:rPr>
            </w:rPrChange>
          </w:rPr>
          <w:t xml:space="preserve"> </w:t>
        </w:r>
      </w:ins>
      <w:r w:rsidRPr="007E13ED">
        <w:rPr>
          <w:rFonts w:ascii="Times New Roman" w:hAnsi="Times New Roman" w:cs="Times New Roman"/>
          <w:rPrChange w:id="5152" w:author="JOSE CANSADO VIZOSO" w:date="2023-01-18T15:16:00Z">
            <w:rPr>
              <w:bCs w:val="0"/>
            </w:rPr>
          </w:rPrChange>
        </w:rPr>
        <w:t xml:space="preserve">for 12 h in either </w:t>
      </w:r>
      <w:del w:id="5153" w:author="JOSE CANSADO VIZOSO" w:date="2023-01-16T18:39:00Z">
        <w:r w:rsidRPr="007E13ED">
          <w:rPr>
            <w:rFonts w:ascii="Times New Roman" w:hAnsi="Times New Roman" w:cs="Times New Roman"/>
            <w:rPrChange w:id="5154" w:author="JOSE CANSADO VIZOSO" w:date="2023-01-18T15:16:00Z">
              <w:rPr>
                <w:bCs w:val="0"/>
              </w:rPr>
            </w:rPrChange>
          </w:rPr>
          <w:delText>YES-Glucose</w:delText>
        </w:r>
      </w:del>
      <w:ins w:id="5155" w:author="JOSE CANSADO VIZOSO" w:date="2023-01-16T18:39:00Z">
        <w:r w:rsidRPr="007E13ED">
          <w:rPr>
            <w:rFonts w:ascii="Times New Roman" w:hAnsi="Times New Roman" w:cs="Times New Roman"/>
            <w:rPrChange w:id="5156" w:author="JOSE CANSADO VIZOSO" w:date="2023-01-18T15:16:00Z">
              <w:rPr>
                <w:bCs w:val="0"/>
              </w:rPr>
            </w:rPrChange>
          </w:rPr>
          <w:t>YES-</w:t>
        </w:r>
      </w:ins>
      <w:ins w:id="5157" w:author="JOSE CANSADO VIZOSO" w:date="2023-01-17T13:17:00Z">
        <w:r w:rsidRPr="007E13ED">
          <w:rPr>
            <w:rFonts w:ascii="Times New Roman" w:hAnsi="Times New Roman" w:cs="Times New Roman"/>
            <w:rPrChange w:id="5158" w:author="JOSE CANSADO VIZOSO" w:date="2023-01-18T15:16:00Z">
              <w:rPr>
                <w:bCs w:val="0"/>
              </w:rPr>
            </w:rPrChange>
          </w:rPr>
          <w:t>glu</w:t>
        </w:r>
      </w:ins>
      <w:ins w:id="5159" w:author="JOSE CANSADO VIZOSO" w:date="2023-01-16T18:39:00Z">
        <w:r w:rsidRPr="007E13ED">
          <w:rPr>
            <w:rFonts w:ascii="Times New Roman" w:hAnsi="Times New Roman" w:cs="Times New Roman"/>
            <w:rPrChange w:id="5160" w:author="JOSE CANSADO VIZOSO" w:date="2023-01-18T15:16:00Z">
              <w:rPr>
                <w:bCs w:val="0"/>
              </w:rPr>
            </w:rPrChange>
          </w:rPr>
          <w:t>cose</w:t>
        </w:r>
      </w:ins>
      <w:r w:rsidRPr="007E13ED">
        <w:rPr>
          <w:rFonts w:ascii="Times New Roman" w:hAnsi="Times New Roman" w:cs="Times New Roman"/>
          <w:rPrChange w:id="5161" w:author="JOSE CANSADO VIZOSO" w:date="2023-01-18T15:16:00Z">
            <w:rPr>
              <w:bCs w:val="0"/>
            </w:rPr>
          </w:rPrChange>
        </w:rPr>
        <w:t xml:space="preserve"> (</w:t>
      </w:r>
      <w:proofErr w:type="spellStart"/>
      <w:del w:id="5162" w:author="JOSE CANSADO VIZOSO" w:date="2023-01-17T13:23:00Z">
        <w:r w:rsidRPr="007E13ED">
          <w:rPr>
            <w:rFonts w:ascii="Times New Roman" w:hAnsi="Times New Roman" w:cs="Times New Roman"/>
            <w:rPrChange w:id="5163" w:author="JOSE CANSADO VIZOSO" w:date="2023-01-18T15:16:00Z">
              <w:rPr>
                <w:bCs w:val="0"/>
              </w:rPr>
            </w:rPrChange>
          </w:rPr>
          <w:delText>Glc</w:delText>
        </w:r>
      </w:del>
      <w:ins w:id="5164" w:author="JOSE CANSADO VIZOSO" w:date="2023-01-17T13:55:00Z">
        <w:r w:rsidRPr="007E13ED">
          <w:rPr>
            <w:rFonts w:ascii="Times New Roman" w:hAnsi="Times New Roman" w:cs="Times New Roman"/>
            <w:rPrChange w:id="5165" w:author="JOSE CANSADO VIZOSO" w:date="2023-01-18T15:16:00Z">
              <w:rPr>
                <w:bCs w:val="0"/>
              </w:rPr>
            </w:rPrChange>
          </w:rPr>
          <w:t>g</w:t>
        </w:r>
      </w:ins>
      <w:ins w:id="5166" w:author="JOSE CANSADO VIZOSO" w:date="2023-01-17T13:23:00Z">
        <w:r w:rsidRPr="007E13ED">
          <w:rPr>
            <w:rFonts w:ascii="Times New Roman" w:hAnsi="Times New Roman" w:cs="Times New Roman"/>
            <w:rPrChange w:id="5167" w:author="JOSE CANSADO VIZOSO" w:date="2023-01-18T15:16:00Z">
              <w:rPr>
                <w:bCs w:val="0"/>
              </w:rPr>
            </w:rPrChange>
          </w:rPr>
          <w:t>lc</w:t>
        </w:r>
      </w:ins>
      <w:proofErr w:type="spellEnd"/>
      <w:r w:rsidRPr="007E13ED">
        <w:rPr>
          <w:rFonts w:ascii="Times New Roman" w:hAnsi="Times New Roman" w:cs="Times New Roman"/>
          <w:rPrChange w:id="5168" w:author="JOSE CANSADO VIZOSO" w:date="2023-01-18T15:16:00Z">
            <w:rPr>
              <w:bCs w:val="0"/>
            </w:rPr>
          </w:rPrChange>
        </w:rPr>
        <w:t xml:space="preserve">) or </w:t>
      </w:r>
      <w:del w:id="5169" w:author="JOSE CANSADO VIZOSO" w:date="2023-01-16T18:38:00Z">
        <w:r w:rsidRPr="007E13ED">
          <w:rPr>
            <w:rFonts w:ascii="Times New Roman" w:hAnsi="Times New Roman" w:cs="Times New Roman"/>
            <w:rPrChange w:id="5170" w:author="JOSE CANSADO VIZOSO" w:date="2023-01-18T15:16:00Z">
              <w:rPr>
                <w:bCs w:val="0"/>
              </w:rPr>
            </w:rPrChange>
          </w:rPr>
          <w:delText>YES-Glycerol</w:delText>
        </w:r>
      </w:del>
      <w:ins w:id="5171" w:author="JOSE CANSADO VIZOSO" w:date="2023-01-16T18:38:00Z">
        <w:r w:rsidRPr="007E13ED">
          <w:rPr>
            <w:rFonts w:ascii="Times New Roman" w:hAnsi="Times New Roman" w:cs="Times New Roman"/>
            <w:rPrChange w:id="5172" w:author="JOSE CANSADO VIZOSO" w:date="2023-01-18T15:16:00Z">
              <w:rPr>
                <w:bCs w:val="0"/>
              </w:rPr>
            </w:rPrChange>
          </w:rPr>
          <w:t>YES-</w:t>
        </w:r>
      </w:ins>
      <w:ins w:id="5173" w:author="JOSE CANSADO VIZOSO" w:date="2023-01-17T13:23:00Z">
        <w:r w:rsidRPr="007E13ED">
          <w:rPr>
            <w:rFonts w:ascii="Times New Roman" w:hAnsi="Times New Roman" w:cs="Times New Roman"/>
            <w:rPrChange w:id="5174" w:author="JOSE CANSADO VIZOSO" w:date="2023-01-18T15:16:00Z">
              <w:rPr>
                <w:bCs w:val="0"/>
              </w:rPr>
            </w:rPrChange>
          </w:rPr>
          <w:t>gly</w:t>
        </w:r>
      </w:ins>
      <w:ins w:id="5175" w:author="JOSE CANSADO VIZOSO" w:date="2023-01-16T18:38:00Z">
        <w:r w:rsidRPr="007E13ED">
          <w:rPr>
            <w:rFonts w:ascii="Times New Roman" w:hAnsi="Times New Roman" w:cs="Times New Roman"/>
            <w:rPrChange w:id="5176" w:author="JOSE CANSADO VIZOSO" w:date="2023-01-18T15:16:00Z">
              <w:rPr>
                <w:bCs w:val="0"/>
              </w:rPr>
            </w:rPrChange>
          </w:rPr>
          <w:t>cerol</w:t>
        </w:r>
      </w:ins>
      <w:r w:rsidRPr="007E13ED">
        <w:rPr>
          <w:rFonts w:ascii="Times New Roman" w:hAnsi="Times New Roman" w:cs="Times New Roman"/>
          <w:rPrChange w:id="5177" w:author="JOSE CANSADO VIZOSO" w:date="2023-01-18T15:16:00Z">
            <w:rPr>
              <w:bCs w:val="0"/>
            </w:rPr>
          </w:rPrChange>
        </w:rPr>
        <w:t xml:space="preserve"> </w:t>
      </w:r>
      <w:ins w:id="5178" w:author="JOSE CANSADO VIZOSO" w:date="2023-02-02T12:21:00Z">
        <w:r w:rsidR="00522834" w:rsidRPr="00CD4101">
          <w:rPr>
            <w:rFonts w:ascii="Times New Roman" w:hAnsi="Times New Roman" w:cs="Times New Roman"/>
          </w:rPr>
          <w:t>(</w:t>
        </w:r>
        <w:proofErr w:type="spellStart"/>
        <w:r w:rsidR="00522834" w:rsidRPr="00CD4101">
          <w:rPr>
            <w:rFonts w:ascii="Times New Roman" w:hAnsi="Times New Roman" w:cs="Times New Roman"/>
          </w:rPr>
          <w:t>gly</w:t>
        </w:r>
        <w:proofErr w:type="spellEnd"/>
        <w:r w:rsidR="00522834" w:rsidRPr="00CD4101">
          <w:rPr>
            <w:rFonts w:ascii="Times New Roman" w:hAnsi="Times New Roman" w:cs="Times New Roman"/>
          </w:rPr>
          <w:t>)</w:t>
        </w:r>
        <w:r w:rsidR="00522834">
          <w:rPr>
            <w:rFonts w:ascii="Times New Roman" w:hAnsi="Times New Roman" w:cs="Times New Roman"/>
          </w:rPr>
          <w:t xml:space="preserve"> </w:t>
        </w:r>
      </w:ins>
      <w:r w:rsidRPr="007E13ED">
        <w:rPr>
          <w:rFonts w:ascii="Times New Roman" w:hAnsi="Times New Roman" w:cs="Times New Roman"/>
          <w:rPrChange w:id="5179" w:author="JOSE CANSADO VIZOSO" w:date="2023-01-18T15:16:00Z">
            <w:rPr>
              <w:bCs w:val="0"/>
            </w:rPr>
          </w:rPrChange>
        </w:rPr>
        <w:t>medium</w:t>
      </w:r>
      <w:del w:id="5180" w:author="JOSE CANSADO VIZOSO" w:date="2023-02-02T12:21:00Z">
        <w:r w:rsidRPr="007E13ED">
          <w:rPr>
            <w:rFonts w:ascii="Times New Roman" w:hAnsi="Times New Roman" w:cs="Times New Roman"/>
            <w:rPrChange w:id="5181" w:author="JOSE CANSADO VIZOSO" w:date="2023-01-18T15:16:00Z">
              <w:rPr>
                <w:bCs w:val="0"/>
              </w:rPr>
            </w:rPrChange>
          </w:rPr>
          <w:delText xml:space="preserve"> (</w:delText>
        </w:r>
      </w:del>
      <w:del w:id="5182" w:author="JOSE CANSADO VIZOSO" w:date="2023-01-17T13:22:00Z">
        <w:r w:rsidRPr="007E13ED">
          <w:rPr>
            <w:rFonts w:ascii="Times New Roman" w:hAnsi="Times New Roman" w:cs="Times New Roman"/>
            <w:rPrChange w:id="5183" w:author="JOSE CANSADO VIZOSO" w:date="2023-01-18T15:16:00Z">
              <w:rPr>
                <w:bCs w:val="0"/>
              </w:rPr>
            </w:rPrChange>
          </w:rPr>
          <w:delText>Gly</w:delText>
        </w:r>
      </w:del>
      <w:del w:id="5184" w:author="JOSE CANSADO VIZOSO" w:date="2023-02-02T12:21:00Z">
        <w:r w:rsidRPr="007E13ED">
          <w:rPr>
            <w:rFonts w:ascii="Times New Roman" w:hAnsi="Times New Roman" w:cs="Times New Roman"/>
            <w:rPrChange w:id="5185" w:author="JOSE CANSADO VIZOSO" w:date="2023-01-18T15:16:00Z">
              <w:rPr>
                <w:bCs w:val="0"/>
              </w:rPr>
            </w:rPrChange>
          </w:rPr>
          <w:delText>)</w:delText>
        </w:r>
      </w:del>
      <w:r w:rsidRPr="007E13ED">
        <w:rPr>
          <w:rFonts w:ascii="Times New Roman" w:hAnsi="Times New Roman" w:cs="Times New Roman"/>
          <w:rPrChange w:id="5186" w:author="JOSE CANSADO VIZOSO" w:date="2023-01-18T15:16:00Z">
            <w:rPr>
              <w:bCs w:val="0"/>
            </w:rPr>
          </w:rPrChange>
        </w:rPr>
        <w:t xml:space="preserve">. </w:t>
      </w:r>
      <w:r w:rsidRPr="007E13ED">
        <w:rPr>
          <w:rFonts w:ascii="Times New Roman" w:hAnsi="Times New Roman" w:cs="Times New Roman"/>
          <w:lang w:val="en-GB"/>
          <w:rPrChange w:id="5187" w:author="JOSE CANSADO VIZOSO" w:date="2023-01-18T15:16:00Z">
            <w:rPr>
              <w:bCs w:val="0"/>
              <w:lang w:val="en-GB"/>
            </w:rPr>
          </w:rPrChange>
        </w:rPr>
        <w:t xml:space="preserve">Data correspond to </w:t>
      </w:r>
      <w:r w:rsidRPr="007E13ED">
        <w:rPr>
          <w:rFonts w:ascii="Times New Roman" w:hAnsi="Times New Roman" w:cs="Times New Roman"/>
          <w:rPrChange w:id="5188" w:author="JOSE CANSADO VIZOSO" w:date="2023-01-18T15:16:00Z">
            <w:rPr>
              <w:bCs w:val="0"/>
            </w:rPr>
          </w:rPrChange>
        </w:rPr>
        <w:t xml:space="preserve">three independent </w:t>
      </w:r>
      <w:r w:rsidRPr="007E13ED">
        <w:rPr>
          <w:rFonts w:ascii="Times New Roman" w:hAnsi="Times New Roman" w:cs="Times New Roman"/>
          <w:lang w:val="en-GB"/>
          <w:rPrChange w:id="5189" w:author="JOSE CANSADO VIZOSO" w:date="2023-01-18T15:16:00Z">
            <w:rPr>
              <w:bCs w:val="0"/>
              <w:lang w:val="en-GB"/>
            </w:rPr>
          </w:rPrChange>
        </w:rPr>
        <w:t xml:space="preserve">experiments, and </w:t>
      </w:r>
      <w:r w:rsidRPr="007E13ED">
        <w:rPr>
          <w:rFonts w:ascii="Times New Roman" w:hAnsi="Times New Roman" w:cs="Times New Roman"/>
          <w:rPrChange w:id="5190" w:author="JOSE CANSADO VIZOSO" w:date="2023-01-18T15:16:00Z">
            <w:rPr>
              <w:bCs w:val="0"/>
            </w:rPr>
          </w:rPrChange>
        </w:rPr>
        <w:t>are presented as mean ± SD. *, p&lt;0.05, as calculated by unpaired Student</w:t>
      </w:r>
      <w:ins w:id="5191" w:author="JOSE CANSADO VIZOSO" w:date="2023-02-02T12:23:00Z">
        <w:r w:rsidR="00522834" w:rsidRPr="000764B5">
          <w:rPr>
            <w:rFonts w:ascii="Times New Roman" w:hAnsi="Times New Roman" w:cs="Times New Roman"/>
            <w:color w:val="000000"/>
          </w:rPr>
          <w:t>’</w:t>
        </w:r>
      </w:ins>
      <w:del w:id="5192" w:author="JOSE CANSADO VIZOSO" w:date="2023-02-02T12:22:00Z">
        <w:r w:rsidRPr="007E13ED">
          <w:rPr>
            <w:rFonts w:ascii="Times New Roman" w:hAnsi="Times New Roman" w:cs="Times New Roman"/>
            <w:rPrChange w:id="5193" w:author="JOSE CANSADO VIZOSO" w:date="2023-01-18T15:16:00Z">
              <w:rPr>
                <w:bCs w:val="0"/>
              </w:rPr>
            </w:rPrChange>
          </w:rPr>
          <w:delText>'</w:delText>
        </w:r>
      </w:del>
      <w:r w:rsidRPr="007E13ED">
        <w:rPr>
          <w:rFonts w:ascii="Times New Roman" w:hAnsi="Times New Roman" w:cs="Times New Roman"/>
          <w:rPrChange w:id="5194" w:author="JOSE CANSADO VIZOSO" w:date="2023-01-18T15:16:00Z">
            <w:rPr>
              <w:bCs w:val="0"/>
            </w:rPr>
          </w:rPrChange>
        </w:rPr>
        <w:t xml:space="preserve">s </w:t>
      </w:r>
      <w:r w:rsidRPr="007E13ED">
        <w:rPr>
          <w:rFonts w:ascii="Times New Roman" w:hAnsi="Times New Roman" w:cs="Times New Roman"/>
          <w:i/>
          <w:iCs/>
          <w:rPrChange w:id="5195" w:author="JOSE CANSADO VIZOSO" w:date="2023-01-18T15:16:00Z">
            <w:rPr>
              <w:bCs w:val="0"/>
              <w:i/>
              <w:iCs/>
            </w:rPr>
          </w:rPrChange>
        </w:rPr>
        <w:t>t</w:t>
      </w:r>
      <w:r w:rsidRPr="007E13ED">
        <w:rPr>
          <w:rFonts w:ascii="Times New Roman" w:hAnsi="Times New Roman" w:cs="Times New Roman"/>
          <w:rPrChange w:id="5196" w:author="JOSE CANSADO VIZOSO" w:date="2023-01-18T15:16:00Z">
            <w:rPr>
              <w:bCs w:val="0"/>
            </w:rPr>
          </w:rPrChange>
        </w:rPr>
        <w:t xml:space="preserve"> test.</w:t>
      </w:r>
    </w:p>
    <w:p w:rsidR="00B55686" w:rsidRDefault="00626522">
      <w:pPr>
        <w:pStyle w:val="SMHeading"/>
        <w:spacing w:before="0" w:after="0"/>
        <w:rPr>
          <w:b w:val="0"/>
          <w:sz w:val="22"/>
          <w:szCs w:val="22"/>
        </w:rPr>
        <w:pPrChange w:id="5197" w:author="JOSE CANSADO VIZOSO" w:date="2023-01-18T15:14:00Z">
          <w:pPr>
            <w:pStyle w:val="SMHeading"/>
          </w:pPr>
        </w:pPrChange>
      </w:pPr>
      <w:r>
        <w:rPr>
          <w:b w:val="0"/>
          <w:sz w:val="22"/>
          <w:szCs w:val="22"/>
        </w:rPr>
        <w:lastRenderedPageBreak/>
        <w:t>(</w:t>
      </w:r>
      <w:ins w:id="5198" w:author="JOSE CANSADO VIZOSO" w:date="2023-01-17T13:55:00Z">
        <w:r>
          <w:rPr>
            <w:sz w:val="22"/>
            <w:szCs w:val="22"/>
          </w:rPr>
          <w:t>E</w:t>
        </w:r>
      </w:ins>
      <w:del w:id="5199" w:author="JOSE CANSADO VIZOSO" w:date="2023-01-17T13:55:00Z">
        <w:r>
          <w:rPr>
            <w:sz w:val="22"/>
            <w:szCs w:val="22"/>
          </w:rPr>
          <w:delText>D</w:delText>
        </w:r>
      </w:del>
      <w:r>
        <w:rPr>
          <w:b w:val="0"/>
          <w:sz w:val="22"/>
          <w:szCs w:val="22"/>
        </w:rPr>
        <w:t xml:space="preserve">) Decimal dilutions of strains of the indicated genotypes were spotted on plates with </w:t>
      </w:r>
      <w:del w:id="5200" w:author="JOSE CANSADO VIZOSO" w:date="2023-01-16T18:39:00Z">
        <w:r>
          <w:rPr>
            <w:b w:val="0"/>
            <w:sz w:val="22"/>
            <w:szCs w:val="22"/>
          </w:rPr>
          <w:delText>YES-Glucose</w:delText>
        </w:r>
      </w:del>
      <w:ins w:id="5201" w:author="JOSE CANSADO VIZOSO" w:date="2023-01-16T18:39:00Z">
        <w:r>
          <w:rPr>
            <w:b w:val="0"/>
            <w:sz w:val="22"/>
            <w:szCs w:val="22"/>
          </w:rPr>
          <w:t>YES-</w:t>
        </w:r>
      </w:ins>
      <w:ins w:id="5202" w:author="JOSE CANSADO VIZOSO" w:date="2023-01-17T13:17:00Z">
        <w:r>
          <w:rPr>
            <w:b w:val="0"/>
            <w:sz w:val="22"/>
            <w:szCs w:val="22"/>
          </w:rPr>
          <w:t>glu</w:t>
        </w:r>
      </w:ins>
      <w:ins w:id="5203" w:author="JOSE CANSADO VIZOSO" w:date="2023-01-16T18:39:00Z">
        <w:r>
          <w:rPr>
            <w:b w:val="0"/>
            <w:sz w:val="22"/>
            <w:szCs w:val="22"/>
          </w:rPr>
          <w:t>cose</w:t>
        </w:r>
      </w:ins>
      <w:r>
        <w:rPr>
          <w:b w:val="0"/>
          <w:sz w:val="22"/>
          <w:szCs w:val="22"/>
        </w:rPr>
        <w:t xml:space="preserve"> (</w:t>
      </w:r>
      <w:proofErr w:type="spellStart"/>
      <w:del w:id="5204" w:author="JOSE CANSADO VIZOSO" w:date="2023-01-17T13:23:00Z">
        <w:r>
          <w:rPr>
            <w:b w:val="0"/>
            <w:sz w:val="22"/>
            <w:szCs w:val="22"/>
          </w:rPr>
          <w:delText>Glc</w:delText>
        </w:r>
      </w:del>
      <w:ins w:id="5205" w:author="JOSE CANSADO VIZOSO" w:date="2023-01-17T13:55:00Z">
        <w:r>
          <w:rPr>
            <w:b w:val="0"/>
            <w:sz w:val="22"/>
            <w:szCs w:val="22"/>
          </w:rPr>
          <w:t>g</w:t>
        </w:r>
      </w:ins>
      <w:ins w:id="5206" w:author="JOSE CANSADO VIZOSO" w:date="2023-01-17T13:23:00Z">
        <w:r>
          <w:rPr>
            <w:b w:val="0"/>
            <w:sz w:val="22"/>
            <w:szCs w:val="22"/>
          </w:rPr>
          <w:t>lc</w:t>
        </w:r>
      </w:ins>
      <w:proofErr w:type="spellEnd"/>
      <w:r>
        <w:rPr>
          <w:b w:val="0"/>
          <w:sz w:val="22"/>
          <w:szCs w:val="22"/>
        </w:rPr>
        <w:t xml:space="preserve">) or </w:t>
      </w:r>
      <w:del w:id="5207" w:author="JOSE CANSADO VIZOSO" w:date="2023-01-16T18:38:00Z">
        <w:r>
          <w:rPr>
            <w:b w:val="0"/>
            <w:sz w:val="22"/>
            <w:szCs w:val="22"/>
          </w:rPr>
          <w:delText>YES-Glycerol</w:delText>
        </w:r>
      </w:del>
      <w:ins w:id="5208" w:author="JOSE CANSADO VIZOSO" w:date="2023-01-16T18:38:00Z">
        <w:r>
          <w:rPr>
            <w:b w:val="0"/>
            <w:sz w:val="22"/>
            <w:szCs w:val="22"/>
          </w:rPr>
          <w:t>YES-</w:t>
        </w:r>
      </w:ins>
      <w:ins w:id="5209" w:author="JOSE CANSADO VIZOSO" w:date="2023-01-17T13:23:00Z">
        <w:r>
          <w:rPr>
            <w:b w:val="0"/>
            <w:sz w:val="22"/>
            <w:szCs w:val="22"/>
          </w:rPr>
          <w:t>gly</w:t>
        </w:r>
      </w:ins>
      <w:ins w:id="5210" w:author="JOSE CANSADO VIZOSO" w:date="2023-01-16T18:38:00Z">
        <w:r>
          <w:rPr>
            <w:b w:val="0"/>
            <w:sz w:val="22"/>
            <w:szCs w:val="22"/>
          </w:rPr>
          <w:t>cerol</w:t>
        </w:r>
      </w:ins>
      <w:r>
        <w:rPr>
          <w:b w:val="0"/>
          <w:sz w:val="22"/>
          <w:szCs w:val="22"/>
        </w:rPr>
        <w:t xml:space="preserve"> (</w:t>
      </w:r>
      <w:proofErr w:type="spellStart"/>
      <w:del w:id="5211" w:author="JOSE CANSADO VIZOSO" w:date="2023-01-17T13:22:00Z">
        <w:r>
          <w:rPr>
            <w:b w:val="0"/>
            <w:sz w:val="22"/>
            <w:szCs w:val="22"/>
          </w:rPr>
          <w:delText>Gly</w:delText>
        </w:r>
      </w:del>
      <w:ins w:id="5212" w:author="JOSE CANSADO VIZOSO" w:date="2023-01-17T13:55:00Z">
        <w:r>
          <w:rPr>
            <w:b w:val="0"/>
            <w:sz w:val="22"/>
            <w:szCs w:val="22"/>
          </w:rPr>
          <w:t>g</w:t>
        </w:r>
      </w:ins>
      <w:ins w:id="5213" w:author="JOSE CANSADO VIZOSO" w:date="2023-01-17T13:23:00Z">
        <w:r>
          <w:rPr>
            <w:b w:val="0"/>
            <w:sz w:val="22"/>
            <w:szCs w:val="22"/>
          </w:rPr>
          <w:t>ly</w:t>
        </w:r>
      </w:ins>
      <w:proofErr w:type="spellEnd"/>
      <w:r>
        <w:rPr>
          <w:b w:val="0"/>
          <w:sz w:val="22"/>
          <w:szCs w:val="22"/>
        </w:rPr>
        <w:t>), incubated at 30°C for 5 days, and photographed. The image corresponds to a representative experiment that was repeated at least three times with similar results.</w:t>
      </w:r>
    </w:p>
    <w:p w:rsidR="00B55686" w:rsidRDefault="00626522">
      <w:pPr>
        <w:pStyle w:val="SMHeading"/>
        <w:spacing w:before="0" w:after="0"/>
        <w:rPr>
          <w:b w:val="0"/>
          <w:sz w:val="22"/>
          <w:szCs w:val="22"/>
        </w:rPr>
        <w:pPrChange w:id="5214" w:author="JOSE CANSADO VIZOSO" w:date="2023-01-18T15:14:00Z">
          <w:pPr>
            <w:pStyle w:val="SMHeading"/>
          </w:pPr>
        </w:pPrChange>
      </w:pPr>
      <w:r>
        <w:rPr>
          <w:b w:val="0"/>
          <w:sz w:val="22"/>
          <w:szCs w:val="22"/>
        </w:rPr>
        <w:t>(</w:t>
      </w:r>
      <w:ins w:id="5215" w:author="JOSE CANSADO VIZOSO" w:date="2023-01-17T13:55:00Z">
        <w:r>
          <w:rPr>
            <w:sz w:val="22"/>
            <w:szCs w:val="22"/>
          </w:rPr>
          <w:t>F</w:t>
        </w:r>
      </w:ins>
      <w:del w:id="5216" w:author="JOSE CANSADO VIZOSO" w:date="2023-01-17T13:55:00Z">
        <w:r>
          <w:rPr>
            <w:sz w:val="22"/>
            <w:szCs w:val="22"/>
          </w:rPr>
          <w:delText>E</w:delText>
        </w:r>
      </w:del>
      <w:r>
        <w:rPr>
          <w:b w:val="0"/>
          <w:sz w:val="22"/>
          <w:szCs w:val="22"/>
        </w:rPr>
        <w:t xml:space="preserve">) For3-3GFP levels were determined by Western blot analysis with anti-GFP antibody in extracts from wild-type and the </w:t>
      </w:r>
      <w:proofErr w:type="spellStart"/>
      <w:r>
        <w:rPr>
          <w:b w:val="0"/>
          <w:sz w:val="22"/>
          <w:szCs w:val="22"/>
        </w:rPr>
        <w:t>proteasome</w:t>
      </w:r>
      <w:proofErr w:type="spellEnd"/>
      <w:r>
        <w:rPr>
          <w:b w:val="0"/>
          <w:sz w:val="22"/>
          <w:szCs w:val="22"/>
        </w:rPr>
        <w:t xml:space="preserve"> mutant </w:t>
      </w:r>
      <w:r>
        <w:rPr>
          <w:b w:val="0"/>
          <w:i/>
          <w:sz w:val="22"/>
          <w:szCs w:val="22"/>
        </w:rPr>
        <w:t>mts3-1</w:t>
      </w:r>
      <w:r>
        <w:rPr>
          <w:b w:val="0"/>
          <w:sz w:val="22"/>
          <w:szCs w:val="22"/>
        </w:rPr>
        <w:t xml:space="preserve"> grow</w:t>
      </w:r>
      <w:ins w:id="5217" w:author="JOSE CANSADO VIZOSO" w:date="2023-02-02T12:24:00Z">
        <w:r w:rsidR="00522834">
          <w:rPr>
            <w:b w:val="0"/>
            <w:sz w:val="22"/>
            <w:szCs w:val="22"/>
          </w:rPr>
          <w:t>n</w:t>
        </w:r>
      </w:ins>
      <w:del w:id="5218" w:author="JOSE CANSADO VIZOSO" w:date="2023-02-02T12:24:00Z">
        <w:r w:rsidDel="00522834">
          <w:rPr>
            <w:b w:val="0"/>
            <w:sz w:val="22"/>
            <w:szCs w:val="22"/>
          </w:rPr>
          <w:delText>ing</w:delText>
        </w:r>
      </w:del>
      <w:r>
        <w:rPr>
          <w:b w:val="0"/>
          <w:sz w:val="22"/>
          <w:szCs w:val="22"/>
        </w:rPr>
        <w:t xml:space="preserve"> in </w:t>
      </w:r>
      <w:del w:id="5219" w:author="JOSE CANSADO VIZOSO" w:date="2023-01-16T18:39:00Z">
        <w:r>
          <w:rPr>
            <w:b w:val="0"/>
            <w:sz w:val="22"/>
            <w:szCs w:val="22"/>
          </w:rPr>
          <w:delText>YES-Glucose</w:delText>
        </w:r>
      </w:del>
      <w:ins w:id="5220" w:author="JOSE CANSADO VIZOSO" w:date="2023-01-16T18:39:00Z">
        <w:r>
          <w:rPr>
            <w:b w:val="0"/>
            <w:sz w:val="22"/>
            <w:szCs w:val="22"/>
          </w:rPr>
          <w:t>YES-</w:t>
        </w:r>
      </w:ins>
      <w:ins w:id="5221" w:author="JOSE CANSADO VIZOSO" w:date="2023-01-17T13:17:00Z">
        <w:r>
          <w:rPr>
            <w:b w:val="0"/>
            <w:sz w:val="22"/>
            <w:szCs w:val="22"/>
          </w:rPr>
          <w:t>glu</w:t>
        </w:r>
      </w:ins>
      <w:ins w:id="5222" w:author="JOSE CANSADO VIZOSO" w:date="2023-01-16T18:39:00Z">
        <w:r>
          <w:rPr>
            <w:b w:val="0"/>
            <w:sz w:val="22"/>
            <w:szCs w:val="22"/>
          </w:rPr>
          <w:t>cose</w:t>
        </w:r>
      </w:ins>
      <w:r>
        <w:rPr>
          <w:b w:val="0"/>
          <w:sz w:val="22"/>
          <w:szCs w:val="22"/>
        </w:rPr>
        <w:t xml:space="preserve"> (</w:t>
      </w:r>
      <w:proofErr w:type="spellStart"/>
      <w:del w:id="5223" w:author="JOSE CANSADO VIZOSO" w:date="2023-01-17T13:23:00Z">
        <w:r>
          <w:rPr>
            <w:b w:val="0"/>
            <w:sz w:val="22"/>
            <w:szCs w:val="22"/>
          </w:rPr>
          <w:delText>Glc</w:delText>
        </w:r>
      </w:del>
      <w:ins w:id="5224" w:author="JOSE CANSADO VIZOSO" w:date="2023-01-17T13:56:00Z">
        <w:r>
          <w:rPr>
            <w:b w:val="0"/>
            <w:sz w:val="22"/>
            <w:szCs w:val="22"/>
          </w:rPr>
          <w:t>g</w:t>
        </w:r>
      </w:ins>
      <w:ins w:id="5225" w:author="JOSE CANSADO VIZOSO" w:date="2023-01-17T13:23:00Z">
        <w:r>
          <w:rPr>
            <w:b w:val="0"/>
            <w:sz w:val="22"/>
            <w:szCs w:val="22"/>
          </w:rPr>
          <w:t>lc</w:t>
        </w:r>
      </w:ins>
      <w:proofErr w:type="spellEnd"/>
      <w:r>
        <w:rPr>
          <w:b w:val="0"/>
          <w:sz w:val="22"/>
          <w:szCs w:val="22"/>
        </w:rPr>
        <w:t xml:space="preserve">) or </w:t>
      </w:r>
      <w:del w:id="5226" w:author="JOSE CANSADO VIZOSO" w:date="2023-01-16T18:38:00Z">
        <w:r>
          <w:rPr>
            <w:b w:val="0"/>
            <w:sz w:val="22"/>
            <w:szCs w:val="22"/>
          </w:rPr>
          <w:delText>YES-Glycerol</w:delText>
        </w:r>
      </w:del>
      <w:ins w:id="5227" w:author="JOSE CANSADO VIZOSO" w:date="2023-01-16T18:38:00Z">
        <w:r>
          <w:rPr>
            <w:b w:val="0"/>
            <w:sz w:val="22"/>
            <w:szCs w:val="22"/>
          </w:rPr>
          <w:t>YES-</w:t>
        </w:r>
      </w:ins>
      <w:ins w:id="5228" w:author="JOSE CANSADO VIZOSO" w:date="2023-01-17T13:23:00Z">
        <w:r>
          <w:rPr>
            <w:b w:val="0"/>
            <w:sz w:val="22"/>
            <w:szCs w:val="22"/>
          </w:rPr>
          <w:t>gly</w:t>
        </w:r>
      </w:ins>
      <w:ins w:id="5229" w:author="JOSE CANSADO VIZOSO" w:date="2023-01-16T18:38:00Z">
        <w:r>
          <w:rPr>
            <w:b w:val="0"/>
            <w:sz w:val="22"/>
            <w:szCs w:val="22"/>
          </w:rPr>
          <w:t>cerol</w:t>
        </w:r>
      </w:ins>
      <w:r>
        <w:rPr>
          <w:b w:val="0"/>
          <w:sz w:val="22"/>
          <w:szCs w:val="22"/>
        </w:rPr>
        <w:t xml:space="preserve"> (</w:t>
      </w:r>
      <w:proofErr w:type="spellStart"/>
      <w:del w:id="5230" w:author="JOSE CANSADO VIZOSO" w:date="2023-01-17T13:22:00Z">
        <w:r>
          <w:rPr>
            <w:b w:val="0"/>
            <w:sz w:val="22"/>
            <w:szCs w:val="22"/>
          </w:rPr>
          <w:delText>Gly</w:delText>
        </w:r>
      </w:del>
      <w:ins w:id="5231" w:author="JOSE CANSADO VIZOSO" w:date="2023-01-17T13:56:00Z">
        <w:r>
          <w:rPr>
            <w:b w:val="0"/>
            <w:sz w:val="22"/>
            <w:szCs w:val="22"/>
          </w:rPr>
          <w:t>g</w:t>
        </w:r>
      </w:ins>
      <w:ins w:id="5232" w:author="JOSE CANSADO VIZOSO" w:date="2023-01-17T13:23:00Z">
        <w:r>
          <w:rPr>
            <w:b w:val="0"/>
            <w:sz w:val="22"/>
            <w:szCs w:val="22"/>
          </w:rPr>
          <w:t>ly</w:t>
        </w:r>
      </w:ins>
      <w:proofErr w:type="spellEnd"/>
      <w:r>
        <w:rPr>
          <w:b w:val="0"/>
          <w:sz w:val="22"/>
          <w:szCs w:val="22"/>
        </w:rPr>
        <w:t>) and incubated at 36ºC for 8 h. Anti-Cdc2 was used as a loading control. The image corresponds to a representative experiment that was repeated at least three times with similar results.</w:t>
      </w:r>
    </w:p>
    <w:p w:rsidR="00B55686" w:rsidRDefault="00B55686">
      <w:pPr>
        <w:spacing w:after="0"/>
        <w:rPr>
          <w:ins w:id="5233" w:author="JOSE CANSADO VIZOSO" w:date="2023-01-17T13:49:00Z"/>
          <w:rFonts w:ascii="Times New Roman" w:hAnsi="Times New Roman" w:cs="Times New Roman"/>
          <w:color w:val="000000"/>
          <w:highlight w:val="yellow"/>
        </w:rPr>
        <w:pPrChange w:id="5234" w:author="JOSE CANSADO VIZOSO" w:date="2023-01-18T15:14:00Z">
          <w:pPr/>
        </w:pPrChange>
      </w:pPr>
    </w:p>
    <w:p w:rsidR="00B55686" w:rsidRDefault="00B55686">
      <w:pPr>
        <w:spacing w:after="0"/>
        <w:rPr>
          <w:ins w:id="5235" w:author="JOSE CANSADO VIZOSO" w:date="2023-01-17T13:49:00Z"/>
          <w:rFonts w:ascii="Times New Roman" w:hAnsi="Times New Roman" w:cs="Times New Roman"/>
          <w:color w:val="000000"/>
          <w:highlight w:val="yellow"/>
        </w:rPr>
        <w:pPrChange w:id="5236" w:author="JOSE CANSADO VIZOSO" w:date="2023-01-18T15:14:00Z">
          <w:pPr/>
        </w:pPrChange>
      </w:pPr>
    </w:p>
    <w:p w:rsidR="00B55686" w:rsidRDefault="007E13ED">
      <w:pPr>
        <w:pStyle w:val="SMHeading"/>
        <w:spacing w:before="0" w:after="0"/>
        <w:rPr>
          <w:del w:id="5237" w:author="JOSE CANSADO VIZOSO" w:date="2023-01-17T13:56:00Z"/>
          <w:sz w:val="22"/>
          <w:szCs w:val="22"/>
        </w:rPr>
        <w:pPrChange w:id="5238" w:author="JOSE CANSADO VIZOSO" w:date="2023-01-18T15:14:00Z">
          <w:pPr>
            <w:pStyle w:val="SMHeading"/>
          </w:pPr>
        </w:pPrChange>
      </w:pPr>
      <w:del w:id="5239" w:author="JOSE CANSADO VIZOSO" w:date="2023-01-17T13:56:00Z">
        <w:r w:rsidRPr="007E13ED">
          <w:rPr>
            <w:sz w:val="22"/>
            <w:szCs w:val="22"/>
            <w:rPrChange w:id="5240" w:author="JOSE CANSADO VIZOSO" w:date="2023-01-18T15:14:00Z">
              <w:rPr/>
            </w:rPrChange>
          </w:rPr>
          <w:br w:type="page"/>
        </w:r>
      </w:del>
    </w:p>
    <w:p w:rsidR="00B55686" w:rsidRDefault="00B55686">
      <w:pPr>
        <w:pStyle w:val="SMHeading"/>
        <w:spacing w:before="0" w:after="0"/>
        <w:rPr>
          <w:del w:id="5241" w:author="JOSE CANSADO VIZOSO" w:date="2023-01-17T13:56:00Z"/>
          <w:sz w:val="22"/>
          <w:szCs w:val="22"/>
        </w:rPr>
        <w:pPrChange w:id="5242" w:author="JOSE CANSADO VIZOSO" w:date="2023-01-18T15:14:00Z">
          <w:pPr>
            <w:pStyle w:val="SMHeading"/>
          </w:pPr>
        </w:pPrChange>
      </w:pPr>
    </w:p>
    <w:p w:rsidR="00B55686" w:rsidRDefault="00B55686">
      <w:pPr>
        <w:pStyle w:val="SMHeading"/>
        <w:spacing w:before="0" w:after="0"/>
        <w:rPr>
          <w:del w:id="5243" w:author="JOSE CANSADO VIZOSO" w:date="2023-01-17T13:56:00Z"/>
          <w:sz w:val="22"/>
          <w:szCs w:val="22"/>
        </w:rPr>
        <w:pPrChange w:id="5244" w:author="JOSE CANSADO VIZOSO" w:date="2023-01-18T15:14:00Z">
          <w:pPr>
            <w:pStyle w:val="SMHeading"/>
          </w:pPr>
        </w:pPrChange>
      </w:pPr>
    </w:p>
    <w:p w:rsidR="00B55686" w:rsidRDefault="00B55686">
      <w:pPr>
        <w:pStyle w:val="SMHeading"/>
        <w:spacing w:before="0" w:after="0"/>
        <w:rPr>
          <w:del w:id="5245" w:author="JOSE CANSADO VIZOSO" w:date="2023-01-17T13:55:00Z"/>
          <w:sz w:val="22"/>
          <w:szCs w:val="22"/>
        </w:rPr>
        <w:pPrChange w:id="5246" w:author="JOSE CANSADO VIZOSO" w:date="2023-01-18T15:14:00Z">
          <w:pPr>
            <w:pStyle w:val="SMHeading"/>
          </w:pPr>
        </w:pPrChange>
      </w:pPr>
      <w:del w:id="5247" w:author="JOSE CANSADO VIZOSO" w:date="2023-01-17T13:55:00Z">
        <w:r>
          <w:rPr>
            <w:noProof/>
            <w:sz w:val="22"/>
            <w:szCs w:val="22"/>
            <w:lang w:val="es-ES" w:eastAsia="es-ES"/>
            <w:rPrChange w:id="5248" w:author="Unknown">
              <w:rPr>
                <w:noProof/>
                <w:lang w:val="es-ES" w:eastAsia="es-ES"/>
              </w:rPr>
            </w:rPrChange>
          </w:rPr>
          <w:drawing>
            <wp:anchor distT="0" distB="0" distL="114300" distR="114300" simplePos="0" relativeHeight="251674624" behindDoc="1" locked="0" layoutInCell="1" allowOverlap="1">
              <wp:simplePos x="0" y="0"/>
              <wp:positionH relativeFrom="column">
                <wp:posOffset>831215</wp:posOffset>
              </wp:positionH>
              <wp:positionV relativeFrom="paragraph">
                <wp:posOffset>42545</wp:posOffset>
              </wp:positionV>
              <wp:extent cx="3740150" cy="2997200"/>
              <wp:effectExtent l="19050" t="0" r="0" b="0"/>
              <wp:wrapThrough wrapText="bothSides">
                <wp:wrapPolygon edited="0">
                  <wp:start x="-110" y="0"/>
                  <wp:lineTo x="-110" y="21417"/>
                  <wp:lineTo x="21563" y="21417"/>
                  <wp:lineTo x="21563" y="0"/>
                  <wp:lineTo x="-110" y="0"/>
                </wp:wrapPolygon>
              </wp:wrapThrough>
              <wp:docPr id="1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3740150" cy="2997200"/>
                      </a:xfrm>
                      <a:prstGeom prst="rect">
                        <a:avLst/>
                      </a:prstGeom>
                      <a:noFill/>
                      <a:ln w="9525">
                        <a:noFill/>
                        <a:miter lim="800000"/>
                        <a:headEnd/>
                        <a:tailEnd/>
                      </a:ln>
                    </pic:spPr>
                  </pic:pic>
                </a:graphicData>
              </a:graphic>
            </wp:anchor>
          </w:drawing>
        </w:r>
      </w:del>
    </w:p>
    <w:p w:rsidR="00B55686" w:rsidRDefault="00B55686">
      <w:pPr>
        <w:pStyle w:val="SMHeading"/>
        <w:spacing w:before="0" w:after="0"/>
        <w:rPr>
          <w:del w:id="5249" w:author="JOSE CANSADO VIZOSO" w:date="2023-01-17T13:55:00Z"/>
          <w:sz w:val="22"/>
          <w:szCs w:val="22"/>
        </w:rPr>
        <w:pPrChange w:id="5250" w:author="JOSE CANSADO VIZOSO" w:date="2023-01-18T15:14:00Z">
          <w:pPr>
            <w:pStyle w:val="SMHeading"/>
          </w:pPr>
        </w:pPrChange>
      </w:pPr>
    </w:p>
    <w:p w:rsidR="00B55686" w:rsidRDefault="00B55686">
      <w:pPr>
        <w:pStyle w:val="SMHeading"/>
        <w:spacing w:before="0" w:after="0"/>
        <w:rPr>
          <w:del w:id="5251" w:author="JOSE CANSADO VIZOSO" w:date="2023-01-17T13:55:00Z"/>
          <w:sz w:val="22"/>
          <w:szCs w:val="22"/>
        </w:rPr>
        <w:pPrChange w:id="5252" w:author="JOSE CANSADO VIZOSO" w:date="2023-01-18T15:14:00Z">
          <w:pPr>
            <w:pStyle w:val="SMHeading"/>
          </w:pPr>
        </w:pPrChange>
      </w:pPr>
    </w:p>
    <w:p w:rsidR="00B55686" w:rsidRDefault="00B55686">
      <w:pPr>
        <w:pStyle w:val="SMHeading"/>
        <w:spacing w:before="0" w:after="0"/>
        <w:rPr>
          <w:del w:id="5253" w:author="JOSE CANSADO VIZOSO" w:date="2023-01-17T13:55:00Z"/>
          <w:sz w:val="22"/>
          <w:szCs w:val="22"/>
        </w:rPr>
        <w:pPrChange w:id="5254" w:author="JOSE CANSADO VIZOSO" w:date="2023-01-18T15:14:00Z">
          <w:pPr>
            <w:pStyle w:val="SMHeading"/>
          </w:pPr>
        </w:pPrChange>
      </w:pPr>
    </w:p>
    <w:p w:rsidR="00B55686" w:rsidRDefault="00B55686">
      <w:pPr>
        <w:pStyle w:val="SMHeading"/>
        <w:spacing w:before="0" w:after="0"/>
        <w:rPr>
          <w:del w:id="5255" w:author="JOSE CANSADO VIZOSO" w:date="2023-01-17T13:55:00Z"/>
          <w:sz w:val="22"/>
          <w:szCs w:val="22"/>
        </w:rPr>
        <w:pPrChange w:id="5256" w:author="JOSE CANSADO VIZOSO" w:date="2023-01-18T15:14:00Z">
          <w:pPr>
            <w:pStyle w:val="SMHeading"/>
          </w:pPr>
        </w:pPrChange>
      </w:pPr>
    </w:p>
    <w:p w:rsidR="00B55686" w:rsidRDefault="00B55686">
      <w:pPr>
        <w:pStyle w:val="SMHeading"/>
        <w:spacing w:before="0" w:after="0"/>
        <w:rPr>
          <w:del w:id="5257" w:author="JOSE CANSADO VIZOSO" w:date="2023-01-17T13:55:00Z"/>
          <w:sz w:val="22"/>
          <w:szCs w:val="22"/>
        </w:rPr>
        <w:pPrChange w:id="5258" w:author="JOSE CANSADO VIZOSO" w:date="2023-01-18T15:14:00Z">
          <w:pPr>
            <w:pStyle w:val="SMHeading"/>
          </w:pPr>
        </w:pPrChange>
      </w:pPr>
    </w:p>
    <w:p w:rsidR="00B55686" w:rsidRDefault="00B55686">
      <w:pPr>
        <w:pStyle w:val="SMHeading"/>
        <w:spacing w:before="0" w:after="0"/>
        <w:rPr>
          <w:del w:id="5259" w:author="JOSE CANSADO VIZOSO" w:date="2023-01-17T13:56:00Z"/>
          <w:sz w:val="22"/>
          <w:szCs w:val="22"/>
        </w:rPr>
        <w:pPrChange w:id="5260" w:author="JOSE CANSADO VIZOSO" w:date="2023-01-18T15:14:00Z">
          <w:pPr>
            <w:pStyle w:val="SMHeading"/>
          </w:pPr>
        </w:pPrChange>
      </w:pPr>
    </w:p>
    <w:p w:rsidR="00B55686" w:rsidRDefault="00B55686">
      <w:pPr>
        <w:pStyle w:val="SMHeading"/>
        <w:spacing w:before="0" w:after="0"/>
        <w:rPr>
          <w:del w:id="5261" w:author="JOSE CANSADO VIZOSO" w:date="2023-01-17T13:56:00Z"/>
          <w:sz w:val="22"/>
          <w:szCs w:val="22"/>
        </w:rPr>
        <w:pPrChange w:id="5262" w:author="JOSE CANSADO VIZOSO" w:date="2023-01-18T15:14:00Z">
          <w:pPr>
            <w:pStyle w:val="SMHeading"/>
          </w:pPr>
        </w:pPrChange>
      </w:pPr>
    </w:p>
    <w:p w:rsidR="00B55686" w:rsidRDefault="00B55686">
      <w:pPr>
        <w:pStyle w:val="SMHeading"/>
        <w:spacing w:before="0" w:after="0"/>
        <w:rPr>
          <w:del w:id="5263" w:author="JOSE CANSADO VIZOSO" w:date="2023-01-17T13:56:00Z"/>
          <w:sz w:val="22"/>
          <w:szCs w:val="22"/>
        </w:rPr>
        <w:pPrChange w:id="5264" w:author="JOSE CANSADO VIZOSO" w:date="2023-01-18T15:14:00Z">
          <w:pPr>
            <w:pStyle w:val="SMHeading"/>
          </w:pPr>
        </w:pPrChange>
      </w:pPr>
    </w:p>
    <w:p w:rsidR="00B55686" w:rsidRDefault="00B55686">
      <w:pPr>
        <w:pStyle w:val="SMHeading"/>
        <w:spacing w:before="0" w:after="0"/>
        <w:rPr>
          <w:del w:id="5265" w:author="JOSE CANSADO VIZOSO" w:date="2023-01-17T13:56:00Z"/>
          <w:sz w:val="22"/>
          <w:szCs w:val="22"/>
        </w:rPr>
        <w:pPrChange w:id="5266" w:author="JOSE CANSADO VIZOSO" w:date="2023-01-18T15:14:00Z">
          <w:pPr>
            <w:pStyle w:val="SMHeading"/>
          </w:pPr>
        </w:pPrChange>
      </w:pPr>
    </w:p>
    <w:p w:rsidR="00B55686" w:rsidRDefault="00B55686">
      <w:pPr>
        <w:pStyle w:val="SMHeading"/>
        <w:spacing w:before="0" w:after="0"/>
        <w:rPr>
          <w:del w:id="5267" w:author="JOSE CANSADO VIZOSO" w:date="2023-01-17T13:56:00Z"/>
          <w:sz w:val="22"/>
          <w:szCs w:val="22"/>
        </w:rPr>
        <w:pPrChange w:id="5268" w:author="JOSE CANSADO VIZOSO" w:date="2023-01-18T15:14:00Z">
          <w:pPr>
            <w:pStyle w:val="SMHeading"/>
          </w:pPr>
        </w:pPrChange>
      </w:pPr>
    </w:p>
    <w:p w:rsidR="00B55686" w:rsidRDefault="00626522">
      <w:pPr>
        <w:pStyle w:val="SMHeading"/>
        <w:spacing w:before="0" w:after="0"/>
        <w:rPr>
          <w:sz w:val="22"/>
          <w:szCs w:val="22"/>
        </w:rPr>
        <w:pPrChange w:id="5269" w:author="JOSE CANSADO VIZOSO" w:date="2023-01-18T15:14:00Z">
          <w:pPr>
            <w:pStyle w:val="SMHeading"/>
          </w:pPr>
        </w:pPrChange>
      </w:pPr>
      <w:r>
        <w:rPr>
          <w:color w:val="000000"/>
          <w:sz w:val="22"/>
          <w:szCs w:val="22"/>
        </w:rPr>
        <w:t>Figure 3</w:t>
      </w:r>
      <w:ins w:id="5270" w:author="JOSE CANSADO VIZOSO" w:date="2023-02-02T15:30:00Z">
        <w:r w:rsidR="001B641D">
          <w:rPr>
            <w:color w:val="000000"/>
            <w:sz w:val="22"/>
            <w:szCs w:val="22"/>
          </w:rPr>
          <w:t>-</w:t>
        </w:r>
      </w:ins>
      <w:del w:id="5271" w:author="JOSE CANSADO VIZOSO" w:date="2023-02-02T15:30:00Z">
        <w:r w:rsidDel="001B641D">
          <w:rPr>
            <w:color w:val="000000"/>
            <w:sz w:val="22"/>
            <w:szCs w:val="22"/>
          </w:rPr>
          <w:delText>—</w:delText>
        </w:r>
      </w:del>
      <w:r>
        <w:rPr>
          <w:color w:val="000000"/>
          <w:sz w:val="22"/>
          <w:szCs w:val="22"/>
        </w:rPr>
        <w:t>figure supplement 2</w:t>
      </w:r>
      <w:r>
        <w:rPr>
          <w:b w:val="0"/>
          <w:sz w:val="22"/>
          <w:szCs w:val="22"/>
        </w:rPr>
        <w:t>.</w:t>
      </w:r>
      <w:r>
        <w:rPr>
          <w:sz w:val="22"/>
          <w:szCs w:val="22"/>
        </w:rPr>
        <w:t xml:space="preserve"> Localization </w:t>
      </w:r>
      <w:ins w:id="5272" w:author="JOSE CANSADO VIZOSO" w:date="2023-02-02T12:24:00Z">
        <w:r w:rsidR="00522834">
          <w:rPr>
            <w:sz w:val="22"/>
            <w:szCs w:val="22"/>
          </w:rPr>
          <w:t xml:space="preserve">at the cell poles and the CAR </w:t>
        </w:r>
      </w:ins>
      <w:r>
        <w:rPr>
          <w:sz w:val="22"/>
          <w:szCs w:val="22"/>
        </w:rPr>
        <w:t xml:space="preserve">of </w:t>
      </w:r>
      <w:ins w:id="5273" w:author="JOSE CANSADO VIZOSO" w:date="2023-02-02T12:24:00Z">
        <w:r w:rsidR="00522834">
          <w:rPr>
            <w:sz w:val="22"/>
            <w:szCs w:val="22"/>
          </w:rPr>
          <w:t xml:space="preserve">Ccd42 </w:t>
        </w:r>
      </w:ins>
      <w:ins w:id="5274" w:author="JOSE CANSADO VIZOSO" w:date="2023-02-02T12:25:00Z">
        <w:r w:rsidR="00522834">
          <w:rPr>
            <w:sz w:val="22"/>
            <w:szCs w:val="22"/>
          </w:rPr>
          <w:t>(active</w:t>
        </w:r>
      </w:ins>
      <w:ins w:id="5275" w:author="JOSE CANSADO VIZOSO" w:date="2023-02-02T12:26:00Z">
        <w:r w:rsidR="00522834">
          <w:rPr>
            <w:sz w:val="22"/>
            <w:szCs w:val="22"/>
          </w:rPr>
          <w:t>)</w:t>
        </w:r>
      </w:ins>
      <w:ins w:id="5276" w:author="JOSE CANSADO VIZOSO" w:date="2023-02-02T12:25:00Z">
        <w:r w:rsidR="00522834">
          <w:rPr>
            <w:sz w:val="22"/>
            <w:szCs w:val="22"/>
          </w:rPr>
          <w:t xml:space="preserve"> </w:t>
        </w:r>
      </w:ins>
      <w:ins w:id="5277" w:author="JOSE CANSADO VIZOSO" w:date="2023-02-02T12:24:00Z">
        <w:r w:rsidR="00522834">
          <w:rPr>
            <w:sz w:val="22"/>
            <w:szCs w:val="22"/>
          </w:rPr>
          <w:t xml:space="preserve">and </w:t>
        </w:r>
      </w:ins>
      <w:del w:id="5278" w:author="JOSE CANSADO VIZOSO" w:date="2023-01-18T14:32:00Z">
        <w:r>
          <w:rPr>
            <w:sz w:val="22"/>
            <w:szCs w:val="22"/>
          </w:rPr>
          <w:delText xml:space="preserve">activated Ccd42 </w:delText>
        </w:r>
      </w:del>
      <w:ins w:id="5279" w:author="JOSE CANSADO VIZOSO" w:date="2023-01-18T14:29:00Z">
        <w:r>
          <w:rPr>
            <w:sz w:val="22"/>
            <w:szCs w:val="22"/>
          </w:rPr>
          <w:t xml:space="preserve">For3 </w:t>
        </w:r>
      </w:ins>
      <w:del w:id="5280" w:author="JOSE CANSADO VIZOSO" w:date="2023-02-02T12:24:00Z">
        <w:r w:rsidDel="00522834">
          <w:rPr>
            <w:sz w:val="22"/>
            <w:szCs w:val="22"/>
          </w:rPr>
          <w:delText xml:space="preserve">at the cell poles and the CAR </w:delText>
        </w:r>
      </w:del>
      <w:r>
        <w:rPr>
          <w:sz w:val="22"/>
          <w:szCs w:val="22"/>
        </w:rPr>
        <w:t>is reduced during respiratory growth.</w:t>
      </w:r>
    </w:p>
    <w:p w:rsidR="00B55686" w:rsidRDefault="00626522">
      <w:pPr>
        <w:pStyle w:val="SMHeading"/>
        <w:spacing w:before="0" w:after="0"/>
        <w:rPr>
          <w:b w:val="0"/>
          <w:sz w:val="22"/>
          <w:szCs w:val="22"/>
        </w:rPr>
        <w:pPrChange w:id="5281" w:author="JOSE CANSADO VIZOSO" w:date="2023-01-18T15:14:00Z">
          <w:pPr>
            <w:pStyle w:val="SMHeading"/>
          </w:pPr>
        </w:pPrChange>
      </w:pPr>
      <w:r>
        <w:rPr>
          <w:b w:val="0"/>
          <w:sz w:val="22"/>
          <w:szCs w:val="22"/>
        </w:rPr>
        <w:t>(</w:t>
      </w:r>
      <w:r>
        <w:rPr>
          <w:sz w:val="22"/>
          <w:szCs w:val="22"/>
        </w:rPr>
        <w:t>A</w:t>
      </w:r>
      <w:r>
        <w:rPr>
          <w:b w:val="0"/>
          <w:sz w:val="22"/>
          <w:szCs w:val="22"/>
        </w:rPr>
        <w:t xml:space="preserve">) Upper: intensity plots of </w:t>
      </w:r>
      <w:ins w:id="5282" w:author="JOSE CANSADO VIZOSO" w:date="2023-02-02T12:25:00Z">
        <w:r w:rsidR="00522834">
          <w:rPr>
            <w:b w:val="0"/>
            <w:sz w:val="22"/>
            <w:szCs w:val="22"/>
          </w:rPr>
          <w:t xml:space="preserve">the </w:t>
        </w:r>
      </w:ins>
      <w:r>
        <w:rPr>
          <w:b w:val="0"/>
          <w:sz w:val="22"/>
          <w:szCs w:val="22"/>
        </w:rPr>
        <w:t xml:space="preserve">CRIB-3GFP fusion (shown as arbitrary fluorescence units), were generated from line scans across the equatorial region of </w:t>
      </w:r>
      <w:r>
        <w:rPr>
          <w:b w:val="0"/>
          <w:i/>
          <w:sz w:val="22"/>
          <w:szCs w:val="22"/>
        </w:rPr>
        <w:t xml:space="preserve">S. </w:t>
      </w:r>
      <w:proofErr w:type="spellStart"/>
      <w:r>
        <w:rPr>
          <w:b w:val="0"/>
          <w:i/>
          <w:sz w:val="22"/>
          <w:szCs w:val="22"/>
        </w:rPr>
        <w:t>pombe</w:t>
      </w:r>
      <w:proofErr w:type="spellEnd"/>
      <w:r>
        <w:rPr>
          <w:b w:val="0"/>
          <w:sz w:val="22"/>
          <w:szCs w:val="22"/>
        </w:rPr>
        <w:t xml:space="preserve"> G2 cells (n= 30) </w:t>
      </w:r>
      <w:del w:id="5283" w:author="JOSE CANSADO VIZOSO" w:date="2023-02-02T12:26:00Z">
        <w:r w:rsidDel="00522834">
          <w:rPr>
            <w:b w:val="0"/>
            <w:sz w:val="22"/>
            <w:szCs w:val="22"/>
          </w:rPr>
          <w:delText xml:space="preserve">growing </w:delText>
        </w:r>
      </w:del>
      <w:ins w:id="5284" w:author="JOSE CANSADO VIZOSO" w:date="2023-02-02T12:26:00Z">
        <w:r w:rsidR="00522834">
          <w:rPr>
            <w:b w:val="0"/>
            <w:sz w:val="22"/>
            <w:szCs w:val="22"/>
          </w:rPr>
          <w:t xml:space="preserve">grown </w:t>
        </w:r>
      </w:ins>
      <w:r>
        <w:rPr>
          <w:b w:val="0"/>
          <w:sz w:val="22"/>
          <w:szCs w:val="22"/>
        </w:rPr>
        <w:t xml:space="preserve">in </w:t>
      </w:r>
      <w:del w:id="5285" w:author="JOSE CANSADO VIZOSO" w:date="2023-01-16T18:39:00Z">
        <w:r>
          <w:rPr>
            <w:b w:val="0"/>
            <w:sz w:val="22"/>
            <w:szCs w:val="22"/>
          </w:rPr>
          <w:delText>YES-Glucose</w:delText>
        </w:r>
      </w:del>
      <w:ins w:id="5286" w:author="JOSE CANSADO VIZOSO" w:date="2023-01-16T18:39:00Z">
        <w:r>
          <w:rPr>
            <w:b w:val="0"/>
            <w:sz w:val="22"/>
            <w:szCs w:val="22"/>
          </w:rPr>
          <w:t>YES-</w:t>
        </w:r>
      </w:ins>
      <w:ins w:id="5287" w:author="JOSE CANSADO VIZOSO" w:date="2023-01-17T13:17:00Z">
        <w:r>
          <w:rPr>
            <w:b w:val="0"/>
            <w:sz w:val="22"/>
            <w:szCs w:val="22"/>
          </w:rPr>
          <w:t>glu</w:t>
        </w:r>
      </w:ins>
      <w:ins w:id="5288" w:author="JOSE CANSADO VIZOSO" w:date="2023-01-16T18:39:00Z">
        <w:r>
          <w:rPr>
            <w:b w:val="0"/>
            <w:sz w:val="22"/>
            <w:szCs w:val="22"/>
          </w:rPr>
          <w:t>cose</w:t>
        </w:r>
      </w:ins>
      <w:r>
        <w:rPr>
          <w:b w:val="0"/>
          <w:sz w:val="22"/>
          <w:szCs w:val="22"/>
        </w:rPr>
        <w:t xml:space="preserve"> (</w:t>
      </w:r>
      <w:proofErr w:type="spellStart"/>
      <w:del w:id="5289" w:author="JOSE CANSADO VIZOSO" w:date="2023-01-17T13:23:00Z">
        <w:r>
          <w:rPr>
            <w:b w:val="0"/>
            <w:sz w:val="22"/>
            <w:szCs w:val="22"/>
          </w:rPr>
          <w:delText>Glc</w:delText>
        </w:r>
      </w:del>
      <w:ins w:id="5290" w:author="JOSE CANSADO VIZOSO" w:date="2023-01-17T13:57:00Z">
        <w:r>
          <w:rPr>
            <w:b w:val="0"/>
            <w:sz w:val="22"/>
            <w:szCs w:val="22"/>
          </w:rPr>
          <w:t>g</w:t>
        </w:r>
      </w:ins>
      <w:ins w:id="5291" w:author="JOSE CANSADO VIZOSO" w:date="2023-01-17T13:23:00Z">
        <w:r>
          <w:rPr>
            <w:b w:val="0"/>
            <w:sz w:val="22"/>
            <w:szCs w:val="22"/>
          </w:rPr>
          <w:t>lc</w:t>
        </w:r>
      </w:ins>
      <w:proofErr w:type="spellEnd"/>
      <w:r>
        <w:rPr>
          <w:b w:val="0"/>
          <w:sz w:val="22"/>
          <w:szCs w:val="22"/>
        </w:rPr>
        <w:t xml:space="preserve">) or </w:t>
      </w:r>
      <w:del w:id="5292" w:author="JOSE CANSADO VIZOSO" w:date="2023-01-16T18:38:00Z">
        <w:r>
          <w:rPr>
            <w:b w:val="0"/>
            <w:sz w:val="22"/>
            <w:szCs w:val="22"/>
          </w:rPr>
          <w:delText>YES-Glycerol</w:delText>
        </w:r>
      </w:del>
      <w:ins w:id="5293" w:author="JOSE CANSADO VIZOSO" w:date="2023-01-16T18:38:00Z">
        <w:r>
          <w:rPr>
            <w:b w:val="0"/>
            <w:sz w:val="22"/>
            <w:szCs w:val="22"/>
          </w:rPr>
          <w:t>YES-</w:t>
        </w:r>
      </w:ins>
      <w:ins w:id="5294" w:author="JOSE CANSADO VIZOSO" w:date="2023-01-17T13:23:00Z">
        <w:r>
          <w:rPr>
            <w:b w:val="0"/>
            <w:sz w:val="22"/>
            <w:szCs w:val="22"/>
          </w:rPr>
          <w:t>gly</w:t>
        </w:r>
      </w:ins>
      <w:ins w:id="5295" w:author="JOSE CANSADO VIZOSO" w:date="2023-01-16T18:38:00Z">
        <w:r>
          <w:rPr>
            <w:b w:val="0"/>
            <w:sz w:val="22"/>
            <w:szCs w:val="22"/>
          </w:rPr>
          <w:t>cerol</w:t>
        </w:r>
      </w:ins>
      <w:r>
        <w:rPr>
          <w:b w:val="0"/>
          <w:sz w:val="22"/>
          <w:szCs w:val="22"/>
        </w:rPr>
        <w:t xml:space="preserve"> (</w:t>
      </w:r>
      <w:proofErr w:type="spellStart"/>
      <w:del w:id="5296" w:author="JOSE CANSADO VIZOSO" w:date="2023-01-17T13:22:00Z">
        <w:r>
          <w:rPr>
            <w:b w:val="0"/>
            <w:sz w:val="22"/>
            <w:szCs w:val="22"/>
          </w:rPr>
          <w:delText>Gly</w:delText>
        </w:r>
      </w:del>
      <w:ins w:id="5297" w:author="JOSE CANSADO VIZOSO" w:date="2023-01-17T13:57:00Z">
        <w:r>
          <w:rPr>
            <w:b w:val="0"/>
            <w:sz w:val="22"/>
            <w:szCs w:val="22"/>
          </w:rPr>
          <w:t>g</w:t>
        </w:r>
      </w:ins>
      <w:ins w:id="5298" w:author="JOSE CANSADO VIZOSO" w:date="2023-01-17T13:23:00Z">
        <w:r>
          <w:rPr>
            <w:b w:val="0"/>
            <w:sz w:val="22"/>
            <w:szCs w:val="22"/>
          </w:rPr>
          <w:t>ly</w:t>
        </w:r>
      </w:ins>
      <w:proofErr w:type="spellEnd"/>
      <w:r>
        <w:rPr>
          <w:b w:val="0"/>
          <w:sz w:val="22"/>
          <w:szCs w:val="22"/>
        </w:rPr>
        <w:t xml:space="preserve">). Data are presented as mean ± SD. Lower: representative maximum-projection images of </w:t>
      </w:r>
      <w:ins w:id="5299" w:author="JOSE CANSADO VIZOSO" w:date="2023-02-02T12:26:00Z">
        <w:r w:rsidR="00522834">
          <w:rPr>
            <w:b w:val="0"/>
            <w:sz w:val="22"/>
            <w:szCs w:val="22"/>
          </w:rPr>
          <w:t xml:space="preserve">cells grown </w:t>
        </w:r>
      </w:ins>
      <w:del w:id="5300" w:author="JOSE CANSADO VIZOSO" w:date="2023-01-17T13:17:00Z">
        <w:r>
          <w:rPr>
            <w:b w:val="0"/>
            <w:sz w:val="22"/>
            <w:szCs w:val="22"/>
          </w:rPr>
          <w:delText>glu</w:delText>
        </w:r>
      </w:del>
      <w:ins w:id="5301" w:author="JOSE CANSADO VIZOSO" w:date="2023-01-17T13:17:00Z">
        <w:r>
          <w:rPr>
            <w:b w:val="0"/>
            <w:sz w:val="22"/>
            <w:szCs w:val="22"/>
          </w:rPr>
          <w:t>glu</w:t>
        </w:r>
      </w:ins>
      <w:r>
        <w:rPr>
          <w:b w:val="0"/>
          <w:sz w:val="22"/>
          <w:szCs w:val="22"/>
        </w:rPr>
        <w:t xml:space="preserve">cose and </w:t>
      </w:r>
      <w:del w:id="5302" w:author="JOSE CANSADO VIZOSO" w:date="2023-01-17T13:22:00Z">
        <w:r>
          <w:rPr>
            <w:b w:val="0"/>
            <w:sz w:val="22"/>
            <w:szCs w:val="22"/>
          </w:rPr>
          <w:delText>gly</w:delText>
        </w:r>
      </w:del>
      <w:ins w:id="5303" w:author="JOSE CANSADO VIZOSO" w:date="2023-01-17T13:23:00Z">
        <w:r>
          <w:rPr>
            <w:b w:val="0"/>
            <w:sz w:val="22"/>
            <w:szCs w:val="22"/>
          </w:rPr>
          <w:t>gly</w:t>
        </w:r>
      </w:ins>
      <w:r>
        <w:rPr>
          <w:b w:val="0"/>
          <w:sz w:val="22"/>
          <w:szCs w:val="22"/>
        </w:rPr>
        <w:t xml:space="preserve">cerol </w:t>
      </w:r>
      <w:del w:id="5304" w:author="JOSE CANSADO VIZOSO" w:date="2023-02-02T12:26:00Z">
        <w:r w:rsidDel="00522834">
          <w:rPr>
            <w:b w:val="0"/>
            <w:sz w:val="22"/>
            <w:szCs w:val="22"/>
          </w:rPr>
          <w:delText xml:space="preserve">growing cells </w:delText>
        </w:r>
      </w:del>
      <w:r>
        <w:rPr>
          <w:b w:val="0"/>
          <w:sz w:val="22"/>
          <w:szCs w:val="22"/>
        </w:rPr>
        <w:t>are shown. S</w:t>
      </w:r>
      <w:proofErr w:type="spellStart"/>
      <w:r>
        <w:rPr>
          <w:b w:val="0"/>
          <w:sz w:val="22"/>
          <w:szCs w:val="22"/>
          <w:lang w:val="en-GB"/>
        </w:rPr>
        <w:t>cale</w:t>
      </w:r>
      <w:proofErr w:type="spellEnd"/>
      <w:r>
        <w:rPr>
          <w:b w:val="0"/>
          <w:sz w:val="22"/>
          <w:szCs w:val="22"/>
          <w:lang w:val="en-GB"/>
        </w:rPr>
        <w:t xml:space="preserve"> bar: 10 µm.</w:t>
      </w:r>
    </w:p>
    <w:p w:rsidR="00B55686" w:rsidRDefault="00626522">
      <w:pPr>
        <w:pStyle w:val="SMHeading"/>
        <w:spacing w:before="0" w:after="0"/>
        <w:rPr>
          <w:ins w:id="5305" w:author="JOSE CANSADO VIZOSO" w:date="2023-01-17T13:56:00Z"/>
          <w:b w:val="0"/>
          <w:sz w:val="22"/>
          <w:szCs w:val="22"/>
          <w:lang w:val="en-GB"/>
        </w:rPr>
        <w:pPrChange w:id="5306" w:author="JOSE CANSADO VIZOSO" w:date="2023-01-18T15:14:00Z">
          <w:pPr>
            <w:pStyle w:val="SMHeading"/>
          </w:pPr>
        </w:pPrChange>
      </w:pPr>
      <w:r>
        <w:rPr>
          <w:b w:val="0"/>
          <w:sz w:val="22"/>
          <w:szCs w:val="22"/>
        </w:rPr>
        <w:t>(</w:t>
      </w:r>
      <w:r>
        <w:rPr>
          <w:sz w:val="22"/>
          <w:szCs w:val="22"/>
        </w:rPr>
        <w:t>B</w:t>
      </w:r>
      <w:r>
        <w:rPr>
          <w:b w:val="0"/>
          <w:sz w:val="22"/>
          <w:szCs w:val="22"/>
        </w:rPr>
        <w:t xml:space="preserve">) Upper: the intensity of the CRIB-3GFP fusion at the medial region of dividing cells (n= 25) in </w:t>
      </w:r>
      <w:del w:id="5307" w:author="JOSE CANSADO VIZOSO" w:date="2023-01-16T18:39:00Z">
        <w:r>
          <w:rPr>
            <w:b w:val="0"/>
            <w:sz w:val="22"/>
            <w:szCs w:val="22"/>
          </w:rPr>
          <w:delText>YES-Glucose</w:delText>
        </w:r>
      </w:del>
      <w:ins w:id="5308" w:author="JOSE CANSADO VIZOSO" w:date="2023-01-16T18:39:00Z">
        <w:r>
          <w:rPr>
            <w:b w:val="0"/>
            <w:sz w:val="22"/>
            <w:szCs w:val="22"/>
          </w:rPr>
          <w:t>YES-</w:t>
        </w:r>
      </w:ins>
      <w:ins w:id="5309" w:author="JOSE CANSADO VIZOSO" w:date="2023-01-17T13:17:00Z">
        <w:r>
          <w:rPr>
            <w:b w:val="0"/>
            <w:sz w:val="22"/>
            <w:szCs w:val="22"/>
          </w:rPr>
          <w:t>glu</w:t>
        </w:r>
      </w:ins>
      <w:ins w:id="5310" w:author="JOSE CANSADO VIZOSO" w:date="2023-01-16T18:39:00Z">
        <w:r>
          <w:rPr>
            <w:b w:val="0"/>
            <w:sz w:val="22"/>
            <w:szCs w:val="22"/>
          </w:rPr>
          <w:t>cose</w:t>
        </w:r>
      </w:ins>
      <w:r>
        <w:rPr>
          <w:b w:val="0"/>
          <w:sz w:val="22"/>
          <w:szCs w:val="22"/>
        </w:rPr>
        <w:t xml:space="preserve"> (</w:t>
      </w:r>
      <w:proofErr w:type="spellStart"/>
      <w:del w:id="5311" w:author="JOSE CANSADO VIZOSO" w:date="2023-01-17T13:23:00Z">
        <w:r>
          <w:rPr>
            <w:b w:val="0"/>
            <w:sz w:val="22"/>
            <w:szCs w:val="22"/>
          </w:rPr>
          <w:delText>Glc</w:delText>
        </w:r>
      </w:del>
      <w:ins w:id="5312" w:author="JOSE CANSADO VIZOSO" w:date="2023-01-17T13:57:00Z">
        <w:r>
          <w:rPr>
            <w:b w:val="0"/>
            <w:sz w:val="22"/>
            <w:szCs w:val="22"/>
          </w:rPr>
          <w:t>g</w:t>
        </w:r>
      </w:ins>
      <w:ins w:id="5313" w:author="JOSE CANSADO VIZOSO" w:date="2023-01-17T13:23:00Z">
        <w:r>
          <w:rPr>
            <w:b w:val="0"/>
            <w:sz w:val="22"/>
            <w:szCs w:val="22"/>
          </w:rPr>
          <w:t>lc</w:t>
        </w:r>
      </w:ins>
      <w:proofErr w:type="spellEnd"/>
      <w:r>
        <w:rPr>
          <w:b w:val="0"/>
          <w:sz w:val="22"/>
          <w:szCs w:val="22"/>
        </w:rPr>
        <w:t xml:space="preserve">) or </w:t>
      </w:r>
      <w:del w:id="5314" w:author="JOSE CANSADO VIZOSO" w:date="2023-01-16T18:38:00Z">
        <w:r>
          <w:rPr>
            <w:b w:val="0"/>
            <w:sz w:val="22"/>
            <w:szCs w:val="22"/>
          </w:rPr>
          <w:delText>YES-Glycerol</w:delText>
        </w:r>
      </w:del>
      <w:ins w:id="5315" w:author="JOSE CANSADO VIZOSO" w:date="2023-01-16T18:38:00Z">
        <w:r>
          <w:rPr>
            <w:b w:val="0"/>
            <w:sz w:val="22"/>
            <w:szCs w:val="22"/>
          </w:rPr>
          <w:t>YES-</w:t>
        </w:r>
      </w:ins>
      <w:ins w:id="5316" w:author="JOSE CANSADO VIZOSO" w:date="2023-01-17T13:23:00Z">
        <w:r>
          <w:rPr>
            <w:b w:val="0"/>
            <w:sz w:val="22"/>
            <w:szCs w:val="22"/>
          </w:rPr>
          <w:t>gly</w:t>
        </w:r>
      </w:ins>
      <w:ins w:id="5317" w:author="JOSE CANSADO VIZOSO" w:date="2023-01-16T18:38:00Z">
        <w:r>
          <w:rPr>
            <w:b w:val="0"/>
            <w:sz w:val="22"/>
            <w:szCs w:val="22"/>
          </w:rPr>
          <w:t>cerol</w:t>
        </w:r>
      </w:ins>
      <w:r>
        <w:rPr>
          <w:b w:val="0"/>
          <w:sz w:val="22"/>
          <w:szCs w:val="22"/>
        </w:rPr>
        <w:t xml:space="preserve"> (</w:t>
      </w:r>
      <w:proofErr w:type="spellStart"/>
      <w:del w:id="5318" w:author="JOSE CANSADO VIZOSO" w:date="2023-01-17T13:22:00Z">
        <w:r>
          <w:rPr>
            <w:b w:val="0"/>
            <w:sz w:val="22"/>
            <w:szCs w:val="22"/>
          </w:rPr>
          <w:delText>Gly</w:delText>
        </w:r>
      </w:del>
      <w:ins w:id="5319" w:author="JOSE CANSADO VIZOSO" w:date="2023-01-17T13:57:00Z">
        <w:r>
          <w:rPr>
            <w:b w:val="0"/>
            <w:sz w:val="22"/>
            <w:szCs w:val="22"/>
          </w:rPr>
          <w:t>g</w:t>
        </w:r>
      </w:ins>
      <w:ins w:id="5320" w:author="JOSE CANSADO VIZOSO" w:date="2023-01-17T13:23:00Z">
        <w:r>
          <w:rPr>
            <w:b w:val="0"/>
            <w:sz w:val="22"/>
            <w:szCs w:val="22"/>
          </w:rPr>
          <w:t>ly</w:t>
        </w:r>
      </w:ins>
      <w:proofErr w:type="spellEnd"/>
      <w:r>
        <w:rPr>
          <w:b w:val="0"/>
          <w:sz w:val="22"/>
          <w:szCs w:val="22"/>
        </w:rPr>
        <w:t xml:space="preserve">) was measured and is shown as arbitrary fluorescence units. Data are presented as mean ± SD. ****, p&lt;0.0001, as calculated by unpaired Student's </w:t>
      </w:r>
      <w:r>
        <w:rPr>
          <w:b w:val="0"/>
          <w:i/>
          <w:iCs/>
          <w:sz w:val="22"/>
          <w:szCs w:val="22"/>
        </w:rPr>
        <w:t>t</w:t>
      </w:r>
      <w:r>
        <w:rPr>
          <w:b w:val="0"/>
          <w:sz w:val="22"/>
          <w:szCs w:val="22"/>
        </w:rPr>
        <w:t xml:space="preserve"> test. Lower: representative maximum-projection images of dividing cells are shown. S</w:t>
      </w:r>
      <w:proofErr w:type="spellStart"/>
      <w:r>
        <w:rPr>
          <w:b w:val="0"/>
          <w:sz w:val="22"/>
          <w:szCs w:val="22"/>
          <w:lang w:val="en-GB"/>
        </w:rPr>
        <w:t>cale</w:t>
      </w:r>
      <w:proofErr w:type="spellEnd"/>
      <w:r>
        <w:rPr>
          <w:b w:val="0"/>
          <w:sz w:val="22"/>
          <w:szCs w:val="22"/>
          <w:lang w:val="en-GB"/>
        </w:rPr>
        <w:t xml:space="preserve"> bar: 10 µm.</w:t>
      </w:r>
    </w:p>
    <w:p w:rsidR="00B55686" w:rsidRDefault="00626522">
      <w:pPr>
        <w:spacing w:after="0"/>
        <w:rPr>
          <w:ins w:id="5321" w:author="JOSE CANSADO VIZOSO" w:date="2023-01-17T13:56:00Z"/>
          <w:rFonts w:ascii="Times New Roman" w:hAnsi="Times New Roman" w:cs="Times New Roman"/>
          <w:color w:val="000000"/>
        </w:rPr>
        <w:pPrChange w:id="5322" w:author="JOSE CANSADO VIZOSO" w:date="2023-01-18T15:14:00Z">
          <w:pPr/>
        </w:pPrChange>
      </w:pPr>
      <w:ins w:id="5323" w:author="JOSE CANSADO VIZOSO" w:date="2023-01-17T13:58:00Z">
        <w:r>
          <w:rPr>
            <w:rFonts w:ascii="Times New Roman" w:hAnsi="Times New Roman" w:cs="Times New Roman"/>
            <w:color w:val="000000"/>
          </w:rPr>
          <w:t>(</w:t>
        </w:r>
        <w:r w:rsidR="007E13ED" w:rsidRPr="007E13ED">
          <w:rPr>
            <w:rFonts w:ascii="Times New Roman" w:hAnsi="Times New Roman" w:cs="Times New Roman"/>
            <w:b/>
            <w:color w:val="000000"/>
            <w:rPrChange w:id="5324" w:author="JOSE CANSADO VIZOSO" w:date="2023-01-18T15:14:00Z">
              <w:rPr>
                <w:rFonts w:ascii="Times New Roman" w:hAnsi="Times New Roman" w:cs="Times New Roman"/>
                <w:color w:val="000000"/>
              </w:rPr>
            </w:rPrChange>
          </w:rPr>
          <w:t>C</w:t>
        </w:r>
        <w:r>
          <w:rPr>
            <w:rFonts w:ascii="Times New Roman" w:hAnsi="Times New Roman" w:cs="Times New Roman"/>
            <w:color w:val="000000"/>
          </w:rPr>
          <w:t>) Left</w:t>
        </w:r>
      </w:ins>
      <w:ins w:id="5325" w:author="JOSE CANSADO VIZOSO" w:date="2023-01-17T13:56:00Z">
        <w:r w:rsidR="007E13ED" w:rsidRPr="007E13ED">
          <w:rPr>
            <w:rFonts w:ascii="Times New Roman" w:hAnsi="Times New Roman" w:cs="Times New Roman"/>
            <w:color w:val="000000"/>
            <w:rPrChange w:id="5326" w:author="JOSE CANSADO VIZOSO" w:date="2023-01-18T15:14:00Z">
              <w:rPr>
                <w:rFonts w:ascii="Times New Roman" w:hAnsi="Times New Roman" w:cs="Times New Roman"/>
                <w:color w:val="000000"/>
                <w:highlight w:val="yellow"/>
              </w:rPr>
            </w:rPrChange>
          </w:rPr>
          <w:t xml:space="preserve">: representative maximum projection images of </w:t>
        </w:r>
        <w:r w:rsidR="007E13ED" w:rsidRPr="007E13ED">
          <w:rPr>
            <w:rFonts w:ascii="Times New Roman" w:hAnsi="Times New Roman" w:cs="Times New Roman"/>
            <w:i/>
            <w:iCs/>
            <w:color w:val="000000"/>
            <w:rPrChange w:id="5327" w:author="JOSE CANSADO VIZOSO" w:date="2023-01-18T15:14:00Z">
              <w:rPr>
                <w:rFonts w:ascii="Times New Roman" w:hAnsi="Times New Roman" w:cs="Times New Roman"/>
                <w:i/>
                <w:iCs/>
                <w:color w:val="000000"/>
                <w:highlight w:val="yellow"/>
              </w:rPr>
            </w:rPrChange>
          </w:rPr>
          <w:t xml:space="preserve">S. </w:t>
        </w:r>
        <w:proofErr w:type="spellStart"/>
        <w:r w:rsidR="007E13ED" w:rsidRPr="007E13ED">
          <w:rPr>
            <w:rFonts w:ascii="Times New Roman" w:hAnsi="Times New Roman" w:cs="Times New Roman"/>
            <w:i/>
            <w:iCs/>
            <w:color w:val="000000"/>
            <w:rPrChange w:id="5328" w:author="JOSE CANSADO VIZOSO" w:date="2023-01-18T15:14:00Z">
              <w:rPr>
                <w:rFonts w:ascii="Times New Roman" w:hAnsi="Times New Roman" w:cs="Times New Roman"/>
                <w:i/>
                <w:iCs/>
                <w:color w:val="000000"/>
                <w:highlight w:val="yellow"/>
              </w:rPr>
            </w:rPrChange>
          </w:rPr>
          <w:t>pombe</w:t>
        </w:r>
        <w:proofErr w:type="spellEnd"/>
        <w:r w:rsidR="007E13ED" w:rsidRPr="007E13ED">
          <w:rPr>
            <w:rFonts w:ascii="Times New Roman" w:hAnsi="Times New Roman" w:cs="Times New Roman"/>
            <w:color w:val="000000"/>
            <w:rPrChange w:id="5329" w:author="JOSE CANSADO VIZOSO" w:date="2023-01-18T15:14:00Z">
              <w:rPr>
                <w:rFonts w:ascii="Times New Roman" w:hAnsi="Times New Roman" w:cs="Times New Roman"/>
                <w:color w:val="000000"/>
                <w:highlight w:val="yellow"/>
              </w:rPr>
            </w:rPrChange>
          </w:rPr>
          <w:t xml:space="preserve"> cells expressing a For3-3GFP </w:t>
        </w:r>
      </w:ins>
      <w:ins w:id="5330" w:author="JOSE CANSADO VIZOSO" w:date="2023-02-02T12:26:00Z">
        <w:r w:rsidR="00522834" w:rsidRPr="00CD4101">
          <w:rPr>
            <w:rFonts w:ascii="Times New Roman" w:hAnsi="Times New Roman" w:cs="Times New Roman"/>
            <w:color w:val="000000"/>
          </w:rPr>
          <w:t>genomic</w:t>
        </w:r>
        <w:r w:rsidR="00583850">
          <w:rPr>
            <w:rFonts w:ascii="Times New Roman" w:hAnsi="Times New Roman" w:cs="Times New Roman"/>
            <w:color w:val="000000"/>
          </w:rPr>
          <w:t xml:space="preserve"> </w:t>
        </w:r>
      </w:ins>
      <w:ins w:id="5331" w:author="JOSE CANSADO VIZOSO" w:date="2023-01-17T13:56:00Z">
        <w:r w:rsidR="007E13ED" w:rsidRPr="007E13ED">
          <w:rPr>
            <w:rFonts w:ascii="Times New Roman" w:hAnsi="Times New Roman" w:cs="Times New Roman"/>
            <w:color w:val="000000"/>
            <w:rPrChange w:id="5332" w:author="JOSE CANSADO VIZOSO" w:date="2023-01-18T15:14:00Z">
              <w:rPr>
                <w:rFonts w:ascii="Times New Roman" w:hAnsi="Times New Roman" w:cs="Times New Roman"/>
                <w:color w:val="000000"/>
                <w:highlight w:val="yellow"/>
              </w:rPr>
            </w:rPrChange>
          </w:rPr>
          <w:t>fusion grow</w:t>
        </w:r>
      </w:ins>
      <w:ins w:id="5333" w:author="JOSE CANSADO VIZOSO" w:date="2023-02-02T12:27:00Z">
        <w:r w:rsidR="00522834">
          <w:rPr>
            <w:rFonts w:ascii="Times New Roman" w:hAnsi="Times New Roman" w:cs="Times New Roman"/>
            <w:color w:val="000000"/>
          </w:rPr>
          <w:t>n</w:t>
        </w:r>
      </w:ins>
      <w:ins w:id="5334" w:author="JOSE CANSADO VIZOSO" w:date="2023-01-17T13:56:00Z">
        <w:r w:rsidR="007E13ED" w:rsidRPr="007E13ED">
          <w:rPr>
            <w:rFonts w:ascii="Times New Roman" w:hAnsi="Times New Roman" w:cs="Times New Roman"/>
            <w:color w:val="000000"/>
            <w:rPrChange w:id="5335" w:author="JOSE CANSADO VIZOSO" w:date="2023-01-18T15:14:00Z">
              <w:rPr>
                <w:rFonts w:ascii="Times New Roman" w:hAnsi="Times New Roman" w:cs="Times New Roman"/>
                <w:color w:val="000000"/>
                <w:highlight w:val="yellow"/>
              </w:rPr>
            </w:rPrChange>
          </w:rPr>
          <w:t xml:space="preserve"> in YES-glucose medium or in YES-glycerol for 12 h. </w:t>
        </w:r>
      </w:ins>
      <w:ins w:id="5336" w:author="JOSE CANSADO VIZOSO" w:date="2023-01-17T13:58:00Z">
        <w:r>
          <w:rPr>
            <w:rFonts w:ascii="Times New Roman" w:hAnsi="Times New Roman" w:cs="Times New Roman"/>
            <w:color w:val="000000"/>
          </w:rPr>
          <w:t>Right: q</w:t>
        </w:r>
      </w:ins>
      <w:ins w:id="5337" w:author="JOSE CANSADO VIZOSO" w:date="2023-01-17T13:56:00Z">
        <w:r w:rsidR="007E13ED" w:rsidRPr="007E13ED">
          <w:rPr>
            <w:rFonts w:ascii="Times New Roman" w:hAnsi="Times New Roman" w:cs="Times New Roman"/>
            <w:color w:val="000000"/>
            <w:rPrChange w:id="5338" w:author="JOSE CANSADO VIZOSO" w:date="2023-01-18T15:14:00Z">
              <w:rPr>
                <w:rFonts w:ascii="Times New Roman" w:hAnsi="Times New Roman" w:cs="Times New Roman"/>
                <w:color w:val="000000"/>
                <w:highlight w:val="yellow"/>
              </w:rPr>
            </w:rPrChange>
          </w:rPr>
          <w:t xml:space="preserve">uantification </w:t>
        </w:r>
        <w:r w:rsidR="00583850">
          <w:rPr>
            <w:rFonts w:ascii="Times New Roman" w:hAnsi="Times New Roman" w:cs="Times New Roman"/>
            <w:color w:val="000000"/>
          </w:rPr>
          <w:t>data (mean relative units ± SD)</w:t>
        </w:r>
        <w:r w:rsidR="007E13ED" w:rsidRPr="007E13ED">
          <w:rPr>
            <w:rFonts w:ascii="Times New Roman" w:hAnsi="Times New Roman" w:cs="Times New Roman"/>
            <w:color w:val="000000"/>
            <w:rPrChange w:id="5339" w:author="JOSE CANSADO VIZOSO" w:date="2023-01-18T15:14:00Z">
              <w:rPr>
                <w:rFonts w:ascii="Times New Roman" w:hAnsi="Times New Roman" w:cs="Times New Roman"/>
                <w:color w:val="000000"/>
                <w:highlight w:val="yellow"/>
              </w:rPr>
            </w:rPrChange>
          </w:rPr>
          <w:t xml:space="preserve"> correspond to the For3 </w:t>
        </w:r>
      </w:ins>
      <w:ins w:id="5340" w:author="JOSE CANSADO VIZOSO" w:date="2023-02-02T12:27:00Z">
        <w:r w:rsidR="00DB3B8C">
          <w:rPr>
            <w:rFonts w:ascii="Times New Roman" w:hAnsi="Times New Roman" w:cs="Times New Roman"/>
            <w:color w:val="000000"/>
          </w:rPr>
          <w:t>dot</w:t>
        </w:r>
      </w:ins>
      <w:ins w:id="5341" w:author="JOSE CANSADO VIZOSO" w:date="2023-01-17T13:56:00Z">
        <w:r w:rsidR="007E13ED" w:rsidRPr="007E13ED">
          <w:rPr>
            <w:rFonts w:ascii="Times New Roman" w:hAnsi="Times New Roman" w:cs="Times New Roman"/>
            <w:color w:val="000000"/>
            <w:rPrChange w:id="5342" w:author="JOSE CANSADO VIZOSO" w:date="2023-01-18T15:14:00Z">
              <w:rPr>
                <w:rFonts w:ascii="Times New Roman" w:hAnsi="Times New Roman" w:cs="Times New Roman"/>
                <w:color w:val="000000"/>
                <w:highlight w:val="yellow"/>
              </w:rPr>
            </w:rPrChange>
          </w:rPr>
          <w:t xml:space="preserve"> to </w:t>
        </w:r>
        <w:proofErr w:type="spellStart"/>
        <w:r w:rsidR="007E13ED" w:rsidRPr="007E13ED">
          <w:rPr>
            <w:rFonts w:ascii="Times New Roman" w:hAnsi="Times New Roman" w:cs="Times New Roman"/>
            <w:color w:val="000000"/>
            <w:rPrChange w:id="5343" w:author="JOSE CANSADO VIZOSO" w:date="2023-01-18T15:14:00Z">
              <w:rPr>
                <w:rFonts w:ascii="Times New Roman" w:hAnsi="Times New Roman" w:cs="Times New Roman"/>
                <w:color w:val="000000"/>
                <w:highlight w:val="yellow"/>
              </w:rPr>
            </w:rPrChange>
          </w:rPr>
          <w:t>cytosol</w:t>
        </w:r>
        <w:proofErr w:type="spellEnd"/>
        <w:r w:rsidR="007E13ED" w:rsidRPr="007E13ED">
          <w:rPr>
            <w:rFonts w:ascii="Times New Roman" w:hAnsi="Times New Roman" w:cs="Times New Roman"/>
            <w:color w:val="000000"/>
            <w:rPrChange w:id="5344" w:author="JOSE CANSADO VIZOSO" w:date="2023-01-18T15:14:00Z">
              <w:rPr>
                <w:rFonts w:ascii="Times New Roman" w:hAnsi="Times New Roman" w:cs="Times New Roman"/>
                <w:color w:val="000000"/>
                <w:highlight w:val="yellow"/>
              </w:rPr>
            </w:rPrChange>
          </w:rPr>
          <w:t xml:space="preserve"> ratio </w:t>
        </w:r>
      </w:ins>
      <w:ins w:id="5345" w:author="JOSE CANSADO VIZOSO" w:date="2023-01-17T13:59:00Z">
        <w:r>
          <w:rPr>
            <w:rFonts w:ascii="Times New Roman" w:hAnsi="Times New Roman" w:cs="Times New Roman"/>
            <w:color w:val="000000"/>
          </w:rPr>
          <w:t xml:space="preserve">in </w:t>
        </w:r>
      </w:ins>
      <w:ins w:id="5346" w:author="JOSE CANSADO VIZOSO" w:date="2023-01-17T13:56:00Z">
        <w:r w:rsidR="007E13ED" w:rsidRPr="007E13ED">
          <w:rPr>
            <w:rFonts w:ascii="Times New Roman" w:hAnsi="Times New Roman" w:cs="Times New Roman"/>
            <w:color w:val="000000"/>
            <w:rPrChange w:id="5347" w:author="JOSE CANSADO VIZOSO" w:date="2023-01-18T15:14:00Z">
              <w:rPr>
                <w:rFonts w:ascii="Times New Roman" w:hAnsi="Times New Roman" w:cs="Times New Roman"/>
                <w:color w:val="000000"/>
                <w:highlight w:val="yellow"/>
              </w:rPr>
            </w:rPrChange>
          </w:rPr>
          <w:t>G2 and lat</w:t>
        </w:r>
        <w:r>
          <w:rPr>
            <w:rFonts w:ascii="Times New Roman" w:hAnsi="Times New Roman" w:cs="Times New Roman"/>
            <w:color w:val="000000"/>
          </w:rPr>
          <w:t>e M cells (n=36), grow</w:t>
        </w:r>
      </w:ins>
      <w:ins w:id="5348" w:author="JOSE CANSADO VIZOSO" w:date="2023-02-02T12:27:00Z">
        <w:r w:rsidR="00DB3B8C">
          <w:rPr>
            <w:rFonts w:ascii="Times New Roman" w:hAnsi="Times New Roman" w:cs="Times New Roman"/>
            <w:color w:val="000000"/>
          </w:rPr>
          <w:t>n</w:t>
        </w:r>
      </w:ins>
      <w:ins w:id="5349" w:author="JOSE CANSADO VIZOSO" w:date="2023-01-17T13:56:00Z">
        <w:r w:rsidR="00786662">
          <w:rPr>
            <w:rFonts w:ascii="Times New Roman" w:hAnsi="Times New Roman" w:cs="Times New Roman"/>
            <w:color w:val="000000"/>
          </w:rPr>
          <w:t xml:space="preserve"> </w:t>
        </w:r>
      </w:ins>
      <w:ins w:id="5350" w:author="JOSE CANSADO VIZOSO" w:date="2023-02-06T11:11:00Z">
        <w:r w:rsidR="00786662">
          <w:rPr>
            <w:rFonts w:ascii="Times New Roman" w:hAnsi="Times New Roman" w:cs="Times New Roman"/>
            <w:color w:val="000000"/>
          </w:rPr>
          <w:t>in</w:t>
        </w:r>
      </w:ins>
      <w:ins w:id="5351" w:author="JOSE CANSADO VIZOSO" w:date="2023-01-17T13:56:00Z">
        <w:r>
          <w:rPr>
            <w:rFonts w:ascii="Times New Roman" w:hAnsi="Times New Roman" w:cs="Times New Roman"/>
            <w:color w:val="000000"/>
          </w:rPr>
          <w:t xml:space="preserve"> </w:t>
        </w:r>
      </w:ins>
      <w:ins w:id="5352" w:author="JOSE CANSADO VIZOSO" w:date="2023-01-17T13:59:00Z">
        <w:r>
          <w:rPr>
            <w:rFonts w:ascii="Times New Roman" w:hAnsi="Times New Roman" w:cs="Times New Roman"/>
            <w:color w:val="000000"/>
          </w:rPr>
          <w:t>g</w:t>
        </w:r>
      </w:ins>
      <w:ins w:id="5353" w:author="JOSE CANSADO VIZOSO" w:date="2023-01-17T13:56:00Z">
        <w:r>
          <w:rPr>
            <w:rFonts w:ascii="Times New Roman" w:hAnsi="Times New Roman" w:cs="Times New Roman"/>
            <w:color w:val="000000"/>
          </w:rPr>
          <w:t xml:space="preserve">lucose or </w:t>
        </w:r>
      </w:ins>
      <w:ins w:id="5354" w:author="JOSE CANSADO VIZOSO" w:date="2023-01-17T13:59:00Z">
        <w:r>
          <w:rPr>
            <w:rFonts w:ascii="Times New Roman" w:hAnsi="Times New Roman" w:cs="Times New Roman"/>
            <w:color w:val="000000"/>
          </w:rPr>
          <w:t>g</w:t>
        </w:r>
      </w:ins>
      <w:ins w:id="5355" w:author="JOSE CANSADO VIZOSO" w:date="2023-01-17T13:56:00Z">
        <w:r w:rsidR="007E13ED" w:rsidRPr="007E13ED">
          <w:rPr>
            <w:rFonts w:ascii="Times New Roman" w:hAnsi="Times New Roman" w:cs="Times New Roman"/>
            <w:color w:val="000000"/>
            <w:rPrChange w:id="5356" w:author="JOSE CANSADO VIZOSO" w:date="2023-01-18T15:14:00Z">
              <w:rPr>
                <w:rFonts w:ascii="Times New Roman" w:hAnsi="Times New Roman" w:cs="Times New Roman"/>
                <w:color w:val="000000"/>
                <w:highlight w:val="yellow"/>
              </w:rPr>
            </w:rPrChange>
          </w:rPr>
          <w:t>lycerol. ****, p&lt;0.0001, as calculated by unpaired Student</w:t>
        </w:r>
      </w:ins>
      <w:ins w:id="5357" w:author="JOSE CANSADO VIZOSO" w:date="2023-02-02T12:27:00Z">
        <w:r w:rsidR="00DB3B8C" w:rsidRPr="000764B5">
          <w:rPr>
            <w:rFonts w:ascii="Times New Roman" w:hAnsi="Times New Roman" w:cs="Times New Roman"/>
            <w:color w:val="000000"/>
          </w:rPr>
          <w:t>’</w:t>
        </w:r>
      </w:ins>
      <w:ins w:id="5358" w:author="JOSE CANSADO VIZOSO" w:date="2023-01-17T13:56:00Z">
        <w:r w:rsidR="007E13ED" w:rsidRPr="007E13ED">
          <w:rPr>
            <w:rFonts w:ascii="Times New Roman" w:hAnsi="Times New Roman" w:cs="Times New Roman"/>
            <w:color w:val="000000"/>
            <w:rPrChange w:id="5359" w:author="JOSE CANSADO VIZOSO" w:date="2023-01-18T15:14:00Z">
              <w:rPr>
                <w:rFonts w:ascii="Times New Roman" w:hAnsi="Times New Roman" w:cs="Times New Roman"/>
                <w:color w:val="000000"/>
                <w:highlight w:val="yellow"/>
              </w:rPr>
            </w:rPrChange>
          </w:rPr>
          <w:t xml:space="preserve">s </w:t>
        </w:r>
        <w:r w:rsidR="007E13ED" w:rsidRPr="007E13ED">
          <w:rPr>
            <w:rFonts w:ascii="Times New Roman" w:hAnsi="Times New Roman" w:cs="Times New Roman"/>
            <w:i/>
            <w:iCs/>
            <w:color w:val="000000"/>
            <w:rPrChange w:id="5360" w:author="JOSE CANSADO VIZOSO" w:date="2023-01-18T15:14:00Z">
              <w:rPr>
                <w:rFonts w:ascii="Times New Roman" w:hAnsi="Times New Roman" w:cs="Times New Roman"/>
                <w:i/>
                <w:iCs/>
                <w:color w:val="000000"/>
                <w:highlight w:val="yellow"/>
              </w:rPr>
            </w:rPrChange>
          </w:rPr>
          <w:t>t</w:t>
        </w:r>
        <w:r w:rsidR="007E13ED" w:rsidRPr="007E13ED">
          <w:rPr>
            <w:rFonts w:ascii="Times New Roman" w:hAnsi="Times New Roman" w:cs="Times New Roman"/>
            <w:color w:val="000000"/>
            <w:rPrChange w:id="5361" w:author="JOSE CANSADO VIZOSO" w:date="2023-01-18T15:14:00Z">
              <w:rPr>
                <w:rFonts w:ascii="Times New Roman" w:hAnsi="Times New Roman" w:cs="Times New Roman"/>
                <w:color w:val="000000"/>
                <w:highlight w:val="yellow"/>
              </w:rPr>
            </w:rPrChange>
          </w:rPr>
          <w:t>-test.</w:t>
        </w:r>
        <w:r>
          <w:rPr>
            <w:rFonts w:ascii="Times New Roman" w:hAnsi="Times New Roman" w:cs="Times New Roman"/>
            <w:color w:val="000000"/>
          </w:rPr>
          <w:t xml:space="preserve"> </w:t>
        </w:r>
      </w:ins>
    </w:p>
    <w:p w:rsidR="00B55686" w:rsidRDefault="00626522">
      <w:pPr>
        <w:spacing w:after="0"/>
        <w:rPr>
          <w:ins w:id="5362" w:author="JOSE CANSADO VIZOSO" w:date="2023-01-17T13:56:00Z"/>
          <w:rFonts w:ascii="Times New Roman" w:hAnsi="Times New Roman" w:cs="Times New Roman"/>
          <w:color w:val="000000"/>
        </w:rPr>
        <w:pPrChange w:id="5363" w:author="JOSE CANSADO VIZOSO" w:date="2023-01-18T15:14:00Z">
          <w:pPr/>
        </w:pPrChange>
      </w:pPr>
      <w:ins w:id="5364" w:author="JOSE CANSADO VIZOSO" w:date="2023-01-17T13:56:00Z">
        <w:r>
          <w:rPr>
            <w:rFonts w:ascii="Times New Roman" w:hAnsi="Times New Roman" w:cs="Times New Roman"/>
            <w:color w:val="000000"/>
          </w:rPr>
          <w:t>(</w:t>
        </w:r>
        <w:r>
          <w:rPr>
            <w:rFonts w:ascii="Times New Roman" w:hAnsi="Times New Roman" w:cs="Times New Roman"/>
            <w:b/>
            <w:color w:val="000000"/>
          </w:rPr>
          <w:t>D</w:t>
        </w:r>
        <w:r>
          <w:rPr>
            <w:rFonts w:ascii="Times New Roman" w:hAnsi="Times New Roman" w:cs="Times New Roman"/>
            <w:color w:val="000000"/>
          </w:rPr>
          <w:t xml:space="preserve">) </w:t>
        </w:r>
        <w:proofErr w:type="spellStart"/>
        <w:r>
          <w:rPr>
            <w:rFonts w:ascii="Times New Roman" w:hAnsi="Times New Roman" w:cs="Times New Roman"/>
            <w:color w:val="000000"/>
          </w:rPr>
          <w:t>Actin</w:t>
        </w:r>
        <w:proofErr w:type="spellEnd"/>
        <w:r>
          <w:rPr>
            <w:rFonts w:ascii="Times New Roman" w:hAnsi="Times New Roman" w:cs="Times New Roman"/>
            <w:color w:val="000000"/>
          </w:rPr>
          <w:t xml:space="preserve"> cable to patch ratio of G2 cells fr</w:t>
        </w:r>
        <w:r w:rsidR="00786662">
          <w:rPr>
            <w:rFonts w:ascii="Times New Roman" w:hAnsi="Times New Roman" w:cs="Times New Roman"/>
            <w:color w:val="000000"/>
          </w:rPr>
          <w:t>om the indicated strains grow</w:t>
        </w:r>
      </w:ins>
      <w:ins w:id="5365" w:author="JOSE CANSADO VIZOSO" w:date="2023-02-06T11:11:00Z">
        <w:r w:rsidR="00786662">
          <w:rPr>
            <w:rFonts w:ascii="Times New Roman" w:hAnsi="Times New Roman" w:cs="Times New Roman"/>
            <w:color w:val="000000"/>
          </w:rPr>
          <w:t>n</w:t>
        </w:r>
      </w:ins>
      <w:ins w:id="5366" w:author="JOSE CANSADO VIZOSO" w:date="2023-01-17T13:56:00Z">
        <w:r>
          <w:rPr>
            <w:rFonts w:ascii="Times New Roman" w:hAnsi="Times New Roman" w:cs="Times New Roman"/>
            <w:color w:val="000000"/>
          </w:rPr>
          <w:t xml:space="preserve"> in YES-glycerol medium for 12 h. Quantification data (n=4</w:t>
        </w:r>
        <w:r w:rsidR="00DB3B8C">
          <w:rPr>
            <w:rFonts w:ascii="Times New Roman" w:hAnsi="Times New Roman" w:cs="Times New Roman"/>
            <w:color w:val="000000"/>
          </w:rPr>
          <w:t xml:space="preserve">1 cells for each strain) are </w:t>
        </w:r>
        <w:r>
          <w:rPr>
            <w:rFonts w:ascii="Times New Roman" w:hAnsi="Times New Roman" w:cs="Times New Roman"/>
            <w:color w:val="000000"/>
          </w:rPr>
          <w:t xml:space="preserve">presented as mean relative units ± SD. ****, p&lt;0.0001; ns, not significant, as calculated by unpaired Student's </w:t>
        </w:r>
        <w:r>
          <w:rPr>
            <w:rFonts w:ascii="Times New Roman" w:hAnsi="Times New Roman" w:cs="Times New Roman"/>
            <w:i/>
            <w:iCs/>
            <w:color w:val="000000"/>
          </w:rPr>
          <w:t>t</w:t>
        </w:r>
        <w:r>
          <w:rPr>
            <w:rFonts w:ascii="Times New Roman" w:hAnsi="Times New Roman" w:cs="Times New Roman"/>
            <w:color w:val="000000"/>
          </w:rPr>
          <w:t>-test. (</w:t>
        </w:r>
        <w:r>
          <w:rPr>
            <w:rFonts w:ascii="Times New Roman" w:hAnsi="Times New Roman" w:cs="Times New Roman"/>
            <w:b/>
            <w:color w:val="000000"/>
          </w:rPr>
          <w:t>E</w:t>
        </w:r>
        <w:r>
          <w:rPr>
            <w:rFonts w:ascii="Times New Roman" w:hAnsi="Times New Roman" w:cs="Times New Roman"/>
            <w:color w:val="000000"/>
          </w:rPr>
          <w:t xml:space="preserve">) Representative maximum projection images of </w:t>
        </w:r>
        <w:proofErr w:type="spellStart"/>
        <w:r>
          <w:rPr>
            <w:rFonts w:ascii="Times New Roman" w:hAnsi="Times New Roman" w:cs="Times New Roman"/>
            <w:color w:val="000000"/>
          </w:rPr>
          <w:t>Alexa</w:t>
        </w:r>
        <w:proofErr w:type="spellEnd"/>
        <w:r>
          <w:rPr>
            <w:rFonts w:ascii="Times New Roman" w:hAnsi="Times New Roman" w:cs="Times New Roman"/>
            <w:color w:val="000000"/>
          </w:rPr>
          <w:t xml:space="preserve"> Fluor–</w:t>
        </w:r>
        <w:proofErr w:type="spellStart"/>
        <w:r>
          <w:rPr>
            <w:rFonts w:ascii="Times New Roman" w:hAnsi="Times New Roman" w:cs="Times New Roman"/>
            <w:color w:val="000000"/>
          </w:rPr>
          <w:t>phalloidin</w:t>
        </w:r>
        <w:proofErr w:type="spellEnd"/>
        <w:r>
          <w:rPr>
            <w:rFonts w:ascii="Times New Roman" w:hAnsi="Times New Roman" w:cs="Times New Roman"/>
            <w:color w:val="000000"/>
          </w:rPr>
          <w:t xml:space="preserve"> stained </w:t>
        </w:r>
        <w:r>
          <w:rPr>
            <w:rFonts w:ascii="Times New Roman" w:hAnsi="Times New Roman" w:cs="Times New Roman"/>
            <w:i/>
            <w:iCs/>
            <w:color w:val="000000"/>
          </w:rPr>
          <w:t xml:space="preserve">S. </w:t>
        </w:r>
        <w:proofErr w:type="spellStart"/>
        <w:r>
          <w:rPr>
            <w:rFonts w:ascii="Times New Roman" w:hAnsi="Times New Roman" w:cs="Times New Roman"/>
            <w:i/>
            <w:iCs/>
            <w:color w:val="000000"/>
          </w:rPr>
          <w:t>pombe</w:t>
        </w:r>
        <w:proofErr w:type="spellEnd"/>
        <w:r>
          <w:rPr>
            <w:rFonts w:ascii="Times New Roman" w:hAnsi="Times New Roman" w:cs="Times New Roman"/>
            <w:color w:val="000000"/>
          </w:rPr>
          <w:t xml:space="preserve"> cells </w:t>
        </w:r>
        <w:r w:rsidR="00DB3B8C">
          <w:rPr>
            <w:rFonts w:ascii="Times New Roman" w:hAnsi="Times New Roman" w:cs="Times New Roman"/>
            <w:color w:val="000000"/>
          </w:rPr>
          <w:t>of the indicated strains grow</w:t>
        </w:r>
      </w:ins>
      <w:ins w:id="5367" w:author="JOSE CANSADO VIZOSO" w:date="2023-02-02T12:28:00Z">
        <w:r w:rsidR="00DB3B8C">
          <w:rPr>
            <w:rFonts w:ascii="Times New Roman" w:hAnsi="Times New Roman" w:cs="Times New Roman"/>
            <w:color w:val="000000"/>
          </w:rPr>
          <w:t>n</w:t>
        </w:r>
      </w:ins>
      <w:ins w:id="5368" w:author="JOSE CANSADO VIZOSO" w:date="2023-01-17T13:56:00Z">
        <w:r>
          <w:rPr>
            <w:rFonts w:ascii="Times New Roman" w:hAnsi="Times New Roman" w:cs="Times New Roman"/>
            <w:color w:val="000000"/>
          </w:rPr>
          <w:t xml:space="preserve"> in YES-glycerol medium for 12 h.</w:t>
        </w:r>
      </w:ins>
      <w:ins w:id="5369" w:author="JOSE CANSADO VIZOSO" w:date="2023-01-17T13:59:00Z">
        <w:r w:rsidR="007E13ED" w:rsidRPr="007E13ED">
          <w:rPr>
            <w:rFonts w:ascii="Times New Roman" w:hAnsi="Times New Roman" w:cs="Times New Roman"/>
            <w:rPrChange w:id="5370" w:author="JOSE CANSADO VIZOSO" w:date="2023-01-18T15:14:00Z">
              <w:rPr/>
            </w:rPrChange>
          </w:rPr>
          <w:t xml:space="preserve"> </w:t>
        </w:r>
        <w:r>
          <w:rPr>
            <w:rFonts w:ascii="Times New Roman" w:hAnsi="Times New Roman" w:cs="Times New Roman"/>
            <w:color w:val="000000"/>
          </w:rPr>
          <w:t>Scale bar: 10 µm.</w:t>
        </w:r>
      </w:ins>
    </w:p>
    <w:p w:rsidR="00B55686" w:rsidRDefault="007E13ED">
      <w:pPr>
        <w:pStyle w:val="SMHeading"/>
        <w:spacing w:before="0" w:after="0"/>
        <w:rPr>
          <w:ins w:id="5371" w:author="JOSE CANSADO VIZOSO" w:date="2023-01-17T14:55:00Z"/>
          <w:b w:val="0"/>
          <w:sz w:val="22"/>
          <w:szCs w:val="22"/>
          <w:lang w:val="en-GB"/>
        </w:rPr>
        <w:pPrChange w:id="5372" w:author="JOSE CANSADO VIZOSO" w:date="2023-01-18T15:14:00Z">
          <w:pPr>
            <w:pStyle w:val="SMHeading"/>
          </w:pPr>
        </w:pPrChange>
      </w:pPr>
      <w:ins w:id="5373" w:author="JOSE CANSADO VIZOSO" w:date="2023-01-17T13:56:00Z">
        <w:r w:rsidRPr="007E13ED">
          <w:rPr>
            <w:b w:val="0"/>
            <w:color w:val="000000"/>
            <w:sz w:val="22"/>
            <w:szCs w:val="22"/>
            <w:rPrChange w:id="5374" w:author="JOSE CANSADO VIZOSO" w:date="2023-01-18T15:14:00Z">
              <w:rPr>
                <w:color w:val="000000"/>
              </w:rPr>
            </w:rPrChange>
          </w:rPr>
          <w:t>(</w:t>
        </w:r>
      </w:ins>
      <w:ins w:id="5375" w:author="JOSE CANSADO VIZOSO" w:date="2023-01-17T14:00:00Z">
        <w:r w:rsidRPr="007E13ED">
          <w:rPr>
            <w:color w:val="000000"/>
            <w:sz w:val="22"/>
            <w:szCs w:val="22"/>
            <w:rPrChange w:id="5376" w:author="JOSE CANSADO VIZOSO" w:date="2023-01-18T15:14:00Z">
              <w:rPr>
                <w:b w:val="0"/>
                <w:color w:val="000000"/>
                <w:sz w:val="22"/>
                <w:szCs w:val="22"/>
              </w:rPr>
            </w:rPrChange>
          </w:rPr>
          <w:t>E</w:t>
        </w:r>
      </w:ins>
      <w:ins w:id="5377" w:author="JOSE CANSADO VIZOSO" w:date="2023-01-17T13:56:00Z">
        <w:r w:rsidRPr="007E13ED">
          <w:rPr>
            <w:b w:val="0"/>
            <w:color w:val="000000"/>
            <w:sz w:val="22"/>
            <w:szCs w:val="22"/>
            <w:rPrChange w:id="5378" w:author="JOSE CANSADO VIZOSO" w:date="2023-01-18T15:14:00Z">
              <w:rPr>
                <w:color w:val="000000"/>
              </w:rPr>
            </w:rPrChange>
          </w:rPr>
          <w:t xml:space="preserve">) Representative maximum projection </w:t>
        </w:r>
        <w:proofErr w:type="spellStart"/>
        <w:r w:rsidRPr="007E13ED">
          <w:rPr>
            <w:b w:val="0"/>
            <w:color w:val="000000"/>
            <w:sz w:val="22"/>
            <w:szCs w:val="22"/>
            <w:rPrChange w:id="5379" w:author="JOSE CANSADO VIZOSO" w:date="2023-01-18T15:14:00Z">
              <w:rPr>
                <w:color w:val="000000"/>
              </w:rPr>
            </w:rPrChange>
          </w:rPr>
          <w:t>confocal</w:t>
        </w:r>
        <w:proofErr w:type="spellEnd"/>
        <w:r w:rsidRPr="007E13ED">
          <w:rPr>
            <w:b w:val="0"/>
            <w:color w:val="000000"/>
            <w:sz w:val="22"/>
            <w:szCs w:val="22"/>
            <w:rPrChange w:id="5380" w:author="JOSE CANSADO VIZOSO" w:date="2023-01-18T15:14:00Z">
              <w:rPr>
                <w:color w:val="000000"/>
              </w:rPr>
            </w:rPrChange>
          </w:rPr>
          <w:t xml:space="preserve"> images of cells from the indicated strains after cell-wall staining with </w:t>
        </w:r>
        <w:proofErr w:type="spellStart"/>
        <w:r w:rsidRPr="007E13ED">
          <w:rPr>
            <w:b w:val="0"/>
            <w:color w:val="000000"/>
            <w:sz w:val="22"/>
            <w:szCs w:val="22"/>
            <w:rPrChange w:id="5381" w:author="JOSE CANSADO VIZOSO" w:date="2023-01-18T15:14:00Z">
              <w:rPr>
                <w:color w:val="000000"/>
              </w:rPr>
            </w:rPrChange>
          </w:rPr>
          <w:t>calcofluor</w:t>
        </w:r>
        <w:proofErr w:type="spellEnd"/>
        <w:r w:rsidRPr="007E13ED">
          <w:rPr>
            <w:b w:val="0"/>
            <w:color w:val="000000"/>
            <w:sz w:val="22"/>
            <w:szCs w:val="22"/>
            <w:rPrChange w:id="5382" w:author="JOSE CANSADO VIZOSO" w:date="2023-01-18T15:14:00Z">
              <w:rPr>
                <w:color w:val="000000"/>
              </w:rPr>
            </w:rPrChange>
          </w:rPr>
          <w:t xml:space="preserve"> white. </w:t>
        </w:r>
      </w:ins>
      <w:ins w:id="5383" w:author="JOSE CANSADO VIZOSO" w:date="2023-01-17T13:59:00Z">
        <w:r w:rsidR="00626522">
          <w:rPr>
            <w:b w:val="0"/>
            <w:sz w:val="22"/>
            <w:szCs w:val="22"/>
          </w:rPr>
          <w:t>S</w:t>
        </w:r>
        <w:proofErr w:type="spellStart"/>
        <w:r w:rsidR="00626522">
          <w:rPr>
            <w:b w:val="0"/>
            <w:sz w:val="22"/>
            <w:szCs w:val="22"/>
            <w:lang w:val="en-GB"/>
          </w:rPr>
          <w:t>cale</w:t>
        </w:r>
        <w:proofErr w:type="spellEnd"/>
        <w:r w:rsidR="00626522">
          <w:rPr>
            <w:b w:val="0"/>
            <w:sz w:val="22"/>
            <w:szCs w:val="22"/>
            <w:lang w:val="en-GB"/>
          </w:rPr>
          <w:t xml:space="preserve"> bar: 10 µm.</w:t>
        </w:r>
      </w:ins>
    </w:p>
    <w:p w:rsidR="00B55686" w:rsidRDefault="00B55686">
      <w:pPr>
        <w:pStyle w:val="SMHeading"/>
        <w:spacing w:before="0" w:after="0"/>
        <w:rPr>
          <w:ins w:id="5384" w:author="JOSE CANSADO VIZOSO" w:date="2023-01-17T14:55:00Z"/>
          <w:b w:val="0"/>
          <w:sz w:val="22"/>
          <w:szCs w:val="22"/>
          <w:lang w:val="en-GB"/>
        </w:rPr>
        <w:pPrChange w:id="5385" w:author="JOSE CANSADO VIZOSO" w:date="2023-01-18T15:14:00Z">
          <w:pPr>
            <w:pStyle w:val="SMHeading"/>
          </w:pPr>
        </w:pPrChange>
      </w:pPr>
    </w:p>
    <w:p w:rsidR="00B55686" w:rsidRDefault="00B55686">
      <w:pPr>
        <w:pStyle w:val="SMHeading"/>
        <w:spacing w:before="0" w:after="0"/>
        <w:rPr>
          <w:ins w:id="5386" w:author="JOSE CANSADO VIZOSO" w:date="2023-01-17T14:59:00Z"/>
          <w:noProof/>
          <w:sz w:val="22"/>
          <w:szCs w:val="22"/>
          <w:lang w:eastAsia="es-ES"/>
        </w:rPr>
        <w:pPrChange w:id="5387" w:author="JOSE CANSADO VIZOSO" w:date="2023-01-18T15:14:00Z">
          <w:pPr>
            <w:pStyle w:val="SMHeading"/>
          </w:pPr>
        </w:pPrChange>
      </w:pPr>
    </w:p>
    <w:p w:rsidR="00B55686" w:rsidRDefault="00B55686">
      <w:pPr>
        <w:pStyle w:val="SMHeading"/>
        <w:spacing w:before="0" w:after="0"/>
        <w:rPr>
          <w:ins w:id="5388" w:author="JOSE CANSADO VIZOSO" w:date="2023-01-17T14:59:00Z"/>
          <w:noProof/>
          <w:sz w:val="22"/>
          <w:szCs w:val="22"/>
          <w:lang w:eastAsia="es-ES"/>
        </w:rPr>
        <w:pPrChange w:id="5389" w:author="JOSE CANSADO VIZOSO" w:date="2023-01-18T15:14:00Z">
          <w:pPr>
            <w:pStyle w:val="SMHeading"/>
          </w:pPr>
        </w:pPrChange>
      </w:pPr>
    </w:p>
    <w:p w:rsidR="00B55686" w:rsidRDefault="00626522">
      <w:pPr>
        <w:pStyle w:val="SMHeading"/>
        <w:spacing w:before="0" w:after="0"/>
        <w:rPr>
          <w:ins w:id="5390" w:author="JOSE CANSADO VIZOSO" w:date="2023-01-17T14:59:00Z"/>
          <w:b w:val="0"/>
          <w:color w:val="000000"/>
          <w:sz w:val="22"/>
          <w:szCs w:val="22"/>
        </w:rPr>
        <w:pPrChange w:id="5391" w:author="JOSE CANSADO VIZOSO" w:date="2023-01-18T15:14:00Z">
          <w:pPr>
            <w:pStyle w:val="SMHeading"/>
          </w:pPr>
        </w:pPrChange>
      </w:pPr>
      <w:ins w:id="5392" w:author="JOSE CANSADO VIZOSO" w:date="2023-01-17T14:56:00Z">
        <w:r>
          <w:rPr>
            <w:noProof/>
            <w:sz w:val="22"/>
            <w:szCs w:val="22"/>
            <w:lang w:eastAsia="es-ES"/>
          </w:rPr>
          <w:t xml:space="preserve">Figure </w:t>
        </w:r>
      </w:ins>
      <w:ins w:id="5393" w:author="JOSE CANSADO VIZOSO" w:date="2023-01-17T14:57:00Z">
        <w:r>
          <w:rPr>
            <w:noProof/>
            <w:sz w:val="22"/>
            <w:szCs w:val="22"/>
            <w:lang w:eastAsia="es-ES"/>
          </w:rPr>
          <w:t>4</w:t>
        </w:r>
      </w:ins>
      <w:ins w:id="5394" w:author="JOSE CANSADO VIZOSO" w:date="2023-02-02T15:30:00Z">
        <w:r w:rsidR="001B641D">
          <w:rPr>
            <w:noProof/>
            <w:sz w:val="22"/>
            <w:szCs w:val="22"/>
            <w:lang w:eastAsia="es-ES"/>
          </w:rPr>
          <w:t>-</w:t>
        </w:r>
      </w:ins>
      <w:ins w:id="5395" w:author="JOSE CANSADO VIZOSO" w:date="2023-01-17T14:56:00Z">
        <w:r>
          <w:rPr>
            <w:noProof/>
            <w:sz w:val="22"/>
            <w:szCs w:val="22"/>
            <w:lang w:eastAsia="es-ES"/>
          </w:rPr>
          <w:t>figure supplement 1</w:t>
        </w:r>
        <w:r>
          <w:rPr>
            <w:sz w:val="22"/>
            <w:szCs w:val="22"/>
          </w:rPr>
          <w:t xml:space="preserve">. </w:t>
        </w:r>
      </w:ins>
      <w:ins w:id="5396" w:author="JOSE CANSADO VIZOSO" w:date="2023-01-17T14:57:00Z">
        <w:r w:rsidR="007E13ED" w:rsidRPr="007E13ED">
          <w:rPr>
            <w:iCs/>
            <w:color w:val="000000"/>
            <w:sz w:val="22"/>
            <w:szCs w:val="22"/>
            <w:rPrChange w:id="5397" w:author="JOSE CANSADO VIZOSO" w:date="2023-01-18T15:14:00Z">
              <w:rPr>
                <w:b w:val="0"/>
                <w:iCs/>
                <w:color w:val="000000"/>
              </w:rPr>
            </w:rPrChange>
          </w:rPr>
          <w:t xml:space="preserve">SAPK </w:t>
        </w:r>
        <w:r>
          <w:rPr>
            <w:iCs/>
            <w:color w:val="000000"/>
            <w:sz w:val="22"/>
            <w:szCs w:val="22"/>
          </w:rPr>
          <w:t xml:space="preserve">activation impairs </w:t>
        </w:r>
        <w:r w:rsidR="007E13ED" w:rsidRPr="007E13ED">
          <w:rPr>
            <w:i/>
            <w:color w:val="000000"/>
            <w:sz w:val="22"/>
            <w:szCs w:val="22"/>
            <w:rPrChange w:id="5398" w:author="JOSE CANSADO VIZOSO" w:date="2023-01-18T15:14:00Z">
              <w:rPr>
                <w:b w:val="0"/>
                <w:i/>
                <w:color w:val="000000"/>
              </w:rPr>
            </w:rPrChange>
          </w:rPr>
          <w:t xml:space="preserve">S. </w:t>
        </w:r>
        <w:proofErr w:type="spellStart"/>
        <w:r w:rsidR="007E13ED" w:rsidRPr="007E13ED">
          <w:rPr>
            <w:i/>
            <w:color w:val="000000"/>
            <w:sz w:val="22"/>
            <w:szCs w:val="22"/>
            <w:rPrChange w:id="5399" w:author="JOSE CANSADO VIZOSO" w:date="2023-01-18T15:14:00Z">
              <w:rPr>
                <w:b w:val="0"/>
                <w:i/>
                <w:color w:val="000000"/>
              </w:rPr>
            </w:rPrChange>
          </w:rPr>
          <w:t>pombe</w:t>
        </w:r>
        <w:proofErr w:type="spellEnd"/>
        <w:r w:rsidR="007E13ED" w:rsidRPr="007E13ED">
          <w:rPr>
            <w:i/>
            <w:color w:val="000000"/>
            <w:sz w:val="22"/>
            <w:szCs w:val="22"/>
            <w:rPrChange w:id="5400" w:author="JOSE CANSADO VIZOSO" w:date="2023-01-18T15:14:00Z">
              <w:rPr>
                <w:b w:val="0"/>
                <w:i/>
                <w:color w:val="000000"/>
              </w:rPr>
            </w:rPrChange>
          </w:rPr>
          <w:t xml:space="preserve"> </w:t>
        </w:r>
        <w:proofErr w:type="spellStart"/>
        <w:r w:rsidR="007E13ED" w:rsidRPr="007E13ED">
          <w:rPr>
            <w:color w:val="000000"/>
            <w:sz w:val="22"/>
            <w:szCs w:val="22"/>
            <w:rPrChange w:id="5401" w:author="JOSE CANSADO VIZOSO" w:date="2023-01-18T15:14:00Z">
              <w:rPr>
                <w:b w:val="0"/>
                <w:color w:val="000000"/>
              </w:rPr>
            </w:rPrChange>
          </w:rPr>
          <w:t>cytokinesis</w:t>
        </w:r>
        <w:proofErr w:type="spellEnd"/>
        <w:r w:rsidR="007E13ED" w:rsidRPr="007E13ED">
          <w:rPr>
            <w:color w:val="000000"/>
            <w:sz w:val="22"/>
            <w:szCs w:val="22"/>
            <w:rPrChange w:id="5402" w:author="JOSE CANSADO VIZOSO" w:date="2023-01-18T15:14:00Z">
              <w:rPr>
                <w:b w:val="0"/>
                <w:color w:val="000000"/>
              </w:rPr>
            </w:rPrChange>
          </w:rPr>
          <w:t xml:space="preserve"> and growth during respiration </w:t>
        </w:r>
        <w:r w:rsidR="007E13ED" w:rsidRPr="007E13ED">
          <w:rPr>
            <w:iCs/>
            <w:color w:val="000000"/>
            <w:sz w:val="22"/>
            <w:szCs w:val="22"/>
            <w:rPrChange w:id="5403" w:author="JOSE CANSADO VIZOSO" w:date="2023-01-18T15:14:00Z">
              <w:rPr>
                <w:b w:val="0"/>
                <w:iCs/>
                <w:color w:val="000000"/>
              </w:rPr>
            </w:rPrChange>
          </w:rPr>
          <w:t xml:space="preserve">in </w:t>
        </w:r>
      </w:ins>
      <w:ins w:id="5404" w:author="JOSE CANSADO VIZOSO" w:date="2023-02-06T11:11:00Z">
        <w:r w:rsidR="00786662">
          <w:rPr>
            <w:iCs/>
            <w:color w:val="000000"/>
            <w:sz w:val="22"/>
            <w:szCs w:val="22"/>
          </w:rPr>
          <w:t xml:space="preserve">the </w:t>
        </w:r>
      </w:ins>
      <w:ins w:id="5405" w:author="JOSE CANSADO VIZOSO" w:date="2023-01-17T14:57:00Z">
        <w:r w:rsidR="007E13ED" w:rsidRPr="007E13ED">
          <w:rPr>
            <w:iCs/>
            <w:color w:val="000000"/>
            <w:sz w:val="22"/>
            <w:szCs w:val="22"/>
            <w:rPrChange w:id="5406" w:author="JOSE CANSADO VIZOSO" w:date="2023-01-18T15:14:00Z">
              <w:rPr>
                <w:b w:val="0"/>
                <w:iCs/>
                <w:color w:val="000000"/>
              </w:rPr>
            </w:rPrChange>
          </w:rPr>
          <w:t xml:space="preserve">absence of </w:t>
        </w:r>
        <w:r w:rsidR="007E13ED" w:rsidRPr="007E13ED">
          <w:rPr>
            <w:color w:val="000000"/>
            <w:sz w:val="22"/>
            <w:szCs w:val="22"/>
            <w:rPrChange w:id="5407" w:author="JOSE CANSADO VIZOSO" w:date="2023-01-18T15:14:00Z">
              <w:rPr>
                <w:b w:val="0"/>
                <w:color w:val="000000"/>
              </w:rPr>
            </w:rPrChange>
          </w:rPr>
          <w:t xml:space="preserve">Rlc1 </w:t>
        </w:r>
        <w:proofErr w:type="spellStart"/>
        <w:r w:rsidR="007E13ED" w:rsidRPr="007E13ED">
          <w:rPr>
            <w:color w:val="000000"/>
            <w:sz w:val="22"/>
            <w:szCs w:val="22"/>
            <w:rPrChange w:id="5408" w:author="JOSE CANSADO VIZOSO" w:date="2023-01-18T15:14:00Z">
              <w:rPr>
                <w:b w:val="0"/>
                <w:color w:val="000000"/>
              </w:rPr>
            </w:rPrChange>
          </w:rPr>
          <w:t>phosphorylation</w:t>
        </w:r>
        <w:proofErr w:type="spellEnd"/>
        <w:r w:rsidR="007E13ED" w:rsidRPr="007E13ED">
          <w:rPr>
            <w:color w:val="000000"/>
            <w:sz w:val="22"/>
            <w:szCs w:val="22"/>
            <w:rPrChange w:id="5409" w:author="JOSE CANSADO VIZOSO" w:date="2023-01-18T15:14:00Z">
              <w:rPr>
                <w:b w:val="0"/>
                <w:color w:val="000000"/>
              </w:rPr>
            </w:rPrChange>
          </w:rPr>
          <w:t>.</w:t>
        </w:r>
        <w:r w:rsidR="007E13ED" w:rsidRPr="007E13ED">
          <w:rPr>
            <w:color w:val="000000"/>
            <w:sz w:val="22"/>
            <w:szCs w:val="22"/>
            <w:highlight w:val="yellow"/>
            <w:rPrChange w:id="5410" w:author="JOSE CANSADO VIZOSO" w:date="2023-01-18T15:14:00Z">
              <w:rPr>
                <w:color w:val="000000"/>
                <w:highlight w:val="yellow"/>
              </w:rPr>
            </w:rPrChange>
          </w:rPr>
          <w:t xml:space="preserve"> </w:t>
        </w:r>
      </w:ins>
    </w:p>
    <w:p w:rsidR="00B55686" w:rsidRDefault="007E13ED">
      <w:pPr>
        <w:pStyle w:val="SMHeading"/>
        <w:spacing w:before="0" w:after="0"/>
        <w:rPr>
          <w:ins w:id="5411" w:author="JOSE CANSADO VIZOSO" w:date="2023-01-17T14:58:00Z"/>
          <w:b w:val="0"/>
          <w:color w:val="000000"/>
          <w:sz w:val="22"/>
          <w:szCs w:val="22"/>
          <w:lang w:val="en-GB"/>
        </w:rPr>
        <w:pPrChange w:id="5412" w:author="JOSE CANSADO VIZOSO" w:date="2023-01-18T15:14:00Z">
          <w:pPr>
            <w:pStyle w:val="SMHeading"/>
          </w:pPr>
        </w:pPrChange>
      </w:pPr>
      <w:ins w:id="5413" w:author="JOSE CANSADO VIZOSO" w:date="2023-01-17T14:55:00Z">
        <w:r w:rsidRPr="007E13ED">
          <w:rPr>
            <w:b w:val="0"/>
            <w:color w:val="000000"/>
            <w:sz w:val="22"/>
            <w:szCs w:val="22"/>
            <w:rPrChange w:id="5414" w:author="JOSE CANSADO VIZOSO" w:date="2023-01-18T15:14:00Z">
              <w:rPr>
                <w:color w:val="000000"/>
                <w:highlight w:val="yellow"/>
              </w:rPr>
            </w:rPrChange>
          </w:rPr>
          <w:t>(</w:t>
        </w:r>
      </w:ins>
      <w:ins w:id="5415" w:author="JOSE CANSADO VIZOSO" w:date="2023-01-17T14:58:00Z">
        <w:r w:rsidRPr="007E13ED">
          <w:rPr>
            <w:color w:val="000000"/>
            <w:sz w:val="22"/>
            <w:szCs w:val="22"/>
            <w:rPrChange w:id="5416" w:author="JOSE CANSADO VIZOSO" w:date="2023-01-18T15:14:00Z">
              <w:rPr>
                <w:b w:val="0"/>
                <w:color w:val="000000"/>
                <w:sz w:val="22"/>
                <w:szCs w:val="22"/>
              </w:rPr>
            </w:rPrChange>
          </w:rPr>
          <w:t>A</w:t>
        </w:r>
      </w:ins>
      <w:ins w:id="5417" w:author="JOSE CANSADO VIZOSO" w:date="2023-01-17T14:55:00Z">
        <w:r w:rsidRPr="007E13ED">
          <w:rPr>
            <w:b w:val="0"/>
            <w:color w:val="000000"/>
            <w:sz w:val="22"/>
            <w:szCs w:val="22"/>
            <w:rPrChange w:id="5418" w:author="JOSE CANSADO VIZOSO" w:date="2023-01-18T15:14:00Z">
              <w:rPr>
                <w:color w:val="000000"/>
                <w:highlight w:val="yellow"/>
              </w:rPr>
            </w:rPrChange>
          </w:rPr>
          <w:t xml:space="preserve">) </w:t>
        </w:r>
      </w:ins>
      <w:ins w:id="5419" w:author="JOSE CANSADO VIZOSO" w:date="2023-01-17T15:00:00Z">
        <w:r w:rsidR="00626522">
          <w:rPr>
            <w:b w:val="0"/>
            <w:color w:val="000000"/>
            <w:sz w:val="22"/>
            <w:szCs w:val="22"/>
          </w:rPr>
          <w:t xml:space="preserve">Left: </w:t>
        </w:r>
        <w:proofErr w:type="spellStart"/>
        <w:r w:rsidR="00626522">
          <w:rPr>
            <w:b w:val="0"/>
            <w:color w:val="000000"/>
            <w:sz w:val="22"/>
            <w:szCs w:val="22"/>
          </w:rPr>
          <w:t>a</w:t>
        </w:r>
      </w:ins>
      <w:ins w:id="5420" w:author="JOSE CANSADO VIZOSO" w:date="2023-01-17T14:55:00Z">
        <w:r w:rsidRPr="007E13ED">
          <w:rPr>
            <w:b w:val="0"/>
            <w:color w:val="000000"/>
            <w:sz w:val="22"/>
            <w:szCs w:val="22"/>
            <w:rPrChange w:id="5421" w:author="JOSE CANSADO VIZOSO" w:date="2023-01-18T15:14:00Z">
              <w:rPr>
                <w:color w:val="000000"/>
                <w:highlight w:val="yellow"/>
              </w:rPr>
            </w:rPrChange>
          </w:rPr>
          <w:t>ctin</w:t>
        </w:r>
        <w:proofErr w:type="spellEnd"/>
        <w:r w:rsidRPr="007E13ED">
          <w:rPr>
            <w:b w:val="0"/>
            <w:color w:val="000000"/>
            <w:sz w:val="22"/>
            <w:szCs w:val="22"/>
            <w:rPrChange w:id="5422" w:author="JOSE CANSADO VIZOSO" w:date="2023-01-18T15:14:00Z">
              <w:rPr>
                <w:color w:val="000000"/>
                <w:highlight w:val="yellow"/>
              </w:rPr>
            </w:rPrChange>
          </w:rPr>
          <w:t xml:space="preserve"> cable to patch ratio of G2 cells fr</w:t>
        </w:r>
        <w:r w:rsidR="00583850">
          <w:rPr>
            <w:b w:val="0"/>
            <w:color w:val="000000"/>
            <w:sz w:val="22"/>
            <w:szCs w:val="22"/>
          </w:rPr>
          <w:t>om the indicated strains grow</w:t>
        </w:r>
      </w:ins>
      <w:ins w:id="5423" w:author="JOSE CANSADO VIZOSO" w:date="2023-02-02T12:28:00Z">
        <w:r w:rsidR="00DB3B8C">
          <w:rPr>
            <w:b w:val="0"/>
            <w:color w:val="000000"/>
            <w:sz w:val="22"/>
            <w:szCs w:val="22"/>
          </w:rPr>
          <w:t>n</w:t>
        </w:r>
      </w:ins>
      <w:ins w:id="5424" w:author="JOSE CANSADO VIZOSO" w:date="2023-01-17T14:55:00Z">
        <w:r w:rsidRPr="007E13ED">
          <w:rPr>
            <w:b w:val="0"/>
            <w:color w:val="000000"/>
            <w:sz w:val="22"/>
            <w:szCs w:val="22"/>
            <w:rPrChange w:id="5425" w:author="JOSE CANSADO VIZOSO" w:date="2023-01-18T15:14:00Z">
              <w:rPr>
                <w:color w:val="000000"/>
                <w:highlight w:val="yellow"/>
              </w:rPr>
            </w:rPrChange>
          </w:rPr>
          <w:t xml:space="preserve"> in YES-glycerol medium for 12 h. Quantification data (n=41 cells for each strain), are represented as</w:t>
        </w:r>
        <w:r w:rsidR="00B316E5">
          <w:rPr>
            <w:b w:val="0"/>
            <w:color w:val="000000"/>
            <w:sz w:val="22"/>
            <w:szCs w:val="22"/>
          </w:rPr>
          <w:t xml:space="preserve"> mean relative units ± SD. ****</w:t>
        </w:r>
      </w:ins>
      <w:ins w:id="5426" w:author="JOSE CANSADO VIZOSO" w:date="2023-01-31T13:54:00Z">
        <w:r w:rsidR="00672B5E">
          <w:rPr>
            <w:b w:val="0"/>
            <w:color w:val="000000"/>
            <w:sz w:val="22"/>
            <w:szCs w:val="22"/>
          </w:rPr>
          <w:t>.</w:t>
        </w:r>
      </w:ins>
      <w:ins w:id="5427" w:author="JOSE CANSADO VIZOSO" w:date="2023-01-17T14:55:00Z">
        <w:r w:rsidRPr="007E13ED">
          <w:rPr>
            <w:b w:val="0"/>
            <w:color w:val="000000"/>
            <w:sz w:val="22"/>
            <w:szCs w:val="22"/>
            <w:rPrChange w:id="5428" w:author="JOSE CANSADO VIZOSO" w:date="2023-01-18T15:14:00Z">
              <w:rPr>
                <w:color w:val="000000"/>
                <w:highlight w:val="yellow"/>
              </w:rPr>
            </w:rPrChange>
          </w:rPr>
          <w:t xml:space="preserve"> p&lt;0.0001; ns, not significant, as calculated by unpaired Student's </w:t>
        </w:r>
        <w:r w:rsidRPr="007E13ED">
          <w:rPr>
            <w:b w:val="0"/>
            <w:i/>
            <w:iCs/>
            <w:color w:val="000000"/>
            <w:sz w:val="22"/>
            <w:szCs w:val="22"/>
            <w:rPrChange w:id="5429" w:author="JOSE CANSADO VIZOSO" w:date="2023-01-18T15:14:00Z">
              <w:rPr>
                <w:i/>
                <w:iCs/>
                <w:color w:val="000000"/>
                <w:highlight w:val="yellow"/>
              </w:rPr>
            </w:rPrChange>
          </w:rPr>
          <w:t>t</w:t>
        </w:r>
        <w:r w:rsidRPr="007E13ED">
          <w:rPr>
            <w:b w:val="0"/>
            <w:color w:val="000000"/>
            <w:sz w:val="22"/>
            <w:szCs w:val="22"/>
            <w:rPrChange w:id="5430" w:author="JOSE CANSADO VIZOSO" w:date="2023-01-18T15:14:00Z">
              <w:rPr>
                <w:color w:val="000000"/>
                <w:highlight w:val="yellow"/>
              </w:rPr>
            </w:rPrChange>
          </w:rPr>
          <w:t xml:space="preserve">-test. </w:t>
        </w:r>
      </w:ins>
      <w:ins w:id="5431" w:author="JOSE CANSADO VIZOSO" w:date="2023-01-17T15:00:00Z">
        <w:r w:rsidR="00626522">
          <w:rPr>
            <w:b w:val="0"/>
            <w:color w:val="000000"/>
            <w:sz w:val="22"/>
            <w:szCs w:val="22"/>
          </w:rPr>
          <w:t>Right: r</w:t>
        </w:r>
      </w:ins>
      <w:ins w:id="5432" w:author="JOSE CANSADO VIZOSO" w:date="2023-01-17T14:55:00Z">
        <w:r w:rsidRPr="007E13ED">
          <w:rPr>
            <w:b w:val="0"/>
            <w:color w:val="000000"/>
            <w:sz w:val="22"/>
            <w:szCs w:val="22"/>
            <w:rPrChange w:id="5433" w:author="JOSE CANSADO VIZOSO" w:date="2023-01-18T15:14:00Z">
              <w:rPr>
                <w:color w:val="000000"/>
                <w:highlight w:val="yellow"/>
              </w:rPr>
            </w:rPrChange>
          </w:rPr>
          <w:t xml:space="preserve">epresentative maximum projection images of </w:t>
        </w:r>
        <w:proofErr w:type="spellStart"/>
        <w:r w:rsidRPr="007E13ED">
          <w:rPr>
            <w:b w:val="0"/>
            <w:color w:val="000000"/>
            <w:sz w:val="22"/>
            <w:szCs w:val="22"/>
            <w:rPrChange w:id="5434" w:author="JOSE CANSADO VIZOSO" w:date="2023-01-18T15:14:00Z">
              <w:rPr>
                <w:color w:val="000000"/>
                <w:highlight w:val="yellow"/>
              </w:rPr>
            </w:rPrChange>
          </w:rPr>
          <w:t>Alexa</w:t>
        </w:r>
        <w:proofErr w:type="spellEnd"/>
        <w:r w:rsidRPr="007E13ED">
          <w:rPr>
            <w:b w:val="0"/>
            <w:color w:val="000000"/>
            <w:sz w:val="22"/>
            <w:szCs w:val="22"/>
            <w:rPrChange w:id="5435" w:author="JOSE CANSADO VIZOSO" w:date="2023-01-18T15:14:00Z">
              <w:rPr>
                <w:color w:val="000000"/>
                <w:highlight w:val="yellow"/>
              </w:rPr>
            </w:rPrChange>
          </w:rPr>
          <w:t xml:space="preserve"> Fluor–</w:t>
        </w:r>
        <w:proofErr w:type="spellStart"/>
        <w:r w:rsidRPr="007E13ED">
          <w:rPr>
            <w:b w:val="0"/>
            <w:color w:val="000000"/>
            <w:sz w:val="22"/>
            <w:szCs w:val="22"/>
            <w:rPrChange w:id="5436" w:author="JOSE CANSADO VIZOSO" w:date="2023-01-18T15:14:00Z">
              <w:rPr>
                <w:color w:val="000000"/>
                <w:highlight w:val="yellow"/>
              </w:rPr>
            </w:rPrChange>
          </w:rPr>
          <w:t>phalloidin</w:t>
        </w:r>
        <w:proofErr w:type="spellEnd"/>
        <w:r w:rsidRPr="007E13ED">
          <w:rPr>
            <w:b w:val="0"/>
            <w:color w:val="000000"/>
            <w:sz w:val="22"/>
            <w:szCs w:val="22"/>
            <w:rPrChange w:id="5437" w:author="JOSE CANSADO VIZOSO" w:date="2023-01-18T15:14:00Z">
              <w:rPr>
                <w:color w:val="000000"/>
                <w:highlight w:val="yellow"/>
              </w:rPr>
            </w:rPrChange>
          </w:rPr>
          <w:t xml:space="preserve"> stained </w:t>
        </w:r>
        <w:r w:rsidRPr="007E13ED">
          <w:rPr>
            <w:b w:val="0"/>
            <w:i/>
            <w:iCs/>
            <w:color w:val="000000"/>
            <w:sz w:val="22"/>
            <w:szCs w:val="22"/>
            <w:rPrChange w:id="5438" w:author="JOSE CANSADO VIZOSO" w:date="2023-01-18T15:14:00Z">
              <w:rPr>
                <w:i/>
                <w:iCs/>
                <w:color w:val="000000"/>
                <w:highlight w:val="yellow"/>
              </w:rPr>
            </w:rPrChange>
          </w:rPr>
          <w:t xml:space="preserve">S. </w:t>
        </w:r>
        <w:proofErr w:type="spellStart"/>
        <w:r w:rsidRPr="007E13ED">
          <w:rPr>
            <w:b w:val="0"/>
            <w:i/>
            <w:iCs/>
            <w:color w:val="000000"/>
            <w:sz w:val="22"/>
            <w:szCs w:val="22"/>
            <w:rPrChange w:id="5439" w:author="JOSE CANSADO VIZOSO" w:date="2023-01-18T15:14:00Z">
              <w:rPr>
                <w:i/>
                <w:iCs/>
                <w:color w:val="000000"/>
                <w:highlight w:val="yellow"/>
              </w:rPr>
            </w:rPrChange>
          </w:rPr>
          <w:t>pombe</w:t>
        </w:r>
        <w:proofErr w:type="spellEnd"/>
        <w:r w:rsidRPr="007E13ED">
          <w:rPr>
            <w:b w:val="0"/>
            <w:color w:val="000000"/>
            <w:sz w:val="22"/>
            <w:szCs w:val="22"/>
            <w:rPrChange w:id="5440" w:author="JOSE CANSADO VIZOSO" w:date="2023-01-18T15:14:00Z">
              <w:rPr>
                <w:color w:val="000000"/>
                <w:highlight w:val="yellow"/>
              </w:rPr>
            </w:rPrChange>
          </w:rPr>
          <w:t xml:space="preserve"> cells </w:t>
        </w:r>
        <w:r w:rsidR="00583850">
          <w:rPr>
            <w:b w:val="0"/>
            <w:color w:val="000000"/>
            <w:sz w:val="22"/>
            <w:szCs w:val="22"/>
          </w:rPr>
          <w:t>of the indicated strains grow</w:t>
        </w:r>
      </w:ins>
      <w:ins w:id="5441" w:author="JOSE CANSADO VIZOSO" w:date="2023-02-02T12:28:00Z">
        <w:r w:rsidR="00DB3B8C">
          <w:rPr>
            <w:b w:val="0"/>
            <w:color w:val="000000"/>
            <w:sz w:val="22"/>
            <w:szCs w:val="22"/>
          </w:rPr>
          <w:t>n</w:t>
        </w:r>
      </w:ins>
      <w:ins w:id="5442" w:author="JOSE CANSADO VIZOSO" w:date="2023-01-17T14:55:00Z">
        <w:r w:rsidRPr="007E13ED">
          <w:rPr>
            <w:b w:val="0"/>
            <w:color w:val="000000"/>
            <w:sz w:val="22"/>
            <w:szCs w:val="22"/>
            <w:rPrChange w:id="5443" w:author="JOSE CANSADO VIZOSO" w:date="2023-01-18T15:14:00Z">
              <w:rPr>
                <w:color w:val="000000"/>
                <w:highlight w:val="yellow"/>
              </w:rPr>
            </w:rPrChange>
          </w:rPr>
          <w:t xml:space="preserve"> in YES-glycerol medium for 12 h. S</w:t>
        </w:r>
        <w:proofErr w:type="spellStart"/>
        <w:r w:rsidRPr="007E13ED">
          <w:rPr>
            <w:b w:val="0"/>
            <w:color w:val="000000"/>
            <w:sz w:val="22"/>
            <w:szCs w:val="22"/>
            <w:lang w:val="en-GB"/>
            <w:rPrChange w:id="5444" w:author="JOSE CANSADO VIZOSO" w:date="2023-01-18T15:14:00Z">
              <w:rPr>
                <w:color w:val="000000"/>
                <w:highlight w:val="yellow"/>
                <w:lang w:val="en-GB"/>
              </w:rPr>
            </w:rPrChange>
          </w:rPr>
          <w:t>cale</w:t>
        </w:r>
        <w:proofErr w:type="spellEnd"/>
        <w:r w:rsidRPr="007E13ED">
          <w:rPr>
            <w:b w:val="0"/>
            <w:color w:val="000000"/>
            <w:sz w:val="22"/>
            <w:szCs w:val="22"/>
            <w:lang w:val="en-GB"/>
            <w:rPrChange w:id="5445" w:author="JOSE CANSADO VIZOSO" w:date="2023-01-18T15:14:00Z">
              <w:rPr>
                <w:color w:val="000000"/>
                <w:highlight w:val="yellow"/>
                <w:lang w:val="en-GB"/>
              </w:rPr>
            </w:rPrChange>
          </w:rPr>
          <w:t xml:space="preserve"> bar: 10 µm.</w:t>
        </w:r>
      </w:ins>
    </w:p>
    <w:p w:rsidR="00B55686" w:rsidRDefault="00626522">
      <w:pPr>
        <w:spacing w:after="0"/>
        <w:rPr>
          <w:ins w:id="5446" w:author="JOSE CANSADO VIZOSO" w:date="2023-01-17T15:01:00Z"/>
          <w:rFonts w:ascii="Times New Roman" w:hAnsi="Times New Roman" w:cs="Times New Roman"/>
          <w:color w:val="000000"/>
        </w:rPr>
        <w:pPrChange w:id="5447" w:author="JOSE CANSADO VIZOSO" w:date="2023-01-18T15:14:00Z">
          <w:pPr>
            <w:spacing w:after="0" w:line="360" w:lineRule="auto"/>
          </w:pPr>
        </w:pPrChange>
      </w:pPr>
      <w:ins w:id="5448" w:author="JOSE CANSADO VIZOSO" w:date="2023-01-17T14:55:00Z">
        <w:r>
          <w:rPr>
            <w:rFonts w:ascii="Times New Roman" w:hAnsi="Times New Roman" w:cs="Times New Roman"/>
            <w:color w:val="000000"/>
          </w:rPr>
          <w:t>(</w:t>
        </w:r>
      </w:ins>
      <w:ins w:id="5449" w:author="JOSE CANSADO VIZOSO" w:date="2023-01-17T15:00:00Z">
        <w:r>
          <w:rPr>
            <w:rFonts w:ascii="Times New Roman" w:hAnsi="Times New Roman" w:cs="Times New Roman"/>
            <w:b/>
            <w:color w:val="000000"/>
          </w:rPr>
          <w:t>B</w:t>
        </w:r>
      </w:ins>
      <w:ins w:id="5450" w:author="JOSE CANSADO VIZOSO" w:date="2023-01-17T14:55:00Z">
        <w:r>
          <w:rPr>
            <w:rFonts w:ascii="Times New Roman" w:hAnsi="Times New Roman" w:cs="Times New Roman"/>
            <w:color w:val="000000"/>
          </w:rPr>
          <w:t xml:space="preserve">) </w:t>
        </w:r>
      </w:ins>
      <w:ins w:id="5451" w:author="JOSE CANSADO VIZOSO" w:date="2023-01-17T15:00:00Z">
        <w:r>
          <w:rPr>
            <w:rFonts w:ascii="Times New Roman" w:hAnsi="Times New Roman" w:cs="Times New Roman"/>
            <w:color w:val="000000"/>
          </w:rPr>
          <w:t>Left: t</w:t>
        </w:r>
      </w:ins>
      <w:ins w:id="5452" w:author="JOSE CANSADO VIZOSO" w:date="2023-01-17T14:55:00Z">
        <w:r>
          <w:rPr>
            <w:rFonts w:ascii="Times New Roman" w:hAnsi="Times New Roman" w:cs="Times New Roman"/>
            <w:color w:val="000000"/>
          </w:rPr>
          <w:t xml:space="preserve">he indicated strains were grown in </w:t>
        </w:r>
      </w:ins>
      <w:ins w:id="5453" w:author="JOSE CANSADO VIZOSO" w:date="2023-02-02T12:28:00Z">
        <w:r w:rsidR="00DB3B8C">
          <w:rPr>
            <w:rFonts w:ascii="Times New Roman" w:hAnsi="Times New Roman" w:cs="Times New Roman"/>
            <w:color w:val="000000"/>
          </w:rPr>
          <w:t xml:space="preserve">liquid </w:t>
        </w:r>
      </w:ins>
      <w:ins w:id="5454" w:author="JOSE CANSADO VIZOSO" w:date="2023-01-17T14:55:00Z">
        <w:r>
          <w:rPr>
            <w:rFonts w:ascii="Times New Roman" w:hAnsi="Times New Roman" w:cs="Times New Roman"/>
            <w:color w:val="000000"/>
          </w:rPr>
          <w:t xml:space="preserve">YES-glycerol medium for 12 h, and the percentage of </w:t>
        </w:r>
        <w:proofErr w:type="spellStart"/>
        <w:r>
          <w:rPr>
            <w:rFonts w:ascii="Times New Roman" w:hAnsi="Times New Roman" w:cs="Times New Roman"/>
            <w:color w:val="000000"/>
          </w:rPr>
          <w:t>septated</w:t>
        </w:r>
        <w:proofErr w:type="spellEnd"/>
        <w:r>
          <w:rPr>
            <w:rFonts w:ascii="Times New Roman" w:hAnsi="Times New Roman" w:cs="Times New Roman"/>
            <w:color w:val="000000"/>
          </w:rPr>
          <w:t xml:space="preserve"> and </w:t>
        </w:r>
        <w:proofErr w:type="spellStart"/>
        <w:r>
          <w:rPr>
            <w:rFonts w:ascii="Times New Roman" w:hAnsi="Times New Roman" w:cs="Times New Roman"/>
            <w:color w:val="000000"/>
          </w:rPr>
          <w:t>multiseptated</w:t>
        </w:r>
        <w:proofErr w:type="spellEnd"/>
        <w:r>
          <w:rPr>
            <w:rFonts w:ascii="Times New Roman" w:hAnsi="Times New Roman" w:cs="Times New Roman"/>
            <w:color w:val="000000"/>
          </w:rPr>
          <w:t xml:space="preserve"> cells w</w:t>
        </w:r>
      </w:ins>
      <w:ins w:id="5455" w:author="JOSE CANSADO VIZOSO" w:date="2023-02-02T12:28:00Z">
        <w:r w:rsidR="00DB3B8C">
          <w:rPr>
            <w:rFonts w:ascii="Times New Roman" w:hAnsi="Times New Roman" w:cs="Times New Roman"/>
            <w:color w:val="000000"/>
          </w:rPr>
          <w:t>as</w:t>
        </w:r>
      </w:ins>
      <w:ins w:id="5456" w:author="JOSE CANSADO VIZOSO" w:date="2023-01-17T14:55:00Z">
        <w:r>
          <w:rPr>
            <w:rFonts w:ascii="Times New Roman" w:hAnsi="Times New Roman" w:cs="Times New Roman"/>
            <w:color w:val="000000"/>
          </w:rPr>
          <w:t xml:space="preserve"> quantified.</w:t>
        </w:r>
        <w:r>
          <w:rPr>
            <w:rFonts w:ascii="Times New Roman" w:hAnsi="Times New Roman" w:cs="Times New Roman"/>
            <w:color w:val="000000"/>
            <w:lang w:val="en-GB"/>
          </w:rPr>
          <w:t xml:space="preserve"> Data correspond to </w:t>
        </w:r>
        <w:r>
          <w:rPr>
            <w:rFonts w:ascii="Times New Roman" w:hAnsi="Times New Roman" w:cs="Times New Roman"/>
            <w:color w:val="000000"/>
          </w:rPr>
          <w:t xml:space="preserve">three independent </w:t>
        </w:r>
        <w:r>
          <w:rPr>
            <w:rFonts w:ascii="Times New Roman" w:hAnsi="Times New Roman" w:cs="Times New Roman"/>
            <w:color w:val="000000"/>
            <w:lang w:val="en-GB"/>
          </w:rPr>
          <w:t xml:space="preserve">experiments and </w:t>
        </w:r>
        <w:r>
          <w:rPr>
            <w:rFonts w:ascii="Times New Roman" w:hAnsi="Times New Roman" w:cs="Times New Roman"/>
            <w:color w:val="000000"/>
          </w:rPr>
          <w:t>are presented as mean ± SD.</w:t>
        </w:r>
      </w:ins>
      <w:ins w:id="5457" w:author="JOSE CANSADO VIZOSO" w:date="2023-01-17T15:01:00Z">
        <w:r>
          <w:rPr>
            <w:rFonts w:ascii="Times New Roman" w:hAnsi="Times New Roman" w:cs="Times New Roman"/>
            <w:color w:val="000000"/>
          </w:rPr>
          <w:t xml:space="preserve"> Right: r</w:t>
        </w:r>
      </w:ins>
      <w:ins w:id="5458" w:author="JOSE CANSADO VIZOSO" w:date="2023-01-17T14:55:00Z">
        <w:r>
          <w:rPr>
            <w:rFonts w:ascii="Times New Roman" w:hAnsi="Times New Roman" w:cs="Times New Roman"/>
            <w:color w:val="000000"/>
          </w:rPr>
          <w:t xml:space="preserve">epresentative maximum projection </w:t>
        </w:r>
        <w:proofErr w:type="spellStart"/>
        <w:r>
          <w:rPr>
            <w:rFonts w:ascii="Times New Roman" w:hAnsi="Times New Roman" w:cs="Times New Roman"/>
            <w:color w:val="000000"/>
          </w:rPr>
          <w:t>confocal</w:t>
        </w:r>
        <w:proofErr w:type="spellEnd"/>
        <w:r>
          <w:rPr>
            <w:rFonts w:ascii="Times New Roman" w:hAnsi="Times New Roman" w:cs="Times New Roman"/>
            <w:color w:val="000000"/>
          </w:rPr>
          <w:t xml:space="preserve"> images of cells from the indicated strains after cell-wall staining with </w:t>
        </w:r>
        <w:proofErr w:type="spellStart"/>
        <w:r>
          <w:rPr>
            <w:rFonts w:ascii="Times New Roman" w:hAnsi="Times New Roman" w:cs="Times New Roman"/>
            <w:color w:val="000000"/>
          </w:rPr>
          <w:t>calcofluor</w:t>
        </w:r>
        <w:proofErr w:type="spellEnd"/>
        <w:r>
          <w:rPr>
            <w:rFonts w:ascii="Times New Roman" w:hAnsi="Times New Roman" w:cs="Times New Roman"/>
            <w:color w:val="000000"/>
          </w:rPr>
          <w:t xml:space="preserve"> white.</w:t>
        </w:r>
      </w:ins>
      <w:ins w:id="5459" w:author="JOSE CANSADO VIZOSO" w:date="2023-01-17T15:01:00Z">
        <w:r w:rsidR="007E13ED" w:rsidRPr="007E13ED">
          <w:rPr>
            <w:rFonts w:ascii="Times New Roman" w:hAnsi="Times New Roman" w:cs="Times New Roman"/>
            <w:rPrChange w:id="5460" w:author="JOSE CANSADO VIZOSO" w:date="2023-01-18T15:14:00Z">
              <w:rPr/>
            </w:rPrChange>
          </w:rPr>
          <w:t xml:space="preserve"> </w:t>
        </w:r>
        <w:r>
          <w:rPr>
            <w:rFonts w:ascii="Times New Roman" w:hAnsi="Times New Roman" w:cs="Times New Roman"/>
            <w:color w:val="000000"/>
          </w:rPr>
          <w:t>Scale bar: 10 µm.</w:t>
        </w:r>
      </w:ins>
    </w:p>
    <w:p w:rsidR="00B55686" w:rsidRDefault="00626522">
      <w:pPr>
        <w:spacing w:after="0"/>
        <w:rPr>
          <w:ins w:id="5461" w:author="JOSE CANSADO VIZOSO" w:date="2023-01-17T14:55:00Z"/>
          <w:rFonts w:ascii="Times New Roman" w:hAnsi="Times New Roman" w:cs="Times New Roman"/>
          <w:color w:val="000000"/>
        </w:rPr>
        <w:pPrChange w:id="5462" w:author="JOSE CANSADO VIZOSO" w:date="2023-01-18T15:14:00Z">
          <w:pPr>
            <w:spacing w:after="0" w:line="360" w:lineRule="auto"/>
          </w:pPr>
        </w:pPrChange>
      </w:pPr>
      <w:ins w:id="5463" w:author="JOSE CANSADO VIZOSO" w:date="2023-01-17T15:01:00Z">
        <w:r>
          <w:rPr>
            <w:rFonts w:ascii="Times New Roman" w:hAnsi="Times New Roman" w:cs="Times New Roman"/>
            <w:color w:val="000000"/>
          </w:rPr>
          <w:t>(</w:t>
        </w:r>
        <w:r w:rsidR="007E13ED" w:rsidRPr="007E13ED">
          <w:rPr>
            <w:rFonts w:ascii="Times New Roman" w:hAnsi="Times New Roman" w:cs="Times New Roman"/>
            <w:b/>
            <w:color w:val="000000"/>
            <w:rPrChange w:id="5464" w:author="JOSE CANSADO VIZOSO" w:date="2023-01-18T15:14:00Z">
              <w:rPr>
                <w:rFonts w:ascii="Times New Roman" w:hAnsi="Times New Roman" w:cs="Times New Roman"/>
                <w:color w:val="000000"/>
              </w:rPr>
            </w:rPrChange>
          </w:rPr>
          <w:t>C</w:t>
        </w:r>
        <w:r>
          <w:rPr>
            <w:rFonts w:ascii="Times New Roman" w:hAnsi="Times New Roman" w:cs="Times New Roman"/>
            <w:color w:val="000000"/>
          </w:rPr>
          <w:t xml:space="preserve">) </w:t>
        </w:r>
      </w:ins>
      <w:ins w:id="5465" w:author="JOSE CANSADO VIZOSO" w:date="2023-01-17T15:02:00Z">
        <w:r>
          <w:rPr>
            <w:rFonts w:ascii="Times New Roman" w:hAnsi="Times New Roman" w:cs="Times New Roman"/>
            <w:color w:val="000000"/>
          </w:rPr>
          <w:t>Left: decimal dilutions of strains of the indicated genotypes were spotted on plates with YES-glucose (</w:t>
        </w:r>
        <w:proofErr w:type="spellStart"/>
        <w:r>
          <w:rPr>
            <w:rFonts w:ascii="Times New Roman" w:hAnsi="Times New Roman" w:cs="Times New Roman"/>
            <w:color w:val="000000"/>
          </w:rPr>
          <w:t>glc</w:t>
        </w:r>
        <w:proofErr w:type="spellEnd"/>
        <w:r>
          <w:rPr>
            <w:rFonts w:ascii="Times New Roman" w:hAnsi="Times New Roman" w:cs="Times New Roman"/>
            <w:color w:val="000000"/>
          </w:rPr>
          <w:t>) or YES-glycerol (</w:t>
        </w:r>
        <w:proofErr w:type="spellStart"/>
        <w:r>
          <w:rPr>
            <w:rFonts w:ascii="Times New Roman" w:hAnsi="Times New Roman" w:cs="Times New Roman"/>
            <w:color w:val="000000"/>
          </w:rPr>
          <w:t>gly</w:t>
        </w:r>
        <w:proofErr w:type="spellEnd"/>
        <w:r>
          <w:rPr>
            <w:rFonts w:ascii="Times New Roman" w:hAnsi="Times New Roman" w:cs="Times New Roman"/>
            <w:color w:val="000000"/>
          </w:rPr>
          <w:t xml:space="preserve">), and photographed. Right: </w:t>
        </w:r>
      </w:ins>
      <w:ins w:id="5466" w:author="JOSE CANSADO VIZOSO" w:date="2023-01-17T15:03:00Z">
        <w:r>
          <w:rPr>
            <w:rFonts w:ascii="Times New Roman" w:hAnsi="Times New Roman" w:cs="Times New Roman"/>
            <w:color w:val="000000"/>
          </w:rPr>
          <w:t>strains were grown in YES-glucose to a final OD</w:t>
        </w:r>
        <w:r w:rsidR="007E13ED" w:rsidRPr="007E13ED">
          <w:rPr>
            <w:rFonts w:ascii="Times New Roman" w:hAnsi="Times New Roman" w:cs="Times New Roman"/>
            <w:color w:val="000000"/>
            <w:vertAlign w:val="subscript"/>
            <w:rPrChange w:id="5467" w:author="JOSE CANSADO VIZOSO" w:date="2023-01-31T13:54:00Z">
              <w:rPr>
                <w:rFonts w:ascii="Times New Roman" w:hAnsi="Times New Roman" w:cs="Times New Roman"/>
                <w:color w:val="000000"/>
              </w:rPr>
            </w:rPrChange>
          </w:rPr>
          <w:t>600</w:t>
        </w:r>
        <w:r>
          <w:rPr>
            <w:rFonts w:ascii="Times New Roman" w:hAnsi="Times New Roman" w:cs="Times New Roman"/>
            <w:color w:val="000000"/>
          </w:rPr>
          <w:t>=0.2</w:t>
        </w:r>
      </w:ins>
      <w:ins w:id="5468" w:author="JOSE CANSADO VIZOSO" w:date="2023-02-06T11:12:00Z">
        <w:r w:rsidR="00786662">
          <w:rPr>
            <w:rFonts w:ascii="Times New Roman" w:hAnsi="Times New Roman" w:cs="Times New Roman"/>
            <w:color w:val="000000"/>
          </w:rPr>
          <w:t xml:space="preserve">, </w:t>
        </w:r>
      </w:ins>
      <w:ins w:id="5469" w:author="JOSE CANSADO VIZOSO" w:date="2023-01-17T15:03:00Z">
        <w:r>
          <w:rPr>
            <w:rFonts w:ascii="Times New Roman" w:hAnsi="Times New Roman" w:cs="Times New Roman"/>
            <w:color w:val="000000"/>
          </w:rPr>
          <w:t>shifted to YES-glycerol and incubated at 28ºC. The OD</w:t>
        </w:r>
        <w:r w:rsidR="007E13ED" w:rsidRPr="007E13ED">
          <w:rPr>
            <w:rFonts w:ascii="Times New Roman" w:hAnsi="Times New Roman" w:cs="Times New Roman"/>
            <w:color w:val="000000"/>
            <w:vertAlign w:val="subscript"/>
            <w:rPrChange w:id="5470" w:author="JOSE CANSADO VIZOSO" w:date="2023-02-02T12:29:00Z">
              <w:rPr>
                <w:rFonts w:ascii="Times New Roman" w:hAnsi="Times New Roman" w:cs="Times New Roman"/>
                <w:color w:val="000000"/>
              </w:rPr>
            </w:rPrChange>
          </w:rPr>
          <w:t xml:space="preserve">600 </w:t>
        </w:r>
        <w:r>
          <w:rPr>
            <w:rFonts w:ascii="Times New Roman" w:hAnsi="Times New Roman" w:cs="Times New Roman"/>
            <w:color w:val="000000"/>
          </w:rPr>
          <w:t>value was determined at the times</w:t>
        </w:r>
      </w:ins>
      <w:ins w:id="5471" w:author="JOSE CANSADO VIZOSO" w:date="2023-02-02T12:29:00Z">
        <w:r w:rsidR="00DB3B8C" w:rsidRPr="00DB3B8C">
          <w:rPr>
            <w:rFonts w:ascii="Times New Roman" w:hAnsi="Times New Roman" w:cs="Times New Roman"/>
            <w:color w:val="000000"/>
          </w:rPr>
          <w:t xml:space="preserve"> </w:t>
        </w:r>
        <w:r w:rsidR="00DB3B8C">
          <w:rPr>
            <w:rFonts w:ascii="Times New Roman" w:hAnsi="Times New Roman" w:cs="Times New Roman"/>
            <w:color w:val="000000"/>
          </w:rPr>
          <w:t>indicated</w:t>
        </w:r>
      </w:ins>
      <w:ins w:id="5472" w:author="JOSE CANSADO VIZOSO" w:date="2023-01-17T15:03:00Z">
        <w:r>
          <w:rPr>
            <w:rFonts w:ascii="Times New Roman" w:hAnsi="Times New Roman" w:cs="Times New Roman"/>
            <w:color w:val="000000"/>
          </w:rPr>
          <w:t>. Data correspond to three independent experiments and are presented as mean ± SD.</w:t>
        </w:r>
      </w:ins>
    </w:p>
    <w:p w:rsidR="00B55686" w:rsidRDefault="007E13ED">
      <w:pPr>
        <w:spacing w:after="0"/>
        <w:rPr>
          <w:ins w:id="5473" w:author="JOSE CANSADO VIZOSO" w:date="2023-01-17T15:44:00Z"/>
          <w:color w:val="000000"/>
        </w:rPr>
        <w:pPrChange w:id="5474" w:author="JOSE CANSADO VIZOSO" w:date="2023-01-18T15:14:00Z">
          <w:pPr>
            <w:pStyle w:val="SMHeading"/>
            <w:spacing w:after="0"/>
          </w:pPr>
        </w:pPrChange>
      </w:pPr>
      <w:ins w:id="5475" w:author="JOSE CANSADO VIZOSO" w:date="2023-01-17T14:55:00Z">
        <w:r w:rsidRPr="007E13ED">
          <w:rPr>
            <w:rFonts w:ascii="Times New Roman" w:hAnsi="Times New Roman" w:cs="Times New Roman"/>
            <w:color w:val="000000"/>
            <w:rPrChange w:id="5476" w:author="JOSE CANSADO VIZOSO" w:date="2023-01-18T15:14:00Z">
              <w:rPr>
                <w:color w:val="000000"/>
              </w:rPr>
            </w:rPrChange>
          </w:rPr>
          <w:t>(</w:t>
        </w:r>
      </w:ins>
      <w:ins w:id="5477" w:author="JOSE CANSADO VIZOSO" w:date="2023-01-17T15:03:00Z">
        <w:r w:rsidRPr="007E13ED">
          <w:rPr>
            <w:rFonts w:ascii="Times New Roman" w:hAnsi="Times New Roman" w:cs="Times New Roman"/>
            <w:b/>
            <w:color w:val="000000"/>
            <w:rPrChange w:id="5478" w:author="JOSE CANSADO VIZOSO" w:date="2023-01-18T15:14:00Z">
              <w:rPr>
                <w:b w:val="0"/>
                <w:color w:val="000000"/>
              </w:rPr>
            </w:rPrChange>
          </w:rPr>
          <w:t>D</w:t>
        </w:r>
      </w:ins>
      <w:ins w:id="5479" w:author="JOSE CANSADO VIZOSO" w:date="2023-01-17T14:55:00Z">
        <w:r w:rsidRPr="007E13ED">
          <w:rPr>
            <w:rFonts w:ascii="Times New Roman" w:hAnsi="Times New Roman" w:cs="Times New Roman"/>
            <w:color w:val="000000"/>
            <w:rPrChange w:id="5480" w:author="JOSE CANSADO VIZOSO" w:date="2023-01-18T15:14:00Z">
              <w:rPr>
                <w:color w:val="000000"/>
              </w:rPr>
            </w:rPrChange>
          </w:rPr>
          <w:t xml:space="preserve">) </w:t>
        </w:r>
      </w:ins>
      <w:ins w:id="5481" w:author="JOSE CANSADO VIZOSO" w:date="2023-01-17T15:04:00Z">
        <w:r w:rsidRPr="007E13ED">
          <w:rPr>
            <w:rFonts w:ascii="Times New Roman" w:hAnsi="Times New Roman" w:cs="Times New Roman"/>
            <w:color w:val="000000"/>
            <w:rPrChange w:id="5482" w:author="JOSE CANSADO VIZOSO" w:date="2023-01-18T15:14:00Z">
              <w:rPr>
                <w:color w:val="000000"/>
              </w:rPr>
            </w:rPrChange>
          </w:rPr>
          <w:t>Left: s</w:t>
        </w:r>
      </w:ins>
      <w:ins w:id="5483" w:author="JOSE CANSADO VIZOSO" w:date="2023-01-17T14:55:00Z">
        <w:r w:rsidRPr="007E13ED">
          <w:rPr>
            <w:rFonts w:ascii="Times New Roman" w:hAnsi="Times New Roman" w:cs="Times New Roman"/>
            <w:color w:val="000000"/>
            <w:rPrChange w:id="5484" w:author="JOSE CANSADO VIZOSO" w:date="2023-01-18T15:14:00Z">
              <w:rPr>
                <w:color w:val="000000"/>
              </w:rPr>
            </w:rPrChange>
          </w:rPr>
          <w:t>trains were grown in YES-glucose liquid medium</w:t>
        </w:r>
      </w:ins>
      <w:ins w:id="5485" w:author="JOSE CANSADO VIZOSO" w:date="2023-01-17T15:04:00Z">
        <w:r w:rsidRPr="007E13ED">
          <w:rPr>
            <w:rFonts w:ascii="Times New Roman" w:hAnsi="Times New Roman" w:cs="Times New Roman"/>
            <w:color w:val="000000"/>
            <w:rPrChange w:id="5486" w:author="JOSE CANSADO VIZOSO" w:date="2023-01-18T15:14:00Z">
              <w:rPr>
                <w:color w:val="000000"/>
              </w:rPr>
            </w:rPrChange>
          </w:rPr>
          <w:t xml:space="preserve"> (</w:t>
        </w:r>
        <w:proofErr w:type="spellStart"/>
        <w:r w:rsidRPr="007E13ED">
          <w:rPr>
            <w:rFonts w:ascii="Times New Roman" w:hAnsi="Times New Roman" w:cs="Times New Roman"/>
            <w:color w:val="000000"/>
            <w:rPrChange w:id="5487" w:author="JOSE CANSADO VIZOSO" w:date="2023-01-18T15:14:00Z">
              <w:rPr>
                <w:color w:val="000000"/>
              </w:rPr>
            </w:rPrChange>
          </w:rPr>
          <w:t>glc</w:t>
        </w:r>
        <w:proofErr w:type="spellEnd"/>
        <w:r w:rsidRPr="007E13ED">
          <w:rPr>
            <w:rFonts w:ascii="Times New Roman" w:hAnsi="Times New Roman" w:cs="Times New Roman"/>
            <w:color w:val="000000"/>
            <w:rPrChange w:id="5488" w:author="JOSE CANSADO VIZOSO" w:date="2023-01-18T15:14:00Z">
              <w:rPr>
                <w:color w:val="000000"/>
              </w:rPr>
            </w:rPrChange>
          </w:rPr>
          <w:t>)</w:t>
        </w:r>
      </w:ins>
      <w:ins w:id="5489" w:author="JOSE CANSADO VIZOSO" w:date="2023-01-17T14:55:00Z">
        <w:r w:rsidRPr="007E13ED">
          <w:rPr>
            <w:rFonts w:ascii="Times New Roman" w:hAnsi="Times New Roman" w:cs="Times New Roman"/>
            <w:color w:val="000000"/>
            <w:rPrChange w:id="5490" w:author="JOSE CANSADO VIZOSO" w:date="2023-01-18T15:14:00Z">
              <w:rPr>
                <w:color w:val="000000"/>
              </w:rPr>
            </w:rPrChange>
          </w:rPr>
          <w:t xml:space="preserve">, and the percentage of </w:t>
        </w:r>
        <w:proofErr w:type="spellStart"/>
        <w:r w:rsidRPr="007E13ED">
          <w:rPr>
            <w:rFonts w:ascii="Times New Roman" w:hAnsi="Times New Roman" w:cs="Times New Roman"/>
            <w:color w:val="000000"/>
            <w:rPrChange w:id="5491" w:author="JOSE CANSADO VIZOSO" w:date="2023-01-18T15:14:00Z">
              <w:rPr>
                <w:color w:val="000000"/>
              </w:rPr>
            </w:rPrChange>
          </w:rPr>
          <w:t>septated</w:t>
        </w:r>
        <w:proofErr w:type="spellEnd"/>
        <w:r w:rsidRPr="007E13ED">
          <w:rPr>
            <w:rFonts w:ascii="Times New Roman" w:hAnsi="Times New Roman" w:cs="Times New Roman"/>
            <w:color w:val="000000"/>
            <w:rPrChange w:id="5492" w:author="JOSE CANSADO VIZOSO" w:date="2023-01-18T15:14:00Z">
              <w:rPr>
                <w:color w:val="000000"/>
              </w:rPr>
            </w:rPrChange>
          </w:rPr>
          <w:t xml:space="preserve"> cells </w:t>
        </w:r>
      </w:ins>
      <w:ins w:id="5493" w:author="JOSE CANSADO VIZOSO" w:date="2023-01-31T13:55:00Z">
        <w:r w:rsidR="00672B5E">
          <w:rPr>
            <w:rFonts w:ascii="Times New Roman" w:hAnsi="Times New Roman" w:cs="Times New Roman"/>
            <w:color w:val="000000"/>
          </w:rPr>
          <w:t>was</w:t>
        </w:r>
      </w:ins>
      <w:ins w:id="5494" w:author="JOSE CANSADO VIZOSO" w:date="2023-01-17T14:55:00Z">
        <w:r w:rsidRPr="007E13ED">
          <w:rPr>
            <w:rFonts w:ascii="Times New Roman" w:hAnsi="Times New Roman" w:cs="Times New Roman"/>
            <w:color w:val="000000"/>
            <w:rPrChange w:id="5495" w:author="JOSE CANSADO VIZOSO" w:date="2023-01-18T15:14:00Z">
              <w:rPr>
                <w:color w:val="000000"/>
              </w:rPr>
            </w:rPrChange>
          </w:rPr>
          <w:t xml:space="preserve"> quantified.</w:t>
        </w:r>
        <w:r w:rsidRPr="007E13ED">
          <w:rPr>
            <w:rFonts w:ascii="Times New Roman" w:hAnsi="Times New Roman" w:cs="Times New Roman"/>
            <w:color w:val="000000"/>
            <w:lang w:val="en-GB"/>
            <w:rPrChange w:id="5496" w:author="JOSE CANSADO VIZOSO" w:date="2023-01-18T15:14:00Z">
              <w:rPr>
                <w:color w:val="000000"/>
                <w:lang w:val="en-GB"/>
              </w:rPr>
            </w:rPrChange>
          </w:rPr>
          <w:t xml:space="preserve"> Data correspond to </w:t>
        </w:r>
        <w:r w:rsidRPr="007E13ED">
          <w:rPr>
            <w:rFonts w:ascii="Times New Roman" w:hAnsi="Times New Roman" w:cs="Times New Roman"/>
            <w:color w:val="000000"/>
            <w:rPrChange w:id="5497" w:author="JOSE CANSADO VIZOSO" w:date="2023-01-18T15:14:00Z">
              <w:rPr>
                <w:color w:val="000000"/>
              </w:rPr>
            </w:rPrChange>
          </w:rPr>
          <w:t xml:space="preserve">three independent </w:t>
        </w:r>
        <w:r w:rsidRPr="007E13ED">
          <w:rPr>
            <w:rFonts w:ascii="Times New Roman" w:hAnsi="Times New Roman" w:cs="Times New Roman"/>
            <w:color w:val="000000"/>
            <w:lang w:val="en-GB"/>
            <w:rPrChange w:id="5498" w:author="JOSE CANSADO VIZOSO" w:date="2023-01-18T15:14:00Z">
              <w:rPr>
                <w:color w:val="000000"/>
                <w:lang w:val="en-GB"/>
              </w:rPr>
            </w:rPrChange>
          </w:rPr>
          <w:t xml:space="preserve">experiments and </w:t>
        </w:r>
        <w:r w:rsidRPr="007E13ED">
          <w:rPr>
            <w:rFonts w:ascii="Times New Roman" w:hAnsi="Times New Roman" w:cs="Times New Roman"/>
            <w:color w:val="000000"/>
            <w:rPrChange w:id="5499" w:author="JOSE CANSADO VIZOSO" w:date="2023-01-18T15:14:00Z">
              <w:rPr>
                <w:color w:val="000000"/>
              </w:rPr>
            </w:rPrChange>
          </w:rPr>
          <w:t>are presented as mean ± SD.</w:t>
        </w:r>
      </w:ins>
      <w:ins w:id="5500" w:author="JOSE CANSADO VIZOSO" w:date="2023-01-17T15:04:00Z">
        <w:r w:rsidRPr="007E13ED">
          <w:rPr>
            <w:rFonts w:ascii="Times New Roman" w:hAnsi="Times New Roman" w:cs="Times New Roman"/>
            <w:color w:val="000000"/>
            <w:rPrChange w:id="5501" w:author="JOSE CANSADO VIZOSO" w:date="2023-01-18T15:14:00Z">
              <w:rPr>
                <w:color w:val="000000"/>
              </w:rPr>
            </w:rPrChange>
          </w:rPr>
          <w:t xml:space="preserve"> </w:t>
        </w:r>
        <w:r w:rsidRPr="007E13ED">
          <w:rPr>
            <w:rFonts w:ascii="Times New Roman" w:hAnsi="Times New Roman" w:cs="Times New Roman"/>
            <w:color w:val="000000"/>
            <w:rPrChange w:id="5502" w:author="JOSE CANSADO VIZOSO" w:date="2023-01-18T15:14:00Z">
              <w:rPr>
                <w:color w:val="000000"/>
              </w:rPr>
            </w:rPrChange>
          </w:rPr>
          <w:lastRenderedPageBreak/>
          <w:t>Right: r</w:t>
        </w:r>
      </w:ins>
      <w:ins w:id="5503" w:author="JOSE CANSADO VIZOSO" w:date="2023-01-17T14:55:00Z">
        <w:r w:rsidRPr="007E13ED">
          <w:rPr>
            <w:rFonts w:ascii="Times New Roman" w:hAnsi="Times New Roman" w:cs="Times New Roman"/>
            <w:color w:val="000000"/>
            <w:rPrChange w:id="5504" w:author="JOSE CANSADO VIZOSO" w:date="2023-01-18T15:14:00Z">
              <w:rPr>
                <w:color w:val="000000"/>
              </w:rPr>
            </w:rPrChange>
          </w:rPr>
          <w:t xml:space="preserve">epresentative maximum projection </w:t>
        </w:r>
        <w:proofErr w:type="spellStart"/>
        <w:r w:rsidRPr="007E13ED">
          <w:rPr>
            <w:rFonts w:ascii="Times New Roman" w:hAnsi="Times New Roman" w:cs="Times New Roman"/>
            <w:color w:val="000000"/>
            <w:rPrChange w:id="5505" w:author="JOSE CANSADO VIZOSO" w:date="2023-01-18T15:14:00Z">
              <w:rPr>
                <w:color w:val="000000"/>
              </w:rPr>
            </w:rPrChange>
          </w:rPr>
          <w:t>confocal</w:t>
        </w:r>
        <w:proofErr w:type="spellEnd"/>
        <w:r w:rsidRPr="007E13ED">
          <w:rPr>
            <w:rFonts w:ascii="Times New Roman" w:hAnsi="Times New Roman" w:cs="Times New Roman"/>
            <w:color w:val="000000"/>
            <w:rPrChange w:id="5506" w:author="JOSE CANSADO VIZOSO" w:date="2023-01-18T15:14:00Z">
              <w:rPr>
                <w:color w:val="000000"/>
              </w:rPr>
            </w:rPrChange>
          </w:rPr>
          <w:t xml:space="preserve"> images of cells from the indicated strains after cell-wall staining with </w:t>
        </w:r>
        <w:proofErr w:type="spellStart"/>
        <w:r w:rsidRPr="007E13ED">
          <w:rPr>
            <w:rFonts w:ascii="Times New Roman" w:hAnsi="Times New Roman" w:cs="Times New Roman"/>
            <w:color w:val="000000"/>
            <w:rPrChange w:id="5507" w:author="JOSE CANSADO VIZOSO" w:date="2023-01-18T15:14:00Z">
              <w:rPr>
                <w:color w:val="000000"/>
              </w:rPr>
            </w:rPrChange>
          </w:rPr>
          <w:t>calcofluor</w:t>
        </w:r>
        <w:proofErr w:type="spellEnd"/>
        <w:r w:rsidRPr="007E13ED">
          <w:rPr>
            <w:rFonts w:ascii="Times New Roman" w:hAnsi="Times New Roman" w:cs="Times New Roman"/>
            <w:color w:val="000000"/>
            <w:rPrChange w:id="5508" w:author="JOSE CANSADO VIZOSO" w:date="2023-01-18T15:14:00Z">
              <w:rPr>
                <w:color w:val="000000"/>
              </w:rPr>
            </w:rPrChange>
          </w:rPr>
          <w:t xml:space="preserve"> white.</w:t>
        </w:r>
      </w:ins>
    </w:p>
    <w:p w:rsidR="00B55686" w:rsidRDefault="007E13ED">
      <w:pPr>
        <w:spacing w:after="0"/>
        <w:rPr>
          <w:del w:id="5509" w:author="JOSE CANSADO VIZOSO" w:date="2023-01-17T15:42:00Z"/>
        </w:rPr>
        <w:pPrChange w:id="5510" w:author="JOSE CANSADO VIZOSO" w:date="2023-01-18T15:14:00Z">
          <w:pPr>
            <w:pStyle w:val="SMHeading"/>
            <w:spacing w:after="0"/>
          </w:pPr>
        </w:pPrChange>
      </w:pPr>
      <w:ins w:id="5511" w:author="JOSE CANSADO VIZOSO" w:date="2023-01-17T15:04:00Z">
        <w:r w:rsidRPr="007E13ED">
          <w:rPr>
            <w:rFonts w:ascii="Times New Roman" w:hAnsi="Times New Roman" w:cs="Times New Roman"/>
            <w:color w:val="000000"/>
            <w:rPrChange w:id="5512" w:author="JOSE CANSADO VIZOSO" w:date="2023-01-18T15:14:00Z">
              <w:rPr>
                <w:color w:val="000000"/>
              </w:rPr>
            </w:rPrChange>
          </w:rPr>
          <w:t>(</w:t>
        </w:r>
        <w:r w:rsidRPr="007E13ED">
          <w:rPr>
            <w:rFonts w:ascii="Times New Roman" w:hAnsi="Times New Roman" w:cs="Times New Roman"/>
            <w:b/>
            <w:color w:val="000000"/>
            <w:rPrChange w:id="5513" w:author="JOSE CANSADO VIZOSO" w:date="2023-01-18T15:14:00Z">
              <w:rPr>
                <w:color w:val="000000"/>
              </w:rPr>
            </w:rPrChange>
          </w:rPr>
          <w:t>E</w:t>
        </w:r>
        <w:r w:rsidRPr="007E13ED">
          <w:rPr>
            <w:rFonts w:ascii="Times New Roman" w:hAnsi="Times New Roman" w:cs="Times New Roman"/>
            <w:color w:val="000000"/>
            <w:rPrChange w:id="5514" w:author="JOSE CANSADO VIZOSO" w:date="2023-01-18T15:14:00Z">
              <w:rPr>
                <w:color w:val="000000"/>
              </w:rPr>
            </w:rPrChange>
          </w:rPr>
          <w:t xml:space="preserve">) </w:t>
        </w:r>
      </w:ins>
      <w:ins w:id="5515" w:author="JOSE CANSADO VIZOSO" w:date="2023-01-17T15:05:00Z">
        <w:r w:rsidRPr="007E13ED">
          <w:rPr>
            <w:rFonts w:ascii="Times New Roman" w:hAnsi="Times New Roman" w:cs="Times New Roman"/>
            <w:rPrChange w:id="5516" w:author="JOSE CANSADO VIZOSO" w:date="2023-01-18T15:14:00Z">
              <w:rPr/>
            </w:rPrChange>
          </w:rPr>
          <w:t>Total protein extracts from the indicated strains grow</w:t>
        </w:r>
      </w:ins>
      <w:ins w:id="5517" w:author="JOSE CANSADO VIZOSO" w:date="2023-02-02T12:29:00Z">
        <w:r w:rsidR="00DB3B8C">
          <w:rPr>
            <w:rFonts w:ascii="Times New Roman" w:hAnsi="Times New Roman" w:cs="Times New Roman"/>
          </w:rPr>
          <w:t>n</w:t>
        </w:r>
      </w:ins>
      <w:ins w:id="5518" w:author="JOSE CANSADO VIZOSO" w:date="2023-01-17T15:05:00Z">
        <w:r w:rsidRPr="007E13ED">
          <w:rPr>
            <w:rFonts w:ascii="Times New Roman" w:hAnsi="Times New Roman" w:cs="Times New Roman"/>
            <w:rPrChange w:id="5519" w:author="JOSE CANSADO VIZOSO" w:date="2023-01-18T15:14:00Z">
              <w:rPr/>
            </w:rPrChange>
          </w:rPr>
          <w:t xml:space="preserve"> exponentially in YES-glucose (</w:t>
        </w:r>
        <w:proofErr w:type="spellStart"/>
        <w:r w:rsidRPr="007E13ED">
          <w:rPr>
            <w:rFonts w:ascii="Times New Roman" w:hAnsi="Times New Roman" w:cs="Times New Roman"/>
            <w:rPrChange w:id="5520" w:author="JOSE CANSADO VIZOSO" w:date="2023-01-18T15:14:00Z">
              <w:rPr/>
            </w:rPrChange>
          </w:rPr>
          <w:t>glc</w:t>
        </w:r>
        <w:proofErr w:type="spellEnd"/>
        <w:r w:rsidRPr="007E13ED">
          <w:rPr>
            <w:rFonts w:ascii="Times New Roman" w:hAnsi="Times New Roman" w:cs="Times New Roman"/>
            <w:rPrChange w:id="5521" w:author="JOSE CANSADO VIZOSO" w:date="2023-01-18T15:14:00Z">
              <w:rPr/>
            </w:rPrChange>
          </w:rPr>
          <w:t>) or</w:t>
        </w:r>
      </w:ins>
      <w:ins w:id="5522" w:author="JOSE CANSADO VIZOSO" w:date="2023-01-17T15:06:00Z">
        <w:r w:rsidRPr="007E13ED">
          <w:rPr>
            <w:rFonts w:ascii="Times New Roman" w:hAnsi="Times New Roman" w:cs="Times New Roman"/>
            <w:rPrChange w:id="5523" w:author="JOSE CANSADO VIZOSO" w:date="2023-01-18T15:14:00Z">
              <w:rPr/>
            </w:rPrChange>
          </w:rPr>
          <w:t xml:space="preserve"> </w:t>
        </w:r>
        <w:r w:rsidRPr="007E13ED">
          <w:rPr>
            <w:rFonts w:ascii="Times New Roman" w:hAnsi="Times New Roman" w:cs="Times New Roman"/>
            <w:color w:val="000000"/>
            <w:rPrChange w:id="5524" w:author="JOSE CANSADO VIZOSO" w:date="2023-01-18T15:14:00Z">
              <w:rPr>
                <w:b w:val="0"/>
                <w:color w:val="000000"/>
              </w:rPr>
            </w:rPrChange>
          </w:rPr>
          <w:t xml:space="preserve">YES-glycerol </w:t>
        </w:r>
        <w:r w:rsidRPr="007E13ED">
          <w:rPr>
            <w:rFonts w:ascii="Times New Roman" w:hAnsi="Times New Roman" w:cs="Times New Roman"/>
            <w:rPrChange w:id="5525" w:author="JOSE CANSADO VIZOSO" w:date="2023-01-18T15:14:00Z">
              <w:rPr/>
            </w:rPrChange>
          </w:rPr>
          <w:t>(</w:t>
        </w:r>
        <w:proofErr w:type="spellStart"/>
        <w:r w:rsidRPr="007E13ED">
          <w:rPr>
            <w:rFonts w:ascii="Times New Roman" w:hAnsi="Times New Roman" w:cs="Times New Roman"/>
            <w:rPrChange w:id="5526" w:author="JOSE CANSADO VIZOSO" w:date="2023-01-18T15:14:00Z">
              <w:rPr/>
            </w:rPrChange>
          </w:rPr>
          <w:t>gly</w:t>
        </w:r>
        <w:proofErr w:type="spellEnd"/>
        <w:r w:rsidRPr="007E13ED">
          <w:rPr>
            <w:rFonts w:ascii="Times New Roman" w:hAnsi="Times New Roman" w:cs="Times New Roman"/>
            <w:rPrChange w:id="5527" w:author="JOSE CANSADO VIZOSO" w:date="2023-01-18T15:14:00Z">
              <w:rPr/>
            </w:rPrChange>
          </w:rPr>
          <w:t xml:space="preserve">) </w:t>
        </w:r>
      </w:ins>
      <w:ins w:id="5528" w:author="JOSE CANSADO VIZOSO" w:date="2023-01-17T15:05:00Z">
        <w:r w:rsidRPr="007E13ED">
          <w:rPr>
            <w:rFonts w:ascii="Times New Roman" w:hAnsi="Times New Roman" w:cs="Times New Roman"/>
            <w:rPrChange w:id="5529" w:author="JOSE CANSADO VIZOSO" w:date="2023-01-18T15:14:00Z">
              <w:rPr/>
            </w:rPrChange>
          </w:rPr>
          <w:t xml:space="preserve">were resolved by </w:t>
        </w:r>
        <w:proofErr w:type="spellStart"/>
        <w:r w:rsidRPr="007E13ED">
          <w:rPr>
            <w:rFonts w:ascii="Times New Roman" w:hAnsi="Times New Roman" w:cs="Times New Roman"/>
            <w:rPrChange w:id="5530" w:author="JOSE CANSADO VIZOSO" w:date="2023-01-18T15:14:00Z">
              <w:rPr/>
            </w:rPrChange>
          </w:rPr>
          <w:t>Phos</w:t>
        </w:r>
        <w:proofErr w:type="spellEnd"/>
        <w:r w:rsidRPr="007E13ED">
          <w:rPr>
            <w:rFonts w:ascii="Times New Roman" w:hAnsi="Times New Roman" w:cs="Times New Roman"/>
            <w:rPrChange w:id="5531" w:author="JOSE CANSADO VIZOSO" w:date="2023-01-18T15:14:00Z">
              <w:rPr/>
            </w:rPrChange>
          </w:rPr>
          <w:t xml:space="preserve">-tag SDS-PAGE, and the Rlc1-GFP fusion was detected by incubation with anti-GFP antibody. Anti-Cdc2 was used as a loading control. Rlc1 </w:t>
        </w:r>
        <w:proofErr w:type="spellStart"/>
        <w:r w:rsidRPr="007E13ED">
          <w:rPr>
            <w:rFonts w:ascii="Times New Roman" w:hAnsi="Times New Roman" w:cs="Times New Roman"/>
            <w:rPrChange w:id="5532" w:author="JOSE CANSADO VIZOSO" w:date="2023-01-18T15:14:00Z">
              <w:rPr/>
            </w:rPrChange>
          </w:rPr>
          <w:t>isoforms</w:t>
        </w:r>
        <w:proofErr w:type="spellEnd"/>
        <w:r w:rsidRPr="007E13ED">
          <w:rPr>
            <w:rFonts w:ascii="Times New Roman" w:hAnsi="Times New Roman" w:cs="Times New Roman"/>
            <w:rPrChange w:id="5533" w:author="JOSE CANSADO VIZOSO" w:date="2023-01-18T15:14:00Z">
              <w:rPr/>
            </w:rPrChange>
          </w:rPr>
          <w:t xml:space="preserve">, </w:t>
        </w:r>
        <w:proofErr w:type="spellStart"/>
        <w:r w:rsidRPr="007E13ED">
          <w:rPr>
            <w:rFonts w:ascii="Times New Roman" w:hAnsi="Times New Roman" w:cs="Times New Roman"/>
            <w:rPrChange w:id="5534" w:author="JOSE CANSADO VIZOSO" w:date="2023-01-18T15:14:00Z">
              <w:rPr/>
            </w:rPrChange>
          </w:rPr>
          <w:t>phosphorylated</w:t>
        </w:r>
        <w:proofErr w:type="spellEnd"/>
        <w:r w:rsidRPr="007E13ED">
          <w:rPr>
            <w:rFonts w:ascii="Times New Roman" w:hAnsi="Times New Roman" w:cs="Times New Roman"/>
            <w:rPrChange w:id="5535" w:author="JOSE CANSADO VIZOSO" w:date="2023-01-18T15:14:00Z">
              <w:rPr/>
            </w:rPrChange>
          </w:rPr>
          <w:t xml:space="preserve"> (S</w:t>
        </w:r>
      </w:ins>
      <w:ins w:id="5536" w:author="JOSE CANSADO VIZOSO" w:date="2023-01-17T15:52:00Z">
        <w:r w:rsidRPr="007E13ED">
          <w:rPr>
            <w:rFonts w:ascii="Times New Roman" w:hAnsi="Times New Roman" w:cs="Times New Roman"/>
            <w:rPrChange w:id="5537" w:author="JOSE CANSADO VIZOSO" w:date="2023-01-18T15:14:00Z">
              <w:rPr>
                <w:b w:val="0"/>
                <w:bCs w:val="0"/>
              </w:rPr>
            </w:rPrChange>
          </w:rPr>
          <w:t>3</w:t>
        </w:r>
      </w:ins>
      <w:ins w:id="5538" w:author="JOSE CANSADO VIZOSO" w:date="2023-01-17T15:05:00Z">
        <w:r w:rsidRPr="007E13ED">
          <w:rPr>
            <w:rFonts w:ascii="Times New Roman" w:hAnsi="Times New Roman" w:cs="Times New Roman"/>
            <w:rPrChange w:id="5539" w:author="JOSE CANSADO VIZOSO" w:date="2023-01-18T15:14:00Z">
              <w:rPr/>
            </w:rPrChange>
          </w:rPr>
          <w:t>5-P) and no</w:t>
        </w:r>
      </w:ins>
      <w:ins w:id="5540" w:author="JOSE CANSADO VIZOSO" w:date="2023-02-02T12:29:00Z">
        <w:r w:rsidR="00DB3B8C">
          <w:rPr>
            <w:rFonts w:ascii="Times New Roman" w:hAnsi="Times New Roman" w:cs="Times New Roman"/>
          </w:rPr>
          <w:t>n-</w:t>
        </w:r>
      </w:ins>
      <w:proofErr w:type="spellStart"/>
      <w:ins w:id="5541" w:author="JOSE CANSADO VIZOSO" w:date="2023-01-17T15:05:00Z">
        <w:r w:rsidRPr="007E13ED">
          <w:rPr>
            <w:rFonts w:ascii="Times New Roman" w:hAnsi="Times New Roman" w:cs="Times New Roman"/>
            <w:rPrChange w:id="5542" w:author="JOSE CANSADO VIZOSO" w:date="2023-01-18T15:14:00Z">
              <w:rPr/>
            </w:rPrChange>
          </w:rPr>
          <w:t>phosphorylated</w:t>
        </w:r>
        <w:proofErr w:type="spellEnd"/>
        <w:r w:rsidRPr="007E13ED">
          <w:rPr>
            <w:rFonts w:ascii="Times New Roman" w:hAnsi="Times New Roman" w:cs="Times New Roman"/>
            <w:rPrChange w:id="5543" w:author="JOSE CANSADO VIZOSO" w:date="2023-01-18T15:14:00Z">
              <w:rPr/>
            </w:rPrChange>
          </w:rPr>
          <w:t xml:space="preserve"> at Ser35 (</w:t>
        </w:r>
        <w:proofErr w:type="spellStart"/>
        <w:r w:rsidRPr="007E13ED">
          <w:rPr>
            <w:rFonts w:ascii="Times New Roman" w:hAnsi="Times New Roman" w:cs="Times New Roman"/>
            <w:rPrChange w:id="5544" w:author="JOSE CANSADO VIZOSO" w:date="2023-01-18T15:14:00Z">
              <w:rPr/>
            </w:rPrChange>
          </w:rPr>
          <w:t>Unphos</w:t>
        </w:r>
        <w:proofErr w:type="spellEnd"/>
        <w:r w:rsidRPr="007E13ED">
          <w:rPr>
            <w:rFonts w:ascii="Times New Roman" w:hAnsi="Times New Roman" w:cs="Times New Roman"/>
            <w:rPrChange w:id="5545" w:author="JOSE CANSADO VIZOSO" w:date="2023-01-18T15:14:00Z">
              <w:rPr/>
            </w:rPrChange>
          </w:rPr>
          <w:t xml:space="preserve">), are indicated. The blot corresponds to a representative experiment that was repeated at least three times </w:t>
        </w:r>
        <w:r w:rsidRPr="007E13ED">
          <w:rPr>
            <w:rFonts w:ascii="Times New Roman" w:hAnsi="Times New Roman" w:cs="Times New Roman"/>
            <w:color w:val="000000"/>
            <w:rPrChange w:id="5546" w:author="JOSE CANSADO VIZOSO" w:date="2023-01-18T15:14:00Z">
              <w:rPr>
                <w:color w:val="000000"/>
              </w:rPr>
            </w:rPrChange>
          </w:rPr>
          <w:t>and the trend of the mobility shift was reproducible</w:t>
        </w:r>
      </w:ins>
      <w:ins w:id="5547" w:author="JOSE CANSADO VIZOSO" w:date="2023-01-17T15:43:00Z">
        <w:r w:rsidRPr="007E13ED">
          <w:rPr>
            <w:rFonts w:ascii="Times New Roman" w:hAnsi="Times New Roman" w:cs="Times New Roman"/>
            <w:rPrChange w:id="5548" w:author="JOSE CANSADO VIZOSO" w:date="2023-01-18T15:14:00Z">
              <w:rPr/>
            </w:rPrChange>
          </w:rPr>
          <w:t>.</w:t>
        </w:r>
      </w:ins>
    </w:p>
    <w:p w:rsidR="00B55686" w:rsidRDefault="00B55686">
      <w:pPr>
        <w:spacing w:after="0"/>
        <w:rPr>
          <w:ins w:id="5549" w:author="JOSE CANSADO VIZOSO" w:date="2023-01-17T15:45:00Z"/>
          <w:b/>
          <w:color w:val="000000"/>
          <w:rPrChange w:id="5550" w:author="JOSE CANSADO VIZOSO" w:date="2023-01-18T15:14:00Z">
            <w:rPr>
              <w:ins w:id="5551" w:author="JOSE CANSADO VIZOSO" w:date="2023-01-17T15:45:00Z"/>
              <w:b w:val="0"/>
              <w:sz w:val="22"/>
              <w:szCs w:val="22"/>
              <w:lang w:val="en-GB"/>
            </w:rPr>
          </w:rPrChange>
        </w:rPr>
        <w:pPrChange w:id="5552" w:author="JOSE CANSADO VIZOSO" w:date="2023-01-18T15:14:00Z">
          <w:pPr>
            <w:pStyle w:val="SMHeading"/>
          </w:pPr>
        </w:pPrChange>
      </w:pPr>
    </w:p>
    <w:p w:rsidR="00B55686" w:rsidRDefault="007E13ED">
      <w:pPr>
        <w:spacing w:after="0"/>
        <w:rPr>
          <w:del w:id="5553" w:author="JOSE CANSADO VIZOSO" w:date="2023-01-17T15:42:00Z"/>
        </w:rPr>
        <w:pPrChange w:id="5554" w:author="JOSE CANSADO VIZOSO" w:date="2023-01-18T15:14:00Z">
          <w:pPr>
            <w:pStyle w:val="SMHeading"/>
          </w:pPr>
        </w:pPrChange>
      </w:pPr>
      <w:del w:id="5555" w:author="JOSE CANSADO VIZOSO" w:date="2023-01-17T15:42:00Z">
        <w:r w:rsidRPr="007E13ED">
          <w:rPr>
            <w:rFonts w:ascii="Times New Roman" w:hAnsi="Times New Roman" w:cs="Times New Roman"/>
            <w:rPrChange w:id="5556" w:author="JOSE CANSADO VIZOSO" w:date="2023-01-18T15:14:00Z">
              <w:rPr>
                <w:b w:val="0"/>
                <w:bCs w:val="0"/>
              </w:rPr>
            </w:rPrChange>
          </w:rPr>
          <w:br w:type="page"/>
        </w:r>
      </w:del>
    </w:p>
    <w:p w:rsidR="00B55686" w:rsidRDefault="00B55686">
      <w:pPr>
        <w:spacing w:after="0"/>
        <w:rPr>
          <w:del w:id="5557" w:author="JOSE CANSADO VIZOSO" w:date="2023-01-17T15:42:00Z"/>
        </w:rPr>
        <w:pPrChange w:id="5558" w:author="JOSE CANSADO VIZOSO" w:date="2023-01-18T15:14:00Z">
          <w:pPr>
            <w:pStyle w:val="SMHeading"/>
          </w:pPr>
        </w:pPrChange>
      </w:pPr>
      <w:del w:id="5559" w:author="JOSE CANSADO VIZOSO" w:date="2023-01-17T15:41:00Z">
        <w:r>
          <w:rPr>
            <w:rFonts w:ascii="Times New Roman" w:hAnsi="Times New Roman" w:cs="Times New Roman"/>
            <w:noProof/>
            <w:lang w:val="es-ES" w:eastAsia="es-ES"/>
            <w:rPrChange w:id="5560" w:author="Unknown">
              <w:rPr>
                <w:b w:val="0"/>
                <w:bCs w:val="0"/>
                <w:noProof/>
                <w:lang w:val="es-ES" w:eastAsia="es-ES"/>
              </w:rPr>
            </w:rPrChange>
          </w:rPr>
          <w:drawing>
            <wp:anchor distT="0" distB="0" distL="114300" distR="114300" simplePos="0" relativeHeight="251675648" behindDoc="1" locked="0" layoutInCell="1" allowOverlap="1">
              <wp:simplePos x="0" y="0"/>
              <wp:positionH relativeFrom="column">
                <wp:posOffset>267970</wp:posOffset>
              </wp:positionH>
              <wp:positionV relativeFrom="paragraph">
                <wp:posOffset>332105</wp:posOffset>
              </wp:positionV>
              <wp:extent cx="5743575" cy="4455160"/>
              <wp:effectExtent l="19050" t="0" r="9525" b="0"/>
              <wp:wrapThrough wrapText="bothSides">
                <wp:wrapPolygon edited="0">
                  <wp:start x="-72" y="0"/>
                  <wp:lineTo x="-72" y="21520"/>
                  <wp:lineTo x="21636" y="21520"/>
                  <wp:lineTo x="21636" y="0"/>
                  <wp:lineTo x="-72" y="0"/>
                </wp:wrapPolygon>
              </wp:wrapThrough>
              <wp:docPr id="15"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5743575" cy="4455160"/>
                      </a:xfrm>
                      <a:prstGeom prst="rect">
                        <a:avLst/>
                      </a:prstGeom>
                      <a:noFill/>
                      <a:ln w="9525">
                        <a:noFill/>
                        <a:miter lim="800000"/>
                        <a:headEnd/>
                        <a:tailEnd/>
                      </a:ln>
                    </pic:spPr>
                  </pic:pic>
                </a:graphicData>
              </a:graphic>
            </wp:anchor>
          </w:drawing>
        </w:r>
      </w:del>
    </w:p>
    <w:p w:rsidR="00B55686" w:rsidRDefault="00B55686">
      <w:pPr>
        <w:spacing w:after="0"/>
        <w:rPr>
          <w:del w:id="5561" w:author="JOSE CANSADO VIZOSO" w:date="2023-01-17T15:42:00Z"/>
        </w:rPr>
        <w:pPrChange w:id="5562" w:author="JOSE CANSADO VIZOSO" w:date="2023-01-18T15:14:00Z">
          <w:pPr>
            <w:pStyle w:val="SMHeading"/>
          </w:pPr>
        </w:pPrChange>
      </w:pPr>
    </w:p>
    <w:p w:rsidR="00B55686" w:rsidRDefault="00B55686">
      <w:pPr>
        <w:spacing w:after="0"/>
        <w:rPr>
          <w:del w:id="5563" w:author="JOSE CANSADO VIZOSO" w:date="2023-01-17T15:42:00Z"/>
        </w:rPr>
        <w:pPrChange w:id="5564" w:author="JOSE CANSADO VIZOSO" w:date="2023-01-18T15:14:00Z">
          <w:pPr>
            <w:pStyle w:val="SMHeading"/>
          </w:pPr>
        </w:pPrChange>
      </w:pPr>
    </w:p>
    <w:p w:rsidR="00B55686" w:rsidRDefault="00B55686">
      <w:pPr>
        <w:spacing w:after="0"/>
        <w:rPr>
          <w:del w:id="5565" w:author="JOSE CANSADO VIZOSO" w:date="2023-01-17T15:42:00Z"/>
        </w:rPr>
        <w:pPrChange w:id="5566" w:author="JOSE CANSADO VIZOSO" w:date="2023-01-18T15:14:00Z">
          <w:pPr>
            <w:pStyle w:val="SMHeading"/>
          </w:pPr>
        </w:pPrChange>
      </w:pPr>
    </w:p>
    <w:p w:rsidR="00B55686" w:rsidRDefault="00B55686">
      <w:pPr>
        <w:spacing w:after="0"/>
        <w:rPr>
          <w:del w:id="5567" w:author="JOSE CANSADO VIZOSO" w:date="2023-01-17T15:42:00Z"/>
        </w:rPr>
        <w:pPrChange w:id="5568" w:author="JOSE CANSADO VIZOSO" w:date="2023-01-18T15:14:00Z">
          <w:pPr>
            <w:pStyle w:val="SMHeading"/>
          </w:pPr>
        </w:pPrChange>
      </w:pPr>
    </w:p>
    <w:p w:rsidR="00B55686" w:rsidRDefault="00B55686">
      <w:pPr>
        <w:spacing w:after="0"/>
        <w:rPr>
          <w:ins w:id="5569" w:author="JOSE CANSADO VIZOSO" w:date="2023-01-17T15:44:00Z"/>
          <w:b/>
          <w:color w:val="000000"/>
          <w:rPrChange w:id="5570" w:author="JOSE CANSADO VIZOSO" w:date="2023-01-18T15:14:00Z">
            <w:rPr>
              <w:ins w:id="5571" w:author="JOSE CANSADO VIZOSO" w:date="2023-01-17T15:44:00Z"/>
              <w:b w:val="0"/>
              <w:color w:val="000000"/>
              <w:sz w:val="22"/>
              <w:szCs w:val="22"/>
            </w:rPr>
          </w:rPrChange>
        </w:rPr>
        <w:pPrChange w:id="5572" w:author="JOSE CANSADO VIZOSO" w:date="2023-01-18T15:14:00Z">
          <w:pPr>
            <w:pStyle w:val="SMHeading"/>
            <w:spacing w:after="0"/>
          </w:pPr>
        </w:pPrChange>
      </w:pPr>
    </w:p>
    <w:p w:rsidR="00E12973" w:rsidRDefault="001B641D">
      <w:pPr>
        <w:pStyle w:val="SMHeading"/>
        <w:spacing w:before="0" w:after="0"/>
        <w:rPr>
          <w:ins w:id="5573" w:author="JOSE CANSADO VIZOSO" w:date="2023-01-17T15:45:00Z"/>
          <w:sz w:val="22"/>
          <w:szCs w:val="22"/>
        </w:rPr>
      </w:pPr>
      <w:ins w:id="5574" w:author="JOSE CANSADO VIZOSO" w:date="2023-01-17T15:45:00Z">
        <w:r>
          <w:rPr>
            <w:color w:val="000000"/>
            <w:sz w:val="22"/>
            <w:szCs w:val="22"/>
          </w:rPr>
          <w:t>Figure 5</w:t>
        </w:r>
      </w:ins>
      <w:ins w:id="5575" w:author="JOSE CANSADO VIZOSO" w:date="2023-02-02T15:30:00Z">
        <w:r>
          <w:rPr>
            <w:color w:val="000000"/>
            <w:sz w:val="22"/>
            <w:szCs w:val="22"/>
          </w:rPr>
          <w:t>-</w:t>
        </w:r>
      </w:ins>
      <w:ins w:id="5576" w:author="JOSE CANSADO VIZOSO" w:date="2023-01-17T15:45:00Z">
        <w:r w:rsidR="00626522">
          <w:rPr>
            <w:color w:val="000000"/>
            <w:sz w:val="22"/>
            <w:szCs w:val="22"/>
          </w:rPr>
          <w:t>figure supplement 1</w:t>
        </w:r>
        <w:r w:rsidR="00626522">
          <w:rPr>
            <w:sz w:val="22"/>
            <w:szCs w:val="22"/>
          </w:rPr>
          <w:t xml:space="preserve">. </w:t>
        </w:r>
      </w:ins>
      <w:proofErr w:type="gramStart"/>
      <w:ins w:id="5577" w:author="JOSE CANSADO VIZOSO" w:date="2023-01-17T15:48:00Z">
        <w:r w:rsidR="007E13ED" w:rsidRPr="007E13ED">
          <w:rPr>
            <w:i/>
            <w:sz w:val="22"/>
            <w:szCs w:val="22"/>
            <w:rPrChange w:id="5578" w:author="JOSE CANSADO VIZOSO" w:date="2023-01-18T15:14:00Z">
              <w:rPr>
                <w:sz w:val="22"/>
                <w:szCs w:val="22"/>
              </w:rPr>
            </w:rPrChange>
          </w:rPr>
          <w:t>for3-DAD</w:t>
        </w:r>
        <w:proofErr w:type="gramEnd"/>
        <w:r w:rsidR="00626522">
          <w:rPr>
            <w:sz w:val="22"/>
            <w:szCs w:val="22"/>
          </w:rPr>
          <w:t xml:space="preserve"> </w:t>
        </w:r>
      </w:ins>
      <w:ins w:id="5579" w:author="JOSE CANSADO VIZOSO" w:date="2023-01-17T15:50:00Z">
        <w:r w:rsidR="00626522">
          <w:rPr>
            <w:sz w:val="22"/>
            <w:szCs w:val="22"/>
          </w:rPr>
          <w:t xml:space="preserve">expression </w:t>
        </w:r>
      </w:ins>
      <w:ins w:id="5580" w:author="JOSE CANSADO VIZOSO" w:date="2023-01-17T15:49:00Z">
        <w:r w:rsidR="00626522">
          <w:rPr>
            <w:sz w:val="22"/>
            <w:szCs w:val="22"/>
          </w:rPr>
          <w:t xml:space="preserve">restores </w:t>
        </w:r>
        <w:proofErr w:type="spellStart"/>
        <w:r w:rsidR="00626522">
          <w:rPr>
            <w:sz w:val="22"/>
            <w:szCs w:val="22"/>
          </w:rPr>
          <w:t>actin</w:t>
        </w:r>
        <w:proofErr w:type="spellEnd"/>
        <w:r w:rsidR="00626522">
          <w:rPr>
            <w:sz w:val="22"/>
            <w:szCs w:val="22"/>
          </w:rPr>
          <w:t xml:space="preserve"> filaments and alleviates </w:t>
        </w:r>
      </w:ins>
      <w:ins w:id="5581" w:author="JOSE CANSADO VIZOSO" w:date="2023-01-17T15:50:00Z">
        <w:r w:rsidR="00626522">
          <w:rPr>
            <w:sz w:val="22"/>
            <w:szCs w:val="22"/>
          </w:rPr>
          <w:t xml:space="preserve">the </w:t>
        </w:r>
      </w:ins>
      <w:proofErr w:type="spellStart"/>
      <w:ins w:id="5582" w:author="JOSE CANSADO VIZOSO" w:date="2023-01-17T15:49:00Z">
        <w:r w:rsidR="00626522">
          <w:rPr>
            <w:sz w:val="22"/>
            <w:szCs w:val="22"/>
          </w:rPr>
          <w:t>septation</w:t>
        </w:r>
        <w:proofErr w:type="spellEnd"/>
        <w:r w:rsidR="00626522">
          <w:rPr>
            <w:sz w:val="22"/>
            <w:szCs w:val="22"/>
          </w:rPr>
          <w:t xml:space="preserve"> defects of </w:t>
        </w:r>
        <w:r w:rsidR="007E13ED" w:rsidRPr="007E13ED">
          <w:rPr>
            <w:i/>
            <w:sz w:val="22"/>
            <w:szCs w:val="22"/>
            <w:rPrChange w:id="5583" w:author="JOSE CANSADO VIZOSO" w:date="2023-01-18T15:14:00Z">
              <w:rPr>
                <w:sz w:val="22"/>
                <w:szCs w:val="22"/>
              </w:rPr>
            </w:rPrChange>
          </w:rPr>
          <w:t>my</w:t>
        </w:r>
      </w:ins>
      <w:ins w:id="5584" w:author="JOSE CANSADO VIZOSO" w:date="2023-01-17T15:50:00Z">
        <w:r w:rsidR="007E13ED" w:rsidRPr="007E13ED">
          <w:rPr>
            <w:i/>
            <w:sz w:val="22"/>
            <w:szCs w:val="22"/>
            <w:rPrChange w:id="5585" w:author="JOSE CANSADO VIZOSO" w:date="2023-01-18T15:14:00Z">
              <w:rPr>
                <w:sz w:val="22"/>
                <w:szCs w:val="22"/>
              </w:rPr>
            </w:rPrChange>
          </w:rPr>
          <w:t>o</w:t>
        </w:r>
      </w:ins>
      <w:ins w:id="5586" w:author="JOSE CANSADO VIZOSO" w:date="2023-01-17T15:49:00Z">
        <w:r w:rsidR="007E13ED" w:rsidRPr="007E13ED">
          <w:rPr>
            <w:i/>
            <w:sz w:val="22"/>
            <w:szCs w:val="22"/>
            <w:rPrChange w:id="5587" w:author="JOSE CANSADO VIZOSO" w:date="2023-01-18T15:14:00Z">
              <w:rPr>
                <w:sz w:val="22"/>
                <w:szCs w:val="22"/>
              </w:rPr>
            </w:rPrChange>
          </w:rPr>
          <w:t>2-E1</w:t>
        </w:r>
        <w:r w:rsidR="00626522">
          <w:rPr>
            <w:sz w:val="22"/>
            <w:szCs w:val="22"/>
          </w:rPr>
          <w:t xml:space="preserve"> cells</w:t>
        </w:r>
      </w:ins>
      <w:ins w:id="5588" w:author="JOSE CANSADO VIZOSO" w:date="2023-01-17T15:46:00Z">
        <w:r w:rsidR="007E13ED" w:rsidRPr="007E13ED">
          <w:rPr>
            <w:iCs/>
            <w:color w:val="000000"/>
            <w:sz w:val="22"/>
            <w:szCs w:val="22"/>
            <w:rPrChange w:id="5589" w:author="JOSE CANSADO VIZOSO" w:date="2023-01-18T15:14:00Z">
              <w:rPr>
                <w:b w:val="0"/>
                <w:iCs/>
                <w:color w:val="000000"/>
              </w:rPr>
            </w:rPrChange>
          </w:rPr>
          <w:t xml:space="preserve"> during respiration</w:t>
        </w:r>
        <w:r w:rsidR="007E13ED" w:rsidRPr="007E13ED">
          <w:rPr>
            <w:color w:val="000000"/>
            <w:sz w:val="22"/>
            <w:szCs w:val="22"/>
            <w:rPrChange w:id="5590" w:author="JOSE CANSADO VIZOSO" w:date="2023-01-18T15:14:00Z">
              <w:rPr>
                <w:b w:val="0"/>
                <w:color w:val="000000"/>
              </w:rPr>
            </w:rPrChange>
          </w:rPr>
          <w:t>.</w:t>
        </w:r>
      </w:ins>
    </w:p>
    <w:p w:rsidR="00B55686" w:rsidRDefault="00626522">
      <w:pPr>
        <w:pStyle w:val="SMHeading"/>
        <w:spacing w:before="0" w:after="0"/>
        <w:rPr>
          <w:ins w:id="5591" w:author="JOSE CANSADO VIZOSO" w:date="2023-01-17T15:47:00Z"/>
          <w:b w:val="0"/>
          <w:color w:val="000000"/>
          <w:sz w:val="22"/>
          <w:szCs w:val="22"/>
        </w:rPr>
        <w:pPrChange w:id="5592" w:author="JOSE CANSADO VIZOSO" w:date="2023-01-18T15:14:00Z">
          <w:pPr>
            <w:pStyle w:val="SMHeading"/>
            <w:spacing w:after="0"/>
          </w:pPr>
        </w:pPrChange>
      </w:pPr>
      <w:ins w:id="5593" w:author="JOSE CANSADO VIZOSO" w:date="2023-01-17T15:43:00Z">
        <w:r>
          <w:rPr>
            <w:b w:val="0"/>
            <w:color w:val="000000"/>
            <w:sz w:val="22"/>
            <w:szCs w:val="22"/>
          </w:rPr>
          <w:t>(</w:t>
        </w:r>
      </w:ins>
      <w:ins w:id="5594" w:author="JOSE CANSADO VIZOSO" w:date="2023-01-17T15:50:00Z">
        <w:r w:rsidR="007E13ED" w:rsidRPr="007E13ED">
          <w:rPr>
            <w:color w:val="000000"/>
            <w:sz w:val="22"/>
            <w:szCs w:val="22"/>
            <w:rPrChange w:id="5595" w:author="JOSE CANSADO VIZOSO" w:date="2023-01-18T15:14:00Z">
              <w:rPr>
                <w:b w:val="0"/>
                <w:color w:val="000000"/>
                <w:sz w:val="22"/>
                <w:szCs w:val="22"/>
              </w:rPr>
            </w:rPrChange>
          </w:rPr>
          <w:t>A</w:t>
        </w:r>
      </w:ins>
      <w:ins w:id="5596" w:author="JOSE CANSADO VIZOSO" w:date="2023-01-17T15:43:00Z">
        <w:r w:rsidR="007E13ED" w:rsidRPr="007E13ED">
          <w:rPr>
            <w:b w:val="0"/>
            <w:color w:val="000000"/>
            <w:sz w:val="22"/>
            <w:szCs w:val="22"/>
            <w:rPrChange w:id="5597" w:author="JOSE CANSADO VIZOSO" w:date="2023-01-18T15:14:00Z">
              <w:rPr>
                <w:color w:val="000000"/>
                <w:sz w:val="22"/>
                <w:szCs w:val="22"/>
              </w:rPr>
            </w:rPrChange>
          </w:rPr>
          <w:t xml:space="preserve">) </w:t>
        </w:r>
      </w:ins>
      <w:ins w:id="5598" w:author="JOSE CANSADO VIZOSO" w:date="2023-01-31T13:55:00Z">
        <w:r w:rsidR="00672B5E">
          <w:rPr>
            <w:b w:val="0"/>
            <w:color w:val="000000"/>
            <w:sz w:val="22"/>
            <w:szCs w:val="22"/>
          </w:rPr>
          <w:t>Left: t</w:t>
        </w:r>
        <w:r w:rsidR="00672B5E" w:rsidRPr="00015328">
          <w:rPr>
            <w:b w:val="0"/>
            <w:color w:val="000000"/>
            <w:sz w:val="22"/>
            <w:szCs w:val="22"/>
          </w:rPr>
          <w:t xml:space="preserve">he percentage of </w:t>
        </w:r>
        <w:proofErr w:type="spellStart"/>
        <w:r w:rsidR="00672B5E" w:rsidRPr="00015328">
          <w:rPr>
            <w:b w:val="0"/>
            <w:color w:val="000000"/>
            <w:sz w:val="22"/>
            <w:szCs w:val="22"/>
          </w:rPr>
          <w:t>multiseptated</w:t>
        </w:r>
        <w:proofErr w:type="spellEnd"/>
        <w:r w:rsidR="00672B5E" w:rsidRPr="00015328">
          <w:rPr>
            <w:b w:val="0"/>
            <w:color w:val="000000"/>
            <w:sz w:val="22"/>
            <w:szCs w:val="22"/>
          </w:rPr>
          <w:t xml:space="preserve"> cells was quantified</w:t>
        </w:r>
        <w:r w:rsidR="00672B5E">
          <w:rPr>
            <w:b w:val="0"/>
            <w:color w:val="000000"/>
            <w:sz w:val="22"/>
            <w:szCs w:val="22"/>
          </w:rPr>
          <w:t xml:space="preserve"> in </w:t>
        </w:r>
        <w:r w:rsidR="00672B5E" w:rsidRPr="00015328">
          <w:rPr>
            <w:b w:val="0"/>
            <w:i/>
            <w:color w:val="000000"/>
            <w:sz w:val="22"/>
            <w:szCs w:val="22"/>
          </w:rPr>
          <w:t>myo2-E1</w:t>
        </w:r>
        <w:r w:rsidR="00786662">
          <w:rPr>
            <w:b w:val="0"/>
            <w:color w:val="000000"/>
            <w:sz w:val="22"/>
            <w:szCs w:val="22"/>
          </w:rPr>
          <w:t xml:space="preserve"> cells grow</w:t>
        </w:r>
        <w:r w:rsidR="00672B5E" w:rsidRPr="00015328">
          <w:rPr>
            <w:b w:val="0"/>
            <w:color w:val="000000"/>
            <w:sz w:val="22"/>
            <w:szCs w:val="22"/>
          </w:rPr>
          <w:t>n</w:t>
        </w:r>
        <w:r w:rsidR="00672B5E">
          <w:rPr>
            <w:b w:val="0"/>
            <w:color w:val="000000"/>
            <w:sz w:val="22"/>
            <w:szCs w:val="22"/>
          </w:rPr>
          <w:t xml:space="preserve"> exponentially in YES-glucose (</w:t>
        </w:r>
        <w:proofErr w:type="spellStart"/>
        <w:r w:rsidR="00672B5E">
          <w:rPr>
            <w:b w:val="0"/>
            <w:color w:val="000000"/>
            <w:sz w:val="22"/>
            <w:szCs w:val="22"/>
          </w:rPr>
          <w:t>glc</w:t>
        </w:r>
        <w:proofErr w:type="spellEnd"/>
        <w:r w:rsidR="00672B5E">
          <w:rPr>
            <w:b w:val="0"/>
            <w:color w:val="000000"/>
            <w:sz w:val="22"/>
            <w:szCs w:val="22"/>
          </w:rPr>
          <w:t>) or YES-glycerol (</w:t>
        </w:r>
        <w:proofErr w:type="spellStart"/>
        <w:r w:rsidR="00672B5E">
          <w:rPr>
            <w:b w:val="0"/>
            <w:color w:val="000000"/>
            <w:sz w:val="22"/>
            <w:szCs w:val="22"/>
          </w:rPr>
          <w:t>g</w:t>
        </w:r>
        <w:r w:rsidR="00672B5E" w:rsidRPr="00015328">
          <w:rPr>
            <w:b w:val="0"/>
            <w:color w:val="000000"/>
            <w:sz w:val="22"/>
            <w:szCs w:val="22"/>
          </w:rPr>
          <w:t>ly</w:t>
        </w:r>
        <w:proofErr w:type="spellEnd"/>
        <w:r w:rsidR="00672B5E" w:rsidRPr="00015328">
          <w:rPr>
            <w:b w:val="0"/>
            <w:color w:val="000000"/>
            <w:sz w:val="22"/>
            <w:szCs w:val="22"/>
          </w:rPr>
          <w:t xml:space="preserve">) for 12 h. Data correspond to three independent experiments, and </w:t>
        </w:r>
      </w:ins>
      <w:ins w:id="5599" w:author="JOSE CANSADO VIZOSO" w:date="2023-02-02T12:30:00Z">
        <w:r w:rsidR="00DB3B8C">
          <w:rPr>
            <w:b w:val="0"/>
            <w:color w:val="000000"/>
            <w:sz w:val="22"/>
            <w:szCs w:val="22"/>
          </w:rPr>
          <w:t>are</w:t>
        </w:r>
      </w:ins>
      <w:ins w:id="5600" w:author="JOSE CANSADO VIZOSO" w:date="2023-01-31T13:55:00Z">
        <w:r w:rsidR="00672B5E" w:rsidRPr="00015328">
          <w:rPr>
            <w:b w:val="0"/>
            <w:color w:val="000000"/>
            <w:sz w:val="22"/>
            <w:szCs w:val="22"/>
          </w:rPr>
          <w:t xml:space="preserve"> presented as mean ± SD. </w:t>
        </w:r>
      </w:ins>
      <w:ins w:id="5601" w:author="JOSE CANSADO VIZOSO" w:date="2023-01-17T15:51:00Z">
        <w:r>
          <w:rPr>
            <w:b w:val="0"/>
            <w:color w:val="000000"/>
            <w:sz w:val="22"/>
            <w:szCs w:val="22"/>
          </w:rPr>
          <w:t>Right: r</w:t>
        </w:r>
      </w:ins>
      <w:ins w:id="5602" w:author="JOSE CANSADO VIZOSO" w:date="2023-01-17T15:43:00Z">
        <w:r w:rsidR="007E13ED" w:rsidRPr="007E13ED">
          <w:rPr>
            <w:b w:val="0"/>
            <w:color w:val="000000"/>
            <w:sz w:val="22"/>
            <w:szCs w:val="22"/>
            <w:rPrChange w:id="5603" w:author="JOSE CANSADO VIZOSO" w:date="2023-01-18T15:14:00Z">
              <w:rPr>
                <w:color w:val="000000"/>
                <w:sz w:val="22"/>
                <w:szCs w:val="22"/>
              </w:rPr>
            </w:rPrChange>
          </w:rPr>
          <w:t xml:space="preserve">epresentative maximum projection </w:t>
        </w:r>
        <w:proofErr w:type="spellStart"/>
        <w:r w:rsidR="007E13ED" w:rsidRPr="007E13ED">
          <w:rPr>
            <w:b w:val="0"/>
            <w:color w:val="000000"/>
            <w:sz w:val="22"/>
            <w:szCs w:val="22"/>
            <w:rPrChange w:id="5604" w:author="JOSE CANSADO VIZOSO" w:date="2023-01-18T15:14:00Z">
              <w:rPr>
                <w:color w:val="000000"/>
                <w:sz w:val="22"/>
                <w:szCs w:val="22"/>
              </w:rPr>
            </w:rPrChange>
          </w:rPr>
          <w:t>confocal</w:t>
        </w:r>
        <w:proofErr w:type="spellEnd"/>
        <w:r w:rsidR="007E13ED" w:rsidRPr="007E13ED">
          <w:rPr>
            <w:b w:val="0"/>
            <w:color w:val="000000"/>
            <w:sz w:val="22"/>
            <w:szCs w:val="22"/>
            <w:rPrChange w:id="5605" w:author="JOSE CANSADO VIZOSO" w:date="2023-01-18T15:14:00Z">
              <w:rPr>
                <w:color w:val="000000"/>
                <w:sz w:val="22"/>
                <w:szCs w:val="22"/>
              </w:rPr>
            </w:rPrChange>
          </w:rPr>
          <w:t xml:space="preserve"> images of </w:t>
        </w:r>
        <w:r w:rsidR="007E13ED" w:rsidRPr="007E13ED">
          <w:rPr>
            <w:b w:val="0"/>
            <w:i/>
            <w:color w:val="000000"/>
            <w:sz w:val="22"/>
            <w:szCs w:val="22"/>
            <w:rPrChange w:id="5606" w:author="JOSE CANSADO VIZOSO" w:date="2023-01-18T15:14:00Z">
              <w:rPr>
                <w:color w:val="000000"/>
                <w:sz w:val="22"/>
                <w:szCs w:val="22"/>
              </w:rPr>
            </w:rPrChange>
          </w:rPr>
          <w:t>myo2-E1</w:t>
        </w:r>
        <w:r w:rsidR="007E13ED" w:rsidRPr="007E13ED">
          <w:rPr>
            <w:b w:val="0"/>
            <w:color w:val="000000"/>
            <w:sz w:val="22"/>
            <w:szCs w:val="22"/>
            <w:rPrChange w:id="5607" w:author="JOSE CANSADO VIZOSO" w:date="2023-01-18T15:14:00Z">
              <w:rPr>
                <w:color w:val="000000"/>
                <w:sz w:val="22"/>
                <w:szCs w:val="22"/>
              </w:rPr>
            </w:rPrChange>
          </w:rPr>
          <w:t xml:space="preserve"> cells growing in YES-glucose or YES-glycerol after cell-wall staining with </w:t>
        </w:r>
        <w:proofErr w:type="spellStart"/>
        <w:r w:rsidR="007E13ED" w:rsidRPr="007E13ED">
          <w:rPr>
            <w:b w:val="0"/>
            <w:color w:val="000000"/>
            <w:sz w:val="22"/>
            <w:szCs w:val="22"/>
            <w:rPrChange w:id="5608" w:author="JOSE CANSADO VIZOSO" w:date="2023-01-18T15:14:00Z">
              <w:rPr>
                <w:color w:val="000000"/>
                <w:sz w:val="22"/>
                <w:szCs w:val="22"/>
              </w:rPr>
            </w:rPrChange>
          </w:rPr>
          <w:t>calcofluor</w:t>
        </w:r>
        <w:proofErr w:type="spellEnd"/>
        <w:r w:rsidR="007E13ED" w:rsidRPr="007E13ED">
          <w:rPr>
            <w:b w:val="0"/>
            <w:color w:val="000000"/>
            <w:sz w:val="22"/>
            <w:szCs w:val="22"/>
            <w:rPrChange w:id="5609" w:author="JOSE CANSADO VIZOSO" w:date="2023-01-18T15:14:00Z">
              <w:rPr>
                <w:color w:val="000000"/>
                <w:sz w:val="22"/>
                <w:szCs w:val="22"/>
              </w:rPr>
            </w:rPrChange>
          </w:rPr>
          <w:t xml:space="preserve"> white. </w:t>
        </w:r>
      </w:ins>
    </w:p>
    <w:p w:rsidR="00B55686" w:rsidRDefault="00626522">
      <w:pPr>
        <w:pStyle w:val="SMHeading"/>
        <w:spacing w:before="0" w:after="0"/>
        <w:rPr>
          <w:ins w:id="5610" w:author="JOSE CANSADO VIZOSO" w:date="2023-01-17T15:43:00Z"/>
          <w:b w:val="0"/>
          <w:color w:val="000000"/>
          <w:sz w:val="22"/>
          <w:szCs w:val="22"/>
          <w:rPrChange w:id="5611" w:author="JOSE CANSADO VIZOSO" w:date="2023-01-18T15:14:00Z">
            <w:rPr>
              <w:ins w:id="5612" w:author="JOSE CANSADO VIZOSO" w:date="2023-01-17T15:43:00Z"/>
              <w:color w:val="000000"/>
              <w:sz w:val="22"/>
              <w:szCs w:val="22"/>
            </w:rPr>
          </w:rPrChange>
        </w:rPr>
        <w:pPrChange w:id="5613" w:author="JOSE CANSADO VIZOSO" w:date="2023-01-18T15:14:00Z">
          <w:pPr>
            <w:pStyle w:val="SMHeading"/>
            <w:spacing w:after="0"/>
          </w:pPr>
        </w:pPrChange>
      </w:pPr>
      <w:ins w:id="5614" w:author="JOSE CANSADO VIZOSO" w:date="2023-01-17T15:43:00Z">
        <w:r>
          <w:rPr>
            <w:b w:val="0"/>
            <w:color w:val="000000"/>
            <w:sz w:val="22"/>
            <w:szCs w:val="22"/>
          </w:rPr>
          <w:t>(</w:t>
        </w:r>
      </w:ins>
      <w:ins w:id="5615" w:author="JOSE CANSADO VIZOSO" w:date="2023-01-17T15:51:00Z">
        <w:r w:rsidR="007E13ED" w:rsidRPr="007E13ED">
          <w:rPr>
            <w:color w:val="000000"/>
            <w:sz w:val="22"/>
            <w:szCs w:val="22"/>
            <w:rPrChange w:id="5616" w:author="JOSE CANSADO VIZOSO" w:date="2023-01-18T15:14:00Z">
              <w:rPr>
                <w:b w:val="0"/>
                <w:color w:val="000000"/>
                <w:sz w:val="22"/>
                <w:szCs w:val="22"/>
              </w:rPr>
            </w:rPrChange>
          </w:rPr>
          <w:t>B</w:t>
        </w:r>
      </w:ins>
      <w:ins w:id="5617" w:author="JOSE CANSADO VIZOSO" w:date="2023-01-17T15:43:00Z">
        <w:r w:rsidR="007E13ED" w:rsidRPr="007E13ED">
          <w:rPr>
            <w:b w:val="0"/>
            <w:color w:val="000000"/>
            <w:sz w:val="22"/>
            <w:szCs w:val="22"/>
            <w:rPrChange w:id="5618" w:author="JOSE CANSADO VIZOSO" w:date="2023-01-18T15:14:00Z">
              <w:rPr>
                <w:color w:val="000000"/>
                <w:sz w:val="22"/>
                <w:szCs w:val="22"/>
              </w:rPr>
            </w:rPrChange>
          </w:rPr>
          <w:t xml:space="preserve">) </w:t>
        </w:r>
      </w:ins>
      <w:ins w:id="5619" w:author="JOSE CANSADO VIZOSO" w:date="2023-01-17T15:51:00Z">
        <w:r>
          <w:rPr>
            <w:b w:val="0"/>
            <w:color w:val="000000"/>
            <w:sz w:val="22"/>
            <w:szCs w:val="22"/>
          </w:rPr>
          <w:t xml:space="preserve">Left: </w:t>
        </w:r>
        <w:proofErr w:type="spellStart"/>
        <w:r>
          <w:rPr>
            <w:b w:val="0"/>
            <w:color w:val="000000"/>
            <w:sz w:val="22"/>
            <w:szCs w:val="22"/>
          </w:rPr>
          <w:t>a</w:t>
        </w:r>
      </w:ins>
      <w:ins w:id="5620" w:author="JOSE CANSADO VIZOSO" w:date="2023-01-17T15:43:00Z">
        <w:r w:rsidR="007E13ED" w:rsidRPr="007E13ED">
          <w:rPr>
            <w:b w:val="0"/>
            <w:color w:val="000000"/>
            <w:sz w:val="22"/>
            <w:szCs w:val="22"/>
            <w:rPrChange w:id="5621" w:author="JOSE CANSADO VIZOSO" w:date="2023-01-18T15:14:00Z">
              <w:rPr>
                <w:color w:val="000000"/>
                <w:sz w:val="22"/>
                <w:szCs w:val="22"/>
              </w:rPr>
            </w:rPrChange>
          </w:rPr>
          <w:t>ctin</w:t>
        </w:r>
        <w:proofErr w:type="spellEnd"/>
        <w:r w:rsidR="007E13ED" w:rsidRPr="007E13ED">
          <w:rPr>
            <w:b w:val="0"/>
            <w:color w:val="000000"/>
            <w:sz w:val="22"/>
            <w:szCs w:val="22"/>
            <w:rPrChange w:id="5622" w:author="JOSE CANSADO VIZOSO" w:date="2023-01-18T15:14:00Z">
              <w:rPr>
                <w:color w:val="000000"/>
                <w:sz w:val="22"/>
                <w:szCs w:val="22"/>
              </w:rPr>
            </w:rPrChange>
          </w:rPr>
          <w:t xml:space="preserve"> cable to patch ratio of G2 cells from the indicated strains growing in YES-glycerol medium for 12 h. Quantification data (n=</w:t>
        </w:r>
        <w:r w:rsidR="00786662">
          <w:rPr>
            <w:b w:val="0"/>
            <w:color w:val="000000"/>
            <w:sz w:val="22"/>
            <w:szCs w:val="22"/>
            <w:rPrChange w:id="5623" w:author="JOSE CANSADO VIZOSO" w:date="2023-01-18T15:14:00Z">
              <w:rPr>
                <w:b w:val="0"/>
                <w:color w:val="000000"/>
                <w:sz w:val="22"/>
                <w:szCs w:val="22"/>
              </w:rPr>
            </w:rPrChange>
          </w:rPr>
          <w:t xml:space="preserve">40 cells for each strain) are </w:t>
        </w:r>
        <w:r w:rsidR="007E13ED" w:rsidRPr="007E13ED">
          <w:rPr>
            <w:b w:val="0"/>
            <w:color w:val="000000"/>
            <w:sz w:val="22"/>
            <w:szCs w:val="22"/>
            <w:rPrChange w:id="5624" w:author="JOSE CANSADO VIZOSO" w:date="2023-01-18T15:14:00Z">
              <w:rPr>
                <w:color w:val="000000"/>
                <w:sz w:val="22"/>
                <w:szCs w:val="22"/>
              </w:rPr>
            </w:rPrChange>
          </w:rPr>
          <w:t xml:space="preserve">presented as mean relative units ± SD. ****, p&lt;0.0001, as calculated by unpaired Student's t-test. </w:t>
        </w:r>
      </w:ins>
      <w:ins w:id="5625" w:author="JOSE CANSADO VIZOSO" w:date="2023-01-17T15:52:00Z">
        <w:r>
          <w:rPr>
            <w:b w:val="0"/>
            <w:color w:val="000000"/>
            <w:sz w:val="22"/>
            <w:szCs w:val="22"/>
          </w:rPr>
          <w:t>Right: r</w:t>
        </w:r>
      </w:ins>
      <w:ins w:id="5626" w:author="JOSE CANSADO VIZOSO" w:date="2023-01-17T15:43:00Z">
        <w:r w:rsidR="007E13ED" w:rsidRPr="007E13ED">
          <w:rPr>
            <w:b w:val="0"/>
            <w:color w:val="000000"/>
            <w:sz w:val="22"/>
            <w:szCs w:val="22"/>
            <w:rPrChange w:id="5627" w:author="JOSE CANSADO VIZOSO" w:date="2023-01-18T15:14:00Z">
              <w:rPr>
                <w:color w:val="000000"/>
                <w:sz w:val="22"/>
                <w:szCs w:val="22"/>
              </w:rPr>
            </w:rPrChange>
          </w:rPr>
          <w:t xml:space="preserve">epresentative maximum projection images of </w:t>
        </w:r>
        <w:proofErr w:type="spellStart"/>
        <w:r w:rsidR="007E13ED" w:rsidRPr="007E13ED">
          <w:rPr>
            <w:b w:val="0"/>
            <w:color w:val="000000"/>
            <w:sz w:val="22"/>
            <w:szCs w:val="22"/>
            <w:rPrChange w:id="5628" w:author="JOSE CANSADO VIZOSO" w:date="2023-01-18T15:14:00Z">
              <w:rPr>
                <w:color w:val="000000"/>
                <w:sz w:val="22"/>
                <w:szCs w:val="22"/>
              </w:rPr>
            </w:rPrChange>
          </w:rPr>
          <w:t>Alexa</w:t>
        </w:r>
        <w:proofErr w:type="spellEnd"/>
        <w:r w:rsidR="007E13ED" w:rsidRPr="007E13ED">
          <w:rPr>
            <w:b w:val="0"/>
            <w:color w:val="000000"/>
            <w:sz w:val="22"/>
            <w:szCs w:val="22"/>
            <w:rPrChange w:id="5629" w:author="JOSE CANSADO VIZOSO" w:date="2023-01-18T15:14:00Z">
              <w:rPr>
                <w:color w:val="000000"/>
                <w:sz w:val="22"/>
                <w:szCs w:val="22"/>
              </w:rPr>
            </w:rPrChange>
          </w:rPr>
          <w:t xml:space="preserve"> Fluor–</w:t>
        </w:r>
        <w:proofErr w:type="spellStart"/>
        <w:r w:rsidR="007E13ED" w:rsidRPr="007E13ED">
          <w:rPr>
            <w:b w:val="0"/>
            <w:color w:val="000000"/>
            <w:sz w:val="22"/>
            <w:szCs w:val="22"/>
            <w:rPrChange w:id="5630" w:author="JOSE CANSADO VIZOSO" w:date="2023-01-18T15:14:00Z">
              <w:rPr>
                <w:color w:val="000000"/>
                <w:sz w:val="22"/>
                <w:szCs w:val="22"/>
              </w:rPr>
            </w:rPrChange>
          </w:rPr>
          <w:t>phalloidin</w:t>
        </w:r>
        <w:proofErr w:type="spellEnd"/>
        <w:r w:rsidR="007E13ED" w:rsidRPr="007E13ED">
          <w:rPr>
            <w:b w:val="0"/>
            <w:color w:val="000000"/>
            <w:sz w:val="22"/>
            <w:szCs w:val="22"/>
            <w:rPrChange w:id="5631" w:author="JOSE CANSADO VIZOSO" w:date="2023-01-18T15:14:00Z">
              <w:rPr>
                <w:color w:val="000000"/>
                <w:sz w:val="22"/>
                <w:szCs w:val="22"/>
              </w:rPr>
            </w:rPrChange>
          </w:rPr>
          <w:t xml:space="preserve"> stained </w:t>
        </w:r>
        <w:r w:rsidR="007E13ED" w:rsidRPr="007E13ED">
          <w:rPr>
            <w:b w:val="0"/>
            <w:i/>
            <w:color w:val="000000"/>
            <w:sz w:val="22"/>
            <w:szCs w:val="22"/>
            <w:rPrChange w:id="5632" w:author="JOSE CANSADO VIZOSO" w:date="2023-01-18T15:14:00Z">
              <w:rPr>
                <w:color w:val="000000"/>
                <w:sz w:val="22"/>
                <w:szCs w:val="22"/>
              </w:rPr>
            </w:rPrChange>
          </w:rPr>
          <w:t xml:space="preserve">S. </w:t>
        </w:r>
        <w:proofErr w:type="spellStart"/>
        <w:r w:rsidR="007E13ED" w:rsidRPr="007E13ED">
          <w:rPr>
            <w:b w:val="0"/>
            <w:i/>
            <w:color w:val="000000"/>
            <w:sz w:val="22"/>
            <w:szCs w:val="22"/>
            <w:rPrChange w:id="5633" w:author="JOSE CANSADO VIZOSO" w:date="2023-01-18T15:14:00Z">
              <w:rPr>
                <w:color w:val="000000"/>
                <w:sz w:val="22"/>
                <w:szCs w:val="22"/>
              </w:rPr>
            </w:rPrChange>
          </w:rPr>
          <w:t>pombe</w:t>
        </w:r>
        <w:proofErr w:type="spellEnd"/>
        <w:r w:rsidR="007E13ED" w:rsidRPr="007E13ED">
          <w:rPr>
            <w:b w:val="0"/>
            <w:color w:val="000000"/>
            <w:sz w:val="22"/>
            <w:szCs w:val="22"/>
            <w:rPrChange w:id="5634" w:author="JOSE CANSADO VIZOSO" w:date="2023-01-18T15:14:00Z">
              <w:rPr>
                <w:color w:val="000000"/>
                <w:sz w:val="22"/>
                <w:szCs w:val="22"/>
              </w:rPr>
            </w:rPrChange>
          </w:rPr>
          <w:t xml:space="preserve"> cells of the indicated strains grow</w:t>
        </w:r>
      </w:ins>
      <w:ins w:id="5635" w:author="JOSE CANSADO VIZOSO" w:date="2023-02-02T12:30:00Z">
        <w:r w:rsidR="00DB3B8C">
          <w:rPr>
            <w:b w:val="0"/>
            <w:color w:val="000000"/>
            <w:sz w:val="22"/>
            <w:szCs w:val="22"/>
          </w:rPr>
          <w:t>n</w:t>
        </w:r>
      </w:ins>
      <w:ins w:id="5636" w:author="JOSE CANSADO VIZOSO" w:date="2023-01-17T15:43:00Z">
        <w:r w:rsidR="007E13ED" w:rsidRPr="007E13ED">
          <w:rPr>
            <w:b w:val="0"/>
            <w:color w:val="000000"/>
            <w:sz w:val="22"/>
            <w:szCs w:val="22"/>
            <w:rPrChange w:id="5637" w:author="JOSE CANSADO VIZOSO" w:date="2023-01-18T15:14:00Z">
              <w:rPr>
                <w:color w:val="000000"/>
                <w:sz w:val="22"/>
                <w:szCs w:val="22"/>
              </w:rPr>
            </w:rPrChange>
          </w:rPr>
          <w:t xml:space="preserve"> in YES-glycerol medium for 12 h.</w:t>
        </w:r>
      </w:ins>
    </w:p>
    <w:p w:rsidR="00B55686" w:rsidRDefault="007E13ED">
      <w:pPr>
        <w:pStyle w:val="SMHeading"/>
        <w:spacing w:before="0" w:after="0"/>
        <w:rPr>
          <w:ins w:id="5638" w:author="JOSE CANSADO VIZOSO" w:date="2023-01-17T15:43:00Z"/>
          <w:b w:val="0"/>
          <w:color w:val="000000"/>
          <w:sz w:val="22"/>
          <w:szCs w:val="22"/>
          <w:rPrChange w:id="5639" w:author="JOSE CANSADO VIZOSO" w:date="2023-01-18T15:14:00Z">
            <w:rPr>
              <w:ins w:id="5640" w:author="JOSE CANSADO VIZOSO" w:date="2023-01-17T15:43:00Z"/>
              <w:color w:val="000000"/>
              <w:sz w:val="22"/>
              <w:szCs w:val="22"/>
            </w:rPr>
          </w:rPrChange>
        </w:rPr>
        <w:pPrChange w:id="5641" w:author="JOSE CANSADO VIZOSO" w:date="2023-01-18T15:14:00Z">
          <w:pPr>
            <w:pStyle w:val="SMHeading"/>
          </w:pPr>
        </w:pPrChange>
      </w:pPr>
      <w:ins w:id="5642" w:author="JOSE CANSADO VIZOSO" w:date="2023-01-17T15:43:00Z">
        <w:r w:rsidRPr="007E13ED">
          <w:rPr>
            <w:b w:val="0"/>
            <w:color w:val="000000"/>
            <w:sz w:val="22"/>
            <w:szCs w:val="22"/>
            <w:rPrChange w:id="5643" w:author="JOSE CANSADO VIZOSO" w:date="2023-01-18T15:14:00Z">
              <w:rPr>
                <w:color w:val="000000"/>
                <w:sz w:val="22"/>
                <w:szCs w:val="22"/>
              </w:rPr>
            </w:rPrChange>
          </w:rPr>
          <w:t>(</w:t>
        </w:r>
      </w:ins>
      <w:ins w:id="5644" w:author="JOSE CANSADO VIZOSO" w:date="2023-01-17T15:52:00Z">
        <w:r w:rsidRPr="007E13ED">
          <w:rPr>
            <w:color w:val="000000"/>
            <w:sz w:val="22"/>
            <w:szCs w:val="22"/>
            <w:rPrChange w:id="5645" w:author="JOSE CANSADO VIZOSO" w:date="2023-01-18T15:14:00Z">
              <w:rPr>
                <w:b w:val="0"/>
                <w:color w:val="000000"/>
                <w:sz w:val="22"/>
                <w:szCs w:val="22"/>
              </w:rPr>
            </w:rPrChange>
          </w:rPr>
          <w:t>C</w:t>
        </w:r>
      </w:ins>
      <w:ins w:id="5646" w:author="JOSE CANSADO VIZOSO" w:date="2023-01-17T15:43:00Z">
        <w:r w:rsidRPr="007E13ED">
          <w:rPr>
            <w:b w:val="0"/>
            <w:color w:val="000000"/>
            <w:sz w:val="22"/>
            <w:szCs w:val="22"/>
            <w:rPrChange w:id="5647" w:author="JOSE CANSADO VIZOSO" w:date="2023-01-18T15:14:00Z">
              <w:rPr>
                <w:color w:val="000000"/>
                <w:sz w:val="22"/>
                <w:szCs w:val="22"/>
              </w:rPr>
            </w:rPrChange>
          </w:rPr>
          <w:t xml:space="preserve">) Left: the percentage of </w:t>
        </w:r>
        <w:proofErr w:type="spellStart"/>
        <w:r w:rsidRPr="007E13ED">
          <w:rPr>
            <w:b w:val="0"/>
            <w:color w:val="000000"/>
            <w:sz w:val="22"/>
            <w:szCs w:val="22"/>
            <w:rPrChange w:id="5648" w:author="JOSE CANSADO VIZOSO" w:date="2023-01-18T15:14:00Z">
              <w:rPr>
                <w:color w:val="000000"/>
                <w:sz w:val="22"/>
                <w:szCs w:val="22"/>
              </w:rPr>
            </w:rPrChange>
          </w:rPr>
          <w:t>septated</w:t>
        </w:r>
        <w:proofErr w:type="spellEnd"/>
        <w:r w:rsidRPr="007E13ED">
          <w:rPr>
            <w:b w:val="0"/>
            <w:color w:val="000000"/>
            <w:sz w:val="22"/>
            <w:szCs w:val="22"/>
            <w:rPrChange w:id="5649" w:author="JOSE CANSADO VIZOSO" w:date="2023-01-18T15:14:00Z">
              <w:rPr>
                <w:color w:val="000000"/>
                <w:sz w:val="22"/>
                <w:szCs w:val="22"/>
              </w:rPr>
            </w:rPrChange>
          </w:rPr>
          <w:t xml:space="preserve"> and </w:t>
        </w:r>
        <w:proofErr w:type="spellStart"/>
        <w:r w:rsidRPr="007E13ED">
          <w:rPr>
            <w:b w:val="0"/>
            <w:color w:val="000000"/>
            <w:sz w:val="22"/>
            <w:szCs w:val="22"/>
            <w:rPrChange w:id="5650" w:author="JOSE CANSADO VIZOSO" w:date="2023-01-18T15:14:00Z">
              <w:rPr>
                <w:color w:val="000000"/>
                <w:sz w:val="22"/>
                <w:szCs w:val="22"/>
              </w:rPr>
            </w:rPrChange>
          </w:rPr>
          <w:t>multiseptated</w:t>
        </w:r>
        <w:proofErr w:type="spellEnd"/>
        <w:r w:rsidRPr="007E13ED">
          <w:rPr>
            <w:b w:val="0"/>
            <w:color w:val="000000"/>
            <w:sz w:val="22"/>
            <w:szCs w:val="22"/>
            <w:rPrChange w:id="5651" w:author="JOSE CANSADO VIZOSO" w:date="2023-01-18T15:14:00Z">
              <w:rPr>
                <w:color w:val="000000"/>
                <w:sz w:val="22"/>
                <w:szCs w:val="22"/>
              </w:rPr>
            </w:rPrChange>
          </w:rPr>
          <w:t xml:space="preserve"> cells </w:t>
        </w:r>
      </w:ins>
      <w:ins w:id="5652" w:author="JOSE CANSADO VIZOSO" w:date="2023-02-02T12:30:00Z">
        <w:r w:rsidR="00DB3B8C">
          <w:rPr>
            <w:b w:val="0"/>
            <w:color w:val="000000"/>
            <w:sz w:val="22"/>
            <w:szCs w:val="22"/>
          </w:rPr>
          <w:t xml:space="preserve">was </w:t>
        </w:r>
      </w:ins>
      <w:ins w:id="5653" w:author="JOSE CANSADO VIZOSO" w:date="2023-01-17T15:43:00Z">
        <w:r w:rsidRPr="007E13ED">
          <w:rPr>
            <w:b w:val="0"/>
            <w:color w:val="000000"/>
            <w:sz w:val="22"/>
            <w:szCs w:val="22"/>
            <w:rPrChange w:id="5654" w:author="JOSE CANSADO VIZOSO" w:date="2023-01-18T15:14:00Z">
              <w:rPr>
                <w:color w:val="000000"/>
                <w:sz w:val="22"/>
                <w:szCs w:val="22"/>
              </w:rPr>
            </w:rPrChange>
          </w:rPr>
          <w:t xml:space="preserve">quantified in </w:t>
        </w:r>
        <w:r w:rsidRPr="007E13ED">
          <w:rPr>
            <w:b w:val="0"/>
            <w:i/>
            <w:color w:val="000000"/>
            <w:sz w:val="22"/>
            <w:szCs w:val="22"/>
            <w:rPrChange w:id="5655" w:author="JOSE CANSADO VIZOSO" w:date="2023-01-18T15:14:00Z">
              <w:rPr>
                <w:color w:val="000000"/>
                <w:sz w:val="22"/>
                <w:szCs w:val="22"/>
              </w:rPr>
            </w:rPrChange>
          </w:rPr>
          <w:t>myo2-E1</w:t>
        </w:r>
        <w:r w:rsidRPr="007E13ED">
          <w:rPr>
            <w:b w:val="0"/>
            <w:color w:val="000000"/>
            <w:sz w:val="22"/>
            <w:szCs w:val="22"/>
            <w:rPrChange w:id="5656" w:author="JOSE CANSADO VIZOSO" w:date="2023-01-18T15:14:00Z">
              <w:rPr>
                <w:color w:val="000000"/>
                <w:sz w:val="22"/>
                <w:szCs w:val="22"/>
              </w:rPr>
            </w:rPrChange>
          </w:rPr>
          <w:t xml:space="preserve"> and myo2-E1 </w:t>
        </w:r>
        <w:r w:rsidRPr="007E13ED">
          <w:rPr>
            <w:b w:val="0"/>
            <w:i/>
            <w:color w:val="000000"/>
            <w:sz w:val="22"/>
            <w:szCs w:val="22"/>
            <w:rPrChange w:id="5657" w:author="JOSE CANSADO VIZOSO" w:date="2023-01-18T15:14:00Z">
              <w:rPr>
                <w:color w:val="000000"/>
                <w:sz w:val="22"/>
                <w:szCs w:val="22"/>
              </w:rPr>
            </w:rPrChange>
          </w:rPr>
          <w:t>for3-DAD</w:t>
        </w:r>
        <w:r w:rsidRPr="007E13ED">
          <w:rPr>
            <w:b w:val="0"/>
            <w:color w:val="000000"/>
            <w:sz w:val="22"/>
            <w:szCs w:val="22"/>
            <w:rPrChange w:id="5658" w:author="JOSE CANSADO VIZOSO" w:date="2023-01-18T15:14:00Z">
              <w:rPr>
                <w:color w:val="000000"/>
                <w:sz w:val="22"/>
                <w:szCs w:val="22"/>
              </w:rPr>
            </w:rPrChange>
          </w:rPr>
          <w:t xml:space="preserve"> cells grow</w:t>
        </w:r>
      </w:ins>
      <w:ins w:id="5659" w:author="JOSE CANSADO VIZOSO" w:date="2023-02-02T12:30:00Z">
        <w:r w:rsidR="00DB3B8C">
          <w:rPr>
            <w:b w:val="0"/>
            <w:color w:val="000000"/>
            <w:sz w:val="22"/>
            <w:szCs w:val="22"/>
          </w:rPr>
          <w:t>n</w:t>
        </w:r>
      </w:ins>
      <w:ins w:id="5660" w:author="JOSE CANSADO VIZOSO" w:date="2023-01-17T15:43:00Z">
        <w:r w:rsidRPr="007E13ED">
          <w:rPr>
            <w:b w:val="0"/>
            <w:color w:val="000000"/>
            <w:sz w:val="22"/>
            <w:szCs w:val="22"/>
            <w:rPrChange w:id="5661" w:author="JOSE CANSADO VIZOSO" w:date="2023-01-18T15:14:00Z">
              <w:rPr>
                <w:color w:val="000000"/>
                <w:sz w:val="22"/>
                <w:szCs w:val="22"/>
              </w:rPr>
            </w:rPrChange>
          </w:rPr>
          <w:t xml:space="preserve"> for 12 h in YES-glycerol medium. Data correspond to three independent experiments, and are presented as mean ± SD. Right: representative maximum projection </w:t>
        </w:r>
        <w:proofErr w:type="spellStart"/>
        <w:r w:rsidRPr="007E13ED">
          <w:rPr>
            <w:b w:val="0"/>
            <w:color w:val="000000"/>
            <w:sz w:val="22"/>
            <w:szCs w:val="22"/>
            <w:rPrChange w:id="5662" w:author="JOSE CANSADO VIZOSO" w:date="2023-01-18T15:14:00Z">
              <w:rPr>
                <w:color w:val="000000"/>
                <w:sz w:val="22"/>
                <w:szCs w:val="22"/>
              </w:rPr>
            </w:rPrChange>
          </w:rPr>
          <w:t>confocal</w:t>
        </w:r>
        <w:proofErr w:type="spellEnd"/>
        <w:r w:rsidRPr="007E13ED">
          <w:rPr>
            <w:b w:val="0"/>
            <w:color w:val="000000"/>
            <w:sz w:val="22"/>
            <w:szCs w:val="22"/>
            <w:rPrChange w:id="5663" w:author="JOSE CANSADO VIZOSO" w:date="2023-01-18T15:14:00Z">
              <w:rPr>
                <w:color w:val="000000"/>
                <w:sz w:val="22"/>
                <w:szCs w:val="22"/>
              </w:rPr>
            </w:rPrChange>
          </w:rPr>
          <w:t xml:space="preserve"> images after cell-wall staining with </w:t>
        </w:r>
        <w:proofErr w:type="spellStart"/>
        <w:r w:rsidRPr="007E13ED">
          <w:rPr>
            <w:b w:val="0"/>
            <w:color w:val="000000"/>
            <w:sz w:val="22"/>
            <w:szCs w:val="22"/>
            <w:rPrChange w:id="5664" w:author="JOSE CANSADO VIZOSO" w:date="2023-01-18T15:14:00Z">
              <w:rPr>
                <w:color w:val="000000"/>
                <w:sz w:val="22"/>
                <w:szCs w:val="22"/>
              </w:rPr>
            </w:rPrChange>
          </w:rPr>
          <w:t>calcofluor</w:t>
        </w:r>
        <w:proofErr w:type="spellEnd"/>
        <w:r w:rsidRPr="007E13ED">
          <w:rPr>
            <w:b w:val="0"/>
            <w:color w:val="000000"/>
            <w:sz w:val="22"/>
            <w:szCs w:val="22"/>
            <w:rPrChange w:id="5665" w:author="JOSE CANSADO VIZOSO" w:date="2023-01-18T15:14:00Z">
              <w:rPr>
                <w:color w:val="000000"/>
                <w:sz w:val="22"/>
                <w:szCs w:val="22"/>
              </w:rPr>
            </w:rPrChange>
          </w:rPr>
          <w:t xml:space="preserve"> white.</w:t>
        </w:r>
      </w:ins>
    </w:p>
    <w:p w:rsidR="00B55686" w:rsidRDefault="00B55686">
      <w:pPr>
        <w:pStyle w:val="SMHeading"/>
        <w:spacing w:before="0" w:after="0"/>
        <w:rPr>
          <w:ins w:id="5666" w:author="JOSE CANSADO VIZOSO" w:date="2023-01-17T15:43:00Z"/>
          <w:color w:val="000000"/>
          <w:sz w:val="22"/>
          <w:szCs w:val="22"/>
        </w:rPr>
        <w:pPrChange w:id="5667" w:author="JOSE CANSADO VIZOSO" w:date="2023-01-18T15:14:00Z">
          <w:pPr>
            <w:pStyle w:val="SMHeading"/>
          </w:pPr>
        </w:pPrChange>
      </w:pPr>
    </w:p>
    <w:p w:rsidR="00B55686" w:rsidRDefault="00B55686">
      <w:pPr>
        <w:pStyle w:val="SMHeading"/>
        <w:spacing w:before="0" w:after="0"/>
        <w:rPr>
          <w:ins w:id="5668" w:author="JOSE CANSADO VIZOSO" w:date="2023-01-17T15:43:00Z"/>
          <w:color w:val="000000"/>
          <w:sz w:val="22"/>
          <w:szCs w:val="22"/>
        </w:rPr>
        <w:pPrChange w:id="5669" w:author="JOSE CANSADO VIZOSO" w:date="2023-01-18T15:14:00Z">
          <w:pPr>
            <w:pStyle w:val="SMHeading"/>
          </w:pPr>
        </w:pPrChange>
      </w:pPr>
    </w:p>
    <w:p w:rsidR="00B55686" w:rsidRDefault="00626522">
      <w:pPr>
        <w:pStyle w:val="SMHeading"/>
        <w:spacing w:before="0" w:after="0"/>
        <w:rPr>
          <w:sz w:val="22"/>
          <w:szCs w:val="22"/>
        </w:rPr>
        <w:pPrChange w:id="5670" w:author="JOSE CANSADO VIZOSO" w:date="2023-01-18T15:14:00Z">
          <w:pPr>
            <w:pStyle w:val="SMHeading"/>
          </w:pPr>
        </w:pPrChange>
      </w:pPr>
      <w:r>
        <w:rPr>
          <w:color w:val="000000"/>
          <w:sz w:val="22"/>
          <w:szCs w:val="22"/>
        </w:rPr>
        <w:t>Figure 5</w:t>
      </w:r>
      <w:ins w:id="5671" w:author="JOSE CANSADO VIZOSO" w:date="2023-02-02T15:30:00Z">
        <w:r w:rsidR="001B641D">
          <w:rPr>
            <w:color w:val="000000"/>
            <w:sz w:val="22"/>
            <w:szCs w:val="22"/>
          </w:rPr>
          <w:t>-</w:t>
        </w:r>
      </w:ins>
      <w:del w:id="5672" w:author="JOSE CANSADO VIZOSO" w:date="2023-02-02T15:30:00Z">
        <w:r w:rsidDel="001B641D">
          <w:rPr>
            <w:color w:val="000000"/>
            <w:sz w:val="22"/>
            <w:szCs w:val="22"/>
          </w:rPr>
          <w:delText>—</w:delText>
        </w:r>
      </w:del>
      <w:r>
        <w:rPr>
          <w:color w:val="000000"/>
          <w:sz w:val="22"/>
          <w:szCs w:val="22"/>
        </w:rPr>
        <w:t xml:space="preserve">figure supplement </w:t>
      </w:r>
      <w:del w:id="5673" w:author="JOSE CANSADO VIZOSO" w:date="2023-01-17T15:41:00Z">
        <w:r>
          <w:rPr>
            <w:color w:val="000000"/>
            <w:sz w:val="22"/>
            <w:szCs w:val="22"/>
          </w:rPr>
          <w:delText>1</w:delText>
        </w:r>
      </w:del>
      <w:ins w:id="5674" w:author="JOSE CANSADO VIZOSO" w:date="2023-01-17T15:41:00Z">
        <w:r>
          <w:rPr>
            <w:color w:val="000000"/>
            <w:sz w:val="22"/>
            <w:szCs w:val="22"/>
          </w:rPr>
          <w:t>2</w:t>
        </w:r>
      </w:ins>
      <w:r>
        <w:rPr>
          <w:sz w:val="22"/>
          <w:szCs w:val="22"/>
        </w:rPr>
        <w:t xml:space="preserve">. </w:t>
      </w:r>
      <w:proofErr w:type="gramStart"/>
      <w:r>
        <w:rPr>
          <w:sz w:val="22"/>
          <w:szCs w:val="22"/>
        </w:rPr>
        <w:t xml:space="preserve">Role of </w:t>
      </w:r>
      <w:r>
        <w:rPr>
          <w:iCs/>
          <w:sz w:val="22"/>
          <w:szCs w:val="22"/>
        </w:rPr>
        <w:t xml:space="preserve">Myp2 on </w:t>
      </w:r>
      <w:r>
        <w:rPr>
          <w:i/>
          <w:iCs/>
          <w:sz w:val="22"/>
          <w:szCs w:val="22"/>
        </w:rPr>
        <w:t xml:space="preserve">S. </w:t>
      </w:r>
      <w:proofErr w:type="spellStart"/>
      <w:r>
        <w:rPr>
          <w:i/>
          <w:iCs/>
          <w:sz w:val="22"/>
          <w:szCs w:val="22"/>
        </w:rPr>
        <w:t>pombe</w:t>
      </w:r>
      <w:proofErr w:type="spellEnd"/>
      <w:r>
        <w:rPr>
          <w:iCs/>
          <w:sz w:val="22"/>
          <w:szCs w:val="22"/>
        </w:rPr>
        <w:t xml:space="preserve"> </w:t>
      </w:r>
      <w:proofErr w:type="spellStart"/>
      <w:r>
        <w:rPr>
          <w:iCs/>
          <w:sz w:val="22"/>
          <w:szCs w:val="22"/>
        </w:rPr>
        <w:t>cytokinesis</w:t>
      </w:r>
      <w:proofErr w:type="spellEnd"/>
      <w:r>
        <w:rPr>
          <w:iCs/>
          <w:sz w:val="22"/>
          <w:szCs w:val="22"/>
        </w:rPr>
        <w:t xml:space="preserve"> during respiration</w:t>
      </w:r>
      <w:r>
        <w:rPr>
          <w:sz w:val="22"/>
          <w:szCs w:val="22"/>
        </w:rPr>
        <w:t>.</w:t>
      </w:r>
      <w:proofErr w:type="gramEnd"/>
      <w:r>
        <w:rPr>
          <w:sz w:val="22"/>
          <w:szCs w:val="22"/>
        </w:rPr>
        <w:t xml:space="preserve"> </w:t>
      </w:r>
    </w:p>
    <w:p w:rsidR="00B55686" w:rsidRDefault="00626522">
      <w:pPr>
        <w:pStyle w:val="SMHeading"/>
        <w:spacing w:before="0" w:after="0"/>
        <w:rPr>
          <w:b w:val="0"/>
          <w:sz w:val="22"/>
          <w:szCs w:val="22"/>
        </w:rPr>
        <w:pPrChange w:id="5675" w:author="JOSE CANSADO VIZOSO" w:date="2023-01-18T15:14:00Z">
          <w:pPr>
            <w:pStyle w:val="SMHeading"/>
          </w:pPr>
        </w:pPrChange>
      </w:pPr>
      <w:r>
        <w:rPr>
          <w:b w:val="0"/>
          <w:sz w:val="22"/>
          <w:szCs w:val="22"/>
        </w:rPr>
        <w:t>(</w:t>
      </w:r>
      <w:r>
        <w:rPr>
          <w:sz w:val="22"/>
          <w:szCs w:val="22"/>
        </w:rPr>
        <w:t>A</w:t>
      </w:r>
      <w:r>
        <w:rPr>
          <w:b w:val="0"/>
          <w:sz w:val="22"/>
          <w:szCs w:val="22"/>
        </w:rPr>
        <w:t>)</w:t>
      </w:r>
      <w:ins w:id="5676" w:author="JOSE CANSADO VIZOSO" w:date="2023-01-17T15:53:00Z">
        <w:r>
          <w:rPr>
            <w:b w:val="0"/>
            <w:sz w:val="22"/>
            <w:szCs w:val="22"/>
          </w:rPr>
          <w:t xml:space="preserve"> Upper</w:t>
        </w:r>
      </w:ins>
      <w:del w:id="5677" w:author="JOSE CANSADO VIZOSO" w:date="2023-01-17T15:53:00Z">
        <w:r>
          <w:rPr>
            <w:b w:val="0"/>
            <w:sz w:val="22"/>
            <w:szCs w:val="22"/>
          </w:rPr>
          <w:delText xml:space="preserve"> Left</w:delText>
        </w:r>
      </w:del>
      <w:r>
        <w:rPr>
          <w:b w:val="0"/>
          <w:sz w:val="22"/>
          <w:szCs w:val="22"/>
        </w:rPr>
        <w:t xml:space="preserve">: </w:t>
      </w:r>
      <w:ins w:id="5678" w:author="JOSE CANSADO VIZOSO" w:date="2023-02-02T12:31:00Z">
        <w:r w:rsidR="00DB3B8C">
          <w:rPr>
            <w:b w:val="0"/>
            <w:sz w:val="22"/>
            <w:szCs w:val="22"/>
          </w:rPr>
          <w:t>ring assembly and contraction</w:t>
        </w:r>
        <w:r w:rsidR="00DB3B8C">
          <w:rPr>
            <w:b w:val="0"/>
            <w:sz w:val="22"/>
            <w:szCs w:val="22"/>
            <w:lang w:val="en-GB"/>
          </w:rPr>
          <w:t xml:space="preserve"> </w:t>
        </w:r>
      </w:ins>
      <w:del w:id="5679" w:author="JOSE CANSADO VIZOSO" w:date="2023-02-02T12:31:00Z">
        <w:r w:rsidDel="00DB3B8C">
          <w:rPr>
            <w:b w:val="0"/>
            <w:sz w:val="22"/>
            <w:szCs w:val="22"/>
            <w:lang w:val="en-GB"/>
          </w:rPr>
          <w:delText>t</w:delText>
        </w:r>
        <w:r w:rsidDel="00DB3B8C">
          <w:rPr>
            <w:b w:val="0"/>
            <w:sz w:val="22"/>
            <w:szCs w:val="22"/>
          </w:rPr>
          <w:delText xml:space="preserve">he </w:delText>
        </w:r>
      </w:del>
      <w:r>
        <w:rPr>
          <w:b w:val="0"/>
          <w:sz w:val="22"/>
          <w:szCs w:val="22"/>
        </w:rPr>
        <w:t>times</w:t>
      </w:r>
      <w:del w:id="5680" w:author="JOSE CANSADO VIZOSO" w:date="2023-02-02T12:31:00Z">
        <w:r w:rsidDel="00DB3B8C">
          <w:rPr>
            <w:b w:val="0"/>
            <w:sz w:val="22"/>
            <w:szCs w:val="22"/>
          </w:rPr>
          <w:delText xml:space="preserve"> for ring assembly and </w:delText>
        </w:r>
      </w:del>
      <w:del w:id="5681" w:author="JOSE CANSADO VIZOSO" w:date="2023-01-17T15:54:00Z">
        <w:r>
          <w:rPr>
            <w:b w:val="0"/>
            <w:sz w:val="22"/>
            <w:szCs w:val="22"/>
          </w:rPr>
          <w:delText>disassembly</w:delText>
        </w:r>
      </w:del>
      <w:del w:id="5682" w:author="JOSE CANSADO VIZOSO" w:date="2023-02-02T12:31:00Z">
        <w:r w:rsidDel="00DB3B8C">
          <w:rPr>
            <w:b w:val="0"/>
            <w:sz w:val="22"/>
            <w:szCs w:val="22"/>
          </w:rPr>
          <w:delText>,</w:delText>
        </w:r>
      </w:del>
      <w:r>
        <w:rPr>
          <w:b w:val="0"/>
          <w:sz w:val="22"/>
          <w:szCs w:val="22"/>
        </w:rPr>
        <w:t xml:space="preserve"> </w:t>
      </w:r>
      <w:ins w:id="5683" w:author="JOSE CANSADO VIZOSO" w:date="2023-01-17T15:54:00Z">
        <w:r>
          <w:rPr>
            <w:b w:val="0"/>
            <w:sz w:val="22"/>
            <w:szCs w:val="22"/>
          </w:rPr>
          <w:t xml:space="preserve">and the ring constriction rates </w:t>
        </w:r>
      </w:ins>
      <w:r>
        <w:rPr>
          <w:b w:val="0"/>
          <w:sz w:val="22"/>
          <w:szCs w:val="22"/>
        </w:rPr>
        <w:t>w</w:t>
      </w:r>
      <w:ins w:id="5684" w:author="JOSE CANSADO VIZOSO" w:date="2023-01-17T15:54:00Z">
        <w:r>
          <w:rPr>
            <w:b w:val="0"/>
            <w:sz w:val="22"/>
            <w:szCs w:val="22"/>
          </w:rPr>
          <w:t>ere</w:t>
        </w:r>
      </w:ins>
      <w:del w:id="5685" w:author="JOSE CANSADO VIZOSO" w:date="2023-01-17T15:54:00Z">
        <w:r>
          <w:rPr>
            <w:b w:val="0"/>
            <w:sz w:val="22"/>
            <w:szCs w:val="22"/>
          </w:rPr>
          <w:delText>as</w:delText>
        </w:r>
      </w:del>
      <w:r>
        <w:rPr>
          <w:b w:val="0"/>
          <w:sz w:val="22"/>
          <w:szCs w:val="22"/>
        </w:rPr>
        <w:t xml:space="preserve"> estimated </w:t>
      </w:r>
      <w:ins w:id="5686" w:author="JOSE CANSADO VIZOSO" w:date="2023-02-02T12:31:00Z">
        <w:r w:rsidR="00DB3B8C">
          <w:rPr>
            <w:b w:val="0"/>
            <w:sz w:val="22"/>
            <w:szCs w:val="22"/>
          </w:rPr>
          <w:t xml:space="preserve">by time-lapse </w:t>
        </w:r>
        <w:proofErr w:type="spellStart"/>
        <w:r w:rsidR="00DB3B8C">
          <w:rPr>
            <w:b w:val="0"/>
            <w:sz w:val="22"/>
            <w:szCs w:val="22"/>
          </w:rPr>
          <w:t>confocal</w:t>
        </w:r>
        <w:proofErr w:type="spellEnd"/>
        <w:r w:rsidR="00DB3B8C">
          <w:rPr>
            <w:b w:val="0"/>
            <w:sz w:val="22"/>
            <w:szCs w:val="22"/>
          </w:rPr>
          <w:t xml:space="preserve"> fluorescence microscopy </w:t>
        </w:r>
      </w:ins>
      <w:r>
        <w:rPr>
          <w:b w:val="0"/>
          <w:sz w:val="22"/>
          <w:szCs w:val="22"/>
        </w:rPr>
        <w:t>for wild</w:t>
      </w:r>
      <w:ins w:id="5687" w:author="JOSE CANSADO VIZOSO" w:date="2023-01-30T13:47:00Z">
        <w:r w:rsidR="000D465C">
          <w:rPr>
            <w:b w:val="0"/>
            <w:sz w:val="22"/>
            <w:szCs w:val="22"/>
          </w:rPr>
          <w:t>-</w:t>
        </w:r>
      </w:ins>
      <w:del w:id="5688" w:author="JOSE CANSADO VIZOSO" w:date="2023-01-30T13:47:00Z">
        <w:r w:rsidDel="000D465C">
          <w:rPr>
            <w:b w:val="0"/>
            <w:sz w:val="22"/>
            <w:szCs w:val="22"/>
          </w:rPr>
          <w:delText xml:space="preserve"> </w:delText>
        </w:r>
      </w:del>
      <w:r>
        <w:rPr>
          <w:b w:val="0"/>
          <w:sz w:val="22"/>
          <w:szCs w:val="22"/>
        </w:rPr>
        <w:t xml:space="preserve">type and </w:t>
      </w:r>
      <w:r>
        <w:rPr>
          <w:b w:val="0"/>
          <w:i/>
          <w:sz w:val="22"/>
          <w:szCs w:val="22"/>
        </w:rPr>
        <w:t xml:space="preserve">myp2∆ </w:t>
      </w:r>
      <w:r>
        <w:rPr>
          <w:b w:val="0"/>
          <w:sz w:val="22"/>
          <w:szCs w:val="22"/>
        </w:rPr>
        <w:t xml:space="preserve">cells growing in </w:t>
      </w:r>
      <w:del w:id="5689" w:author="JOSE CANSADO VIZOSO" w:date="2023-01-16T18:39:00Z">
        <w:r>
          <w:rPr>
            <w:b w:val="0"/>
            <w:sz w:val="22"/>
            <w:szCs w:val="22"/>
          </w:rPr>
          <w:delText>YES-Glucose</w:delText>
        </w:r>
      </w:del>
      <w:ins w:id="5690" w:author="JOSE CANSADO VIZOSO" w:date="2023-01-16T18:39:00Z">
        <w:r>
          <w:rPr>
            <w:b w:val="0"/>
            <w:sz w:val="22"/>
            <w:szCs w:val="22"/>
          </w:rPr>
          <w:t>YES-</w:t>
        </w:r>
      </w:ins>
      <w:ins w:id="5691" w:author="JOSE CANSADO VIZOSO" w:date="2023-01-17T13:17:00Z">
        <w:r>
          <w:rPr>
            <w:b w:val="0"/>
            <w:sz w:val="22"/>
            <w:szCs w:val="22"/>
          </w:rPr>
          <w:t>glu</w:t>
        </w:r>
      </w:ins>
      <w:ins w:id="5692" w:author="JOSE CANSADO VIZOSO" w:date="2023-01-16T18:39:00Z">
        <w:r>
          <w:rPr>
            <w:b w:val="0"/>
            <w:sz w:val="22"/>
            <w:szCs w:val="22"/>
          </w:rPr>
          <w:t>cose</w:t>
        </w:r>
      </w:ins>
      <w:r>
        <w:rPr>
          <w:b w:val="0"/>
          <w:sz w:val="22"/>
          <w:szCs w:val="22"/>
        </w:rPr>
        <w:t xml:space="preserve"> (</w:t>
      </w:r>
      <w:proofErr w:type="spellStart"/>
      <w:del w:id="5693" w:author="JOSE CANSADO VIZOSO" w:date="2023-01-17T13:23:00Z">
        <w:r>
          <w:rPr>
            <w:b w:val="0"/>
            <w:sz w:val="22"/>
            <w:szCs w:val="22"/>
          </w:rPr>
          <w:delText>Glc</w:delText>
        </w:r>
      </w:del>
      <w:ins w:id="5694" w:author="JOSE CANSADO VIZOSO" w:date="2023-01-17T15:54:00Z">
        <w:r>
          <w:rPr>
            <w:b w:val="0"/>
            <w:sz w:val="22"/>
            <w:szCs w:val="22"/>
          </w:rPr>
          <w:t>g</w:t>
        </w:r>
      </w:ins>
      <w:ins w:id="5695" w:author="JOSE CANSADO VIZOSO" w:date="2023-01-17T13:23:00Z">
        <w:r>
          <w:rPr>
            <w:b w:val="0"/>
            <w:sz w:val="22"/>
            <w:szCs w:val="22"/>
          </w:rPr>
          <w:t>lc</w:t>
        </w:r>
      </w:ins>
      <w:proofErr w:type="spellEnd"/>
      <w:r>
        <w:rPr>
          <w:b w:val="0"/>
          <w:sz w:val="22"/>
          <w:szCs w:val="22"/>
        </w:rPr>
        <w:t xml:space="preserve">) or </w:t>
      </w:r>
      <w:del w:id="5696" w:author="JOSE CANSADO VIZOSO" w:date="2023-01-16T18:38:00Z">
        <w:r>
          <w:rPr>
            <w:b w:val="0"/>
            <w:sz w:val="22"/>
            <w:szCs w:val="22"/>
          </w:rPr>
          <w:delText>YES-Glycerol</w:delText>
        </w:r>
      </w:del>
      <w:ins w:id="5697" w:author="JOSE CANSADO VIZOSO" w:date="2023-01-16T18:38:00Z">
        <w:r>
          <w:rPr>
            <w:b w:val="0"/>
            <w:sz w:val="22"/>
            <w:szCs w:val="22"/>
          </w:rPr>
          <w:t>YES-</w:t>
        </w:r>
      </w:ins>
      <w:ins w:id="5698" w:author="JOSE CANSADO VIZOSO" w:date="2023-01-17T13:23:00Z">
        <w:r>
          <w:rPr>
            <w:b w:val="0"/>
            <w:sz w:val="22"/>
            <w:szCs w:val="22"/>
          </w:rPr>
          <w:t>gly</w:t>
        </w:r>
      </w:ins>
      <w:ins w:id="5699" w:author="JOSE CANSADO VIZOSO" w:date="2023-01-16T18:38:00Z">
        <w:r>
          <w:rPr>
            <w:b w:val="0"/>
            <w:sz w:val="22"/>
            <w:szCs w:val="22"/>
          </w:rPr>
          <w:t>cerol</w:t>
        </w:r>
      </w:ins>
      <w:r>
        <w:rPr>
          <w:b w:val="0"/>
          <w:sz w:val="22"/>
          <w:szCs w:val="22"/>
        </w:rPr>
        <w:t xml:space="preserve"> </w:t>
      </w:r>
      <w:ins w:id="5700" w:author="JOSE CANSADO VIZOSO" w:date="2023-02-02T12:31:00Z">
        <w:r w:rsidR="00DB3B8C">
          <w:rPr>
            <w:b w:val="0"/>
            <w:sz w:val="22"/>
            <w:szCs w:val="22"/>
          </w:rPr>
          <w:t>(</w:t>
        </w:r>
        <w:proofErr w:type="spellStart"/>
        <w:r w:rsidR="00DB3B8C">
          <w:rPr>
            <w:b w:val="0"/>
            <w:sz w:val="22"/>
            <w:szCs w:val="22"/>
          </w:rPr>
          <w:t>gly</w:t>
        </w:r>
        <w:proofErr w:type="spellEnd"/>
        <w:r w:rsidR="00DB3B8C">
          <w:rPr>
            <w:b w:val="0"/>
            <w:sz w:val="22"/>
            <w:szCs w:val="22"/>
          </w:rPr>
          <w:t xml:space="preserve">) </w:t>
        </w:r>
      </w:ins>
      <w:r>
        <w:rPr>
          <w:b w:val="0"/>
          <w:sz w:val="22"/>
          <w:szCs w:val="22"/>
        </w:rPr>
        <w:t>medium</w:t>
      </w:r>
      <w:del w:id="5701" w:author="JOSE CANSADO VIZOSO" w:date="2023-02-02T12:31:00Z">
        <w:r w:rsidDel="00DB3B8C">
          <w:rPr>
            <w:b w:val="0"/>
            <w:sz w:val="22"/>
            <w:szCs w:val="22"/>
          </w:rPr>
          <w:delText xml:space="preserve"> (</w:delText>
        </w:r>
      </w:del>
      <w:del w:id="5702" w:author="JOSE CANSADO VIZOSO" w:date="2023-01-17T13:22:00Z">
        <w:r>
          <w:rPr>
            <w:b w:val="0"/>
            <w:sz w:val="22"/>
            <w:szCs w:val="22"/>
          </w:rPr>
          <w:delText>Gly</w:delText>
        </w:r>
      </w:del>
      <w:del w:id="5703" w:author="JOSE CANSADO VIZOSO" w:date="2023-02-02T12:31:00Z">
        <w:r w:rsidDel="00DB3B8C">
          <w:rPr>
            <w:b w:val="0"/>
            <w:sz w:val="22"/>
            <w:szCs w:val="22"/>
          </w:rPr>
          <w:delText>), by time-lapse confocal fluorescence microscopy</w:delText>
        </w:r>
      </w:del>
      <w:r>
        <w:rPr>
          <w:b w:val="0"/>
          <w:sz w:val="22"/>
          <w:szCs w:val="22"/>
        </w:rPr>
        <w:t>. Mitotic progression was monitored using Pcp1-GFP-</w:t>
      </w:r>
      <w:del w:id="5704" w:author="JOSE CANSADO VIZOSO" w:date="2023-02-02T12:31:00Z">
        <w:r w:rsidDel="00DB3B8C">
          <w:rPr>
            <w:b w:val="0"/>
            <w:sz w:val="22"/>
            <w:szCs w:val="22"/>
          </w:rPr>
          <w:delText xml:space="preserve">marked </w:delText>
        </w:r>
      </w:del>
      <w:ins w:id="5705" w:author="JOSE CANSADO VIZOSO" w:date="2023-02-02T12:31:00Z">
        <w:r w:rsidR="00DB3B8C">
          <w:rPr>
            <w:b w:val="0"/>
            <w:sz w:val="22"/>
            <w:szCs w:val="22"/>
          </w:rPr>
          <w:t xml:space="preserve">labeled </w:t>
        </w:r>
      </w:ins>
      <w:r>
        <w:rPr>
          <w:b w:val="0"/>
          <w:sz w:val="22"/>
          <w:szCs w:val="22"/>
        </w:rPr>
        <w:t xml:space="preserve">SPBs. </w:t>
      </w:r>
      <w:r>
        <w:rPr>
          <w:b w:val="0"/>
          <w:i/>
          <w:iCs/>
          <w:sz w:val="22"/>
          <w:szCs w:val="22"/>
        </w:rPr>
        <w:t>n</w:t>
      </w:r>
      <w:r>
        <w:rPr>
          <w:b w:val="0"/>
          <w:sz w:val="22"/>
          <w:szCs w:val="22"/>
        </w:rPr>
        <w:t xml:space="preserve"> is the total number of cells scored from three independent experiments, and data are presented as </w:t>
      </w:r>
      <w:del w:id="5706" w:author="JOSE CANSADO VIZOSO" w:date="2023-01-17T15:54:00Z">
        <w:r>
          <w:rPr>
            <w:b w:val="0"/>
            <w:sz w:val="22"/>
            <w:szCs w:val="22"/>
          </w:rPr>
          <w:delText>mean ± SD</w:delText>
        </w:r>
      </w:del>
      <w:ins w:id="5707" w:author="JOSE CANSADO VIZOSO" w:date="2023-01-17T15:54:00Z">
        <w:r>
          <w:rPr>
            <w:b w:val="0"/>
            <w:sz w:val="22"/>
            <w:szCs w:val="22"/>
          </w:rPr>
          <w:t>violin plots</w:t>
        </w:r>
      </w:ins>
      <w:r>
        <w:rPr>
          <w:b w:val="0"/>
          <w:sz w:val="22"/>
          <w:szCs w:val="22"/>
        </w:rPr>
        <w:t>.</w:t>
      </w:r>
      <w:r>
        <w:rPr>
          <w:b w:val="0"/>
          <w:sz w:val="22"/>
          <w:szCs w:val="22"/>
          <w:lang w:val="en-GB"/>
        </w:rPr>
        <w:t xml:space="preserve"> </w:t>
      </w:r>
      <w:del w:id="5708" w:author="JOSE CANSADO VIZOSO" w:date="2023-01-17T15:55:00Z">
        <w:r>
          <w:rPr>
            <w:b w:val="0"/>
            <w:sz w:val="22"/>
            <w:szCs w:val="22"/>
          </w:rPr>
          <w:delText>Statistical comparison between two groups was performed by unpaired Student’s </w:delText>
        </w:r>
        <w:r>
          <w:rPr>
            <w:b w:val="0"/>
            <w:i/>
            <w:iCs/>
            <w:sz w:val="22"/>
            <w:szCs w:val="22"/>
          </w:rPr>
          <w:delText>t</w:delText>
        </w:r>
        <w:r>
          <w:rPr>
            <w:b w:val="0"/>
            <w:sz w:val="22"/>
            <w:szCs w:val="22"/>
          </w:rPr>
          <w:delText> test.</w:delText>
        </w:r>
        <w:r>
          <w:rPr>
            <w:b w:val="0"/>
            <w:sz w:val="22"/>
            <w:szCs w:val="22"/>
            <w:lang w:val="en-GB"/>
          </w:rPr>
          <w:delText xml:space="preserve"> </w:delText>
        </w:r>
        <w:r>
          <w:rPr>
            <w:b w:val="0"/>
            <w:sz w:val="22"/>
            <w:szCs w:val="22"/>
          </w:rPr>
          <w:delText xml:space="preserve">****, </w:delText>
        </w:r>
      </w:del>
      <w:r>
        <w:rPr>
          <w:b w:val="0"/>
          <w:sz w:val="22"/>
          <w:szCs w:val="22"/>
        </w:rPr>
        <w:t xml:space="preserve">p&lt;0.0001, as calculated by unpaired Student's </w:t>
      </w:r>
      <w:r>
        <w:rPr>
          <w:b w:val="0"/>
          <w:i/>
          <w:iCs/>
          <w:sz w:val="22"/>
          <w:szCs w:val="22"/>
        </w:rPr>
        <w:t>t</w:t>
      </w:r>
      <w:r>
        <w:rPr>
          <w:b w:val="0"/>
          <w:sz w:val="22"/>
          <w:szCs w:val="22"/>
        </w:rPr>
        <w:t xml:space="preserve"> test. </w:t>
      </w:r>
      <w:del w:id="5709" w:author="JOSE CANSADO VIZOSO" w:date="2023-01-17T15:55:00Z">
        <w:r>
          <w:rPr>
            <w:b w:val="0"/>
            <w:sz w:val="22"/>
            <w:szCs w:val="22"/>
          </w:rPr>
          <w:delText>Right</w:delText>
        </w:r>
      </w:del>
      <w:ins w:id="5710" w:author="JOSE CANSADO VIZOSO" w:date="2023-01-17T15:55:00Z">
        <w:r>
          <w:rPr>
            <w:b w:val="0"/>
            <w:sz w:val="22"/>
            <w:szCs w:val="22"/>
          </w:rPr>
          <w:t>Lower</w:t>
        </w:r>
      </w:ins>
      <w:r>
        <w:rPr>
          <w:b w:val="0"/>
          <w:sz w:val="22"/>
          <w:szCs w:val="22"/>
        </w:rPr>
        <w:t>: representative maximum-projection time-lapse images of Rlc1 dynamics at the equatorial region of wild</w:t>
      </w:r>
      <w:del w:id="5711" w:author="JOSE CANSADO VIZOSO" w:date="2023-01-30T13:47:00Z">
        <w:r w:rsidDel="000D465C">
          <w:rPr>
            <w:b w:val="0"/>
            <w:sz w:val="22"/>
            <w:szCs w:val="22"/>
          </w:rPr>
          <w:delText xml:space="preserve"> </w:delText>
        </w:r>
      </w:del>
      <w:ins w:id="5712" w:author="JOSE CANSADO VIZOSO" w:date="2023-01-30T13:47:00Z">
        <w:r w:rsidR="000D465C">
          <w:rPr>
            <w:b w:val="0"/>
            <w:sz w:val="22"/>
            <w:szCs w:val="22"/>
          </w:rPr>
          <w:t>-</w:t>
        </w:r>
      </w:ins>
      <w:r>
        <w:rPr>
          <w:b w:val="0"/>
          <w:sz w:val="22"/>
          <w:szCs w:val="22"/>
        </w:rPr>
        <w:t xml:space="preserve">type and </w:t>
      </w:r>
      <w:r>
        <w:rPr>
          <w:b w:val="0"/>
          <w:i/>
          <w:sz w:val="22"/>
          <w:szCs w:val="22"/>
        </w:rPr>
        <w:t xml:space="preserve">myp2∆ </w:t>
      </w:r>
      <w:r>
        <w:rPr>
          <w:b w:val="0"/>
          <w:sz w:val="22"/>
          <w:szCs w:val="22"/>
        </w:rPr>
        <w:t xml:space="preserve">cells growing in </w:t>
      </w:r>
      <w:del w:id="5713" w:author="JOSE CANSADO VIZOSO" w:date="2023-01-16T18:39:00Z">
        <w:r>
          <w:rPr>
            <w:b w:val="0"/>
            <w:sz w:val="22"/>
            <w:szCs w:val="22"/>
          </w:rPr>
          <w:delText>YES-Glucose</w:delText>
        </w:r>
      </w:del>
      <w:ins w:id="5714" w:author="JOSE CANSADO VIZOSO" w:date="2023-01-16T18:39:00Z">
        <w:r>
          <w:rPr>
            <w:b w:val="0"/>
            <w:sz w:val="22"/>
            <w:szCs w:val="22"/>
          </w:rPr>
          <w:t>YES-</w:t>
        </w:r>
      </w:ins>
      <w:ins w:id="5715" w:author="JOSE CANSADO VIZOSO" w:date="2023-01-17T13:17:00Z">
        <w:r>
          <w:rPr>
            <w:b w:val="0"/>
            <w:sz w:val="22"/>
            <w:szCs w:val="22"/>
          </w:rPr>
          <w:t>glu</w:t>
        </w:r>
      </w:ins>
      <w:ins w:id="5716" w:author="JOSE CANSADO VIZOSO" w:date="2023-01-16T18:39:00Z">
        <w:r>
          <w:rPr>
            <w:b w:val="0"/>
            <w:sz w:val="22"/>
            <w:szCs w:val="22"/>
          </w:rPr>
          <w:t>cose</w:t>
        </w:r>
      </w:ins>
      <w:r>
        <w:rPr>
          <w:b w:val="0"/>
          <w:sz w:val="22"/>
          <w:szCs w:val="22"/>
        </w:rPr>
        <w:t xml:space="preserve"> (</w:t>
      </w:r>
      <w:proofErr w:type="spellStart"/>
      <w:del w:id="5717" w:author="JOSE CANSADO VIZOSO" w:date="2023-01-17T13:23:00Z">
        <w:r>
          <w:rPr>
            <w:b w:val="0"/>
            <w:sz w:val="22"/>
            <w:szCs w:val="22"/>
          </w:rPr>
          <w:delText>Glc</w:delText>
        </w:r>
      </w:del>
      <w:ins w:id="5718" w:author="JOSE CANSADO VIZOSO" w:date="2023-01-17T15:55:00Z">
        <w:r>
          <w:rPr>
            <w:b w:val="0"/>
            <w:sz w:val="22"/>
            <w:szCs w:val="22"/>
          </w:rPr>
          <w:t>g</w:t>
        </w:r>
      </w:ins>
      <w:ins w:id="5719" w:author="JOSE CANSADO VIZOSO" w:date="2023-01-17T13:23:00Z">
        <w:r>
          <w:rPr>
            <w:b w:val="0"/>
            <w:sz w:val="22"/>
            <w:szCs w:val="22"/>
          </w:rPr>
          <w:t>lc</w:t>
        </w:r>
      </w:ins>
      <w:proofErr w:type="spellEnd"/>
      <w:r>
        <w:rPr>
          <w:b w:val="0"/>
          <w:sz w:val="22"/>
          <w:szCs w:val="22"/>
        </w:rPr>
        <w:t xml:space="preserve">) or </w:t>
      </w:r>
      <w:del w:id="5720" w:author="JOSE CANSADO VIZOSO" w:date="2023-01-16T18:38:00Z">
        <w:r>
          <w:rPr>
            <w:b w:val="0"/>
            <w:sz w:val="22"/>
            <w:szCs w:val="22"/>
          </w:rPr>
          <w:delText>YES-Glycerol</w:delText>
        </w:r>
      </w:del>
      <w:ins w:id="5721" w:author="JOSE CANSADO VIZOSO" w:date="2023-01-16T18:38:00Z">
        <w:r>
          <w:rPr>
            <w:b w:val="0"/>
            <w:sz w:val="22"/>
            <w:szCs w:val="22"/>
          </w:rPr>
          <w:t>YES-</w:t>
        </w:r>
      </w:ins>
      <w:ins w:id="5722" w:author="JOSE CANSADO VIZOSO" w:date="2023-01-17T13:23:00Z">
        <w:r>
          <w:rPr>
            <w:b w:val="0"/>
            <w:sz w:val="22"/>
            <w:szCs w:val="22"/>
          </w:rPr>
          <w:t>gly</w:t>
        </w:r>
      </w:ins>
      <w:ins w:id="5723" w:author="JOSE CANSADO VIZOSO" w:date="2023-01-16T18:38:00Z">
        <w:r>
          <w:rPr>
            <w:b w:val="0"/>
            <w:sz w:val="22"/>
            <w:szCs w:val="22"/>
          </w:rPr>
          <w:t>cerol</w:t>
        </w:r>
      </w:ins>
      <w:r>
        <w:rPr>
          <w:b w:val="0"/>
          <w:sz w:val="22"/>
          <w:szCs w:val="22"/>
        </w:rPr>
        <w:t xml:space="preserve"> (</w:t>
      </w:r>
      <w:proofErr w:type="spellStart"/>
      <w:del w:id="5724" w:author="JOSE CANSADO VIZOSO" w:date="2023-01-17T13:22:00Z">
        <w:r>
          <w:rPr>
            <w:b w:val="0"/>
            <w:sz w:val="22"/>
            <w:szCs w:val="22"/>
          </w:rPr>
          <w:delText>Gly</w:delText>
        </w:r>
      </w:del>
      <w:ins w:id="5725" w:author="JOSE CANSADO VIZOSO" w:date="2023-01-17T15:55:00Z">
        <w:r>
          <w:rPr>
            <w:b w:val="0"/>
            <w:sz w:val="22"/>
            <w:szCs w:val="22"/>
          </w:rPr>
          <w:t>g</w:t>
        </w:r>
      </w:ins>
      <w:ins w:id="5726" w:author="JOSE CANSADO VIZOSO" w:date="2023-01-17T13:23:00Z">
        <w:r>
          <w:rPr>
            <w:b w:val="0"/>
            <w:sz w:val="22"/>
            <w:szCs w:val="22"/>
          </w:rPr>
          <w:t>ly</w:t>
        </w:r>
      </w:ins>
      <w:proofErr w:type="spellEnd"/>
      <w:r>
        <w:rPr>
          <w:b w:val="0"/>
          <w:sz w:val="22"/>
          <w:szCs w:val="22"/>
        </w:rPr>
        <w:t>). Mitotic progression was monitored using Pcp1-GFP-</w:t>
      </w:r>
      <w:del w:id="5727" w:author="JOSE CANSADO VIZOSO" w:date="2023-02-02T12:32:00Z">
        <w:r w:rsidDel="00DB3B8C">
          <w:rPr>
            <w:b w:val="0"/>
            <w:sz w:val="22"/>
            <w:szCs w:val="22"/>
          </w:rPr>
          <w:delText xml:space="preserve">marked </w:delText>
        </w:r>
      </w:del>
      <w:ins w:id="5728" w:author="JOSE CANSADO VIZOSO" w:date="2023-02-02T12:32:00Z">
        <w:r w:rsidR="00DB3B8C">
          <w:rPr>
            <w:b w:val="0"/>
            <w:sz w:val="22"/>
            <w:szCs w:val="22"/>
          </w:rPr>
          <w:t xml:space="preserve">labeled </w:t>
        </w:r>
      </w:ins>
      <w:r>
        <w:rPr>
          <w:b w:val="0"/>
          <w:sz w:val="22"/>
          <w:szCs w:val="22"/>
        </w:rPr>
        <w:t>SPBs. Time interval is 5 min. S</w:t>
      </w:r>
      <w:proofErr w:type="spellStart"/>
      <w:r>
        <w:rPr>
          <w:b w:val="0"/>
          <w:sz w:val="22"/>
          <w:szCs w:val="22"/>
          <w:lang w:val="en-GB"/>
        </w:rPr>
        <w:t>cale</w:t>
      </w:r>
      <w:proofErr w:type="spellEnd"/>
      <w:r>
        <w:rPr>
          <w:b w:val="0"/>
          <w:sz w:val="22"/>
          <w:szCs w:val="22"/>
          <w:lang w:val="en-GB"/>
        </w:rPr>
        <w:t xml:space="preserve"> bar: 10 µm.</w:t>
      </w:r>
    </w:p>
    <w:p w:rsidR="00B55686" w:rsidRDefault="00626522">
      <w:pPr>
        <w:pStyle w:val="SMHeading"/>
        <w:spacing w:before="0" w:after="0"/>
        <w:rPr>
          <w:b w:val="0"/>
          <w:sz w:val="22"/>
          <w:szCs w:val="22"/>
          <w:lang w:val="en-GB"/>
        </w:rPr>
        <w:pPrChange w:id="5729" w:author="JOSE CANSADO VIZOSO" w:date="2023-01-18T15:14:00Z">
          <w:pPr>
            <w:pStyle w:val="SMHeading"/>
          </w:pPr>
        </w:pPrChange>
      </w:pPr>
      <w:r>
        <w:rPr>
          <w:b w:val="0"/>
          <w:sz w:val="22"/>
          <w:szCs w:val="22"/>
        </w:rPr>
        <w:t>(</w:t>
      </w:r>
      <w:r>
        <w:rPr>
          <w:sz w:val="22"/>
          <w:szCs w:val="22"/>
        </w:rPr>
        <w:t>B</w:t>
      </w:r>
      <w:r>
        <w:rPr>
          <w:b w:val="0"/>
          <w:sz w:val="22"/>
          <w:szCs w:val="22"/>
        </w:rPr>
        <w:t xml:space="preserve">) Left: the percentage of </w:t>
      </w:r>
      <w:proofErr w:type="spellStart"/>
      <w:r>
        <w:rPr>
          <w:b w:val="0"/>
          <w:sz w:val="22"/>
          <w:szCs w:val="22"/>
        </w:rPr>
        <w:t>septated</w:t>
      </w:r>
      <w:proofErr w:type="spellEnd"/>
      <w:r>
        <w:rPr>
          <w:b w:val="0"/>
          <w:sz w:val="22"/>
          <w:szCs w:val="22"/>
        </w:rPr>
        <w:t xml:space="preserve"> and </w:t>
      </w:r>
      <w:proofErr w:type="spellStart"/>
      <w:r>
        <w:rPr>
          <w:b w:val="0"/>
          <w:sz w:val="22"/>
          <w:szCs w:val="22"/>
        </w:rPr>
        <w:t>multiseptated</w:t>
      </w:r>
      <w:proofErr w:type="spellEnd"/>
      <w:r>
        <w:rPr>
          <w:b w:val="0"/>
          <w:sz w:val="22"/>
          <w:szCs w:val="22"/>
        </w:rPr>
        <w:t xml:space="preserve"> cells </w:t>
      </w:r>
      <w:del w:id="5730" w:author="JOSE CANSADO VIZOSO" w:date="2023-02-02T12:32:00Z">
        <w:r w:rsidDel="00DB3B8C">
          <w:rPr>
            <w:b w:val="0"/>
            <w:sz w:val="22"/>
            <w:szCs w:val="22"/>
          </w:rPr>
          <w:delText xml:space="preserve">were </w:delText>
        </w:r>
      </w:del>
      <w:ins w:id="5731" w:author="JOSE CANSADO VIZOSO" w:date="2023-02-02T12:32:00Z">
        <w:r w:rsidR="00DB3B8C">
          <w:rPr>
            <w:b w:val="0"/>
            <w:sz w:val="22"/>
            <w:szCs w:val="22"/>
          </w:rPr>
          <w:t xml:space="preserve">was </w:t>
        </w:r>
      </w:ins>
      <w:r>
        <w:rPr>
          <w:b w:val="0"/>
          <w:sz w:val="22"/>
          <w:szCs w:val="22"/>
        </w:rPr>
        <w:t>quantified in the indicated strains</w:t>
      </w:r>
      <w:r>
        <w:rPr>
          <w:b w:val="0"/>
          <w:i/>
          <w:sz w:val="22"/>
          <w:szCs w:val="22"/>
        </w:rPr>
        <w:t xml:space="preserve"> </w:t>
      </w:r>
      <w:del w:id="5732" w:author="JOSE CANSADO VIZOSO" w:date="2023-02-02T12:32:00Z">
        <w:r w:rsidDel="00DB3B8C">
          <w:rPr>
            <w:b w:val="0"/>
            <w:sz w:val="22"/>
            <w:szCs w:val="22"/>
          </w:rPr>
          <w:delText xml:space="preserve">growing </w:delText>
        </w:r>
      </w:del>
      <w:ins w:id="5733" w:author="JOSE CANSADO VIZOSO" w:date="2023-02-02T12:32:00Z">
        <w:r w:rsidR="00DB3B8C">
          <w:rPr>
            <w:b w:val="0"/>
            <w:sz w:val="22"/>
            <w:szCs w:val="22"/>
          </w:rPr>
          <w:t xml:space="preserve">grown </w:t>
        </w:r>
      </w:ins>
      <w:r>
        <w:rPr>
          <w:b w:val="0"/>
          <w:sz w:val="22"/>
          <w:szCs w:val="22"/>
        </w:rPr>
        <w:t xml:space="preserve">for 12 h in </w:t>
      </w:r>
      <w:del w:id="5734" w:author="JOSE CANSADO VIZOSO" w:date="2023-01-16T18:39:00Z">
        <w:r>
          <w:rPr>
            <w:b w:val="0"/>
            <w:sz w:val="22"/>
            <w:szCs w:val="22"/>
          </w:rPr>
          <w:delText>YES-Glucose</w:delText>
        </w:r>
      </w:del>
      <w:ins w:id="5735" w:author="JOSE CANSADO VIZOSO" w:date="2023-01-16T18:39:00Z">
        <w:r>
          <w:rPr>
            <w:b w:val="0"/>
            <w:sz w:val="22"/>
            <w:szCs w:val="22"/>
          </w:rPr>
          <w:t>YES-</w:t>
        </w:r>
      </w:ins>
      <w:ins w:id="5736" w:author="JOSE CANSADO VIZOSO" w:date="2023-01-17T13:17:00Z">
        <w:r>
          <w:rPr>
            <w:b w:val="0"/>
            <w:sz w:val="22"/>
            <w:szCs w:val="22"/>
          </w:rPr>
          <w:t>glu</w:t>
        </w:r>
      </w:ins>
      <w:ins w:id="5737" w:author="JOSE CANSADO VIZOSO" w:date="2023-01-16T18:39:00Z">
        <w:r>
          <w:rPr>
            <w:b w:val="0"/>
            <w:sz w:val="22"/>
            <w:szCs w:val="22"/>
          </w:rPr>
          <w:t>cose</w:t>
        </w:r>
      </w:ins>
      <w:r>
        <w:rPr>
          <w:b w:val="0"/>
          <w:sz w:val="22"/>
          <w:szCs w:val="22"/>
        </w:rPr>
        <w:t xml:space="preserve"> (</w:t>
      </w:r>
      <w:proofErr w:type="spellStart"/>
      <w:del w:id="5738" w:author="JOSE CANSADO VIZOSO" w:date="2023-01-17T13:23:00Z">
        <w:r>
          <w:rPr>
            <w:b w:val="0"/>
            <w:sz w:val="22"/>
            <w:szCs w:val="22"/>
          </w:rPr>
          <w:delText>Glc</w:delText>
        </w:r>
      </w:del>
      <w:ins w:id="5739" w:author="JOSE CANSADO VIZOSO" w:date="2023-01-17T15:55:00Z">
        <w:r>
          <w:rPr>
            <w:b w:val="0"/>
            <w:sz w:val="22"/>
            <w:szCs w:val="22"/>
          </w:rPr>
          <w:t>g</w:t>
        </w:r>
      </w:ins>
      <w:ins w:id="5740" w:author="JOSE CANSADO VIZOSO" w:date="2023-01-17T13:23:00Z">
        <w:r>
          <w:rPr>
            <w:b w:val="0"/>
            <w:sz w:val="22"/>
            <w:szCs w:val="22"/>
          </w:rPr>
          <w:t>lc</w:t>
        </w:r>
      </w:ins>
      <w:proofErr w:type="spellEnd"/>
      <w:r>
        <w:rPr>
          <w:b w:val="0"/>
          <w:sz w:val="22"/>
          <w:szCs w:val="22"/>
        </w:rPr>
        <w:t xml:space="preserve">) or </w:t>
      </w:r>
      <w:del w:id="5741" w:author="JOSE CANSADO VIZOSO" w:date="2023-01-16T18:38:00Z">
        <w:r>
          <w:rPr>
            <w:b w:val="0"/>
            <w:sz w:val="22"/>
            <w:szCs w:val="22"/>
          </w:rPr>
          <w:delText>YES-Glycerol</w:delText>
        </w:r>
      </w:del>
      <w:ins w:id="5742" w:author="JOSE CANSADO VIZOSO" w:date="2023-01-16T18:38:00Z">
        <w:r>
          <w:rPr>
            <w:b w:val="0"/>
            <w:sz w:val="22"/>
            <w:szCs w:val="22"/>
          </w:rPr>
          <w:t>YES-</w:t>
        </w:r>
      </w:ins>
      <w:ins w:id="5743" w:author="JOSE CANSADO VIZOSO" w:date="2023-01-17T13:23:00Z">
        <w:r>
          <w:rPr>
            <w:b w:val="0"/>
            <w:sz w:val="22"/>
            <w:szCs w:val="22"/>
          </w:rPr>
          <w:t>gly</w:t>
        </w:r>
      </w:ins>
      <w:ins w:id="5744" w:author="JOSE CANSADO VIZOSO" w:date="2023-01-16T18:38:00Z">
        <w:r>
          <w:rPr>
            <w:b w:val="0"/>
            <w:sz w:val="22"/>
            <w:szCs w:val="22"/>
          </w:rPr>
          <w:t>cerol</w:t>
        </w:r>
      </w:ins>
      <w:r>
        <w:rPr>
          <w:b w:val="0"/>
          <w:sz w:val="22"/>
          <w:szCs w:val="22"/>
        </w:rPr>
        <w:t xml:space="preserve"> (</w:t>
      </w:r>
      <w:proofErr w:type="spellStart"/>
      <w:del w:id="5745" w:author="JOSE CANSADO VIZOSO" w:date="2023-01-17T13:22:00Z">
        <w:r>
          <w:rPr>
            <w:b w:val="0"/>
            <w:sz w:val="22"/>
            <w:szCs w:val="22"/>
          </w:rPr>
          <w:delText>Gly</w:delText>
        </w:r>
      </w:del>
      <w:ins w:id="5746" w:author="JOSE CANSADO VIZOSO" w:date="2023-01-17T15:55:00Z">
        <w:r>
          <w:rPr>
            <w:b w:val="0"/>
            <w:sz w:val="22"/>
            <w:szCs w:val="22"/>
          </w:rPr>
          <w:t>g</w:t>
        </w:r>
      </w:ins>
      <w:ins w:id="5747" w:author="JOSE CANSADO VIZOSO" w:date="2023-01-17T13:23:00Z">
        <w:r>
          <w:rPr>
            <w:b w:val="0"/>
            <w:sz w:val="22"/>
            <w:szCs w:val="22"/>
          </w:rPr>
          <w:t>ly</w:t>
        </w:r>
      </w:ins>
      <w:proofErr w:type="spellEnd"/>
      <w:r>
        <w:rPr>
          <w:b w:val="0"/>
          <w:sz w:val="22"/>
          <w:szCs w:val="22"/>
        </w:rPr>
        <w:t>).</w:t>
      </w:r>
      <w:r>
        <w:rPr>
          <w:b w:val="0"/>
          <w:sz w:val="22"/>
          <w:szCs w:val="22"/>
          <w:lang w:val="en-GB"/>
        </w:rPr>
        <w:t xml:space="preserve"> Data correspond to </w:t>
      </w:r>
      <w:r>
        <w:rPr>
          <w:b w:val="0"/>
          <w:sz w:val="22"/>
          <w:szCs w:val="22"/>
        </w:rPr>
        <w:t xml:space="preserve">three independent </w:t>
      </w:r>
      <w:r>
        <w:rPr>
          <w:b w:val="0"/>
          <w:sz w:val="22"/>
          <w:szCs w:val="22"/>
          <w:lang w:val="en-GB"/>
        </w:rPr>
        <w:t xml:space="preserve">experiments, and </w:t>
      </w:r>
      <w:r>
        <w:rPr>
          <w:b w:val="0"/>
          <w:sz w:val="22"/>
          <w:szCs w:val="22"/>
        </w:rPr>
        <w:t xml:space="preserve">are presented as mean ± SD. Right: representative maximum projection </w:t>
      </w:r>
      <w:proofErr w:type="spellStart"/>
      <w:r>
        <w:rPr>
          <w:b w:val="0"/>
          <w:sz w:val="22"/>
          <w:szCs w:val="22"/>
        </w:rPr>
        <w:t>confocal</w:t>
      </w:r>
      <w:proofErr w:type="spellEnd"/>
      <w:r>
        <w:rPr>
          <w:b w:val="0"/>
          <w:sz w:val="22"/>
          <w:szCs w:val="22"/>
        </w:rPr>
        <w:t xml:space="preserve"> images of cells grow</w:t>
      </w:r>
      <w:del w:id="5748" w:author="JOSE CANSADO VIZOSO" w:date="2023-02-06T11:12:00Z">
        <w:r w:rsidDel="00786662">
          <w:rPr>
            <w:b w:val="0"/>
            <w:sz w:val="22"/>
            <w:szCs w:val="22"/>
          </w:rPr>
          <w:delText>i</w:delText>
        </w:r>
      </w:del>
      <w:r>
        <w:rPr>
          <w:b w:val="0"/>
          <w:sz w:val="22"/>
          <w:szCs w:val="22"/>
        </w:rPr>
        <w:t>n</w:t>
      </w:r>
      <w:del w:id="5749" w:author="JOSE CANSADO VIZOSO" w:date="2023-02-06T11:12:00Z">
        <w:r w:rsidDel="00786662">
          <w:rPr>
            <w:b w:val="0"/>
            <w:sz w:val="22"/>
            <w:szCs w:val="22"/>
          </w:rPr>
          <w:delText>g</w:delText>
        </w:r>
      </w:del>
      <w:r>
        <w:rPr>
          <w:b w:val="0"/>
          <w:sz w:val="22"/>
          <w:szCs w:val="22"/>
        </w:rPr>
        <w:t xml:space="preserve"> in </w:t>
      </w:r>
      <w:del w:id="5750" w:author="JOSE CANSADO VIZOSO" w:date="2023-01-16T18:38:00Z">
        <w:r>
          <w:rPr>
            <w:b w:val="0"/>
            <w:sz w:val="22"/>
            <w:szCs w:val="22"/>
          </w:rPr>
          <w:delText>YES-Glycerol</w:delText>
        </w:r>
      </w:del>
      <w:ins w:id="5751" w:author="JOSE CANSADO VIZOSO" w:date="2023-01-16T18:38:00Z">
        <w:r>
          <w:rPr>
            <w:b w:val="0"/>
            <w:sz w:val="22"/>
            <w:szCs w:val="22"/>
          </w:rPr>
          <w:t>YES-</w:t>
        </w:r>
      </w:ins>
      <w:ins w:id="5752" w:author="JOSE CANSADO VIZOSO" w:date="2023-01-17T13:23:00Z">
        <w:r>
          <w:rPr>
            <w:b w:val="0"/>
            <w:sz w:val="22"/>
            <w:szCs w:val="22"/>
          </w:rPr>
          <w:t>gly</w:t>
        </w:r>
      </w:ins>
      <w:ins w:id="5753" w:author="JOSE CANSADO VIZOSO" w:date="2023-01-16T18:38:00Z">
        <w:r>
          <w:rPr>
            <w:b w:val="0"/>
            <w:sz w:val="22"/>
            <w:szCs w:val="22"/>
          </w:rPr>
          <w:t>cerol</w:t>
        </w:r>
      </w:ins>
      <w:r>
        <w:rPr>
          <w:b w:val="0"/>
          <w:sz w:val="22"/>
          <w:szCs w:val="22"/>
        </w:rPr>
        <w:t xml:space="preserve"> after cell-wall staining with </w:t>
      </w:r>
      <w:proofErr w:type="spellStart"/>
      <w:r>
        <w:rPr>
          <w:b w:val="0"/>
          <w:sz w:val="22"/>
          <w:szCs w:val="22"/>
        </w:rPr>
        <w:t>calcofluor</w:t>
      </w:r>
      <w:proofErr w:type="spellEnd"/>
      <w:r>
        <w:rPr>
          <w:b w:val="0"/>
          <w:sz w:val="22"/>
          <w:szCs w:val="22"/>
        </w:rPr>
        <w:t xml:space="preserve"> white. S</w:t>
      </w:r>
      <w:proofErr w:type="spellStart"/>
      <w:r>
        <w:rPr>
          <w:b w:val="0"/>
          <w:sz w:val="22"/>
          <w:szCs w:val="22"/>
          <w:lang w:val="en-GB"/>
        </w:rPr>
        <w:t>cale</w:t>
      </w:r>
      <w:proofErr w:type="spellEnd"/>
      <w:r>
        <w:rPr>
          <w:b w:val="0"/>
          <w:sz w:val="22"/>
          <w:szCs w:val="22"/>
          <w:lang w:val="en-GB"/>
        </w:rPr>
        <w:t xml:space="preserve"> bar: 10 µm.</w:t>
      </w:r>
    </w:p>
    <w:p w:rsidR="00B55686" w:rsidRDefault="00B55686">
      <w:pPr>
        <w:spacing w:after="0"/>
        <w:rPr>
          <w:ins w:id="5754" w:author="JOSE CANSADO VIZOSO" w:date="2023-01-18T15:13:00Z"/>
          <w:rFonts w:ascii="Times New Roman" w:hAnsi="Times New Roman" w:cs="Times New Roman"/>
          <w:b/>
          <w:lang w:val="en-GB"/>
        </w:rPr>
        <w:pPrChange w:id="5755" w:author="JOSE CANSADO VIZOSO" w:date="2023-01-18T15:14:00Z">
          <w:pPr/>
        </w:pPrChange>
      </w:pPr>
    </w:p>
    <w:p w:rsidR="00B55686" w:rsidRDefault="00B55686">
      <w:pPr>
        <w:spacing w:after="0"/>
        <w:rPr>
          <w:ins w:id="5756" w:author="JOSE CANSADO VIZOSO" w:date="2023-01-18T15:13:00Z"/>
          <w:rFonts w:ascii="Times New Roman" w:hAnsi="Times New Roman" w:cs="Times New Roman"/>
          <w:b/>
          <w:lang w:val="en-GB"/>
        </w:rPr>
        <w:pPrChange w:id="5757" w:author="JOSE CANSADO VIZOSO" w:date="2023-01-18T15:14:00Z">
          <w:pPr/>
        </w:pPrChange>
      </w:pPr>
    </w:p>
    <w:p w:rsidR="009F06B0" w:rsidRPr="009F06B0" w:rsidRDefault="009F06B0" w:rsidP="009F06B0">
      <w:pPr>
        <w:pStyle w:val="SMHeading"/>
        <w:spacing w:before="0" w:after="0"/>
        <w:rPr>
          <w:ins w:id="5758" w:author="JOSE CANSADO VIZOSO" w:date="2023-01-18T15:17:00Z"/>
          <w:sz w:val="22"/>
          <w:szCs w:val="22"/>
        </w:rPr>
      </w:pPr>
      <w:ins w:id="5759" w:author="JOSE CANSADO VIZOSO" w:date="2023-01-18T15:17:00Z">
        <w:r w:rsidRPr="009F06B0">
          <w:rPr>
            <w:color w:val="000000"/>
            <w:sz w:val="22"/>
            <w:szCs w:val="22"/>
          </w:rPr>
          <w:t xml:space="preserve">Figure </w:t>
        </w:r>
        <w:r>
          <w:rPr>
            <w:color w:val="000000"/>
            <w:sz w:val="22"/>
            <w:szCs w:val="22"/>
          </w:rPr>
          <w:t>6</w:t>
        </w:r>
      </w:ins>
      <w:ins w:id="5760" w:author="JOSE CANSADO VIZOSO" w:date="2023-02-02T15:30:00Z">
        <w:r w:rsidR="001B641D">
          <w:rPr>
            <w:color w:val="000000"/>
            <w:sz w:val="22"/>
            <w:szCs w:val="22"/>
          </w:rPr>
          <w:t>-</w:t>
        </w:r>
      </w:ins>
      <w:ins w:id="5761" w:author="JOSE CANSADO VIZOSO" w:date="2023-01-18T15:17:00Z">
        <w:r w:rsidRPr="009F06B0">
          <w:rPr>
            <w:color w:val="000000"/>
            <w:sz w:val="22"/>
            <w:szCs w:val="22"/>
          </w:rPr>
          <w:t xml:space="preserve">figure supplement </w:t>
        </w:r>
        <w:r>
          <w:rPr>
            <w:color w:val="000000"/>
            <w:sz w:val="22"/>
            <w:szCs w:val="22"/>
          </w:rPr>
          <w:t>1</w:t>
        </w:r>
        <w:r w:rsidRPr="009F06B0">
          <w:rPr>
            <w:sz w:val="22"/>
            <w:szCs w:val="22"/>
          </w:rPr>
          <w:t xml:space="preserve">. </w:t>
        </w:r>
        <w:r>
          <w:rPr>
            <w:sz w:val="22"/>
            <w:szCs w:val="22"/>
          </w:rPr>
          <w:t>Reduced glutathione restore</w:t>
        </w:r>
      </w:ins>
      <w:ins w:id="5762" w:author="JOSE CANSADO VIZOSO" w:date="2023-01-18T15:19:00Z">
        <w:r>
          <w:rPr>
            <w:sz w:val="22"/>
            <w:szCs w:val="22"/>
          </w:rPr>
          <w:t>s</w:t>
        </w:r>
      </w:ins>
      <w:ins w:id="5763" w:author="JOSE CANSADO VIZOSO" w:date="2023-01-18T15:17:00Z">
        <w:r>
          <w:rPr>
            <w:sz w:val="22"/>
            <w:szCs w:val="22"/>
          </w:rPr>
          <w:t xml:space="preserve"> </w:t>
        </w:r>
        <w:proofErr w:type="spellStart"/>
        <w:r>
          <w:rPr>
            <w:sz w:val="22"/>
            <w:szCs w:val="22"/>
          </w:rPr>
          <w:t>actin</w:t>
        </w:r>
        <w:proofErr w:type="spellEnd"/>
        <w:r>
          <w:rPr>
            <w:sz w:val="22"/>
            <w:szCs w:val="22"/>
          </w:rPr>
          <w:t xml:space="preserve"> cables and alleviates </w:t>
        </w:r>
        <w:proofErr w:type="spellStart"/>
        <w:r>
          <w:rPr>
            <w:sz w:val="22"/>
            <w:szCs w:val="22"/>
          </w:rPr>
          <w:t>septation</w:t>
        </w:r>
        <w:proofErr w:type="spellEnd"/>
        <w:r>
          <w:rPr>
            <w:sz w:val="22"/>
            <w:szCs w:val="22"/>
          </w:rPr>
          <w:t xml:space="preserve"> defects in </w:t>
        </w:r>
        <w:r w:rsidR="007E13ED" w:rsidRPr="007E13ED">
          <w:rPr>
            <w:i/>
            <w:sz w:val="22"/>
            <w:szCs w:val="22"/>
            <w:rPrChange w:id="5764" w:author="JOSE CANSADO VIZOSO" w:date="2023-01-18T15:19:00Z">
              <w:rPr>
                <w:sz w:val="22"/>
                <w:szCs w:val="22"/>
              </w:rPr>
            </w:rPrChange>
          </w:rPr>
          <w:t>rlc1-S35A</w:t>
        </w:r>
        <w:r>
          <w:rPr>
            <w:sz w:val="22"/>
            <w:szCs w:val="22"/>
          </w:rPr>
          <w:t xml:space="preserve"> and </w:t>
        </w:r>
        <w:r w:rsidR="007E13ED" w:rsidRPr="007E13ED">
          <w:rPr>
            <w:i/>
            <w:sz w:val="22"/>
            <w:szCs w:val="22"/>
            <w:rPrChange w:id="5765" w:author="JOSE CANSADO VIZOSO" w:date="2023-01-18T15:19:00Z">
              <w:rPr>
                <w:sz w:val="22"/>
                <w:szCs w:val="22"/>
              </w:rPr>
            </w:rPrChange>
          </w:rPr>
          <w:t>myo2-E1</w:t>
        </w:r>
        <w:r>
          <w:rPr>
            <w:sz w:val="22"/>
            <w:szCs w:val="22"/>
          </w:rPr>
          <w:t xml:space="preserve"> </w:t>
        </w:r>
      </w:ins>
      <w:ins w:id="5766" w:author="JOSE CANSADO VIZOSO" w:date="2023-01-18T15:19:00Z">
        <w:r>
          <w:rPr>
            <w:sz w:val="22"/>
            <w:szCs w:val="22"/>
          </w:rPr>
          <w:t>cells during respiration.</w:t>
        </w:r>
      </w:ins>
    </w:p>
    <w:p w:rsidR="00B55686" w:rsidRDefault="009F06B0">
      <w:pPr>
        <w:spacing w:after="0"/>
        <w:rPr>
          <w:ins w:id="5767" w:author="JOSE CANSADO VIZOSO" w:date="2023-01-18T15:20:00Z"/>
          <w:rFonts w:ascii="Times New Roman" w:hAnsi="Times New Roman" w:cs="Times New Roman"/>
          <w:iCs/>
          <w:color w:val="000000"/>
        </w:rPr>
        <w:pPrChange w:id="5768" w:author="JOSE CANSADO VIZOSO" w:date="2023-01-18T15:17:00Z">
          <w:pPr>
            <w:spacing w:after="0" w:line="360" w:lineRule="auto"/>
          </w:pPr>
        </w:pPrChange>
      </w:pPr>
      <w:ins w:id="5769" w:author="JOSE CANSADO VIZOSO" w:date="2023-01-18T15:16:00Z">
        <w:r w:rsidRPr="005C6AAC">
          <w:rPr>
            <w:rFonts w:ascii="Times New Roman" w:hAnsi="Times New Roman" w:cs="Times New Roman"/>
            <w:iCs/>
            <w:color w:val="000000"/>
          </w:rPr>
          <w:t>(</w:t>
        </w:r>
      </w:ins>
      <w:ins w:id="5770" w:author="JOSE CANSADO VIZOSO" w:date="2023-01-18T15:17:00Z">
        <w:r>
          <w:rPr>
            <w:rFonts w:ascii="Times New Roman" w:hAnsi="Times New Roman" w:cs="Times New Roman"/>
            <w:b/>
            <w:iCs/>
            <w:color w:val="000000"/>
          </w:rPr>
          <w:t>A</w:t>
        </w:r>
      </w:ins>
      <w:ins w:id="5771" w:author="JOSE CANSADO VIZOSO" w:date="2023-01-18T15:16:00Z">
        <w:r w:rsidRPr="005C6AAC">
          <w:rPr>
            <w:rFonts w:ascii="Times New Roman" w:hAnsi="Times New Roman" w:cs="Times New Roman"/>
            <w:iCs/>
            <w:color w:val="000000"/>
          </w:rPr>
          <w:t xml:space="preserve">) </w:t>
        </w:r>
      </w:ins>
      <w:ins w:id="5772" w:author="JOSE CANSADO VIZOSO" w:date="2023-01-18T15:20:00Z">
        <w:r>
          <w:rPr>
            <w:rFonts w:ascii="Times New Roman" w:hAnsi="Times New Roman" w:cs="Times New Roman"/>
            <w:iCs/>
            <w:color w:val="000000"/>
          </w:rPr>
          <w:t xml:space="preserve">Left: </w:t>
        </w:r>
      </w:ins>
      <w:proofErr w:type="spellStart"/>
      <w:ins w:id="5773" w:author="JOSE CANSADO VIZOSO" w:date="2023-01-18T15:16:00Z">
        <w:r w:rsidRPr="005C6AAC">
          <w:rPr>
            <w:rFonts w:ascii="Times New Roman" w:hAnsi="Times New Roman" w:cs="Times New Roman"/>
            <w:iCs/>
            <w:color w:val="000000"/>
          </w:rPr>
          <w:t>Actin</w:t>
        </w:r>
        <w:proofErr w:type="spellEnd"/>
        <w:r w:rsidRPr="005C6AAC">
          <w:rPr>
            <w:rFonts w:ascii="Times New Roman" w:hAnsi="Times New Roman" w:cs="Times New Roman"/>
            <w:iCs/>
            <w:color w:val="000000"/>
          </w:rPr>
          <w:t xml:space="preserve"> cable to patch ratio of G2 cells from the indicated strains growing in </w:t>
        </w:r>
        <w:r>
          <w:rPr>
            <w:rFonts w:ascii="Times New Roman" w:hAnsi="Times New Roman" w:cs="Times New Roman"/>
            <w:iCs/>
            <w:color w:val="000000"/>
          </w:rPr>
          <w:t>YES-glycerol</w:t>
        </w:r>
        <w:r w:rsidRPr="005C6AAC">
          <w:rPr>
            <w:rFonts w:ascii="Times New Roman" w:hAnsi="Times New Roman" w:cs="Times New Roman"/>
            <w:iCs/>
            <w:color w:val="000000"/>
          </w:rPr>
          <w:t xml:space="preserve"> with or without 0.16 </w:t>
        </w:r>
        <w:proofErr w:type="spellStart"/>
        <w:r w:rsidRPr="005C6AAC">
          <w:rPr>
            <w:rFonts w:ascii="Times New Roman" w:hAnsi="Times New Roman" w:cs="Times New Roman"/>
            <w:iCs/>
            <w:color w:val="000000"/>
          </w:rPr>
          <w:t>mM</w:t>
        </w:r>
        <w:proofErr w:type="spellEnd"/>
        <w:r w:rsidRPr="005C6AAC">
          <w:rPr>
            <w:rFonts w:ascii="Times New Roman" w:hAnsi="Times New Roman" w:cs="Times New Roman"/>
            <w:iCs/>
            <w:color w:val="000000"/>
          </w:rPr>
          <w:t xml:space="preserve"> GSH. Quantification data (n=41 cells for each strain), are represented as mean relative units ± SD. ****, p&lt;0.0001; **, p&lt;0.01; ns, not significant, as calculated by unpaired Student's </w:t>
        </w:r>
        <w:r w:rsidRPr="005C6AAC">
          <w:rPr>
            <w:rFonts w:ascii="Times New Roman" w:hAnsi="Times New Roman" w:cs="Times New Roman"/>
            <w:i/>
            <w:iCs/>
            <w:color w:val="000000"/>
          </w:rPr>
          <w:t>t</w:t>
        </w:r>
        <w:r w:rsidRPr="005C6AAC">
          <w:rPr>
            <w:rFonts w:ascii="Times New Roman" w:hAnsi="Times New Roman" w:cs="Times New Roman"/>
            <w:iCs/>
            <w:color w:val="000000"/>
          </w:rPr>
          <w:t xml:space="preserve">-test. </w:t>
        </w:r>
      </w:ins>
    </w:p>
    <w:p w:rsidR="00B55686" w:rsidRDefault="009F06B0">
      <w:pPr>
        <w:spacing w:after="0"/>
        <w:rPr>
          <w:ins w:id="5774" w:author="JOSE CANSADO VIZOSO" w:date="2023-01-18T15:16:00Z"/>
          <w:rFonts w:ascii="Times New Roman" w:hAnsi="Times New Roman" w:cs="Times New Roman"/>
          <w:iCs/>
          <w:color w:val="000000"/>
        </w:rPr>
        <w:pPrChange w:id="5775" w:author="JOSE CANSADO VIZOSO" w:date="2023-01-18T15:17:00Z">
          <w:pPr>
            <w:spacing w:after="0" w:line="360" w:lineRule="auto"/>
          </w:pPr>
        </w:pPrChange>
      </w:pPr>
      <w:ins w:id="5776" w:author="JOSE CANSADO VIZOSO" w:date="2023-01-18T15:20:00Z">
        <w:r>
          <w:rPr>
            <w:rFonts w:ascii="Times New Roman" w:hAnsi="Times New Roman" w:cs="Times New Roman"/>
            <w:iCs/>
            <w:color w:val="000000"/>
          </w:rPr>
          <w:t>Right: r</w:t>
        </w:r>
      </w:ins>
      <w:ins w:id="5777" w:author="JOSE CANSADO VIZOSO" w:date="2023-01-18T15:16:00Z">
        <w:r w:rsidRPr="005C6AAC">
          <w:rPr>
            <w:rFonts w:ascii="Times New Roman" w:hAnsi="Times New Roman" w:cs="Times New Roman"/>
            <w:iCs/>
            <w:color w:val="000000"/>
          </w:rPr>
          <w:t xml:space="preserve">epresentative maximum projection images of </w:t>
        </w:r>
        <w:proofErr w:type="spellStart"/>
        <w:r w:rsidRPr="005C6AAC">
          <w:rPr>
            <w:rFonts w:ascii="Times New Roman" w:hAnsi="Times New Roman" w:cs="Times New Roman"/>
            <w:iCs/>
            <w:color w:val="000000"/>
          </w:rPr>
          <w:t>Alexa</w:t>
        </w:r>
        <w:proofErr w:type="spellEnd"/>
        <w:r w:rsidRPr="005C6AAC">
          <w:rPr>
            <w:rFonts w:ascii="Times New Roman" w:hAnsi="Times New Roman" w:cs="Times New Roman"/>
            <w:iCs/>
            <w:color w:val="000000"/>
          </w:rPr>
          <w:t xml:space="preserve"> Fluor–</w:t>
        </w:r>
        <w:proofErr w:type="spellStart"/>
        <w:r w:rsidRPr="005C6AAC">
          <w:rPr>
            <w:rFonts w:ascii="Times New Roman" w:hAnsi="Times New Roman" w:cs="Times New Roman"/>
            <w:iCs/>
            <w:color w:val="000000"/>
          </w:rPr>
          <w:t>phalloidin</w:t>
        </w:r>
        <w:proofErr w:type="spellEnd"/>
        <w:r w:rsidRPr="005C6AAC">
          <w:rPr>
            <w:rFonts w:ascii="Times New Roman" w:hAnsi="Times New Roman" w:cs="Times New Roman"/>
            <w:iCs/>
            <w:color w:val="000000"/>
          </w:rPr>
          <w:t xml:space="preserve"> stained </w:t>
        </w:r>
        <w:r w:rsidRPr="005C6AAC">
          <w:rPr>
            <w:rFonts w:ascii="Times New Roman" w:hAnsi="Times New Roman" w:cs="Times New Roman"/>
            <w:i/>
            <w:iCs/>
            <w:color w:val="000000"/>
          </w:rPr>
          <w:t xml:space="preserve">S. </w:t>
        </w:r>
        <w:proofErr w:type="spellStart"/>
        <w:r w:rsidRPr="005C6AAC">
          <w:rPr>
            <w:rFonts w:ascii="Times New Roman" w:hAnsi="Times New Roman" w:cs="Times New Roman"/>
            <w:i/>
            <w:iCs/>
            <w:color w:val="000000"/>
          </w:rPr>
          <w:t>pombe</w:t>
        </w:r>
        <w:proofErr w:type="spellEnd"/>
        <w:r w:rsidRPr="005C6AAC">
          <w:rPr>
            <w:rFonts w:ascii="Times New Roman" w:hAnsi="Times New Roman" w:cs="Times New Roman"/>
            <w:iCs/>
            <w:color w:val="000000"/>
          </w:rPr>
          <w:t xml:space="preserve"> cells of the indicated strains grow</w:t>
        </w:r>
      </w:ins>
      <w:ins w:id="5778" w:author="JOSE CANSADO VIZOSO" w:date="2023-02-02T12:32:00Z">
        <w:r w:rsidR="00DB3B8C">
          <w:rPr>
            <w:rFonts w:ascii="Times New Roman" w:hAnsi="Times New Roman" w:cs="Times New Roman"/>
            <w:iCs/>
            <w:color w:val="000000"/>
          </w:rPr>
          <w:t>n</w:t>
        </w:r>
      </w:ins>
      <w:ins w:id="5779" w:author="JOSE CANSADO VIZOSO" w:date="2023-01-18T15:16:00Z">
        <w:r w:rsidRPr="005C6AAC">
          <w:rPr>
            <w:rFonts w:ascii="Times New Roman" w:hAnsi="Times New Roman" w:cs="Times New Roman"/>
            <w:iCs/>
            <w:color w:val="000000"/>
          </w:rPr>
          <w:t xml:space="preserve"> for 12 h in </w:t>
        </w:r>
        <w:r>
          <w:rPr>
            <w:rFonts w:ascii="Times New Roman" w:hAnsi="Times New Roman" w:cs="Times New Roman"/>
            <w:iCs/>
            <w:color w:val="000000"/>
          </w:rPr>
          <w:t>YES-glycerol</w:t>
        </w:r>
        <w:r w:rsidRPr="005C6AAC">
          <w:rPr>
            <w:rFonts w:ascii="Times New Roman" w:hAnsi="Times New Roman" w:cs="Times New Roman"/>
            <w:iCs/>
            <w:color w:val="000000"/>
          </w:rPr>
          <w:t xml:space="preserve"> medium with or without 0.16 </w:t>
        </w:r>
        <w:proofErr w:type="spellStart"/>
        <w:r w:rsidRPr="005C6AAC">
          <w:rPr>
            <w:rFonts w:ascii="Times New Roman" w:hAnsi="Times New Roman" w:cs="Times New Roman"/>
            <w:iCs/>
            <w:color w:val="000000"/>
          </w:rPr>
          <w:t>mM</w:t>
        </w:r>
        <w:proofErr w:type="spellEnd"/>
        <w:r w:rsidRPr="005C6AAC">
          <w:rPr>
            <w:rFonts w:ascii="Times New Roman" w:hAnsi="Times New Roman" w:cs="Times New Roman"/>
            <w:iCs/>
            <w:color w:val="000000"/>
          </w:rPr>
          <w:t xml:space="preserve"> GSH. S</w:t>
        </w:r>
        <w:proofErr w:type="spellStart"/>
        <w:r w:rsidRPr="005C6AAC">
          <w:rPr>
            <w:rFonts w:ascii="Times New Roman" w:hAnsi="Times New Roman" w:cs="Times New Roman"/>
            <w:iCs/>
            <w:color w:val="000000"/>
            <w:lang w:val="en-GB"/>
          </w:rPr>
          <w:t>cale</w:t>
        </w:r>
        <w:proofErr w:type="spellEnd"/>
        <w:r w:rsidRPr="005C6AAC">
          <w:rPr>
            <w:rFonts w:ascii="Times New Roman" w:hAnsi="Times New Roman" w:cs="Times New Roman"/>
            <w:iCs/>
            <w:color w:val="000000"/>
            <w:lang w:val="en-GB"/>
          </w:rPr>
          <w:t xml:space="preserve"> bar: 10 µm.</w:t>
        </w:r>
        <w:r w:rsidRPr="005C6AAC">
          <w:rPr>
            <w:rFonts w:ascii="Times New Roman" w:hAnsi="Times New Roman" w:cs="Times New Roman"/>
            <w:iCs/>
            <w:color w:val="000000"/>
          </w:rPr>
          <w:t xml:space="preserve"> </w:t>
        </w:r>
      </w:ins>
    </w:p>
    <w:p w:rsidR="00B55686" w:rsidRDefault="009F06B0">
      <w:pPr>
        <w:spacing w:after="0"/>
        <w:rPr>
          <w:ins w:id="5780" w:author="JOSE CANSADO VIZOSO" w:date="2023-01-18T15:13:00Z"/>
          <w:rFonts w:ascii="Times New Roman" w:hAnsi="Times New Roman" w:cs="Times New Roman"/>
          <w:b/>
          <w:lang w:val="en-GB"/>
        </w:rPr>
        <w:pPrChange w:id="5781" w:author="JOSE CANSADO VIZOSO" w:date="2023-01-18T15:17:00Z">
          <w:pPr/>
        </w:pPrChange>
      </w:pPr>
      <w:ins w:id="5782" w:author="JOSE CANSADO VIZOSO" w:date="2023-01-18T15:16:00Z">
        <w:r w:rsidRPr="005C6AAC">
          <w:rPr>
            <w:rFonts w:ascii="Times New Roman" w:hAnsi="Times New Roman" w:cs="Times New Roman"/>
            <w:iCs/>
            <w:color w:val="000000"/>
          </w:rPr>
          <w:lastRenderedPageBreak/>
          <w:t>(</w:t>
        </w:r>
      </w:ins>
      <w:ins w:id="5783" w:author="JOSE CANSADO VIZOSO" w:date="2023-01-18T15:17:00Z">
        <w:r w:rsidR="007E13ED" w:rsidRPr="007E13ED">
          <w:rPr>
            <w:rFonts w:ascii="Times New Roman" w:hAnsi="Times New Roman" w:cs="Times New Roman"/>
            <w:b/>
            <w:iCs/>
            <w:color w:val="000000"/>
            <w:rPrChange w:id="5784" w:author="JOSE CANSADO VIZOSO" w:date="2023-01-18T15:20:00Z">
              <w:rPr>
                <w:rFonts w:ascii="Times New Roman" w:hAnsi="Times New Roman" w:cs="Times New Roman"/>
                <w:iCs/>
                <w:color w:val="000000"/>
              </w:rPr>
            </w:rPrChange>
          </w:rPr>
          <w:t>B</w:t>
        </w:r>
      </w:ins>
      <w:ins w:id="5785" w:author="JOSE CANSADO VIZOSO" w:date="2023-01-18T15:16:00Z">
        <w:r w:rsidRPr="005C6AAC">
          <w:rPr>
            <w:rFonts w:ascii="Times New Roman" w:hAnsi="Times New Roman" w:cs="Times New Roman"/>
            <w:iCs/>
            <w:color w:val="000000"/>
          </w:rPr>
          <w:t xml:space="preserve">) </w:t>
        </w:r>
      </w:ins>
      <w:ins w:id="5786" w:author="JOSE CANSADO VIZOSO" w:date="2023-01-18T15:20:00Z">
        <w:r>
          <w:rPr>
            <w:rFonts w:ascii="Times New Roman" w:hAnsi="Times New Roman" w:cs="Times New Roman"/>
            <w:iCs/>
            <w:color w:val="000000"/>
          </w:rPr>
          <w:t>Left: t</w:t>
        </w:r>
      </w:ins>
      <w:ins w:id="5787" w:author="JOSE CANSADO VIZOSO" w:date="2023-01-18T15:16:00Z">
        <w:r w:rsidRPr="005C6AAC">
          <w:rPr>
            <w:rFonts w:ascii="Times New Roman" w:hAnsi="Times New Roman" w:cs="Times New Roman"/>
            <w:iCs/>
            <w:color w:val="000000"/>
          </w:rPr>
          <w:t xml:space="preserve">he percentage of </w:t>
        </w:r>
        <w:proofErr w:type="spellStart"/>
        <w:r w:rsidRPr="005C6AAC">
          <w:rPr>
            <w:rFonts w:ascii="Times New Roman" w:hAnsi="Times New Roman" w:cs="Times New Roman"/>
            <w:iCs/>
            <w:color w:val="000000"/>
          </w:rPr>
          <w:t>septated</w:t>
        </w:r>
        <w:proofErr w:type="spellEnd"/>
        <w:r w:rsidRPr="005C6AAC">
          <w:rPr>
            <w:rFonts w:ascii="Times New Roman" w:hAnsi="Times New Roman" w:cs="Times New Roman"/>
            <w:iCs/>
            <w:color w:val="000000"/>
          </w:rPr>
          <w:t xml:space="preserve"> and </w:t>
        </w:r>
        <w:proofErr w:type="spellStart"/>
        <w:r w:rsidRPr="005C6AAC">
          <w:rPr>
            <w:rFonts w:ascii="Times New Roman" w:hAnsi="Times New Roman" w:cs="Times New Roman"/>
            <w:iCs/>
            <w:color w:val="000000"/>
          </w:rPr>
          <w:t>multiseptated</w:t>
        </w:r>
        <w:proofErr w:type="spellEnd"/>
        <w:r w:rsidRPr="005C6AAC">
          <w:rPr>
            <w:rFonts w:ascii="Times New Roman" w:hAnsi="Times New Roman" w:cs="Times New Roman"/>
            <w:iCs/>
            <w:color w:val="000000"/>
          </w:rPr>
          <w:t xml:space="preserve"> cells w</w:t>
        </w:r>
      </w:ins>
      <w:ins w:id="5788" w:author="JOSE CANSADO VIZOSO" w:date="2023-02-02T12:32:00Z">
        <w:r w:rsidR="00DB3B8C">
          <w:rPr>
            <w:rFonts w:ascii="Times New Roman" w:hAnsi="Times New Roman" w:cs="Times New Roman"/>
            <w:iCs/>
            <w:color w:val="000000"/>
          </w:rPr>
          <w:t>as</w:t>
        </w:r>
      </w:ins>
      <w:ins w:id="5789" w:author="JOSE CANSADO VIZOSO" w:date="2023-01-18T15:16:00Z">
        <w:r w:rsidRPr="005C6AAC">
          <w:rPr>
            <w:rFonts w:ascii="Times New Roman" w:hAnsi="Times New Roman" w:cs="Times New Roman"/>
            <w:iCs/>
            <w:color w:val="000000"/>
          </w:rPr>
          <w:t xml:space="preserve"> quantified in the indicated strains</w:t>
        </w:r>
        <w:r w:rsidRPr="005C6AAC">
          <w:rPr>
            <w:rFonts w:ascii="Times New Roman" w:hAnsi="Times New Roman" w:cs="Times New Roman"/>
            <w:i/>
            <w:iCs/>
            <w:color w:val="000000"/>
          </w:rPr>
          <w:t xml:space="preserve"> </w:t>
        </w:r>
        <w:r w:rsidRPr="005C6AAC">
          <w:rPr>
            <w:rFonts w:ascii="Times New Roman" w:hAnsi="Times New Roman" w:cs="Times New Roman"/>
            <w:iCs/>
            <w:color w:val="000000"/>
          </w:rPr>
          <w:t>grow</w:t>
        </w:r>
      </w:ins>
      <w:ins w:id="5790" w:author="JOSE CANSADO VIZOSO" w:date="2023-02-02T12:33:00Z">
        <w:r w:rsidR="00DB3B8C">
          <w:rPr>
            <w:rFonts w:ascii="Times New Roman" w:hAnsi="Times New Roman" w:cs="Times New Roman"/>
            <w:iCs/>
            <w:color w:val="000000"/>
          </w:rPr>
          <w:t>n</w:t>
        </w:r>
      </w:ins>
      <w:ins w:id="5791" w:author="JOSE CANSADO VIZOSO" w:date="2023-01-18T15:16:00Z">
        <w:r w:rsidRPr="005C6AAC">
          <w:rPr>
            <w:rFonts w:ascii="Times New Roman" w:hAnsi="Times New Roman" w:cs="Times New Roman"/>
            <w:iCs/>
            <w:color w:val="000000"/>
          </w:rPr>
          <w:t xml:space="preserve"> for 12 h in </w:t>
        </w:r>
        <w:r>
          <w:rPr>
            <w:rFonts w:ascii="Times New Roman" w:hAnsi="Times New Roman" w:cs="Times New Roman"/>
            <w:iCs/>
            <w:color w:val="000000"/>
          </w:rPr>
          <w:t>YES-glycerol</w:t>
        </w:r>
        <w:r w:rsidRPr="005C6AAC">
          <w:rPr>
            <w:rFonts w:ascii="Times New Roman" w:hAnsi="Times New Roman" w:cs="Times New Roman"/>
            <w:iCs/>
            <w:color w:val="000000"/>
          </w:rPr>
          <w:t xml:space="preserve"> medium with or without 0.16 </w:t>
        </w:r>
        <w:proofErr w:type="spellStart"/>
        <w:r w:rsidRPr="005C6AAC">
          <w:rPr>
            <w:rFonts w:ascii="Times New Roman" w:hAnsi="Times New Roman" w:cs="Times New Roman"/>
            <w:iCs/>
            <w:color w:val="000000"/>
          </w:rPr>
          <w:t>mM</w:t>
        </w:r>
        <w:proofErr w:type="spellEnd"/>
        <w:r w:rsidRPr="005C6AAC">
          <w:rPr>
            <w:rFonts w:ascii="Times New Roman" w:hAnsi="Times New Roman" w:cs="Times New Roman"/>
            <w:iCs/>
            <w:color w:val="000000"/>
          </w:rPr>
          <w:t xml:space="preserve"> GSH.</w:t>
        </w:r>
        <w:r w:rsidRPr="005C6AAC">
          <w:rPr>
            <w:rFonts w:ascii="Times New Roman" w:hAnsi="Times New Roman" w:cs="Times New Roman"/>
            <w:iCs/>
            <w:color w:val="000000"/>
            <w:lang w:val="en-GB"/>
          </w:rPr>
          <w:t xml:space="preserve"> Data correspond to </w:t>
        </w:r>
        <w:r w:rsidRPr="005C6AAC">
          <w:rPr>
            <w:rFonts w:ascii="Times New Roman" w:hAnsi="Times New Roman" w:cs="Times New Roman"/>
            <w:iCs/>
            <w:color w:val="000000"/>
          </w:rPr>
          <w:t xml:space="preserve">three independent </w:t>
        </w:r>
        <w:r w:rsidRPr="005C6AAC">
          <w:rPr>
            <w:rFonts w:ascii="Times New Roman" w:hAnsi="Times New Roman" w:cs="Times New Roman"/>
            <w:iCs/>
            <w:color w:val="000000"/>
            <w:lang w:val="en-GB"/>
          </w:rPr>
          <w:t xml:space="preserve">experiments, and </w:t>
        </w:r>
        <w:r w:rsidRPr="005C6AAC">
          <w:rPr>
            <w:rFonts w:ascii="Times New Roman" w:hAnsi="Times New Roman" w:cs="Times New Roman"/>
            <w:iCs/>
            <w:color w:val="000000"/>
          </w:rPr>
          <w:t>are presented as mean ± SD.</w:t>
        </w:r>
      </w:ins>
      <w:ins w:id="5792" w:author="JOSE CANSADO VIZOSO" w:date="2023-01-18T15:20:00Z">
        <w:r>
          <w:rPr>
            <w:rFonts w:ascii="Times New Roman" w:hAnsi="Times New Roman" w:cs="Times New Roman"/>
            <w:iCs/>
            <w:color w:val="000000"/>
          </w:rPr>
          <w:t xml:space="preserve"> Right: r</w:t>
        </w:r>
      </w:ins>
      <w:ins w:id="5793" w:author="JOSE CANSADO VIZOSO" w:date="2023-01-18T15:16:00Z">
        <w:r w:rsidRPr="005C6AAC">
          <w:rPr>
            <w:rFonts w:ascii="Times New Roman" w:hAnsi="Times New Roman" w:cs="Times New Roman"/>
            <w:iCs/>
            <w:color w:val="000000"/>
          </w:rPr>
          <w:t>epresentative maximum projectio</w:t>
        </w:r>
        <w:r w:rsidR="00786662">
          <w:rPr>
            <w:rFonts w:ascii="Times New Roman" w:hAnsi="Times New Roman" w:cs="Times New Roman"/>
            <w:iCs/>
            <w:color w:val="000000"/>
          </w:rPr>
          <w:t xml:space="preserve">n </w:t>
        </w:r>
        <w:proofErr w:type="spellStart"/>
        <w:r w:rsidR="00786662">
          <w:rPr>
            <w:rFonts w:ascii="Times New Roman" w:hAnsi="Times New Roman" w:cs="Times New Roman"/>
            <w:iCs/>
            <w:color w:val="000000"/>
          </w:rPr>
          <w:t>confocal</w:t>
        </w:r>
        <w:proofErr w:type="spellEnd"/>
        <w:r w:rsidR="00786662">
          <w:rPr>
            <w:rFonts w:ascii="Times New Roman" w:hAnsi="Times New Roman" w:cs="Times New Roman"/>
            <w:iCs/>
            <w:color w:val="000000"/>
          </w:rPr>
          <w:t xml:space="preserve"> images of cells grow</w:t>
        </w:r>
        <w:r w:rsidRPr="005C6AAC">
          <w:rPr>
            <w:rFonts w:ascii="Times New Roman" w:hAnsi="Times New Roman" w:cs="Times New Roman"/>
            <w:iCs/>
            <w:color w:val="000000"/>
          </w:rPr>
          <w:t xml:space="preserve">n in </w:t>
        </w:r>
        <w:r>
          <w:rPr>
            <w:rFonts w:ascii="Times New Roman" w:hAnsi="Times New Roman" w:cs="Times New Roman"/>
            <w:iCs/>
            <w:color w:val="000000"/>
          </w:rPr>
          <w:t>YES-glycerol</w:t>
        </w:r>
        <w:r w:rsidRPr="005C6AAC">
          <w:rPr>
            <w:rFonts w:ascii="Times New Roman" w:hAnsi="Times New Roman" w:cs="Times New Roman"/>
            <w:iCs/>
            <w:color w:val="000000"/>
          </w:rPr>
          <w:t xml:space="preserve"> after cell-wall staining with </w:t>
        </w:r>
        <w:proofErr w:type="spellStart"/>
        <w:r w:rsidRPr="005C6AAC">
          <w:rPr>
            <w:rFonts w:ascii="Times New Roman" w:hAnsi="Times New Roman" w:cs="Times New Roman"/>
            <w:iCs/>
            <w:color w:val="000000"/>
          </w:rPr>
          <w:t>calcofluor</w:t>
        </w:r>
        <w:proofErr w:type="spellEnd"/>
        <w:r w:rsidRPr="005C6AAC">
          <w:rPr>
            <w:rFonts w:ascii="Times New Roman" w:hAnsi="Times New Roman" w:cs="Times New Roman"/>
            <w:iCs/>
            <w:color w:val="000000"/>
          </w:rPr>
          <w:t xml:space="preserve"> white.</w:t>
        </w:r>
      </w:ins>
    </w:p>
    <w:p w:rsidR="00B55686" w:rsidRDefault="00B55686">
      <w:pPr>
        <w:spacing w:after="0"/>
        <w:rPr>
          <w:ins w:id="5794" w:author="JOSE CANSADO VIZOSO" w:date="2023-01-18T15:13:00Z"/>
          <w:rFonts w:ascii="Times New Roman" w:hAnsi="Times New Roman" w:cs="Times New Roman"/>
          <w:b/>
          <w:lang w:val="en-GB"/>
        </w:rPr>
        <w:pPrChange w:id="5795" w:author="JOSE CANSADO VIZOSO" w:date="2023-01-18T15:17:00Z">
          <w:pPr/>
        </w:pPrChange>
      </w:pPr>
    </w:p>
    <w:p w:rsidR="00B55686" w:rsidRDefault="009F06B0">
      <w:pPr>
        <w:spacing w:after="0"/>
        <w:rPr>
          <w:ins w:id="5796" w:author="JOSE CANSADO VIZOSO" w:date="2023-01-18T15:22:00Z"/>
          <w:rFonts w:ascii="Times New Roman" w:hAnsi="Times New Roman" w:cs="Times New Roman"/>
          <w:b/>
          <w:lang w:val="en-GB"/>
        </w:rPr>
        <w:pPrChange w:id="5797" w:author="JOSE CANSADO VIZOSO" w:date="2023-01-18T15:17:00Z">
          <w:pPr/>
        </w:pPrChange>
      </w:pPr>
      <w:ins w:id="5798" w:author="JOSE CANSADO VIZOSO" w:date="2023-01-18T15:22:00Z">
        <w:r w:rsidRPr="00D252AD">
          <w:rPr>
            <w:rFonts w:ascii="Times New Roman" w:hAnsi="Times New Roman" w:cs="Times New Roman"/>
            <w:b/>
            <w:noProof/>
            <w:lang w:eastAsia="es-ES"/>
          </w:rPr>
          <w:t xml:space="preserve">Figure </w:t>
        </w:r>
        <w:r w:rsidR="001B641D">
          <w:rPr>
            <w:rFonts w:ascii="Times New Roman" w:hAnsi="Times New Roman" w:cs="Times New Roman"/>
            <w:b/>
            <w:noProof/>
            <w:lang w:eastAsia="es-ES"/>
          </w:rPr>
          <w:t>6</w:t>
        </w:r>
      </w:ins>
      <w:ins w:id="5799" w:author="JOSE CANSADO VIZOSO" w:date="2023-02-02T15:30:00Z">
        <w:r w:rsidR="001B641D">
          <w:rPr>
            <w:rFonts w:ascii="Times New Roman" w:hAnsi="Times New Roman" w:cs="Times New Roman"/>
            <w:b/>
            <w:noProof/>
            <w:lang w:eastAsia="es-ES"/>
          </w:rPr>
          <w:t>-</w:t>
        </w:r>
      </w:ins>
      <w:ins w:id="5800" w:author="JOSE CANSADO VIZOSO" w:date="2023-01-18T15:22:00Z">
        <w:r>
          <w:rPr>
            <w:rFonts w:ascii="Times New Roman" w:hAnsi="Times New Roman" w:cs="Times New Roman"/>
            <w:b/>
            <w:noProof/>
            <w:lang w:eastAsia="es-ES"/>
          </w:rPr>
          <w:t xml:space="preserve">figure supplement </w:t>
        </w:r>
      </w:ins>
      <w:ins w:id="5801" w:author="JOSE CANSADO VIZOSO" w:date="2023-01-18T15:23:00Z">
        <w:r>
          <w:rPr>
            <w:rFonts w:ascii="Times New Roman" w:hAnsi="Times New Roman" w:cs="Times New Roman"/>
            <w:b/>
            <w:noProof/>
            <w:lang w:eastAsia="es-ES"/>
          </w:rPr>
          <w:t>2</w:t>
        </w:r>
      </w:ins>
      <w:ins w:id="5802" w:author="JOSE CANSADO VIZOSO" w:date="2023-01-18T15:22:00Z">
        <w:r>
          <w:rPr>
            <w:rFonts w:ascii="Times New Roman" w:hAnsi="Times New Roman" w:cs="Times New Roman"/>
            <w:b/>
          </w:rPr>
          <w:t>.</w:t>
        </w:r>
        <w:r w:rsidRPr="00560EDD">
          <w:rPr>
            <w:rFonts w:ascii="Times New Roman" w:hAnsi="Times New Roman" w:cs="Times New Roman"/>
          </w:rPr>
          <w:t xml:space="preserve"> Model depicting the signaling pathways and mechanisms that regulate </w:t>
        </w:r>
        <w:r w:rsidRPr="00560EDD">
          <w:rPr>
            <w:rFonts w:ascii="Times New Roman" w:hAnsi="Times New Roman" w:cs="Times New Roman"/>
            <w:i/>
          </w:rPr>
          <w:t xml:space="preserve">S. </w:t>
        </w:r>
        <w:proofErr w:type="spellStart"/>
        <w:r w:rsidRPr="00560EDD">
          <w:rPr>
            <w:rFonts w:ascii="Times New Roman" w:hAnsi="Times New Roman" w:cs="Times New Roman"/>
            <w:i/>
          </w:rPr>
          <w:t>pombe</w:t>
        </w:r>
        <w:proofErr w:type="spellEnd"/>
        <w:r w:rsidRPr="00560EDD">
          <w:rPr>
            <w:rFonts w:ascii="Times New Roman" w:hAnsi="Times New Roman" w:cs="Times New Roman"/>
          </w:rPr>
          <w:t xml:space="preserve"> </w:t>
        </w:r>
        <w:proofErr w:type="spellStart"/>
        <w:r w:rsidRPr="00560EDD">
          <w:rPr>
            <w:rFonts w:ascii="Times New Roman" w:hAnsi="Times New Roman" w:cs="Times New Roman"/>
          </w:rPr>
          <w:t>cytokinesis</w:t>
        </w:r>
        <w:proofErr w:type="spellEnd"/>
        <w:r w:rsidRPr="00560EDD">
          <w:rPr>
            <w:rFonts w:ascii="Times New Roman" w:hAnsi="Times New Roman" w:cs="Times New Roman"/>
          </w:rPr>
          <w:t xml:space="preserve"> by </w:t>
        </w:r>
        <w:r>
          <w:rPr>
            <w:rFonts w:ascii="Times New Roman" w:hAnsi="Times New Roman" w:cs="Times New Roman"/>
          </w:rPr>
          <w:t>m</w:t>
        </w:r>
        <w:r w:rsidRPr="00560EDD">
          <w:rPr>
            <w:rFonts w:ascii="Times New Roman" w:hAnsi="Times New Roman" w:cs="Times New Roman"/>
          </w:rPr>
          <w:t xml:space="preserve">yosin II (Myo2) through regulatory light chain </w:t>
        </w:r>
        <w:proofErr w:type="spellStart"/>
        <w:r w:rsidRPr="00560EDD">
          <w:rPr>
            <w:rFonts w:ascii="Times New Roman" w:hAnsi="Times New Roman" w:cs="Times New Roman"/>
          </w:rPr>
          <w:t>phosphorylation</w:t>
        </w:r>
        <w:proofErr w:type="spellEnd"/>
        <w:r w:rsidRPr="00560EDD">
          <w:rPr>
            <w:rFonts w:ascii="Times New Roman" w:hAnsi="Times New Roman" w:cs="Times New Roman"/>
          </w:rPr>
          <w:t xml:space="preserve"> during respiratory metabolism. </w:t>
        </w:r>
      </w:ins>
      <w:ins w:id="5803" w:author="JOSE CANSADO VIZOSO" w:date="2023-02-02T12:33:00Z">
        <w:r w:rsidR="00DB3B8C">
          <w:rPr>
            <w:rFonts w:ascii="Times New Roman" w:hAnsi="Times New Roman" w:cs="Times New Roman"/>
            <w:bCs/>
          </w:rPr>
          <w:t>S</w:t>
        </w:r>
        <w:r w:rsidR="00DB3B8C" w:rsidRPr="00560EDD">
          <w:rPr>
            <w:rFonts w:ascii="Times New Roman" w:hAnsi="Times New Roman" w:cs="Times New Roman"/>
            <w:bCs/>
          </w:rPr>
          <w:t xml:space="preserve">ee text </w:t>
        </w:r>
        <w:r w:rsidR="00DB3B8C">
          <w:rPr>
            <w:rFonts w:ascii="Times New Roman" w:hAnsi="Times New Roman" w:cs="Times New Roman"/>
            <w:bCs/>
          </w:rPr>
          <w:t>f</w:t>
        </w:r>
      </w:ins>
      <w:ins w:id="5804" w:author="JOSE CANSADO VIZOSO" w:date="2023-01-18T15:22:00Z">
        <w:r w:rsidRPr="00560EDD">
          <w:rPr>
            <w:rFonts w:ascii="Times New Roman" w:hAnsi="Times New Roman" w:cs="Times New Roman"/>
            <w:bCs/>
          </w:rPr>
          <w:t>or specific details</w:t>
        </w:r>
      </w:ins>
      <w:ins w:id="5805" w:author="JOSE CANSADO VIZOSO" w:date="2023-02-02T12:33:00Z">
        <w:r w:rsidR="00DB3B8C">
          <w:rPr>
            <w:rFonts w:ascii="Times New Roman" w:hAnsi="Times New Roman" w:cs="Times New Roman"/>
            <w:bCs/>
          </w:rPr>
          <w:t>.</w:t>
        </w:r>
      </w:ins>
    </w:p>
    <w:p w:rsidR="00B55686" w:rsidRDefault="00B55686">
      <w:pPr>
        <w:spacing w:after="0"/>
        <w:rPr>
          <w:ins w:id="5806" w:author="JOSE CANSADO VIZOSO" w:date="2023-01-18T15:22:00Z"/>
          <w:rFonts w:ascii="Times New Roman" w:hAnsi="Times New Roman" w:cs="Times New Roman"/>
          <w:b/>
          <w:lang w:val="en-GB"/>
        </w:rPr>
        <w:pPrChange w:id="5807" w:author="JOSE CANSADO VIZOSO" w:date="2023-01-18T15:17:00Z">
          <w:pPr/>
        </w:pPrChange>
      </w:pPr>
    </w:p>
    <w:p w:rsidR="00B55686" w:rsidRDefault="00B55686">
      <w:pPr>
        <w:spacing w:after="0"/>
        <w:rPr>
          <w:ins w:id="5808" w:author="JOSE CANSADO VIZOSO" w:date="2023-01-18T15:22:00Z"/>
          <w:rFonts w:ascii="Times New Roman" w:hAnsi="Times New Roman" w:cs="Times New Roman"/>
          <w:b/>
          <w:lang w:val="en-GB"/>
        </w:rPr>
        <w:pPrChange w:id="5809" w:author="JOSE CANSADO VIZOSO" w:date="2023-01-18T15:17:00Z">
          <w:pPr/>
        </w:pPrChange>
      </w:pPr>
    </w:p>
    <w:p w:rsidR="00E12973" w:rsidRDefault="00626522" w:rsidP="009F06B0">
      <w:pPr>
        <w:spacing w:after="0"/>
        <w:rPr>
          <w:rFonts w:ascii="Times New Roman" w:hAnsi="Times New Roman" w:cs="Times New Roman"/>
          <w:b/>
          <w:lang w:val="en-GB"/>
        </w:rPr>
        <w:sectPr w:rsidR="00E12973" w:rsidSect="00715455">
          <w:headerReference w:type="default" r:id="rId19"/>
          <w:footerReference w:type="default" r:id="rId20"/>
          <w:type w:val="continuous"/>
          <w:pgSz w:w="12240" w:h="15840"/>
          <w:pgMar w:top="1440" w:right="1440" w:bottom="1440" w:left="1440" w:header="720" w:footer="720" w:gutter="0"/>
          <w:lnNumType w:countBy="1" w:restart="continuous"/>
          <w:pgNumType w:start="1"/>
          <w:cols w:space="720"/>
          <w:docGrid w:linePitch="360"/>
        </w:sectPr>
      </w:pPr>
      <w:del w:id="5810" w:author="JOSE CANSADO VIZOSO" w:date="2023-01-30T11:20:00Z">
        <w:r w:rsidDel="006F6DA3">
          <w:rPr>
            <w:rFonts w:ascii="Times New Roman" w:hAnsi="Times New Roman" w:cs="Times New Roman"/>
            <w:b/>
            <w:lang w:val="en-GB"/>
          </w:rPr>
          <w:br w:type="page"/>
        </w:r>
      </w:del>
    </w:p>
    <w:p w:rsidR="002C19A6" w:rsidRPr="00522126" w:rsidDel="008E23F8" w:rsidRDefault="002C19A6" w:rsidP="002C19A6">
      <w:pPr>
        <w:spacing w:line="480" w:lineRule="auto"/>
        <w:rPr>
          <w:del w:id="5811" w:author="JOSE CANSADO VIZOSO" w:date="2023-01-18T15:23:00Z"/>
          <w:rFonts w:ascii="Times New Roman" w:hAnsi="Times New Roman" w:cs="Times New Roman"/>
          <w:b/>
          <w:lang w:val="en-GB"/>
        </w:rPr>
      </w:pPr>
    </w:p>
    <w:p w:rsidR="002C19A6" w:rsidRPr="00560EDD" w:rsidDel="008E23F8" w:rsidRDefault="00B55686" w:rsidP="002C19A6">
      <w:pPr>
        <w:spacing w:before="240" w:after="60"/>
        <w:rPr>
          <w:del w:id="5812" w:author="JOSE CANSADO VIZOSO" w:date="2023-01-18T15:23:00Z"/>
          <w:rFonts w:ascii="Times New Roman" w:hAnsi="Times New Roman" w:cs="Times New Roman"/>
          <w:bCs/>
        </w:rPr>
      </w:pPr>
      <w:del w:id="5813" w:author="JOSE CANSADO VIZOSO" w:date="2023-01-18T15:23:00Z">
        <w:r>
          <w:rPr>
            <w:rFonts w:ascii="Times New Roman" w:hAnsi="Times New Roman" w:cs="Times New Roman"/>
            <w:b/>
            <w:noProof/>
            <w:lang w:val="es-ES" w:eastAsia="es-ES"/>
            <w:rPrChange w:id="5814" w:author="Unknown">
              <w:rPr>
                <w:noProof/>
                <w:lang w:val="es-ES" w:eastAsia="es-ES"/>
              </w:rPr>
            </w:rPrChange>
          </w:rPr>
          <w:drawing>
            <wp:anchor distT="0" distB="0" distL="114300" distR="114300" simplePos="0" relativeHeight="251676672" behindDoc="1" locked="0" layoutInCell="1" allowOverlap="1">
              <wp:simplePos x="0" y="0"/>
              <wp:positionH relativeFrom="column">
                <wp:posOffset>-895350</wp:posOffset>
              </wp:positionH>
              <wp:positionV relativeFrom="paragraph">
                <wp:posOffset>16510</wp:posOffset>
              </wp:positionV>
              <wp:extent cx="10139045" cy="4422140"/>
              <wp:effectExtent l="19050" t="0" r="0" b="0"/>
              <wp:wrapThrough wrapText="bothSides">
                <wp:wrapPolygon edited="0">
                  <wp:start x="-41" y="0"/>
                  <wp:lineTo x="-41" y="21495"/>
                  <wp:lineTo x="21591" y="21495"/>
                  <wp:lineTo x="21591" y="0"/>
                  <wp:lineTo x="-41" y="0"/>
                </wp:wrapPolygon>
              </wp:wrapThrough>
              <wp:docPr id="1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srcRect/>
                      <a:stretch>
                        <a:fillRect/>
                      </a:stretch>
                    </pic:blipFill>
                    <pic:spPr bwMode="auto">
                      <a:xfrm>
                        <a:off x="0" y="0"/>
                        <a:ext cx="10139045" cy="4422140"/>
                      </a:xfrm>
                      <a:prstGeom prst="rect">
                        <a:avLst/>
                      </a:prstGeom>
                      <a:noFill/>
                      <a:ln w="9525">
                        <a:noFill/>
                        <a:miter lim="800000"/>
                        <a:headEnd/>
                        <a:tailEnd/>
                      </a:ln>
                    </pic:spPr>
                  </pic:pic>
                </a:graphicData>
              </a:graphic>
            </wp:anchor>
          </w:drawing>
        </w:r>
        <w:r w:rsidR="00D252AD" w:rsidRPr="00D252AD" w:rsidDel="008E23F8">
          <w:rPr>
            <w:rFonts w:ascii="Times New Roman" w:hAnsi="Times New Roman" w:cs="Times New Roman"/>
            <w:color w:val="000000"/>
          </w:rPr>
          <w:delText xml:space="preserve"> </w:delText>
        </w:r>
        <w:r w:rsidR="00D252AD" w:rsidRPr="00D252AD" w:rsidDel="008E23F8">
          <w:rPr>
            <w:rFonts w:ascii="Times New Roman" w:hAnsi="Times New Roman" w:cs="Times New Roman"/>
            <w:b/>
            <w:noProof/>
            <w:lang w:eastAsia="es-ES"/>
          </w:rPr>
          <w:delText xml:space="preserve">Figure </w:delText>
        </w:r>
        <w:r w:rsidR="00D252AD" w:rsidDel="008E23F8">
          <w:rPr>
            <w:rFonts w:ascii="Times New Roman" w:hAnsi="Times New Roman" w:cs="Times New Roman"/>
            <w:b/>
            <w:noProof/>
            <w:lang w:eastAsia="es-ES"/>
          </w:rPr>
          <w:delText>6</w:delText>
        </w:r>
        <w:r w:rsidR="00D252AD" w:rsidRPr="00D252AD" w:rsidDel="008E23F8">
          <w:rPr>
            <w:rFonts w:ascii="Times New Roman" w:hAnsi="Times New Roman" w:cs="Times New Roman"/>
            <w:b/>
            <w:noProof/>
            <w:lang w:eastAsia="es-ES"/>
          </w:rPr>
          <w:delText>—figure supplement 1</w:delText>
        </w:r>
        <w:r w:rsidR="004461DE" w:rsidDel="008E23F8">
          <w:rPr>
            <w:rFonts w:ascii="Times New Roman" w:hAnsi="Times New Roman" w:cs="Times New Roman"/>
            <w:b/>
          </w:rPr>
          <w:delText>.</w:delText>
        </w:r>
        <w:r w:rsidR="002C19A6" w:rsidRPr="00560EDD" w:rsidDel="008E23F8">
          <w:rPr>
            <w:rFonts w:ascii="Times New Roman" w:hAnsi="Times New Roman" w:cs="Times New Roman"/>
          </w:rPr>
          <w:delText xml:space="preserve"> Model depicting the signaling pathways and mechanisms that regulate </w:delText>
        </w:r>
        <w:r w:rsidR="002C19A6" w:rsidRPr="00560EDD" w:rsidDel="008E23F8">
          <w:rPr>
            <w:rFonts w:ascii="Times New Roman" w:hAnsi="Times New Roman" w:cs="Times New Roman"/>
            <w:i/>
          </w:rPr>
          <w:delText>S. pombe</w:delText>
        </w:r>
        <w:r w:rsidR="002C19A6" w:rsidRPr="00560EDD" w:rsidDel="008E23F8">
          <w:rPr>
            <w:rFonts w:ascii="Times New Roman" w:hAnsi="Times New Roman" w:cs="Times New Roman"/>
          </w:rPr>
          <w:delText xml:space="preserve"> cytokinesis by </w:delText>
        </w:r>
      </w:del>
      <w:del w:id="5815" w:author="JOSE CANSADO VIZOSO" w:date="2022-12-12T15:36:00Z">
        <w:r w:rsidR="002C19A6" w:rsidRPr="00560EDD" w:rsidDel="00D50792">
          <w:rPr>
            <w:rFonts w:ascii="Times New Roman" w:hAnsi="Times New Roman" w:cs="Times New Roman"/>
          </w:rPr>
          <w:delText>M</w:delText>
        </w:r>
      </w:del>
      <w:del w:id="5816" w:author="JOSE CANSADO VIZOSO" w:date="2023-01-18T15:23:00Z">
        <w:r w:rsidR="002C19A6" w:rsidRPr="00560EDD" w:rsidDel="008E23F8">
          <w:rPr>
            <w:rFonts w:ascii="Times New Roman" w:hAnsi="Times New Roman" w:cs="Times New Roman"/>
          </w:rPr>
          <w:delText xml:space="preserve">yosin II (Myo2) through regulatory light chain phosphorylation during the transition from fermentative to respiratory metabolism. </w:delText>
        </w:r>
        <w:r w:rsidR="002C19A6" w:rsidRPr="00560EDD" w:rsidDel="008E23F8">
          <w:rPr>
            <w:rFonts w:ascii="Times New Roman" w:hAnsi="Times New Roman" w:cs="Times New Roman"/>
            <w:bCs/>
          </w:rPr>
          <w:delText>For specific details, please see text.</w:delText>
        </w:r>
      </w:del>
    </w:p>
    <w:p w:rsidR="002C19A6" w:rsidDel="008E23F8" w:rsidRDefault="002C19A6" w:rsidP="002C19A6">
      <w:pPr>
        <w:pStyle w:val="SMHeading"/>
        <w:rPr>
          <w:del w:id="5817" w:author="JOSE CANSADO VIZOSO" w:date="2023-01-18T15:23:00Z"/>
          <w:b w:val="0"/>
          <w:lang w:val="en-GB"/>
        </w:rPr>
        <w:sectPr w:rsidR="002C19A6" w:rsidDel="008E23F8" w:rsidSect="008902BC">
          <w:pgSz w:w="15840" w:h="12240" w:orient="landscape"/>
          <w:pgMar w:top="1440" w:right="1440" w:bottom="1440" w:left="1440" w:header="720" w:footer="720" w:gutter="0"/>
          <w:pgNumType w:start="1"/>
          <w:cols w:space="720"/>
          <w:docGrid w:linePitch="360"/>
        </w:sectPr>
      </w:pPr>
    </w:p>
    <w:p w:rsidR="00E50CD3" w:rsidRPr="00E50CD3" w:rsidRDefault="00E50CD3">
      <w:pPr>
        <w:rPr>
          <w:rFonts w:ascii="Times New Roman" w:hAnsi="Times New Roman" w:cs="Times New Roman"/>
          <w:b/>
          <w:u w:val="single"/>
          <w:lang w:val="en-GB"/>
        </w:rPr>
      </w:pPr>
      <w:r w:rsidRPr="00E50CD3">
        <w:rPr>
          <w:rFonts w:ascii="Times New Roman" w:hAnsi="Times New Roman" w:cs="Times New Roman"/>
          <w:b/>
          <w:u w:val="single"/>
          <w:lang w:val="en-GB"/>
        </w:rPr>
        <w:t>Source files legends</w:t>
      </w:r>
    </w:p>
    <w:p w:rsidR="00E50CD3" w:rsidRPr="00E50CD3" w:rsidRDefault="00E50CD3">
      <w:pPr>
        <w:rPr>
          <w:rFonts w:ascii="Times New Roman" w:hAnsi="Times New Roman" w:cs="Times New Roman"/>
          <w:b/>
          <w:lang w:val="en-GB"/>
        </w:rPr>
      </w:pPr>
    </w:p>
    <w:p w:rsidR="00B62208" w:rsidRPr="00E50CD3" w:rsidRDefault="00B62208">
      <w:pPr>
        <w:rPr>
          <w:rFonts w:ascii="Times New Roman" w:hAnsi="Times New Roman" w:cs="Times New Roman"/>
          <w:lang w:val="en-GB"/>
        </w:rPr>
      </w:pPr>
      <w:proofErr w:type="gramStart"/>
      <w:r w:rsidRPr="00E50CD3">
        <w:rPr>
          <w:rFonts w:ascii="Times New Roman" w:hAnsi="Times New Roman" w:cs="Times New Roman"/>
          <w:b/>
          <w:lang w:val="en-GB"/>
        </w:rPr>
        <w:t>Figure 1- source data 1.</w:t>
      </w:r>
      <w:proofErr w:type="gramEnd"/>
      <w:r w:rsidRPr="00E50CD3">
        <w:rPr>
          <w:rFonts w:ascii="Times New Roman" w:hAnsi="Times New Roman" w:cs="Times New Roman"/>
          <w:lang w:val="en-GB"/>
        </w:rPr>
        <w:t xml:space="preserve"> Source data for Figure 1</w:t>
      </w:r>
    </w:p>
    <w:p w:rsidR="00B62208" w:rsidRPr="00E50CD3" w:rsidRDefault="00B62208" w:rsidP="00B62208">
      <w:pPr>
        <w:rPr>
          <w:rFonts w:ascii="Times New Roman" w:hAnsi="Times New Roman" w:cs="Times New Roman"/>
          <w:lang w:val="en-GB"/>
        </w:rPr>
      </w:pPr>
      <w:proofErr w:type="gramStart"/>
      <w:r w:rsidRPr="00E50CD3">
        <w:rPr>
          <w:rFonts w:ascii="Times New Roman" w:hAnsi="Times New Roman" w:cs="Times New Roman"/>
          <w:b/>
          <w:lang w:val="en-GB"/>
        </w:rPr>
        <w:t>Figure 1- source data 2.</w:t>
      </w:r>
      <w:proofErr w:type="gramEnd"/>
      <w:r w:rsidRPr="00E50CD3">
        <w:rPr>
          <w:rFonts w:ascii="Times New Roman" w:hAnsi="Times New Roman" w:cs="Times New Roman"/>
          <w:lang w:val="en-GB"/>
        </w:rPr>
        <w:t xml:space="preserve"> Western blot images for Figure</w:t>
      </w:r>
      <w:ins w:id="5818" w:author="JOSE CANSADO VIZOSO" w:date="2023-01-18T15:29:00Z">
        <w:r w:rsidR="008E23F8">
          <w:rPr>
            <w:rFonts w:ascii="Times New Roman" w:hAnsi="Times New Roman" w:cs="Times New Roman"/>
            <w:lang w:val="en-GB"/>
          </w:rPr>
          <w:t>s</w:t>
        </w:r>
      </w:ins>
      <w:r w:rsidRPr="00E50CD3">
        <w:rPr>
          <w:rFonts w:ascii="Times New Roman" w:hAnsi="Times New Roman" w:cs="Times New Roman"/>
          <w:lang w:val="en-GB"/>
        </w:rPr>
        <w:t xml:space="preserve"> 1 </w:t>
      </w:r>
      <w:r w:rsidR="0049547F" w:rsidRPr="00E50CD3">
        <w:rPr>
          <w:rFonts w:ascii="Times New Roman" w:hAnsi="Times New Roman" w:cs="Times New Roman"/>
          <w:lang w:val="en-GB"/>
        </w:rPr>
        <w:t>A,</w:t>
      </w:r>
      <w:ins w:id="5819" w:author="JOSE CANSADO VIZOSO" w:date="2023-01-31T13:57:00Z">
        <w:r w:rsidR="00672B5E">
          <w:rPr>
            <w:rFonts w:ascii="Times New Roman" w:hAnsi="Times New Roman" w:cs="Times New Roman"/>
            <w:lang w:val="en-GB"/>
          </w:rPr>
          <w:t xml:space="preserve"> </w:t>
        </w:r>
      </w:ins>
      <w:r w:rsidR="0049547F" w:rsidRPr="00E50CD3">
        <w:rPr>
          <w:rFonts w:ascii="Times New Roman" w:hAnsi="Times New Roman" w:cs="Times New Roman"/>
          <w:lang w:val="en-GB"/>
        </w:rPr>
        <w:t>B</w:t>
      </w:r>
    </w:p>
    <w:p w:rsidR="00B62208" w:rsidRPr="00E50CD3" w:rsidRDefault="00B62208">
      <w:pPr>
        <w:rPr>
          <w:rFonts w:ascii="Times New Roman" w:hAnsi="Times New Roman" w:cs="Times New Roman"/>
          <w:lang w:val="en-GB"/>
        </w:rPr>
      </w:pPr>
      <w:r w:rsidRPr="00E50CD3">
        <w:rPr>
          <w:rFonts w:ascii="Times New Roman" w:hAnsi="Times New Roman" w:cs="Times New Roman"/>
          <w:b/>
          <w:lang w:val="en-GB"/>
        </w:rPr>
        <w:t>Figure 1- figure supplement 1</w:t>
      </w:r>
      <w:r w:rsidR="0049547F" w:rsidRPr="00E50CD3">
        <w:rPr>
          <w:rFonts w:ascii="Times New Roman" w:hAnsi="Times New Roman" w:cs="Times New Roman"/>
          <w:b/>
          <w:lang w:val="en-GB"/>
        </w:rPr>
        <w:t>-</w:t>
      </w:r>
      <w:r w:rsidRPr="00E50CD3">
        <w:rPr>
          <w:rFonts w:ascii="Times New Roman" w:hAnsi="Times New Roman" w:cs="Times New Roman"/>
          <w:b/>
          <w:lang w:val="en-GB"/>
        </w:rPr>
        <w:t>source data 1</w:t>
      </w:r>
      <w:r w:rsidR="0049547F" w:rsidRPr="00E50CD3">
        <w:rPr>
          <w:rFonts w:ascii="Times New Roman" w:hAnsi="Times New Roman" w:cs="Times New Roman"/>
          <w:b/>
          <w:lang w:val="en-GB"/>
        </w:rPr>
        <w:t>.</w:t>
      </w:r>
      <w:r w:rsidR="0049547F" w:rsidRPr="00E50CD3">
        <w:rPr>
          <w:rFonts w:ascii="Times New Roman" w:hAnsi="Times New Roman" w:cs="Times New Roman"/>
          <w:lang w:val="en-GB"/>
        </w:rPr>
        <w:t xml:space="preserve"> Source data for Figure 1-figure supplement 1</w:t>
      </w:r>
    </w:p>
    <w:p w:rsidR="00B62208" w:rsidRDefault="00B62208">
      <w:pPr>
        <w:rPr>
          <w:ins w:id="5820" w:author="JOSE CANSADO VIZOSO" w:date="2023-01-18T15:25:00Z"/>
          <w:rFonts w:ascii="Times New Roman" w:hAnsi="Times New Roman" w:cs="Times New Roman"/>
          <w:lang w:val="en-GB"/>
        </w:rPr>
      </w:pPr>
      <w:proofErr w:type="gramStart"/>
      <w:r w:rsidRPr="00E50CD3">
        <w:rPr>
          <w:rFonts w:ascii="Times New Roman" w:hAnsi="Times New Roman" w:cs="Times New Roman"/>
          <w:b/>
          <w:lang w:val="en-GB"/>
        </w:rPr>
        <w:t>Figure 1- figure supplement 1</w:t>
      </w:r>
      <w:r w:rsidR="0049547F" w:rsidRPr="00E50CD3">
        <w:rPr>
          <w:rFonts w:ascii="Times New Roman" w:hAnsi="Times New Roman" w:cs="Times New Roman"/>
          <w:b/>
          <w:lang w:val="en-GB"/>
        </w:rPr>
        <w:t>-</w:t>
      </w:r>
      <w:r w:rsidRPr="00E50CD3">
        <w:rPr>
          <w:rFonts w:ascii="Times New Roman" w:hAnsi="Times New Roman" w:cs="Times New Roman"/>
          <w:b/>
          <w:lang w:val="en-GB"/>
        </w:rPr>
        <w:t xml:space="preserve"> source data 2</w:t>
      </w:r>
      <w:r w:rsidR="0049547F" w:rsidRPr="00E50CD3">
        <w:rPr>
          <w:rFonts w:ascii="Times New Roman" w:hAnsi="Times New Roman" w:cs="Times New Roman"/>
          <w:lang w:val="en-GB"/>
        </w:rPr>
        <w:t>.</w:t>
      </w:r>
      <w:proofErr w:type="gramEnd"/>
      <w:r w:rsidR="0049547F" w:rsidRPr="00E50CD3">
        <w:rPr>
          <w:rFonts w:ascii="Times New Roman" w:hAnsi="Times New Roman" w:cs="Times New Roman"/>
          <w:lang w:val="en-GB"/>
        </w:rPr>
        <w:t xml:space="preserve"> Western blot images for figure supplement 1B</w:t>
      </w:r>
    </w:p>
    <w:p w:rsidR="008E23F8" w:rsidRDefault="008E23F8" w:rsidP="008E23F8">
      <w:pPr>
        <w:rPr>
          <w:ins w:id="5821" w:author="JOSE CANSADO VIZOSO" w:date="2023-02-02T13:24:00Z"/>
          <w:rFonts w:ascii="Times New Roman" w:hAnsi="Times New Roman" w:cs="Times New Roman"/>
          <w:lang w:val="en-GB"/>
        </w:rPr>
      </w:pPr>
      <w:ins w:id="5822" w:author="JOSE CANSADO VIZOSO" w:date="2023-01-18T15:25:00Z">
        <w:r>
          <w:rPr>
            <w:rFonts w:ascii="Times New Roman" w:hAnsi="Times New Roman" w:cs="Times New Roman"/>
            <w:b/>
            <w:lang w:val="en-GB"/>
          </w:rPr>
          <w:t>Figure 1- figure supplement 2</w:t>
        </w:r>
        <w:r w:rsidRPr="00E50CD3">
          <w:rPr>
            <w:rFonts w:ascii="Times New Roman" w:hAnsi="Times New Roman" w:cs="Times New Roman"/>
            <w:b/>
            <w:lang w:val="en-GB"/>
          </w:rPr>
          <w:t>-source data 1.</w:t>
        </w:r>
        <w:r w:rsidRPr="00E50CD3">
          <w:rPr>
            <w:rFonts w:ascii="Times New Roman" w:hAnsi="Times New Roman" w:cs="Times New Roman"/>
            <w:lang w:val="en-GB"/>
          </w:rPr>
          <w:t xml:space="preserve"> Source data </w:t>
        </w:r>
        <w:r>
          <w:rPr>
            <w:rFonts w:ascii="Times New Roman" w:hAnsi="Times New Roman" w:cs="Times New Roman"/>
            <w:lang w:val="en-GB"/>
          </w:rPr>
          <w:t>for Figure 1-figure supplement 2</w:t>
        </w:r>
      </w:ins>
    </w:p>
    <w:p w:rsidR="008E23F8" w:rsidRPr="00E50CD3" w:rsidDel="00A8702E" w:rsidRDefault="008E23F8">
      <w:pPr>
        <w:rPr>
          <w:del w:id="5823" w:author="JOSE CANSADO VIZOSO" w:date="2023-01-18T15:37:00Z"/>
          <w:rFonts w:ascii="Times New Roman" w:hAnsi="Times New Roman" w:cs="Times New Roman"/>
          <w:lang w:val="en-GB"/>
        </w:rPr>
      </w:pPr>
    </w:p>
    <w:p w:rsidR="00B62208" w:rsidRPr="00E50CD3" w:rsidRDefault="00B62208" w:rsidP="00B62208">
      <w:pPr>
        <w:rPr>
          <w:rFonts w:ascii="Times New Roman" w:hAnsi="Times New Roman" w:cs="Times New Roman"/>
          <w:lang w:val="en-GB"/>
        </w:rPr>
      </w:pPr>
      <w:r w:rsidRPr="00E50CD3">
        <w:rPr>
          <w:rFonts w:ascii="Times New Roman" w:hAnsi="Times New Roman" w:cs="Times New Roman"/>
          <w:b/>
          <w:lang w:val="en-GB"/>
        </w:rPr>
        <w:t>Figure 2- source data 1</w:t>
      </w:r>
      <w:r w:rsidR="0049547F" w:rsidRPr="00E50CD3">
        <w:rPr>
          <w:rFonts w:ascii="Times New Roman" w:hAnsi="Times New Roman" w:cs="Times New Roman"/>
          <w:b/>
          <w:lang w:val="en-GB"/>
        </w:rPr>
        <w:t xml:space="preserve">. </w:t>
      </w:r>
      <w:r w:rsidR="0049547F" w:rsidRPr="00E50CD3">
        <w:rPr>
          <w:rFonts w:ascii="Times New Roman" w:hAnsi="Times New Roman" w:cs="Times New Roman"/>
          <w:lang w:val="en-GB"/>
        </w:rPr>
        <w:t>Source data for Figure 2</w:t>
      </w:r>
    </w:p>
    <w:p w:rsidR="00B62208" w:rsidRPr="00E50CD3" w:rsidRDefault="00B62208" w:rsidP="00B62208">
      <w:pPr>
        <w:rPr>
          <w:rFonts w:ascii="Times New Roman" w:hAnsi="Times New Roman" w:cs="Times New Roman"/>
          <w:lang w:val="en-GB"/>
        </w:rPr>
      </w:pPr>
      <w:r w:rsidRPr="00E50CD3">
        <w:rPr>
          <w:rFonts w:ascii="Times New Roman" w:hAnsi="Times New Roman" w:cs="Times New Roman"/>
          <w:b/>
          <w:lang w:val="en-GB"/>
        </w:rPr>
        <w:t>Figure 2- source data 2</w:t>
      </w:r>
      <w:r w:rsidR="0049547F" w:rsidRPr="00E50CD3">
        <w:rPr>
          <w:rFonts w:ascii="Times New Roman" w:hAnsi="Times New Roman" w:cs="Times New Roman"/>
          <w:b/>
          <w:lang w:val="en-GB"/>
        </w:rPr>
        <w:t>.</w:t>
      </w:r>
      <w:r w:rsidR="0049547F" w:rsidRPr="00E50CD3">
        <w:rPr>
          <w:rFonts w:ascii="Times New Roman" w:hAnsi="Times New Roman" w:cs="Times New Roman"/>
          <w:lang w:val="en-GB"/>
        </w:rPr>
        <w:t xml:space="preserve"> Western </w:t>
      </w:r>
      <w:proofErr w:type="gramStart"/>
      <w:r w:rsidR="0049547F" w:rsidRPr="00E50CD3">
        <w:rPr>
          <w:rFonts w:ascii="Times New Roman" w:hAnsi="Times New Roman" w:cs="Times New Roman"/>
          <w:lang w:val="en-GB"/>
        </w:rPr>
        <w:t>blot</w:t>
      </w:r>
      <w:proofErr w:type="gramEnd"/>
      <w:r w:rsidR="0049547F" w:rsidRPr="00E50CD3">
        <w:rPr>
          <w:rFonts w:ascii="Times New Roman" w:hAnsi="Times New Roman" w:cs="Times New Roman"/>
          <w:lang w:val="en-GB"/>
        </w:rPr>
        <w:t xml:space="preserve"> images for Figure</w:t>
      </w:r>
      <w:ins w:id="5824" w:author="JOSE CANSADO VIZOSO" w:date="2023-01-18T15:29:00Z">
        <w:r w:rsidR="008E23F8">
          <w:rPr>
            <w:rFonts w:ascii="Times New Roman" w:hAnsi="Times New Roman" w:cs="Times New Roman"/>
            <w:lang w:val="en-GB"/>
          </w:rPr>
          <w:t>s</w:t>
        </w:r>
      </w:ins>
      <w:r w:rsidR="0049547F" w:rsidRPr="00E50CD3">
        <w:rPr>
          <w:rFonts w:ascii="Times New Roman" w:hAnsi="Times New Roman" w:cs="Times New Roman"/>
          <w:lang w:val="en-GB"/>
        </w:rPr>
        <w:t xml:space="preserve"> 2</w:t>
      </w:r>
      <w:ins w:id="5825" w:author="JOSE CANSADO VIZOSO" w:date="2023-01-18T15:26:00Z">
        <w:r w:rsidR="008E23F8">
          <w:rPr>
            <w:rFonts w:ascii="Times New Roman" w:hAnsi="Times New Roman" w:cs="Times New Roman"/>
            <w:lang w:val="en-GB"/>
          </w:rPr>
          <w:t>A</w:t>
        </w:r>
      </w:ins>
      <w:del w:id="5826" w:author="JOSE CANSADO VIZOSO" w:date="2023-01-18T15:26:00Z">
        <w:r w:rsidR="0049547F" w:rsidRPr="00E50CD3" w:rsidDel="008E23F8">
          <w:rPr>
            <w:rFonts w:ascii="Times New Roman" w:hAnsi="Times New Roman" w:cs="Times New Roman"/>
            <w:lang w:val="en-GB"/>
          </w:rPr>
          <w:delText>B</w:delText>
        </w:r>
      </w:del>
      <w:r w:rsidR="0049547F" w:rsidRPr="00E50CD3">
        <w:rPr>
          <w:rFonts w:ascii="Times New Roman" w:hAnsi="Times New Roman" w:cs="Times New Roman"/>
          <w:lang w:val="en-GB"/>
        </w:rPr>
        <w:t>,</w:t>
      </w:r>
      <w:ins w:id="5827" w:author="JOSE CANSADO VIZOSO" w:date="2023-01-31T13:57:00Z">
        <w:r w:rsidR="00672B5E">
          <w:rPr>
            <w:rFonts w:ascii="Times New Roman" w:hAnsi="Times New Roman" w:cs="Times New Roman"/>
            <w:lang w:val="en-GB"/>
          </w:rPr>
          <w:t xml:space="preserve"> </w:t>
        </w:r>
      </w:ins>
      <w:r w:rsidR="0049547F" w:rsidRPr="00E50CD3">
        <w:rPr>
          <w:rFonts w:ascii="Times New Roman" w:hAnsi="Times New Roman" w:cs="Times New Roman"/>
          <w:lang w:val="en-GB"/>
        </w:rPr>
        <w:t>C,</w:t>
      </w:r>
      <w:ins w:id="5828" w:author="JOSE CANSADO VIZOSO" w:date="2023-01-31T13:57:00Z">
        <w:r w:rsidR="00672B5E">
          <w:rPr>
            <w:rFonts w:ascii="Times New Roman" w:hAnsi="Times New Roman" w:cs="Times New Roman"/>
            <w:lang w:val="en-GB"/>
          </w:rPr>
          <w:t xml:space="preserve"> </w:t>
        </w:r>
      </w:ins>
      <w:r w:rsidR="0049547F" w:rsidRPr="00E50CD3">
        <w:rPr>
          <w:rFonts w:ascii="Times New Roman" w:hAnsi="Times New Roman" w:cs="Times New Roman"/>
          <w:lang w:val="en-GB"/>
        </w:rPr>
        <w:t>D</w:t>
      </w:r>
      <w:del w:id="5829" w:author="JOSE CANSADO VIZOSO" w:date="2023-01-18T15:27:00Z">
        <w:r w:rsidR="0049547F" w:rsidRPr="00E50CD3" w:rsidDel="008E23F8">
          <w:rPr>
            <w:rFonts w:ascii="Times New Roman" w:hAnsi="Times New Roman" w:cs="Times New Roman"/>
            <w:lang w:val="en-GB"/>
          </w:rPr>
          <w:delText>.</w:delText>
        </w:r>
      </w:del>
    </w:p>
    <w:p w:rsidR="008E23F8" w:rsidRPr="00E50CD3" w:rsidRDefault="008E23F8" w:rsidP="008E23F8">
      <w:pPr>
        <w:rPr>
          <w:ins w:id="5830" w:author="JOSE CANSADO VIZOSO" w:date="2023-01-18T15:28:00Z"/>
          <w:rFonts w:ascii="Times New Roman" w:hAnsi="Times New Roman" w:cs="Times New Roman"/>
          <w:lang w:val="en-GB"/>
        </w:rPr>
      </w:pPr>
      <w:ins w:id="5831" w:author="JOSE CANSADO VIZOSO" w:date="2023-01-18T15:28:00Z">
        <w:r>
          <w:rPr>
            <w:rFonts w:ascii="Times New Roman" w:hAnsi="Times New Roman" w:cs="Times New Roman"/>
            <w:b/>
            <w:lang w:val="en-GB"/>
          </w:rPr>
          <w:t>Figure 2</w:t>
        </w:r>
        <w:r w:rsidRPr="00E50CD3">
          <w:rPr>
            <w:rFonts w:ascii="Times New Roman" w:hAnsi="Times New Roman" w:cs="Times New Roman"/>
            <w:b/>
            <w:lang w:val="en-GB"/>
          </w:rPr>
          <w:t>- figure supplement 1-source data 1.</w:t>
        </w:r>
        <w:r>
          <w:rPr>
            <w:rFonts w:ascii="Times New Roman" w:hAnsi="Times New Roman" w:cs="Times New Roman"/>
            <w:lang w:val="en-GB"/>
          </w:rPr>
          <w:t xml:space="preserve"> Source data for Figure 2</w:t>
        </w:r>
        <w:r w:rsidRPr="00E50CD3">
          <w:rPr>
            <w:rFonts w:ascii="Times New Roman" w:hAnsi="Times New Roman" w:cs="Times New Roman"/>
            <w:lang w:val="en-GB"/>
          </w:rPr>
          <w:t>-figure supplement 1</w:t>
        </w:r>
      </w:ins>
    </w:p>
    <w:p w:rsidR="008E23F8" w:rsidRDefault="00B62208" w:rsidP="0049547F">
      <w:pPr>
        <w:rPr>
          <w:ins w:id="5832" w:author="JOSE CANSADO VIZOSO" w:date="2023-02-02T13:24:00Z"/>
          <w:rFonts w:ascii="Times New Roman" w:hAnsi="Times New Roman" w:cs="Times New Roman"/>
          <w:lang w:val="en-GB"/>
        </w:rPr>
      </w:pPr>
      <w:r w:rsidRPr="00E50CD3">
        <w:rPr>
          <w:rFonts w:ascii="Times New Roman" w:hAnsi="Times New Roman" w:cs="Times New Roman"/>
          <w:b/>
          <w:lang w:val="en-GB"/>
        </w:rPr>
        <w:t>Figure 2- figure supplement 1</w:t>
      </w:r>
      <w:r w:rsidR="0049547F" w:rsidRPr="00E50CD3">
        <w:rPr>
          <w:rFonts w:ascii="Times New Roman" w:hAnsi="Times New Roman" w:cs="Times New Roman"/>
          <w:b/>
          <w:lang w:val="en-GB"/>
        </w:rPr>
        <w:t>-</w:t>
      </w:r>
      <w:r w:rsidRPr="00E50CD3">
        <w:rPr>
          <w:rFonts w:ascii="Times New Roman" w:hAnsi="Times New Roman" w:cs="Times New Roman"/>
          <w:b/>
          <w:lang w:val="en-GB"/>
        </w:rPr>
        <w:t xml:space="preserve"> source data </w:t>
      </w:r>
      <w:ins w:id="5833" w:author="JOSE CANSADO VIZOSO" w:date="2023-01-18T15:28:00Z">
        <w:r w:rsidR="008E23F8">
          <w:rPr>
            <w:rFonts w:ascii="Times New Roman" w:hAnsi="Times New Roman" w:cs="Times New Roman"/>
            <w:b/>
            <w:lang w:val="en-GB"/>
          </w:rPr>
          <w:t>2</w:t>
        </w:r>
      </w:ins>
      <w:del w:id="5834" w:author="JOSE CANSADO VIZOSO" w:date="2023-01-18T15:28:00Z">
        <w:r w:rsidRPr="00E50CD3" w:rsidDel="008E23F8">
          <w:rPr>
            <w:rFonts w:ascii="Times New Roman" w:hAnsi="Times New Roman" w:cs="Times New Roman"/>
            <w:b/>
            <w:lang w:val="en-GB"/>
          </w:rPr>
          <w:delText>1</w:delText>
        </w:r>
      </w:del>
      <w:r w:rsidR="0049547F" w:rsidRPr="00E50CD3">
        <w:rPr>
          <w:rFonts w:ascii="Times New Roman" w:hAnsi="Times New Roman" w:cs="Times New Roman"/>
          <w:b/>
          <w:lang w:val="en-GB"/>
        </w:rPr>
        <w:t>.</w:t>
      </w:r>
      <w:r w:rsidR="0049547F" w:rsidRPr="00E50CD3">
        <w:rPr>
          <w:rFonts w:ascii="Times New Roman" w:hAnsi="Times New Roman" w:cs="Times New Roman"/>
          <w:lang w:val="en-GB"/>
        </w:rPr>
        <w:t xml:space="preserve"> Western blot images for figure supplement 1A,</w:t>
      </w:r>
      <w:ins w:id="5835" w:author="JOSE CANSADO VIZOSO" w:date="2023-01-31T13:57:00Z">
        <w:r w:rsidR="00672B5E">
          <w:rPr>
            <w:rFonts w:ascii="Times New Roman" w:hAnsi="Times New Roman" w:cs="Times New Roman"/>
            <w:lang w:val="en-GB"/>
          </w:rPr>
          <w:t xml:space="preserve"> </w:t>
        </w:r>
      </w:ins>
      <w:ins w:id="5836" w:author="JOSE CANSADO VIZOSO" w:date="2023-01-18T15:29:00Z">
        <w:r w:rsidR="008E23F8">
          <w:rPr>
            <w:rFonts w:ascii="Times New Roman" w:hAnsi="Times New Roman" w:cs="Times New Roman"/>
            <w:lang w:val="en-GB"/>
          </w:rPr>
          <w:t>B,</w:t>
        </w:r>
      </w:ins>
      <w:ins w:id="5837" w:author="JOSE CANSADO VIZOSO" w:date="2023-01-31T13:57:00Z">
        <w:r w:rsidR="00672B5E">
          <w:rPr>
            <w:rFonts w:ascii="Times New Roman" w:hAnsi="Times New Roman" w:cs="Times New Roman"/>
            <w:lang w:val="en-GB"/>
          </w:rPr>
          <w:t xml:space="preserve"> </w:t>
        </w:r>
      </w:ins>
      <w:ins w:id="5838" w:author="JOSE CANSADO VIZOSO" w:date="2023-01-18T15:29:00Z">
        <w:r w:rsidR="008E23F8">
          <w:rPr>
            <w:rFonts w:ascii="Times New Roman" w:hAnsi="Times New Roman" w:cs="Times New Roman"/>
            <w:lang w:val="en-GB"/>
          </w:rPr>
          <w:t>C,</w:t>
        </w:r>
      </w:ins>
      <w:ins w:id="5839" w:author="JOSE CANSADO VIZOSO" w:date="2023-01-31T13:57:00Z">
        <w:r w:rsidR="00672B5E">
          <w:rPr>
            <w:rFonts w:ascii="Times New Roman" w:hAnsi="Times New Roman" w:cs="Times New Roman"/>
            <w:lang w:val="en-GB"/>
          </w:rPr>
          <w:t xml:space="preserve"> </w:t>
        </w:r>
      </w:ins>
      <w:ins w:id="5840" w:author="JOSE CANSADO VIZOSO" w:date="2023-01-18T15:29:00Z">
        <w:r w:rsidR="008E23F8">
          <w:rPr>
            <w:rFonts w:ascii="Times New Roman" w:hAnsi="Times New Roman" w:cs="Times New Roman"/>
            <w:lang w:val="en-GB"/>
          </w:rPr>
          <w:t>D</w:t>
        </w:r>
      </w:ins>
    </w:p>
    <w:p w:rsidR="0049547F" w:rsidRPr="00E50CD3" w:rsidDel="00A8702E" w:rsidRDefault="0049547F" w:rsidP="0049547F">
      <w:pPr>
        <w:rPr>
          <w:del w:id="5841" w:author="JOSE CANSADO VIZOSO" w:date="2023-01-18T15:37:00Z"/>
          <w:rFonts w:ascii="Times New Roman" w:hAnsi="Times New Roman" w:cs="Times New Roman"/>
          <w:lang w:val="en-GB"/>
        </w:rPr>
      </w:pPr>
      <w:del w:id="5842" w:author="JOSE CANSADO VIZOSO" w:date="2023-01-18T15:26:00Z">
        <w:r w:rsidRPr="00E50CD3" w:rsidDel="008E23F8">
          <w:rPr>
            <w:rFonts w:ascii="Times New Roman" w:hAnsi="Times New Roman" w:cs="Times New Roman"/>
            <w:lang w:val="en-GB"/>
          </w:rPr>
          <w:delText>B</w:delText>
        </w:r>
      </w:del>
    </w:p>
    <w:p w:rsidR="00B62208" w:rsidRPr="00E50CD3" w:rsidRDefault="00B62208" w:rsidP="00B62208">
      <w:pPr>
        <w:rPr>
          <w:rFonts w:ascii="Times New Roman" w:hAnsi="Times New Roman" w:cs="Times New Roman"/>
          <w:b/>
          <w:lang w:val="en-GB"/>
        </w:rPr>
      </w:pPr>
      <w:r w:rsidRPr="00E50CD3">
        <w:rPr>
          <w:rFonts w:ascii="Times New Roman" w:hAnsi="Times New Roman" w:cs="Times New Roman"/>
          <w:b/>
          <w:lang w:val="en-GB"/>
        </w:rPr>
        <w:t>Figure 3- source data 1</w:t>
      </w:r>
      <w:r w:rsidR="0049547F" w:rsidRPr="00E50CD3">
        <w:rPr>
          <w:rFonts w:ascii="Times New Roman" w:hAnsi="Times New Roman" w:cs="Times New Roman"/>
          <w:b/>
          <w:lang w:val="en-GB"/>
        </w:rPr>
        <w:t>.</w:t>
      </w:r>
      <w:r w:rsidR="0049547F" w:rsidRPr="00E50CD3">
        <w:rPr>
          <w:rFonts w:ascii="Times New Roman" w:hAnsi="Times New Roman" w:cs="Times New Roman"/>
          <w:lang w:val="en-GB"/>
        </w:rPr>
        <w:t xml:space="preserve"> Source data for Figure </w:t>
      </w:r>
      <w:r w:rsidR="00E50CD3" w:rsidRPr="00E50CD3">
        <w:rPr>
          <w:rFonts w:ascii="Times New Roman" w:hAnsi="Times New Roman" w:cs="Times New Roman"/>
          <w:lang w:val="en-GB"/>
        </w:rPr>
        <w:t>3</w:t>
      </w:r>
    </w:p>
    <w:p w:rsidR="00B62208" w:rsidRPr="00E50CD3" w:rsidRDefault="00B62208" w:rsidP="00B62208">
      <w:pPr>
        <w:rPr>
          <w:rFonts w:ascii="Times New Roman" w:hAnsi="Times New Roman" w:cs="Times New Roman"/>
          <w:b/>
          <w:lang w:val="en-GB"/>
        </w:rPr>
      </w:pPr>
      <w:r w:rsidRPr="00E50CD3">
        <w:rPr>
          <w:rFonts w:ascii="Times New Roman" w:hAnsi="Times New Roman" w:cs="Times New Roman"/>
          <w:b/>
          <w:lang w:val="en-GB"/>
        </w:rPr>
        <w:t>Figure 3- source data 2</w:t>
      </w:r>
      <w:r w:rsidR="0049547F" w:rsidRPr="00E50CD3">
        <w:rPr>
          <w:rFonts w:ascii="Times New Roman" w:hAnsi="Times New Roman" w:cs="Times New Roman"/>
          <w:b/>
          <w:lang w:val="en-GB"/>
        </w:rPr>
        <w:t xml:space="preserve">. </w:t>
      </w:r>
      <w:r w:rsidR="0049547F" w:rsidRPr="00E50CD3">
        <w:rPr>
          <w:rFonts w:ascii="Times New Roman" w:hAnsi="Times New Roman" w:cs="Times New Roman"/>
          <w:lang w:val="en-GB"/>
        </w:rPr>
        <w:t xml:space="preserve">Western </w:t>
      </w:r>
      <w:proofErr w:type="gramStart"/>
      <w:r w:rsidR="0049547F" w:rsidRPr="00E50CD3">
        <w:rPr>
          <w:rFonts w:ascii="Times New Roman" w:hAnsi="Times New Roman" w:cs="Times New Roman"/>
          <w:lang w:val="en-GB"/>
        </w:rPr>
        <w:t>blot</w:t>
      </w:r>
      <w:proofErr w:type="gramEnd"/>
      <w:r w:rsidR="0049547F" w:rsidRPr="00E50CD3">
        <w:rPr>
          <w:rFonts w:ascii="Times New Roman" w:hAnsi="Times New Roman" w:cs="Times New Roman"/>
          <w:lang w:val="en-GB"/>
        </w:rPr>
        <w:t xml:space="preserve"> images for Figure 3A,</w:t>
      </w:r>
      <w:ins w:id="5843" w:author="JOSE CANSADO VIZOSO" w:date="2023-01-31T13:57:00Z">
        <w:r w:rsidR="00672B5E">
          <w:rPr>
            <w:rFonts w:ascii="Times New Roman" w:hAnsi="Times New Roman" w:cs="Times New Roman"/>
            <w:lang w:val="en-GB"/>
          </w:rPr>
          <w:t xml:space="preserve"> </w:t>
        </w:r>
      </w:ins>
      <w:r w:rsidR="0049547F" w:rsidRPr="00E50CD3">
        <w:rPr>
          <w:rFonts w:ascii="Times New Roman" w:hAnsi="Times New Roman" w:cs="Times New Roman"/>
          <w:lang w:val="en-GB"/>
        </w:rPr>
        <w:t>C</w:t>
      </w:r>
      <w:del w:id="5844" w:author="JOSE CANSADO VIZOSO" w:date="2023-01-31T13:57:00Z">
        <w:r w:rsidR="0049547F" w:rsidRPr="00E50CD3" w:rsidDel="00672B5E">
          <w:rPr>
            <w:rFonts w:ascii="Times New Roman" w:hAnsi="Times New Roman" w:cs="Times New Roman"/>
            <w:lang w:val="en-GB"/>
          </w:rPr>
          <w:delText>.</w:delText>
        </w:r>
      </w:del>
    </w:p>
    <w:p w:rsidR="00B62208" w:rsidRPr="00E50CD3" w:rsidRDefault="00B62208" w:rsidP="00B62208">
      <w:pPr>
        <w:rPr>
          <w:rFonts w:ascii="Times New Roman" w:hAnsi="Times New Roman" w:cs="Times New Roman"/>
          <w:lang w:val="en-GB"/>
        </w:rPr>
      </w:pPr>
      <w:r w:rsidRPr="00E50CD3">
        <w:rPr>
          <w:rFonts w:ascii="Times New Roman" w:hAnsi="Times New Roman" w:cs="Times New Roman"/>
          <w:b/>
          <w:lang w:val="en-GB"/>
        </w:rPr>
        <w:t>Figure 3</w:t>
      </w:r>
      <w:r w:rsidR="0049547F" w:rsidRPr="00E50CD3">
        <w:rPr>
          <w:rFonts w:ascii="Times New Roman" w:hAnsi="Times New Roman" w:cs="Times New Roman"/>
          <w:b/>
          <w:lang w:val="en-GB"/>
        </w:rPr>
        <w:t>- figure supplement 1-</w:t>
      </w:r>
      <w:r w:rsidRPr="00E50CD3">
        <w:rPr>
          <w:rFonts w:ascii="Times New Roman" w:hAnsi="Times New Roman" w:cs="Times New Roman"/>
          <w:b/>
          <w:lang w:val="en-GB"/>
        </w:rPr>
        <w:t>source data 1</w:t>
      </w:r>
      <w:r w:rsidR="0049547F" w:rsidRPr="00E50CD3">
        <w:rPr>
          <w:rFonts w:ascii="Times New Roman" w:hAnsi="Times New Roman" w:cs="Times New Roman"/>
          <w:b/>
          <w:lang w:val="en-GB"/>
        </w:rPr>
        <w:t>.</w:t>
      </w:r>
      <w:r w:rsidR="0049547F" w:rsidRPr="00E50CD3">
        <w:rPr>
          <w:rFonts w:ascii="Times New Roman" w:hAnsi="Times New Roman" w:cs="Times New Roman"/>
          <w:lang w:val="en-GB"/>
        </w:rPr>
        <w:t xml:space="preserve"> Source data for Figure 3-figure supplement 1</w:t>
      </w:r>
    </w:p>
    <w:p w:rsidR="00E50CD3" w:rsidRPr="00E50CD3" w:rsidRDefault="00B62208" w:rsidP="00E50CD3">
      <w:pPr>
        <w:rPr>
          <w:rFonts w:ascii="Times New Roman" w:hAnsi="Times New Roman" w:cs="Times New Roman"/>
          <w:lang w:val="en-GB"/>
        </w:rPr>
      </w:pPr>
      <w:r w:rsidRPr="00E50CD3">
        <w:rPr>
          <w:rFonts w:ascii="Times New Roman" w:hAnsi="Times New Roman" w:cs="Times New Roman"/>
          <w:b/>
          <w:lang w:val="en-GB"/>
        </w:rPr>
        <w:t>Figure 3</w:t>
      </w:r>
      <w:r w:rsidR="00E50CD3" w:rsidRPr="00E50CD3">
        <w:rPr>
          <w:rFonts w:ascii="Times New Roman" w:hAnsi="Times New Roman" w:cs="Times New Roman"/>
          <w:b/>
          <w:lang w:val="en-GB"/>
        </w:rPr>
        <w:t>- figure supplement 1-</w:t>
      </w:r>
      <w:r w:rsidRPr="00E50CD3">
        <w:rPr>
          <w:rFonts w:ascii="Times New Roman" w:hAnsi="Times New Roman" w:cs="Times New Roman"/>
          <w:b/>
          <w:lang w:val="en-GB"/>
        </w:rPr>
        <w:t>source data 2</w:t>
      </w:r>
      <w:r w:rsidR="0049547F" w:rsidRPr="00E50CD3">
        <w:rPr>
          <w:rFonts w:ascii="Times New Roman" w:hAnsi="Times New Roman" w:cs="Times New Roman"/>
          <w:b/>
          <w:lang w:val="en-GB"/>
        </w:rPr>
        <w:t>.</w:t>
      </w:r>
      <w:r w:rsidR="0049547F" w:rsidRPr="00E50CD3">
        <w:rPr>
          <w:rFonts w:ascii="Times New Roman" w:hAnsi="Times New Roman" w:cs="Times New Roman"/>
          <w:lang w:val="en-GB"/>
        </w:rPr>
        <w:t xml:space="preserve"> </w:t>
      </w:r>
      <w:r w:rsidR="00E50CD3" w:rsidRPr="00E50CD3">
        <w:rPr>
          <w:rFonts w:ascii="Times New Roman" w:hAnsi="Times New Roman" w:cs="Times New Roman"/>
          <w:lang w:val="en-GB"/>
        </w:rPr>
        <w:t>Western blot images for figure supplement 1</w:t>
      </w:r>
      <w:ins w:id="5845" w:author="JOSE CANSADO VIZOSO" w:date="2023-01-18T15:31:00Z">
        <w:r w:rsidR="008E23F8">
          <w:rPr>
            <w:rFonts w:ascii="Times New Roman" w:hAnsi="Times New Roman" w:cs="Times New Roman"/>
            <w:lang w:val="en-GB"/>
          </w:rPr>
          <w:t>F</w:t>
        </w:r>
      </w:ins>
      <w:del w:id="5846" w:author="JOSE CANSADO VIZOSO" w:date="2023-01-18T15:31:00Z">
        <w:r w:rsidR="00E50CD3" w:rsidRPr="00E50CD3" w:rsidDel="008E23F8">
          <w:rPr>
            <w:rFonts w:ascii="Times New Roman" w:hAnsi="Times New Roman" w:cs="Times New Roman"/>
            <w:lang w:val="en-GB"/>
          </w:rPr>
          <w:delText>E</w:delText>
        </w:r>
      </w:del>
    </w:p>
    <w:p w:rsidR="00B62208" w:rsidRDefault="00B62208">
      <w:pPr>
        <w:rPr>
          <w:ins w:id="5847" w:author="JOSE CANSADO VIZOSO" w:date="2023-02-02T13:24:00Z"/>
          <w:rFonts w:ascii="Times New Roman" w:hAnsi="Times New Roman" w:cs="Times New Roman"/>
          <w:lang w:val="en-GB"/>
        </w:rPr>
      </w:pPr>
      <w:r w:rsidRPr="00E50CD3">
        <w:rPr>
          <w:rFonts w:ascii="Times New Roman" w:hAnsi="Times New Roman" w:cs="Times New Roman"/>
          <w:b/>
          <w:lang w:val="en-GB"/>
        </w:rPr>
        <w:t>Figure 3- figure supplement 2</w:t>
      </w:r>
      <w:r w:rsidR="00E50CD3" w:rsidRPr="00E50CD3">
        <w:rPr>
          <w:rFonts w:ascii="Times New Roman" w:hAnsi="Times New Roman" w:cs="Times New Roman"/>
          <w:b/>
          <w:lang w:val="en-GB"/>
        </w:rPr>
        <w:t>-</w:t>
      </w:r>
      <w:r w:rsidRPr="00E50CD3">
        <w:rPr>
          <w:rFonts w:ascii="Times New Roman" w:hAnsi="Times New Roman" w:cs="Times New Roman"/>
          <w:b/>
          <w:lang w:val="en-GB"/>
        </w:rPr>
        <w:t>source data 1</w:t>
      </w:r>
      <w:r w:rsidR="00E50CD3" w:rsidRPr="00E50CD3">
        <w:rPr>
          <w:rFonts w:ascii="Times New Roman" w:hAnsi="Times New Roman" w:cs="Times New Roman"/>
          <w:b/>
          <w:lang w:val="en-GB"/>
        </w:rPr>
        <w:t>.</w:t>
      </w:r>
      <w:r w:rsidR="00E50CD3" w:rsidRPr="00E50CD3">
        <w:rPr>
          <w:rFonts w:ascii="Times New Roman" w:hAnsi="Times New Roman" w:cs="Times New Roman"/>
          <w:lang w:val="en-GB"/>
        </w:rPr>
        <w:t xml:space="preserve"> Source data for Figure 3-figure supplement 2</w:t>
      </w:r>
    </w:p>
    <w:p w:rsidR="008E23F8" w:rsidRPr="00E50CD3" w:rsidDel="00A8702E" w:rsidRDefault="008E23F8">
      <w:pPr>
        <w:rPr>
          <w:del w:id="5848" w:author="JOSE CANSADO VIZOSO" w:date="2023-01-18T15:37:00Z"/>
          <w:rFonts w:ascii="Times New Roman" w:hAnsi="Times New Roman" w:cs="Times New Roman"/>
          <w:lang w:val="en-GB"/>
        </w:rPr>
      </w:pPr>
    </w:p>
    <w:p w:rsidR="00B62208" w:rsidRPr="00E50CD3" w:rsidRDefault="00B62208" w:rsidP="00B62208">
      <w:pPr>
        <w:rPr>
          <w:rFonts w:ascii="Times New Roman" w:hAnsi="Times New Roman" w:cs="Times New Roman"/>
          <w:lang w:val="en-GB"/>
        </w:rPr>
      </w:pPr>
      <w:r w:rsidRPr="00E50CD3">
        <w:rPr>
          <w:rFonts w:ascii="Times New Roman" w:hAnsi="Times New Roman" w:cs="Times New Roman"/>
          <w:b/>
          <w:lang w:val="en-GB"/>
        </w:rPr>
        <w:t>Figure 4- source data 1</w:t>
      </w:r>
      <w:r w:rsidR="00E50CD3" w:rsidRPr="00E50CD3">
        <w:rPr>
          <w:rFonts w:ascii="Times New Roman" w:hAnsi="Times New Roman" w:cs="Times New Roman"/>
          <w:b/>
          <w:lang w:val="en-GB"/>
        </w:rPr>
        <w:t>.</w:t>
      </w:r>
      <w:r w:rsidR="00E50CD3" w:rsidRPr="00E50CD3">
        <w:rPr>
          <w:rFonts w:ascii="Times New Roman" w:hAnsi="Times New Roman" w:cs="Times New Roman"/>
          <w:lang w:val="en-GB"/>
        </w:rPr>
        <w:t xml:space="preserve"> Source data for Figure 4</w:t>
      </w:r>
    </w:p>
    <w:p w:rsidR="00B62208" w:rsidRDefault="00B62208" w:rsidP="00B62208">
      <w:pPr>
        <w:rPr>
          <w:ins w:id="5849" w:author="JOSE CANSADO VIZOSO" w:date="2023-01-18T15:31:00Z"/>
          <w:rFonts w:ascii="Times New Roman" w:hAnsi="Times New Roman" w:cs="Times New Roman"/>
          <w:lang w:val="en-GB"/>
        </w:rPr>
      </w:pPr>
      <w:r w:rsidRPr="00E50CD3">
        <w:rPr>
          <w:rFonts w:ascii="Times New Roman" w:hAnsi="Times New Roman" w:cs="Times New Roman"/>
          <w:b/>
          <w:lang w:val="en-GB"/>
        </w:rPr>
        <w:t>Figure 4- source data 2</w:t>
      </w:r>
      <w:r w:rsidR="00E50CD3" w:rsidRPr="00E50CD3">
        <w:rPr>
          <w:rFonts w:ascii="Times New Roman" w:hAnsi="Times New Roman" w:cs="Times New Roman"/>
          <w:b/>
          <w:lang w:val="en-GB"/>
        </w:rPr>
        <w:t>.</w:t>
      </w:r>
      <w:r w:rsidR="00E50CD3" w:rsidRPr="00E50CD3">
        <w:rPr>
          <w:rFonts w:ascii="Times New Roman" w:hAnsi="Times New Roman" w:cs="Times New Roman"/>
          <w:lang w:val="en-GB"/>
        </w:rPr>
        <w:t xml:space="preserve"> Western </w:t>
      </w:r>
      <w:proofErr w:type="gramStart"/>
      <w:r w:rsidR="00E50CD3" w:rsidRPr="00E50CD3">
        <w:rPr>
          <w:rFonts w:ascii="Times New Roman" w:hAnsi="Times New Roman" w:cs="Times New Roman"/>
          <w:lang w:val="en-GB"/>
        </w:rPr>
        <w:t>blot</w:t>
      </w:r>
      <w:proofErr w:type="gramEnd"/>
      <w:r w:rsidR="00E50CD3" w:rsidRPr="00E50CD3">
        <w:rPr>
          <w:rFonts w:ascii="Times New Roman" w:hAnsi="Times New Roman" w:cs="Times New Roman"/>
          <w:lang w:val="en-GB"/>
        </w:rPr>
        <w:t xml:space="preserve"> images for Figure 4</w:t>
      </w:r>
      <w:ins w:id="5850" w:author="JOSE CANSADO VIZOSO" w:date="2023-01-18T15:32:00Z">
        <w:r w:rsidR="008E23F8">
          <w:rPr>
            <w:rFonts w:ascii="Times New Roman" w:hAnsi="Times New Roman" w:cs="Times New Roman"/>
            <w:lang w:val="en-GB"/>
          </w:rPr>
          <w:t>B</w:t>
        </w:r>
      </w:ins>
      <w:del w:id="5851" w:author="JOSE CANSADO VIZOSO" w:date="2023-01-18T15:32:00Z">
        <w:r w:rsidR="00E50CD3" w:rsidRPr="00E50CD3" w:rsidDel="008E23F8">
          <w:rPr>
            <w:rFonts w:ascii="Times New Roman" w:hAnsi="Times New Roman" w:cs="Times New Roman"/>
            <w:lang w:val="en-GB"/>
          </w:rPr>
          <w:delText>A</w:delText>
        </w:r>
      </w:del>
      <w:del w:id="5852" w:author="JOSE CANSADO VIZOSO" w:date="2023-01-31T13:57:00Z">
        <w:r w:rsidR="00E50CD3" w:rsidRPr="00E50CD3" w:rsidDel="00672B5E">
          <w:rPr>
            <w:rFonts w:ascii="Times New Roman" w:hAnsi="Times New Roman" w:cs="Times New Roman"/>
            <w:lang w:val="en-GB"/>
          </w:rPr>
          <w:delText>.</w:delText>
        </w:r>
      </w:del>
    </w:p>
    <w:p w:rsidR="008E23F8" w:rsidRPr="00E50CD3" w:rsidRDefault="008E23F8" w:rsidP="008E23F8">
      <w:pPr>
        <w:rPr>
          <w:ins w:id="5853" w:author="JOSE CANSADO VIZOSO" w:date="2023-01-18T15:33:00Z"/>
          <w:rFonts w:ascii="Times New Roman" w:hAnsi="Times New Roman" w:cs="Times New Roman"/>
          <w:lang w:val="en-GB"/>
        </w:rPr>
      </w:pPr>
      <w:ins w:id="5854" w:author="JOSE CANSADO VIZOSO" w:date="2023-01-18T15:33:00Z">
        <w:r>
          <w:rPr>
            <w:rFonts w:ascii="Times New Roman" w:hAnsi="Times New Roman" w:cs="Times New Roman"/>
            <w:b/>
            <w:lang w:val="en-GB"/>
          </w:rPr>
          <w:t>Figure 4</w:t>
        </w:r>
        <w:r w:rsidRPr="00E50CD3">
          <w:rPr>
            <w:rFonts w:ascii="Times New Roman" w:hAnsi="Times New Roman" w:cs="Times New Roman"/>
            <w:b/>
            <w:lang w:val="en-GB"/>
          </w:rPr>
          <w:t>- figure supplement 1-source data 1.</w:t>
        </w:r>
        <w:r>
          <w:rPr>
            <w:rFonts w:ascii="Times New Roman" w:hAnsi="Times New Roman" w:cs="Times New Roman"/>
            <w:lang w:val="en-GB"/>
          </w:rPr>
          <w:t xml:space="preserve"> Source data for Figure 4</w:t>
        </w:r>
        <w:r w:rsidRPr="00E50CD3">
          <w:rPr>
            <w:rFonts w:ascii="Times New Roman" w:hAnsi="Times New Roman" w:cs="Times New Roman"/>
            <w:lang w:val="en-GB"/>
          </w:rPr>
          <w:t>-figure supplement 1</w:t>
        </w:r>
      </w:ins>
    </w:p>
    <w:p w:rsidR="008E23F8" w:rsidRDefault="008E23F8" w:rsidP="008E23F8">
      <w:pPr>
        <w:rPr>
          <w:ins w:id="5855" w:author="JOSE CANSADO VIZOSO" w:date="2023-02-02T13:24:00Z"/>
          <w:rFonts w:ascii="Times New Roman" w:hAnsi="Times New Roman" w:cs="Times New Roman"/>
          <w:lang w:val="en-GB"/>
        </w:rPr>
      </w:pPr>
      <w:ins w:id="5856" w:author="JOSE CANSADO VIZOSO" w:date="2023-01-18T15:33:00Z">
        <w:r>
          <w:rPr>
            <w:rFonts w:ascii="Times New Roman" w:hAnsi="Times New Roman" w:cs="Times New Roman"/>
            <w:b/>
            <w:lang w:val="en-GB"/>
          </w:rPr>
          <w:t>Figure 4</w:t>
        </w:r>
        <w:r w:rsidRPr="00E50CD3">
          <w:rPr>
            <w:rFonts w:ascii="Times New Roman" w:hAnsi="Times New Roman" w:cs="Times New Roman"/>
            <w:b/>
            <w:lang w:val="en-GB"/>
          </w:rPr>
          <w:t>- figure supplement 1-source data 2.</w:t>
        </w:r>
        <w:r w:rsidRPr="00E50CD3">
          <w:rPr>
            <w:rFonts w:ascii="Times New Roman" w:hAnsi="Times New Roman" w:cs="Times New Roman"/>
            <w:lang w:val="en-GB"/>
          </w:rPr>
          <w:t xml:space="preserve"> Western blot images for figure supplement 1</w:t>
        </w:r>
        <w:r w:rsidR="00A8702E">
          <w:rPr>
            <w:rFonts w:ascii="Times New Roman" w:hAnsi="Times New Roman" w:cs="Times New Roman"/>
            <w:lang w:val="en-GB"/>
          </w:rPr>
          <w:t>E</w:t>
        </w:r>
      </w:ins>
    </w:p>
    <w:p w:rsidR="008E23F8" w:rsidRPr="00E50CD3" w:rsidDel="00A8702E" w:rsidRDefault="008E23F8" w:rsidP="00B62208">
      <w:pPr>
        <w:rPr>
          <w:del w:id="5857" w:author="JOSE CANSADO VIZOSO" w:date="2023-01-18T15:37:00Z"/>
          <w:rFonts w:ascii="Times New Roman" w:hAnsi="Times New Roman" w:cs="Times New Roman"/>
          <w:lang w:val="en-GB"/>
        </w:rPr>
      </w:pPr>
    </w:p>
    <w:p w:rsidR="00E50CD3" w:rsidRPr="00E50CD3" w:rsidRDefault="00B62208" w:rsidP="00E50CD3">
      <w:pPr>
        <w:rPr>
          <w:rFonts w:ascii="Times New Roman" w:hAnsi="Times New Roman" w:cs="Times New Roman"/>
          <w:b/>
          <w:lang w:val="en-GB"/>
        </w:rPr>
      </w:pPr>
      <w:r w:rsidRPr="00E50CD3">
        <w:rPr>
          <w:rFonts w:ascii="Times New Roman" w:hAnsi="Times New Roman" w:cs="Times New Roman"/>
          <w:b/>
          <w:lang w:val="en-GB"/>
        </w:rPr>
        <w:t>Figure 5- source data 1</w:t>
      </w:r>
      <w:r w:rsidR="00E50CD3" w:rsidRPr="00E50CD3">
        <w:rPr>
          <w:rFonts w:ascii="Times New Roman" w:hAnsi="Times New Roman" w:cs="Times New Roman"/>
          <w:b/>
          <w:lang w:val="en-GB"/>
        </w:rPr>
        <w:t>.</w:t>
      </w:r>
      <w:r w:rsidR="00E50CD3" w:rsidRPr="00E50CD3">
        <w:rPr>
          <w:rFonts w:ascii="Times New Roman" w:hAnsi="Times New Roman" w:cs="Times New Roman"/>
          <w:lang w:val="en-GB"/>
        </w:rPr>
        <w:t xml:space="preserve"> Source data for Figure 5</w:t>
      </w:r>
    </w:p>
    <w:p w:rsidR="00B62208" w:rsidRDefault="00B62208" w:rsidP="00B62208">
      <w:pPr>
        <w:rPr>
          <w:ins w:id="5858" w:author="JOSE CANSADO VIZOSO" w:date="2023-01-18T15:34:00Z"/>
          <w:rFonts w:ascii="Times New Roman" w:hAnsi="Times New Roman" w:cs="Times New Roman"/>
          <w:lang w:val="en-GB"/>
        </w:rPr>
      </w:pPr>
      <w:r w:rsidRPr="00E50CD3">
        <w:rPr>
          <w:rFonts w:ascii="Times New Roman" w:hAnsi="Times New Roman" w:cs="Times New Roman"/>
          <w:b/>
          <w:lang w:val="en-GB"/>
        </w:rPr>
        <w:t>Figure 5</w:t>
      </w:r>
      <w:r w:rsidR="00E50CD3" w:rsidRPr="00E50CD3">
        <w:rPr>
          <w:rFonts w:ascii="Times New Roman" w:hAnsi="Times New Roman" w:cs="Times New Roman"/>
          <w:b/>
          <w:lang w:val="en-GB"/>
        </w:rPr>
        <w:t>- figure supplement 1-</w:t>
      </w:r>
      <w:r w:rsidRPr="00E50CD3">
        <w:rPr>
          <w:rFonts w:ascii="Times New Roman" w:hAnsi="Times New Roman" w:cs="Times New Roman"/>
          <w:b/>
          <w:lang w:val="en-GB"/>
        </w:rPr>
        <w:t>source data 1</w:t>
      </w:r>
      <w:r w:rsidR="00E50CD3" w:rsidRPr="00E50CD3">
        <w:rPr>
          <w:rFonts w:ascii="Times New Roman" w:hAnsi="Times New Roman" w:cs="Times New Roman"/>
          <w:b/>
          <w:lang w:val="en-GB"/>
        </w:rPr>
        <w:t>.</w:t>
      </w:r>
      <w:r w:rsidR="00E50CD3" w:rsidRPr="00E50CD3">
        <w:rPr>
          <w:rFonts w:ascii="Times New Roman" w:hAnsi="Times New Roman" w:cs="Times New Roman"/>
          <w:lang w:val="en-GB"/>
        </w:rPr>
        <w:t xml:space="preserve"> Source data for Figure 5-figure supplement 1</w:t>
      </w:r>
    </w:p>
    <w:p w:rsidR="00A8702E" w:rsidRDefault="00A8702E" w:rsidP="00B62208">
      <w:pPr>
        <w:rPr>
          <w:ins w:id="5859" w:author="JOSE CANSADO VIZOSO" w:date="2023-02-02T13:24:00Z"/>
          <w:rFonts w:ascii="Times New Roman" w:hAnsi="Times New Roman" w:cs="Times New Roman"/>
          <w:lang w:val="en-GB"/>
        </w:rPr>
      </w:pPr>
      <w:ins w:id="5860" w:author="JOSE CANSADO VIZOSO" w:date="2023-01-18T15:35:00Z">
        <w:r w:rsidRPr="00E50CD3">
          <w:rPr>
            <w:rFonts w:ascii="Times New Roman" w:hAnsi="Times New Roman" w:cs="Times New Roman"/>
            <w:b/>
            <w:lang w:val="en-GB"/>
          </w:rPr>
          <w:t>Figure 5</w:t>
        </w:r>
        <w:r>
          <w:rPr>
            <w:rFonts w:ascii="Times New Roman" w:hAnsi="Times New Roman" w:cs="Times New Roman"/>
            <w:b/>
            <w:lang w:val="en-GB"/>
          </w:rPr>
          <w:t>- figure supplement 2</w:t>
        </w:r>
        <w:r w:rsidRPr="00E50CD3">
          <w:rPr>
            <w:rFonts w:ascii="Times New Roman" w:hAnsi="Times New Roman" w:cs="Times New Roman"/>
            <w:b/>
            <w:lang w:val="en-GB"/>
          </w:rPr>
          <w:t>-source data 1.</w:t>
        </w:r>
        <w:r w:rsidRPr="00E50CD3">
          <w:rPr>
            <w:rFonts w:ascii="Times New Roman" w:hAnsi="Times New Roman" w:cs="Times New Roman"/>
            <w:lang w:val="en-GB"/>
          </w:rPr>
          <w:t xml:space="preserve"> Source data for Figure 5-figure supplement</w:t>
        </w:r>
        <w:r>
          <w:rPr>
            <w:rFonts w:ascii="Times New Roman" w:hAnsi="Times New Roman" w:cs="Times New Roman"/>
            <w:lang w:val="en-GB"/>
          </w:rPr>
          <w:t xml:space="preserve"> 2</w:t>
        </w:r>
      </w:ins>
    </w:p>
    <w:p w:rsidR="00A8702E" w:rsidRPr="00E50CD3" w:rsidDel="00A8702E" w:rsidRDefault="00A8702E" w:rsidP="00B62208">
      <w:pPr>
        <w:rPr>
          <w:del w:id="5861" w:author="JOSE CANSADO VIZOSO" w:date="2023-01-18T15:37:00Z"/>
          <w:rFonts w:ascii="Times New Roman" w:hAnsi="Times New Roman" w:cs="Times New Roman"/>
          <w:lang w:val="en-GB"/>
        </w:rPr>
      </w:pPr>
    </w:p>
    <w:p w:rsidR="00B62208" w:rsidRPr="00E50CD3" w:rsidRDefault="00B62208" w:rsidP="00B62208">
      <w:pPr>
        <w:rPr>
          <w:rFonts w:ascii="Times New Roman" w:hAnsi="Times New Roman" w:cs="Times New Roman"/>
          <w:b/>
          <w:lang w:val="en-GB"/>
        </w:rPr>
      </w:pPr>
      <w:r w:rsidRPr="00E50CD3">
        <w:rPr>
          <w:rFonts w:ascii="Times New Roman" w:hAnsi="Times New Roman" w:cs="Times New Roman"/>
          <w:b/>
          <w:lang w:val="en-GB"/>
        </w:rPr>
        <w:t>Figure 6- source data 1</w:t>
      </w:r>
      <w:r w:rsidR="00E50CD3" w:rsidRPr="00E50CD3">
        <w:rPr>
          <w:rFonts w:ascii="Times New Roman" w:hAnsi="Times New Roman" w:cs="Times New Roman"/>
          <w:b/>
          <w:lang w:val="en-GB"/>
        </w:rPr>
        <w:t xml:space="preserve">. </w:t>
      </w:r>
      <w:r w:rsidR="00E50CD3" w:rsidRPr="00E50CD3">
        <w:rPr>
          <w:rFonts w:ascii="Times New Roman" w:hAnsi="Times New Roman" w:cs="Times New Roman"/>
          <w:lang w:val="en-GB"/>
        </w:rPr>
        <w:t>Source data for Figure 6</w:t>
      </w:r>
    </w:p>
    <w:p w:rsidR="00B62208" w:rsidRDefault="00B62208" w:rsidP="00B62208">
      <w:pPr>
        <w:rPr>
          <w:ins w:id="5862" w:author="JOSE CANSADO VIZOSO" w:date="2023-01-18T15:36:00Z"/>
          <w:rFonts w:ascii="Times New Roman" w:hAnsi="Times New Roman" w:cs="Times New Roman"/>
          <w:lang w:val="en-GB"/>
        </w:rPr>
      </w:pPr>
      <w:r w:rsidRPr="00E50CD3">
        <w:rPr>
          <w:rFonts w:ascii="Times New Roman" w:hAnsi="Times New Roman" w:cs="Times New Roman"/>
          <w:b/>
          <w:lang w:val="en-GB"/>
        </w:rPr>
        <w:t>Figure 6- source data 2</w:t>
      </w:r>
      <w:r w:rsidR="00E50CD3" w:rsidRPr="00E50CD3">
        <w:rPr>
          <w:rFonts w:ascii="Times New Roman" w:hAnsi="Times New Roman" w:cs="Times New Roman"/>
          <w:b/>
          <w:lang w:val="en-GB"/>
        </w:rPr>
        <w:t>.</w:t>
      </w:r>
      <w:r w:rsidR="00E50CD3" w:rsidRPr="00E50CD3">
        <w:rPr>
          <w:rFonts w:ascii="Times New Roman" w:hAnsi="Times New Roman" w:cs="Times New Roman"/>
          <w:lang w:val="en-GB"/>
        </w:rPr>
        <w:t xml:space="preserve"> Western </w:t>
      </w:r>
      <w:proofErr w:type="gramStart"/>
      <w:r w:rsidR="00E50CD3" w:rsidRPr="00E50CD3">
        <w:rPr>
          <w:rFonts w:ascii="Times New Roman" w:hAnsi="Times New Roman" w:cs="Times New Roman"/>
          <w:lang w:val="en-GB"/>
        </w:rPr>
        <w:t>blot</w:t>
      </w:r>
      <w:proofErr w:type="gramEnd"/>
      <w:r w:rsidR="00E50CD3" w:rsidRPr="00E50CD3">
        <w:rPr>
          <w:rFonts w:ascii="Times New Roman" w:hAnsi="Times New Roman" w:cs="Times New Roman"/>
          <w:lang w:val="en-GB"/>
        </w:rPr>
        <w:t xml:space="preserve"> images for Figure 6A</w:t>
      </w:r>
      <w:del w:id="5863" w:author="JOSE CANSADO VIZOSO" w:date="2023-01-31T13:57:00Z">
        <w:r w:rsidR="00E50CD3" w:rsidRPr="00E50CD3" w:rsidDel="00672B5E">
          <w:rPr>
            <w:rFonts w:ascii="Times New Roman" w:hAnsi="Times New Roman" w:cs="Times New Roman"/>
            <w:lang w:val="en-GB"/>
          </w:rPr>
          <w:delText>.</w:delText>
        </w:r>
      </w:del>
    </w:p>
    <w:p w:rsidR="00A8702E" w:rsidRDefault="00A8702E" w:rsidP="00A8702E">
      <w:pPr>
        <w:rPr>
          <w:ins w:id="5864" w:author="JOSE CANSADO VIZOSO" w:date="2023-01-18T15:36:00Z"/>
          <w:rFonts w:ascii="Times New Roman" w:hAnsi="Times New Roman" w:cs="Times New Roman"/>
          <w:lang w:val="en-GB"/>
        </w:rPr>
      </w:pPr>
      <w:ins w:id="5865" w:author="JOSE CANSADO VIZOSO" w:date="2023-01-18T15:36:00Z">
        <w:r>
          <w:rPr>
            <w:rFonts w:ascii="Times New Roman" w:hAnsi="Times New Roman" w:cs="Times New Roman"/>
            <w:b/>
            <w:lang w:val="en-GB"/>
          </w:rPr>
          <w:t xml:space="preserve">Figure </w:t>
        </w:r>
      </w:ins>
      <w:ins w:id="5866" w:author="JOSE CANSADO VIZOSO" w:date="2023-01-18T15:37:00Z">
        <w:r>
          <w:rPr>
            <w:rFonts w:ascii="Times New Roman" w:hAnsi="Times New Roman" w:cs="Times New Roman"/>
            <w:b/>
            <w:lang w:val="en-GB"/>
          </w:rPr>
          <w:t>6</w:t>
        </w:r>
      </w:ins>
      <w:ins w:id="5867" w:author="JOSE CANSADO VIZOSO" w:date="2023-01-18T15:36:00Z">
        <w:r w:rsidRPr="00E50CD3">
          <w:rPr>
            <w:rFonts w:ascii="Times New Roman" w:hAnsi="Times New Roman" w:cs="Times New Roman"/>
            <w:b/>
            <w:lang w:val="en-GB"/>
          </w:rPr>
          <w:t>- figure supplement 1-source data 1.</w:t>
        </w:r>
        <w:r w:rsidRPr="00E50CD3">
          <w:rPr>
            <w:rFonts w:ascii="Times New Roman" w:hAnsi="Times New Roman" w:cs="Times New Roman"/>
            <w:lang w:val="en-GB"/>
          </w:rPr>
          <w:t xml:space="preserve"> Source data for Figure </w:t>
        </w:r>
      </w:ins>
      <w:ins w:id="5868" w:author="JOSE CANSADO VIZOSO" w:date="2023-01-18T15:37:00Z">
        <w:r>
          <w:rPr>
            <w:rFonts w:ascii="Times New Roman" w:hAnsi="Times New Roman" w:cs="Times New Roman"/>
            <w:lang w:val="en-GB"/>
          </w:rPr>
          <w:t>6</w:t>
        </w:r>
      </w:ins>
      <w:ins w:id="5869" w:author="JOSE CANSADO VIZOSO" w:date="2023-01-18T15:36:00Z">
        <w:r w:rsidRPr="00E50CD3">
          <w:rPr>
            <w:rFonts w:ascii="Times New Roman" w:hAnsi="Times New Roman" w:cs="Times New Roman"/>
            <w:lang w:val="en-GB"/>
          </w:rPr>
          <w:t>-figure supplement 1</w:t>
        </w:r>
      </w:ins>
    </w:p>
    <w:p w:rsidR="00A8702E" w:rsidRDefault="00A8702E" w:rsidP="00B62208">
      <w:pPr>
        <w:rPr>
          <w:ins w:id="5870" w:author="JOSE CANSADO VIZOSO" w:date="2023-01-18T15:36:00Z"/>
          <w:rFonts w:ascii="Times New Roman" w:hAnsi="Times New Roman" w:cs="Times New Roman"/>
          <w:lang w:val="en-GB"/>
        </w:rPr>
      </w:pPr>
    </w:p>
    <w:p w:rsidR="00A8702E" w:rsidRPr="00E50CD3" w:rsidRDefault="00A8702E" w:rsidP="00B62208">
      <w:pPr>
        <w:rPr>
          <w:rFonts w:ascii="Times New Roman" w:hAnsi="Times New Roman" w:cs="Times New Roman"/>
          <w:b/>
          <w:lang w:val="en-GB"/>
        </w:rPr>
      </w:pPr>
    </w:p>
    <w:p w:rsidR="00B62208" w:rsidRDefault="00B62208">
      <w:pPr>
        <w:rPr>
          <w:rFonts w:ascii="Arial" w:hAnsi="Arial" w:cs="Arial"/>
          <w:sz w:val="20"/>
          <w:lang w:val="en-GB"/>
        </w:rPr>
      </w:pPr>
    </w:p>
    <w:p w:rsidR="00B62208" w:rsidDel="006F6DA3" w:rsidRDefault="00B62208">
      <w:pPr>
        <w:rPr>
          <w:del w:id="5871" w:author="JOSE CANSADO VIZOSO" w:date="2023-01-30T11:20:00Z"/>
          <w:rFonts w:ascii="Arial" w:hAnsi="Arial" w:cs="Arial"/>
          <w:sz w:val="20"/>
          <w:lang w:val="en-GB"/>
        </w:rPr>
      </w:pPr>
    </w:p>
    <w:p w:rsidR="00B62208" w:rsidDel="006F6DA3" w:rsidRDefault="00B62208">
      <w:pPr>
        <w:rPr>
          <w:del w:id="5872" w:author="JOSE CANSADO VIZOSO" w:date="2023-01-30T11:20:00Z"/>
          <w:rFonts w:ascii="Arial" w:hAnsi="Arial" w:cs="Arial"/>
          <w:sz w:val="20"/>
          <w:lang w:val="en-GB"/>
        </w:rPr>
      </w:pPr>
    </w:p>
    <w:p w:rsidR="00B62208" w:rsidDel="006F6DA3" w:rsidRDefault="00B62208">
      <w:pPr>
        <w:rPr>
          <w:del w:id="5873" w:author="JOSE CANSADO VIZOSO" w:date="2023-01-30T11:20:00Z"/>
          <w:rFonts w:ascii="Arial" w:hAnsi="Arial" w:cs="Arial"/>
          <w:sz w:val="20"/>
          <w:lang w:val="en-GB"/>
        </w:rPr>
      </w:pPr>
      <w:del w:id="5874" w:author="JOSE CANSADO VIZOSO" w:date="2023-01-30T11:20:00Z">
        <w:r w:rsidDel="006F6DA3">
          <w:rPr>
            <w:rFonts w:ascii="Arial" w:hAnsi="Arial" w:cs="Arial"/>
            <w:sz w:val="20"/>
            <w:lang w:val="en-GB"/>
          </w:rPr>
          <w:br w:type="page"/>
        </w:r>
      </w:del>
    </w:p>
    <w:p w:rsidR="00F3734B" w:rsidRDefault="002C19A6">
      <w:pPr>
        <w:pStyle w:val="SMcaption"/>
        <w:rPr>
          <w:del w:id="5875" w:author="JOSE CANSADO VIZOSO" w:date="2023-01-30T11:20:00Z"/>
          <w:rFonts w:ascii="Arial" w:hAnsi="Arial" w:cs="Arial"/>
          <w:sz w:val="20"/>
          <w:lang w:val="en-GB"/>
        </w:rPr>
      </w:pPr>
      <w:del w:id="5876" w:author="JOSE CANSADO VIZOSO" w:date="2023-01-30T11:20:00Z">
        <w:r w:rsidRPr="00B102BF" w:rsidDel="006F6DA3">
          <w:rPr>
            <w:rFonts w:ascii="Arial" w:hAnsi="Arial" w:cs="Arial"/>
            <w:b/>
            <w:sz w:val="20"/>
            <w:lang w:val="en-GB"/>
          </w:rPr>
          <w:delText>Table S1.</w:delText>
        </w:r>
        <w:r w:rsidRPr="00B102BF" w:rsidDel="006F6DA3">
          <w:rPr>
            <w:rFonts w:ascii="Arial" w:hAnsi="Arial" w:cs="Arial"/>
            <w:sz w:val="20"/>
            <w:lang w:val="en-GB"/>
          </w:rPr>
          <w:delText xml:space="preserve"> </w:delText>
        </w:r>
        <w:r w:rsidRPr="00B102BF" w:rsidDel="006F6DA3">
          <w:rPr>
            <w:rFonts w:ascii="Arial" w:hAnsi="Arial" w:cs="Arial"/>
            <w:i/>
            <w:sz w:val="20"/>
            <w:lang w:val="en-GB"/>
          </w:rPr>
          <w:delText>S. pombe</w:delText>
        </w:r>
        <w:r w:rsidRPr="00B102BF" w:rsidDel="006F6DA3">
          <w:rPr>
            <w:rFonts w:ascii="Arial" w:hAnsi="Arial" w:cs="Arial"/>
            <w:sz w:val="20"/>
            <w:lang w:val="en-GB"/>
          </w:rPr>
          <w:delText xml:space="preserve"> strains used in this study.</w:delText>
        </w:r>
      </w:del>
    </w:p>
    <w:p w:rsidR="00F3734B" w:rsidRDefault="00F3734B">
      <w:pPr>
        <w:pStyle w:val="SMcaption"/>
        <w:rPr>
          <w:del w:id="5877" w:author="JOSE CANSADO VIZOSO" w:date="2023-01-30T11:20:00Z"/>
          <w:rFonts w:ascii="Arial" w:hAnsi="Arial" w:cs="Arial"/>
          <w:sz w:val="20"/>
          <w:lang w:val="en-GB"/>
        </w:rPr>
      </w:pPr>
    </w:p>
    <w:tbl>
      <w:tblPr>
        <w:tblStyle w:val="Tablaconcuadrcula"/>
        <w:tblW w:w="8773" w:type="dxa"/>
        <w:tblLayout w:type="fixed"/>
        <w:tblLook w:val="04A0"/>
      </w:tblPr>
      <w:tblGrid>
        <w:gridCol w:w="1384"/>
        <w:gridCol w:w="5245"/>
        <w:gridCol w:w="2144"/>
      </w:tblGrid>
      <w:tr w:rsidR="002C19A6" w:rsidRPr="00B67AA2" w:rsidDel="006F6DA3" w:rsidTr="008902BC">
        <w:trPr>
          <w:del w:id="5878" w:author="JOSE CANSADO VIZOSO" w:date="2023-01-30T11:20:00Z"/>
        </w:trPr>
        <w:tc>
          <w:tcPr>
            <w:tcW w:w="1384" w:type="dxa"/>
          </w:tcPr>
          <w:p w:rsidR="00B55686" w:rsidRDefault="002C19A6">
            <w:pPr>
              <w:rPr>
                <w:del w:id="5879" w:author="JOSE CANSADO VIZOSO" w:date="2023-01-30T11:20:00Z"/>
                <w:rFonts w:ascii="Arial" w:hAnsi="Arial" w:cs="Arial"/>
                <w:b/>
                <w:lang w:val="en-GB"/>
              </w:rPr>
              <w:pPrChange w:id="5880" w:author="JOSE CANSADO VIZOSO" w:date="2023-01-30T11:20:00Z">
                <w:pPr>
                  <w:spacing w:after="200"/>
                </w:pPr>
              </w:pPrChange>
            </w:pPr>
            <w:del w:id="5881" w:author="JOSE CANSADO VIZOSO" w:date="2023-01-30T11:19:00Z">
              <w:r w:rsidRPr="00B67AA2" w:rsidDel="006F6DA3">
                <w:rPr>
                  <w:rFonts w:ascii="Arial" w:hAnsi="Arial" w:cs="Arial"/>
                  <w:b/>
                  <w:lang w:val="en-GB"/>
                </w:rPr>
                <w:delText>Strain</w:delText>
              </w:r>
            </w:del>
          </w:p>
        </w:tc>
        <w:tc>
          <w:tcPr>
            <w:tcW w:w="5245" w:type="dxa"/>
          </w:tcPr>
          <w:p w:rsidR="00B55686" w:rsidRDefault="002C19A6">
            <w:pPr>
              <w:rPr>
                <w:del w:id="5882" w:author="JOSE CANSADO VIZOSO" w:date="2023-01-30T11:20:00Z"/>
                <w:rFonts w:ascii="Arial" w:hAnsi="Arial" w:cs="Arial"/>
                <w:b/>
                <w:lang w:val="en-GB"/>
              </w:rPr>
              <w:pPrChange w:id="5883" w:author="JOSE CANSADO VIZOSO" w:date="2023-01-30T11:20:00Z">
                <w:pPr>
                  <w:spacing w:after="200"/>
                </w:pPr>
              </w:pPrChange>
            </w:pPr>
            <w:del w:id="5884" w:author="JOSE CANSADO VIZOSO" w:date="2023-01-30T11:19:00Z">
              <w:r w:rsidRPr="00B67AA2" w:rsidDel="006F6DA3">
                <w:rPr>
                  <w:rFonts w:ascii="Arial" w:hAnsi="Arial" w:cs="Arial"/>
                  <w:b/>
                  <w:lang w:val="en-GB"/>
                </w:rPr>
                <w:delText>Genotype</w:delText>
              </w:r>
            </w:del>
          </w:p>
        </w:tc>
        <w:tc>
          <w:tcPr>
            <w:tcW w:w="2144" w:type="dxa"/>
          </w:tcPr>
          <w:p w:rsidR="00B55686" w:rsidRDefault="002C19A6">
            <w:pPr>
              <w:rPr>
                <w:del w:id="5885" w:author="JOSE CANSADO VIZOSO" w:date="2023-01-30T11:20:00Z"/>
                <w:rFonts w:ascii="Arial" w:hAnsi="Arial" w:cs="Arial"/>
                <w:b/>
                <w:lang w:val="en-GB"/>
              </w:rPr>
              <w:pPrChange w:id="5886" w:author="JOSE CANSADO VIZOSO" w:date="2023-01-30T11:20:00Z">
                <w:pPr>
                  <w:spacing w:after="200"/>
                </w:pPr>
              </w:pPrChange>
            </w:pPr>
            <w:del w:id="5887" w:author="JOSE CANSADO VIZOSO" w:date="2023-01-30T11:19:00Z">
              <w:r w:rsidRPr="00B67AA2" w:rsidDel="006F6DA3">
                <w:rPr>
                  <w:rFonts w:ascii="Arial" w:hAnsi="Arial" w:cs="Arial"/>
                  <w:b/>
                  <w:lang w:val="en-GB"/>
                </w:rPr>
                <w:delText>Source/Reference</w:delText>
              </w:r>
            </w:del>
          </w:p>
        </w:tc>
      </w:tr>
      <w:tr w:rsidR="002C19A6" w:rsidRPr="00C87E2F" w:rsidDel="006F6DA3" w:rsidTr="008902BC">
        <w:trPr>
          <w:del w:id="5888" w:author="JOSE CANSADO VIZOSO" w:date="2023-01-30T11:20:00Z"/>
        </w:trPr>
        <w:tc>
          <w:tcPr>
            <w:tcW w:w="1384" w:type="dxa"/>
          </w:tcPr>
          <w:p w:rsidR="00B55686" w:rsidRDefault="00B55686">
            <w:pPr>
              <w:rPr>
                <w:del w:id="5889" w:author="JOSE CANSADO VIZOSO" w:date="2023-01-30T11:20:00Z"/>
                <w:rFonts w:ascii="Arial" w:hAnsi="Arial" w:cs="Arial"/>
                <w:bCs/>
                <w:lang w:val="en-GB"/>
              </w:rPr>
              <w:pPrChange w:id="5890" w:author="JOSE CANSADO VIZOSO" w:date="2023-01-30T11:20:00Z">
                <w:pPr>
                  <w:spacing w:after="200"/>
                </w:pPr>
              </w:pPrChange>
            </w:pPr>
          </w:p>
        </w:tc>
        <w:tc>
          <w:tcPr>
            <w:tcW w:w="5245" w:type="dxa"/>
          </w:tcPr>
          <w:p w:rsidR="00B55686" w:rsidRDefault="002C19A6">
            <w:pPr>
              <w:jc w:val="center"/>
              <w:rPr>
                <w:del w:id="5891" w:author="JOSE CANSADO VIZOSO" w:date="2023-01-30T11:20:00Z"/>
                <w:rFonts w:ascii="Arial" w:hAnsi="Arial" w:cs="Arial"/>
                <w:b/>
                <w:u w:val="single"/>
                <w:lang w:val="en-GB"/>
              </w:rPr>
              <w:pPrChange w:id="5892" w:author="JOSE CANSADO VIZOSO" w:date="2023-01-30T11:20:00Z">
                <w:pPr>
                  <w:spacing w:after="200"/>
                  <w:jc w:val="center"/>
                </w:pPr>
              </w:pPrChange>
            </w:pPr>
            <w:del w:id="5893" w:author="JOSE CANSADO VIZOSO" w:date="2023-01-30T11:19:00Z">
              <w:r w:rsidRPr="004461DE" w:rsidDel="006F6DA3">
                <w:rPr>
                  <w:rFonts w:ascii="Arial" w:hAnsi="Arial" w:cs="Arial"/>
                  <w:b/>
                  <w:u w:val="single"/>
                  <w:lang w:val="en-GB"/>
                </w:rPr>
                <w:delText>Figure 1</w:delText>
              </w:r>
            </w:del>
          </w:p>
        </w:tc>
        <w:tc>
          <w:tcPr>
            <w:tcW w:w="2144" w:type="dxa"/>
          </w:tcPr>
          <w:p w:rsidR="00B55686" w:rsidRDefault="00B55686">
            <w:pPr>
              <w:rPr>
                <w:del w:id="5894" w:author="JOSE CANSADO VIZOSO" w:date="2023-01-30T11:20:00Z"/>
                <w:rFonts w:ascii="Arial" w:hAnsi="Arial" w:cs="Arial"/>
                <w:bCs/>
                <w:lang w:val="en-GB"/>
              </w:rPr>
              <w:pPrChange w:id="5895" w:author="JOSE CANSADO VIZOSO" w:date="2023-01-30T11:20:00Z">
                <w:pPr>
                  <w:spacing w:after="200"/>
                </w:pPr>
              </w:pPrChange>
            </w:pPr>
          </w:p>
        </w:tc>
      </w:tr>
      <w:tr w:rsidR="002C19A6" w:rsidRPr="00C87E2F" w:rsidDel="006F6DA3" w:rsidTr="008902BC">
        <w:trPr>
          <w:del w:id="5896" w:author="JOSE CANSADO VIZOSO" w:date="2023-01-30T11:20:00Z"/>
        </w:trPr>
        <w:tc>
          <w:tcPr>
            <w:tcW w:w="1384" w:type="dxa"/>
          </w:tcPr>
          <w:p w:rsidR="00B55686" w:rsidRDefault="002C19A6">
            <w:pPr>
              <w:rPr>
                <w:del w:id="5897" w:author="JOSE CANSADO VIZOSO" w:date="2023-01-30T11:20:00Z"/>
                <w:rFonts w:ascii="Arial" w:hAnsi="Arial" w:cs="Arial"/>
                <w:bCs/>
                <w:lang w:val="en-GB"/>
              </w:rPr>
              <w:pPrChange w:id="5898" w:author="JOSE CANSADO VIZOSO" w:date="2023-01-30T11:20:00Z">
                <w:pPr>
                  <w:spacing w:after="200"/>
                </w:pPr>
              </w:pPrChange>
            </w:pPr>
            <w:del w:id="5899" w:author="JOSE CANSADO VIZOSO" w:date="2023-01-30T11:19:00Z">
              <w:r w:rsidRPr="004461DE" w:rsidDel="006F6DA3">
                <w:rPr>
                  <w:rFonts w:ascii="Arial" w:hAnsi="Arial" w:cs="Arial"/>
                  <w:bCs/>
                  <w:lang w:val="en-GB"/>
                </w:rPr>
                <w:delText>FPR727</w:delText>
              </w:r>
            </w:del>
          </w:p>
        </w:tc>
        <w:tc>
          <w:tcPr>
            <w:tcW w:w="5245" w:type="dxa"/>
          </w:tcPr>
          <w:p w:rsidR="00B55686" w:rsidRDefault="002C19A6">
            <w:pPr>
              <w:rPr>
                <w:del w:id="5900" w:author="JOSE CANSADO VIZOSO" w:date="2023-01-30T11:20:00Z"/>
                <w:rFonts w:ascii="Arial" w:hAnsi="Arial" w:cs="Arial"/>
                <w:bCs/>
                <w:lang w:val="en-US"/>
              </w:rPr>
              <w:pPrChange w:id="5901" w:author="JOSE CANSADO VIZOSO" w:date="2023-01-30T11:20:00Z">
                <w:pPr>
                  <w:spacing w:after="200"/>
                </w:pPr>
              </w:pPrChange>
            </w:pPr>
            <w:del w:id="5902" w:author="JOSE CANSADO VIZOSO" w:date="2023-01-30T11:19:00Z">
              <w:r w:rsidRPr="00E9530B" w:rsidDel="006F6DA3">
                <w:rPr>
                  <w:rFonts w:ascii="Arial" w:hAnsi="Arial" w:cs="Arial"/>
                  <w:bCs/>
                  <w:i/>
                  <w:iCs/>
                </w:rPr>
                <w:delText>h</w:delText>
              </w:r>
              <w:r w:rsidRPr="00E9530B" w:rsidDel="006F6DA3">
                <w:rPr>
                  <w:rFonts w:ascii="Arial" w:hAnsi="Arial" w:cs="Arial"/>
                  <w:bCs/>
                  <w:i/>
                  <w:iCs/>
                  <w:vertAlign w:val="superscript"/>
                </w:rPr>
                <w:delText>-</w:delText>
              </w:r>
              <w:r w:rsidRPr="00E9530B" w:rsidDel="006F6DA3">
                <w:rPr>
                  <w:rFonts w:ascii="Arial" w:hAnsi="Arial" w:cs="Arial"/>
                  <w:bCs/>
                  <w:i/>
                  <w:iCs/>
                </w:rPr>
                <w:delText xml:space="preserve"> rlc1::kanR rlc1-HA::u</w:delText>
              </w:r>
              <w:r w:rsidDel="006F6DA3">
                <w:rPr>
                  <w:rFonts w:ascii="Arial" w:hAnsi="Arial" w:cs="Arial"/>
                  <w:bCs/>
                  <w:i/>
                  <w:iCs/>
                </w:rPr>
                <w:delText>ra4</w:delText>
              </w:r>
              <w:r w:rsidRPr="00C87E2F" w:rsidDel="006F6DA3">
                <w:rPr>
                  <w:rFonts w:ascii="Arial" w:hAnsi="Arial" w:cs="Arial"/>
                  <w:bCs/>
                  <w:i/>
                  <w:iCs/>
                  <w:vertAlign w:val="superscript"/>
                </w:rPr>
                <w:delText>+</w:delText>
              </w:r>
              <w:r w:rsidRPr="00C87E2F" w:rsidDel="006F6DA3">
                <w:rPr>
                  <w:rFonts w:ascii="Arial" w:hAnsi="Arial" w:cs="Arial"/>
                  <w:bCs/>
                  <w:i/>
                  <w:iCs/>
                </w:rPr>
                <w:delText xml:space="preserve"> ade6-M216 leu1-32</w:delText>
              </w:r>
              <w:r w:rsidDel="006F6DA3">
                <w:rPr>
                  <w:rFonts w:ascii="Arial" w:hAnsi="Arial" w:cs="Arial"/>
                  <w:bCs/>
                  <w:i/>
                  <w:iCs/>
                </w:rPr>
                <w:delText xml:space="preserve"> </w:delText>
              </w:r>
            </w:del>
          </w:p>
        </w:tc>
        <w:tc>
          <w:tcPr>
            <w:tcW w:w="2144" w:type="dxa"/>
          </w:tcPr>
          <w:p w:rsidR="00B55686" w:rsidRDefault="002C19A6">
            <w:pPr>
              <w:rPr>
                <w:del w:id="5903" w:author="JOSE CANSADO VIZOSO" w:date="2023-01-30T11:20:00Z"/>
                <w:rFonts w:ascii="Arial" w:hAnsi="Arial" w:cs="Arial"/>
                <w:bCs/>
                <w:lang w:val="en-US"/>
              </w:rPr>
              <w:pPrChange w:id="5904" w:author="JOSE CANSADO VIZOSO" w:date="2023-01-30T11:20:00Z">
                <w:pPr>
                  <w:spacing w:after="200"/>
                </w:pPr>
              </w:pPrChange>
            </w:pPr>
            <w:del w:id="5905" w:author="JOSE CANSADO VIZOSO" w:date="2023-01-30T11:19:00Z">
              <w:r w:rsidRPr="00C87E2F" w:rsidDel="006F6DA3">
                <w:rPr>
                  <w:rFonts w:ascii="Arial" w:hAnsi="Arial" w:cs="Arial"/>
                  <w:bCs/>
                </w:rPr>
                <w:delText>This work</w:delText>
              </w:r>
            </w:del>
          </w:p>
        </w:tc>
      </w:tr>
      <w:tr w:rsidR="002C19A6" w:rsidRPr="00C87E2F" w:rsidDel="006F6DA3" w:rsidTr="008902BC">
        <w:trPr>
          <w:del w:id="5906" w:author="JOSE CANSADO VIZOSO" w:date="2023-01-30T11:20:00Z"/>
        </w:trPr>
        <w:tc>
          <w:tcPr>
            <w:tcW w:w="1384" w:type="dxa"/>
          </w:tcPr>
          <w:p w:rsidR="00B55686" w:rsidRDefault="002C19A6">
            <w:pPr>
              <w:rPr>
                <w:del w:id="5907" w:author="JOSE CANSADO VIZOSO" w:date="2023-01-30T11:20:00Z"/>
                <w:rFonts w:ascii="Arial" w:hAnsi="Arial" w:cs="Arial"/>
                <w:bCs/>
                <w:lang w:val="en-US"/>
              </w:rPr>
              <w:pPrChange w:id="5908" w:author="JOSE CANSADO VIZOSO" w:date="2023-01-30T11:20:00Z">
                <w:pPr>
                  <w:spacing w:after="200"/>
                </w:pPr>
              </w:pPrChange>
            </w:pPr>
            <w:del w:id="5909" w:author="JOSE CANSADO VIZOSO" w:date="2023-01-30T11:19:00Z">
              <w:r w:rsidRPr="00C87E2F" w:rsidDel="006F6DA3">
                <w:rPr>
                  <w:rFonts w:ascii="Arial" w:hAnsi="Arial" w:cs="Arial"/>
                  <w:bCs/>
                  <w:lang w:val="en-GB"/>
                </w:rPr>
                <w:delText>FPR645</w:delText>
              </w:r>
            </w:del>
          </w:p>
        </w:tc>
        <w:tc>
          <w:tcPr>
            <w:tcW w:w="5245" w:type="dxa"/>
          </w:tcPr>
          <w:p w:rsidR="00B55686" w:rsidRDefault="002C19A6">
            <w:pPr>
              <w:rPr>
                <w:del w:id="5910" w:author="JOSE CANSADO VIZOSO" w:date="2023-01-30T11:20:00Z"/>
                <w:rFonts w:ascii="Arial" w:hAnsi="Arial" w:cs="Arial"/>
                <w:bCs/>
                <w:i/>
                <w:iCs/>
                <w:lang w:val="en-US"/>
              </w:rPr>
              <w:pPrChange w:id="5911" w:author="JOSE CANSADO VIZOSO" w:date="2023-01-30T11:20:00Z">
                <w:pPr>
                  <w:spacing w:after="200"/>
                </w:pPr>
              </w:pPrChange>
            </w:pPr>
            <w:del w:id="5912" w:author="JOSE CANSADO VIZOSO" w:date="2023-01-30T11:19:00Z">
              <w:r w:rsidRPr="00C87E2F" w:rsidDel="006F6DA3">
                <w:rPr>
                  <w:rFonts w:ascii="Arial" w:hAnsi="Arial" w:cs="Arial"/>
                  <w:bCs/>
                  <w:i/>
                  <w:iCs/>
                </w:rPr>
                <w:delText>h</w:delText>
              </w:r>
              <w:r w:rsidRPr="00C87E2F" w:rsidDel="006F6DA3">
                <w:rPr>
                  <w:rFonts w:ascii="Arial" w:hAnsi="Arial" w:cs="Arial"/>
                  <w:bCs/>
                  <w:i/>
                  <w:iCs/>
                  <w:vertAlign w:val="superscript"/>
                </w:rPr>
                <w:delText>-</w:delText>
              </w:r>
              <w:r w:rsidRPr="00C87E2F" w:rsidDel="006F6DA3">
                <w:rPr>
                  <w:rFonts w:ascii="Arial" w:hAnsi="Arial" w:cs="Arial"/>
                  <w:bCs/>
                  <w:i/>
                  <w:iCs/>
                </w:rPr>
                <w:delText xml:space="preserve"> rlc1::kan</w:delText>
              </w:r>
              <w:r w:rsidDel="006F6DA3">
                <w:rPr>
                  <w:rFonts w:ascii="Arial" w:hAnsi="Arial" w:cs="Arial"/>
                  <w:bCs/>
                  <w:i/>
                  <w:iCs/>
                </w:rPr>
                <w:delText>R</w:delText>
              </w:r>
              <w:r w:rsidRPr="00C87E2F" w:rsidDel="006F6DA3">
                <w:rPr>
                  <w:rFonts w:ascii="Arial" w:hAnsi="Arial" w:cs="Arial"/>
                  <w:bCs/>
                  <w:i/>
                  <w:iCs/>
                </w:rPr>
                <w:delText xml:space="preserve"> ade6-M216 leu1-32 ura4</w:delText>
              </w:r>
              <w:r w:rsidDel="006F6DA3">
                <w:rPr>
                  <w:rFonts w:ascii="Arial" w:hAnsi="Arial" w:cs="Arial"/>
                  <w:bCs/>
                  <w:i/>
                  <w:iCs/>
                </w:rPr>
                <w:delText>.294</w:delText>
              </w:r>
            </w:del>
          </w:p>
        </w:tc>
        <w:tc>
          <w:tcPr>
            <w:tcW w:w="2144" w:type="dxa"/>
          </w:tcPr>
          <w:p w:rsidR="00B55686" w:rsidRDefault="002C19A6">
            <w:pPr>
              <w:rPr>
                <w:del w:id="5913" w:author="JOSE CANSADO VIZOSO" w:date="2023-01-30T11:20:00Z"/>
                <w:rFonts w:ascii="Arial" w:hAnsi="Arial" w:cs="Arial"/>
                <w:bCs/>
                <w:lang w:val="en-US"/>
              </w:rPr>
              <w:pPrChange w:id="5914" w:author="JOSE CANSADO VIZOSO" w:date="2023-01-30T11:20:00Z">
                <w:pPr>
                  <w:spacing w:after="200"/>
                </w:pPr>
              </w:pPrChange>
            </w:pPr>
            <w:del w:id="5915" w:author="JOSE CANSADO VIZOSO" w:date="2023-01-30T11:19:00Z">
              <w:r w:rsidDel="006F6DA3">
                <w:rPr>
                  <w:rFonts w:ascii="Arial" w:hAnsi="Arial" w:cs="Arial"/>
                  <w:bCs/>
                  <w:lang w:val="en-GB"/>
                </w:rPr>
                <w:delText>This work</w:delText>
              </w:r>
            </w:del>
          </w:p>
        </w:tc>
      </w:tr>
      <w:tr w:rsidR="002C19A6" w:rsidRPr="00C87E2F" w:rsidDel="006F6DA3" w:rsidTr="008902BC">
        <w:trPr>
          <w:del w:id="5916" w:author="JOSE CANSADO VIZOSO" w:date="2023-01-30T11:20:00Z"/>
        </w:trPr>
        <w:tc>
          <w:tcPr>
            <w:tcW w:w="1384" w:type="dxa"/>
          </w:tcPr>
          <w:p w:rsidR="00B55686" w:rsidRDefault="002C19A6">
            <w:pPr>
              <w:rPr>
                <w:del w:id="5917" w:author="JOSE CANSADO VIZOSO" w:date="2023-01-30T11:20:00Z"/>
                <w:rFonts w:ascii="Arial" w:hAnsi="Arial" w:cs="Arial"/>
                <w:bCs/>
                <w:lang w:val="en-US"/>
              </w:rPr>
              <w:pPrChange w:id="5918" w:author="JOSE CANSADO VIZOSO" w:date="2023-01-30T11:20:00Z">
                <w:pPr>
                  <w:spacing w:after="200"/>
                </w:pPr>
              </w:pPrChange>
            </w:pPr>
            <w:del w:id="5919" w:author="JOSE CANSADO VIZOSO" w:date="2023-01-30T11:19:00Z">
              <w:r w:rsidDel="006F6DA3">
                <w:rPr>
                  <w:rFonts w:ascii="Arial" w:hAnsi="Arial" w:cs="Arial"/>
                  <w:bCs/>
                </w:rPr>
                <w:delText>FPR730</w:delText>
              </w:r>
            </w:del>
          </w:p>
        </w:tc>
        <w:tc>
          <w:tcPr>
            <w:tcW w:w="5245" w:type="dxa"/>
          </w:tcPr>
          <w:p w:rsidR="00B55686" w:rsidRDefault="002C19A6">
            <w:pPr>
              <w:rPr>
                <w:del w:id="5920" w:author="JOSE CANSADO VIZOSO" w:date="2023-01-30T11:20:00Z"/>
                <w:rFonts w:ascii="Arial" w:hAnsi="Arial" w:cs="Arial"/>
                <w:bCs/>
                <w:lang w:val="en-US"/>
              </w:rPr>
              <w:pPrChange w:id="5921" w:author="JOSE CANSADO VIZOSO" w:date="2023-01-30T11:20:00Z">
                <w:pPr>
                  <w:spacing w:after="200"/>
                </w:pPr>
              </w:pPrChange>
            </w:pPr>
            <w:del w:id="5922" w:author="JOSE CANSADO VIZOSO" w:date="2023-01-30T11:19:00Z">
              <w:r w:rsidRPr="00C87E2F" w:rsidDel="006F6DA3">
                <w:rPr>
                  <w:rFonts w:ascii="Arial" w:hAnsi="Arial" w:cs="Arial"/>
                  <w:bCs/>
                  <w:i/>
                  <w:iCs/>
                </w:rPr>
                <w:delText>h</w:delText>
              </w:r>
              <w:r w:rsidRPr="00C87E2F" w:rsidDel="006F6DA3">
                <w:rPr>
                  <w:rFonts w:ascii="Arial" w:hAnsi="Arial" w:cs="Arial"/>
                  <w:bCs/>
                  <w:i/>
                  <w:iCs/>
                  <w:vertAlign w:val="superscript"/>
                </w:rPr>
                <w:delText>-</w:delText>
              </w:r>
              <w:r w:rsidRPr="00C87E2F" w:rsidDel="006F6DA3">
                <w:rPr>
                  <w:rFonts w:ascii="Arial" w:hAnsi="Arial" w:cs="Arial"/>
                  <w:bCs/>
                  <w:i/>
                  <w:iCs/>
                </w:rPr>
                <w:delText xml:space="preserve"> rlc1::kan</w:delText>
              </w:r>
              <w:r w:rsidDel="006F6DA3">
                <w:rPr>
                  <w:rFonts w:ascii="Arial" w:hAnsi="Arial" w:cs="Arial"/>
                  <w:bCs/>
                  <w:i/>
                  <w:iCs/>
                </w:rPr>
                <w:delText>R rlc1(S35A)-HA::ura4</w:delText>
              </w:r>
              <w:r w:rsidRPr="00C87E2F" w:rsidDel="006F6DA3">
                <w:rPr>
                  <w:rFonts w:ascii="Arial" w:hAnsi="Arial" w:cs="Arial"/>
                  <w:bCs/>
                  <w:i/>
                  <w:iCs/>
                  <w:vertAlign w:val="superscript"/>
                </w:rPr>
                <w:delText>+</w:delText>
              </w:r>
              <w:r w:rsidRPr="00C87E2F" w:rsidDel="006F6DA3">
                <w:rPr>
                  <w:rFonts w:ascii="Arial" w:hAnsi="Arial" w:cs="Arial"/>
                  <w:bCs/>
                  <w:i/>
                  <w:iCs/>
                </w:rPr>
                <w:delText xml:space="preserve"> ade6-M216 leu1-32</w:delText>
              </w:r>
              <w:r w:rsidDel="006F6DA3">
                <w:rPr>
                  <w:rFonts w:ascii="Arial" w:hAnsi="Arial" w:cs="Arial"/>
                  <w:bCs/>
                  <w:i/>
                  <w:iCs/>
                </w:rPr>
                <w:delText xml:space="preserve"> </w:delText>
              </w:r>
            </w:del>
          </w:p>
        </w:tc>
        <w:tc>
          <w:tcPr>
            <w:tcW w:w="2144" w:type="dxa"/>
          </w:tcPr>
          <w:p w:rsidR="00B55686" w:rsidRDefault="002C19A6">
            <w:pPr>
              <w:rPr>
                <w:del w:id="5923" w:author="JOSE CANSADO VIZOSO" w:date="2023-01-30T11:20:00Z"/>
                <w:rFonts w:ascii="Arial" w:hAnsi="Arial" w:cs="Arial"/>
                <w:bCs/>
                <w:lang w:val="en-US"/>
              </w:rPr>
              <w:pPrChange w:id="5924" w:author="JOSE CANSADO VIZOSO" w:date="2023-01-30T11:20:00Z">
                <w:pPr>
                  <w:spacing w:after="200"/>
                </w:pPr>
              </w:pPrChange>
            </w:pPr>
            <w:del w:id="5925" w:author="JOSE CANSADO VIZOSO" w:date="2023-01-30T11:19:00Z">
              <w:r w:rsidRPr="00C87E2F" w:rsidDel="006F6DA3">
                <w:rPr>
                  <w:rFonts w:ascii="Arial" w:hAnsi="Arial" w:cs="Arial"/>
                  <w:bCs/>
                </w:rPr>
                <w:delText xml:space="preserve">This work </w:delText>
              </w:r>
            </w:del>
          </w:p>
        </w:tc>
      </w:tr>
      <w:tr w:rsidR="002C19A6" w:rsidRPr="00C87E2F" w:rsidDel="006F6DA3" w:rsidTr="008902BC">
        <w:trPr>
          <w:del w:id="5926" w:author="JOSE CANSADO VIZOSO" w:date="2023-01-30T11:20:00Z"/>
        </w:trPr>
        <w:tc>
          <w:tcPr>
            <w:tcW w:w="1384" w:type="dxa"/>
          </w:tcPr>
          <w:p w:rsidR="00B55686" w:rsidRDefault="002C19A6">
            <w:pPr>
              <w:rPr>
                <w:del w:id="5927" w:author="JOSE CANSADO VIZOSO" w:date="2023-01-30T11:20:00Z"/>
                <w:rFonts w:ascii="Arial" w:hAnsi="Arial" w:cs="Arial"/>
                <w:bCs/>
                <w:lang w:val="en-US"/>
              </w:rPr>
              <w:pPrChange w:id="5928" w:author="JOSE CANSADO VIZOSO" w:date="2023-01-30T11:20:00Z">
                <w:pPr>
                  <w:spacing w:after="200"/>
                </w:pPr>
              </w:pPrChange>
            </w:pPr>
            <w:del w:id="5929" w:author="JOSE CANSADO VIZOSO" w:date="2023-01-30T11:19:00Z">
              <w:r w:rsidDel="006F6DA3">
                <w:rPr>
                  <w:rFonts w:ascii="Arial" w:hAnsi="Arial" w:cs="Arial"/>
                  <w:bCs/>
                </w:rPr>
                <w:delText>FPR732</w:delText>
              </w:r>
            </w:del>
          </w:p>
        </w:tc>
        <w:tc>
          <w:tcPr>
            <w:tcW w:w="5245" w:type="dxa"/>
          </w:tcPr>
          <w:p w:rsidR="00B55686" w:rsidRDefault="002C19A6">
            <w:pPr>
              <w:rPr>
                <w:del w:id="5930" w:author="JOSE CANSADO VIZOSO" w:date="2023-01-30T11:20:00Z"/>
                <w:rFonts w:ascii="Arial" w:hAnsi="Arial" w:cs="Arial"/>
                <w:bCs/>
                <w:lang w:val="en-US"/>
              </w:rPr>
              <w:pPrChange w:id="5931" w:author="JOSE CANSADO VIZOSO" w:date="2023-01-30T11:20:00Z">
                <w:pPr>
                  <w:spacing w:after="200"/>
                </w:pPr>
              </w:pPrChange>
            </w:pPr>
            <w:del w:id="5932" w:author="JOSE CANSADO VIZOSO" w:date="2023-01-30T11:19:00Z">
              <w:r w:rsidRPr="00C87E2F" w:rsidDel="006F6DA3">
                <w:rPr>
                  <w:rFonts w:ascii="Arial" w:hAnsi="Arial" w:cs="Arial"/>
                  <w:bCs/>
                  <w:i/>
                  <w:iCs/>
                </w:rPr>
                <w:delText>h</w:delText>
              </w:r>
              <w:r w:rsidRPr="00C87E2F" w:rsidDel="006F6DA3">
                <w:rPr>
                  <w:rFonts w:ascii="Arial" w:hAnsi="Arial" w:cs="Arial"/>
                  <w:bCs/>
                  <w:i/>
                  <w:iCs/>
                  <w:vertAlign w:val="superscript"/>
                </w:rPr>
                <w:delText>-</w:delText>
              </w:r>
              <w:r w:rsidRPr="00C87E2F" w:rsidDel="006F6DA3">
                <w:rPr>
                  <w:rFonts w:ascii="Arial" w:hAnsi="Arial" w:cs="Arial"/>
                  <w:bCs/>
                  <w:i/>
                  <w:iCs/>
                </w:rPr>
                <w:delText xml:space="preserve"> rlc1::kan</w:delText>
              </w:r>
              <w:r w:rsidDel="006F6DA3">
                <w:rPr>
                  <w:rFonts w:ascii="Arial" w:hAnsi="Arial" w:cs="Arial"/>
                  <w:bCs/>
                  <w:i/>
                  <w:iCs/>
                </w:rPr>
                <w:delText>R rlc1(S36A)-HA::ura4</w:delText>
              </w:r>
              <w:r w:rsidRPr="00C87E2F" w:rsidDel="006F6DA3">
                <w:rPr>
                  <w:rFonts w:ascii="Arial" w:hAnsi="Arial" w:cs="Arial"/>
                  <w:bCs/>
                  <w:i/>
                  <w:iCs/>
                  <w:vertAlign w:val="superscript"/>
                </w:rPr>
                <w:delText>+</w:delText>
              </w:r>
              <w:r w:rsidRPr="00C87E2F" w:rsidDel="006F6DA3">
                <w:rPr>
                  <w:rFonts w:ascii="Arial" w:hAnsi="Arial" w:cs="Arial"/>
                  <w:bCs/>
                  <w:i/>
                  <w:iCs/>
                </w:rPr>
                <w:delText xml:space="preserve"> ade6-M216 leu1-32</w:delText>
              </w:r>
              <w:r w:rsidDel="006F6DA3">
                <w:rPr>
                  <w:rFonts w:ascii="Arial" w:hAnsi="Arial" w:cs="Arial"/>
                  <w:bCs/>
                  <w:i/>
                  <w:iCs/>
                </w:rPr>
                <w:delText xml:space="preserve"> </w:delText>
              </w:r>
            </w:del>
          </w:p>
        </w:tc>
        <w:tc>
          <w:tcPr>
            <w:tcW w:w="2144" w:type="dxa"/>
          </w:tcPr>
          <w:p w:rsidR="00B55686" w:rsidRDefault="002C19A6">
            <w:pPr>
              <w:rPr>
                <w:del w:id="5933" w:author="JOSE CANSADO VIZOSO" w:date="2023-01-30T11:20:00Z"/>
                <w:rFonts w:ascii="Arial" w:hAnsi="Arial" w:cs="Arial"/>
                <w:bCs/>
                <w:lang w:val="en-US"/>
              </w:rPr>
              <w:pPrChange w:id="5934" w:author="JOSE CANSADO VIZOSO" w:date="2023-01-30T11:20:00Z">
                <w:pPr>
                  <w:spacing w:after="200"/>
                </w:pPr>
              </w:pPrChange>
            </w:pPr>
            <w:del w:id="5935" w:author="JOSE CANSADO VIZOSO" w:date="2023-01-30T11:19:00Z">
              <w:r w:rsidRPr="00C87E2F" w:rsidDel="006F6DA3">
                <w:rPr>
                  <w:rFonts w:ascii="Arial" w:hAnsi="Arial" w:cs="Arial"/>
                  <w:bCs/>
                </w:rPr>
                <w:delText>This work</w:delText>
              </w:r>
            </w:del>
          </w:p>
        </w:tc>
      </w:tr>
      <w:tr w:rsidR="002C19A6" w:rsidRPr="00C87E2F" w:rsidDel="006F6DA3" w:rsidTr="008902BC">
        <w:trPr>
          <w:del w:id="5936" w:author="JOSE CANSADO VIZOSO" w:date="2023-01-30T11:20:00Z"/>
        </w:trPr>
        <w:tc>
          <w:tcPr>
            <w:tcW w:w="1384" w:type="dxa"/>
          </w:tcPr>
          <w:p w:rsidR="00B55686" w:rsidRDefault="002C19A6">
            <w:pPr>
              <w:rPr>
                <w:del w:id="5937" w:author="JOSE CANSADO VIZOSO" w:date="2023-01-30T11:20:00Z"/>
                <w:rFonts w:ascii="Arial" w:hAnsi="Arial" w:cs="Arial"/>
                <w:bCs/>
                <w:lang w:val="en-US"/>
              </w:rPr>
              <w:pPrChange w:id="5938" w:author="JOSE CANSADO VIZOSO" w:date="2023-01-30T11:20:00Z">
                <w:pPr>
                  <w:spacing w:after="200"/>
                </w:pPr>
              </w:pPrChange>
            </w:pPr>
            <w:del w:id="5939" w:author="JOSE CANSADO VIZOSO" w:date="2023-01-30T11:19:00Z">
              <w:r w:rsidDel="006F6DA3">
                <w:rPr>
                  <w:rFonts w:ascii="Arial" w:hAnsi="Arial" w:cs="Arial"/>
                  <w:bCs/>
                </w:rPr>
                <w:delText>FPR735</w:delText>
              </w:r>
            </w:del>
          </w:p>
        </w:tc>
        <w:tc>
          <w:tcPr>
            <w:tcW w:w="5245" w:type="dxa"/>
          </w:tcPr>
          <w:p w:rsidR="00B55686" w:rsidRDefault="002C19A6">
            <w:pPr>
              <w:rPr>
                <w:del w:id="5940" w:author="JOSE CANSADO VIZOSO" w:date="2023-01-30T11:20:00Z"/>
                <w:rFonts w:ascii="Arial" w:hAnsi="Arial" w:cs="Arial"/>
                <w:bCs/>
                <w:lang w:val="en-US"/>
              </w:rPr>
              <w:pPrChange w:id="5941" w:author="JOSE CANSADO VIZOSO" w:date="2023-01-30T11:20:00Z">
                <w:pPr>
                  <w:spacing w:after="200"/>
                </w:pPr>
              </w:pPrChange>
            </w:pPr>
            <w:del w:id="5942" w:author="JOSE CANSADO VIZOSO" w:date="2023-01-30T11:19:00Z">
              <w:r w:rsidRPr="00C87E2F" w:rsidDel="006F6DA3">
                <w:rPr>
                  <w:rFonts w:ascii="Arial" w:hAnsi="Arial" w:cs="Arial"/>
                  <w:bCs/>
                  <w:i/>
                  <w:iCs/>
                </w:rPr>
                <w:delText>h</w:delText>
              </w:r>
              <w:r w:rsidRPr="00C87E2F" w:rsidDel="006F6DA3">
                <w:rPr>
                  <w:rFonts w:ascii="Arial" w:hAnsi="Arial" w:cs="Arial"/>
                  <w:bCs/>
                  <w:i/>
                  <w:iCs/>
                  <w:vertAlign w:val="superscript"/>
                </w:rPr>
                <w:delText>-</w:delText>
              </w:r>
              <w:r w:rsidRPr="00C87E2F" w:rsidDel="006F6DA3">
                <w:rPr>
                  <w:rFonts w:ascii="Arial" w:hAnsi="Arial" w:cs="Arial"/>
                  <w:bCs/>
                  <w:i/>
                  <w:iCs/>
                </w:rPr>
                <w:delText xml:space="preserve"> rlc1::ka</w:delText>
              </w:r>
              <w:r w:rsidDel="006F6DA3">
                <w:rPr>
                  <w:rFonts w:ascii="Arial" w:hAnsi="Arial" w:cs="Arial"/>
                  <w:bCs/>
                  <w:i/>
                  <w:iCs/>
                </w:rPr>
                <w:delText>R</w:delText>
              </w:r>
              <w:r w:rsidRPr="00C87E2F" w:rsidDel="006F6DA3">
                <w:rPr>
                  <w:rFonts w:ascii="Arial" w:hAnsi="Arial" w:cs="Arial"/>
                  <w:bCs/>
                  <w:i/>
                  <w:iCs/>
                </w:rPr>
                <w:delText>n</w:delText>
              </w:r>
              <w:r w:rsidDel="006F6DA3">
                <w:rPr>
                  <w:rFonts w:ascii="Arial" w:hAnsi="Arial" w:cs="Arial"/>
                  <w:bCs/>
                  <w:i/>
                  <w:iCs/>
                </w:rPr>
                <w:delText xml:space="preserve"> rlc1(S35AS36A)-HA::ura4</w:delText>
              </w:r>
              <w:r w:rsidRPr="00C87E2F" w:rsidDel="006F6DA3">
                <w:rPr>
                  <w:rFonts w:ascii="Arial" w:hAnsi="Arial" w:cs="Arial"/>
                  <w:bCs/>
                  <w:i/>
                  <w:iCs/>
                  <w:vertAlign w:val="superscript"/>
                </w:rPr>
                <w:delText>+</w:delText>
              </w:r>
              <w:r w:rsidRPr="00C87E2F" w:rsidDel="006F6DA3">
                <w:rPr>
                  <w:rFonts w:ascii="Arial" w:hAnsi="Arial" w:cs="Arial"/>
                  <w:bCs/>
                  <w:i/>
                  <w:iCs/>
                </w:rPr>
                <w:delText xml:space="preserve"> ade6-M216 leu1-32</w:delText>
              </w:r>
              <w:r w:rsidDel="006F6DA3">
                <w:rPr>
                  <w:rFonts w:ascii="Arial" w:hAnsi="Arial" w:cs="Arial"/>
                  <w:bCs/>
                  <w:i/>
                  <w:iCs/>
                </w:rPr>
                <w:delText xml:space="preserve"> </w:delText>
              </w:r>
            </w:del>
          </w:p>
        </w:tc>
        <w:tc>
          <w:tcPr>
            <w:tcW w:w="2144" w:type="dxa"/>
          </w:tcPr>
          <w:p w:rsidR="00B55686" w:rsidRDefault="002C19A6">
            <w:pPr>
              <w:rPr>
                <w:del w:id="5943" w:author="JOSE CANSADO VIZOSO" w:date="2023-01-30T11:20:00Z"/>
                <w:rFonts w:ascii="Arial" w:hAnsi="Arial" w:cs="Arial"/>
                <w:bCs/>
                <w:lang w:val="en-US"/>
              </w:rPr>
              <w:pPrChange w:id="5944" w:author="JOSE CANSADO VIZOSO" w:date="2023-01-30T11:20:00Z">
                <w:pPr>
                  <w:spacing w:after="200"/>
                </w:pPr>
              </w:pPrChange>
            </w:pPr>
            <w:del w:id="5945" w:author="JOSE CANSADO VIZOSO" w:date="2023-01-30T11:19:00Z">
              <w:r w:rsidRPr="00C87E2F" w:rsidDel="006F6DA3">
                <w:rPr>
                  <w:rFonts w:ascii="Arial" w:hAnsi="Arial" w:cs="Arial"/>
                  <w:bCs/>
                </w:rPr>
                <w:delText>This work</w:delText>
              </w:r>
            </w:del>
          </w:p>
        </w:tc>
      </w:tr>
      <w:tr w:rsidR="002C19A6" w:rsidRPr="00AC0D46" w:rsidDel="006F6DA3" w:rsidTr="008902BC">
        <w:trPr>
          <w:del w:id="5946" w:author="JOSE CANSADO VIZOSO" w:date="2023-01-30T11:20:00Z"/>
        </w:trPr>
        <w:tc>
          <w:tcPr>
            <w:tcW w:w="1384" w:type="dxa"/>
          </w:tcPr>
          <w:p w:rsidR="00B55686" w:rsidRDefault="002C19A6">
            <w:pPr>
              <w:rPr>
                <w:del w:id="5947" w:author="JOSE CANSADO VIZOSO" w:date="2023-01-30T11:20:00Z"/>
                <w:rFonts w:ascii="Arial" w:hAnsi="Arial" w:cs="Arial"/>
                <w:bCs/>
                <w:lang w:val="en-US"/>
              </w:rPr>
              <w:pPrChange w:id="5948" w:author="JOSE CANSADO VIZOSO" w:date="2023-01-30T11:20:00Z">
                <w:pPr>
                  <w:spacing w:after="200"/>
                </w:pPr>
              </w:pPrChange>
            </w:pPr>
            <w:del w:id="5949" w:author="JOSE CANSADO VIZOSO" w:date="2023-01-30T11:19:00Z">
              <w:r w:rsidDel="006F6DA3">
                <w:rPr>
                  <w:rFonts w:ascii="Arial" w:hAnsi="Arial" w:cs="Arial"/>
                  <w:bCs/>
                </w:rPr>
                <w:delText>FPR830</w:delText>
              </w:r>
            </w:del>
          </w:p>
        </w:tc>
        <w:tc>
          <w:tcPr>
            <w:tcW w:w="5245" w:type="dxa"/>
          </w:tcPr>
          <w:p w:rsidR="00B55686" w:rsidRDefault="002C19A6">
            <w:pPr>
              <w:rPr>
                <w:del w:id="5950" w:author="JOSE CANSADO VIZOSO" w:date="2023-01-30T11:20:00Z"/>
                <w:rFonts w:ascii="Arial" w:hAnsi="Arial" w:cs="Arial"/>
                <w:bCs/>
                <w:lang w:val="en-US"/>
              </w:rPr>
              <w:pPrChange w:id="5951" w:author="JOSE CANSADO VIZOSO" w:date="2023-01-30T11:20:00Z">
                <w:pPr>
                  <w:spacing w:after="200"/>
                </w:pPr>
              </w:pPrChange>
            </w:pPr>
            <w:del w:id="5952" w:author="JOSE CANSADO VIZOSO" w:date="2023-01-30T11:19:00Z">
              <w:r w:rsidDel="006F6DA3">
                <w:rPr>
                  <w:rFonts w:ascii="Arial" w:hAnsi="Arial" w:cs="Arial"/>
                  <w:bCs/>
                  <w:i/>
                  <w:iCs/>
                </w:rPr>
                <w:delText>h</w:delText>
              </w:r>
              <w:r w:rsidDel="006F6DA3">
                <w:rPr>
                  <w:rFonts w:ascii="Arial" w:hAnsi="Arial" w:cs="Arial"/>
                  <w:bCs/>
                  <w:i/>
                  <w:iCs/>
                  <w:vertAlign w:val="superscript"/>
                </w:rPr>
                <w:delText>?</w:delText>
              </w:r>
              <w:r w:rsidRPr="00AC0D46" w:rsidDel="006F6DA3">
                <w:rPr>
                  <w:rFonts w:ascii="Arial" w:hAnsi="Arial" w:cs="Arial"/>
                  <w:bCs/>
                  <w:i/>
                  <w:iCs/>
                </w:rPr>
                <w:delText xml:space="preserve"> Pcp1-GFP:kan</w:delText>
              </w:r>
              <w:r w:rsidDel="006F6DA3">
                <w:rPr>
                  <w:rFonts w:ascii="Arial" w:hAnsi="Arial" w:cs="Arial"/>
                  <w:bCs/>
                  <w:i/>
                  <w:iCs/>
                </w:rPr>
                <w:delText>R</w:delText>
              </w:r>
              <w:r w:rsidRPr="00AC0D46" w:rsidDel="006F6DA3">
                <w:rPr>
                  <w:rFonts w:ascii="Arial" w:hAnsi="Arial" w:cs="Arial"/>
                  <w:bCs/>
                  <w:i/>
                  <w:iCs/>
                </w:rPr>
                <w:delText xml:space="preserve"> Rlc1-GFP:kan</w:delText>
              </w:r>
              <w:r w:rsidDel="006F6DA3">
                <w:rPr>
                  <w:rFonts w:ascii="Arial" w:hAnsi="Arial" w:cs="Arial"/>
                  <w:bCs/>
                  <w:i/>
                  <w:iCs/>
                </w:rPr>
                <w:delText>R cdc2ASM17:bsdR</w:delText>
              </w:r>
              <w:r w:rsidRPr="00AC0D46" w:rsidDel="006F6DA3">
                <w:rPr>
                  <w:rFonts w:ascii="Arial" w:hAnsi="Arial" w:cs="Arial"/>
                  <w:bCs/>
                  <w:i/>
                  <w:iCs/>
                </w:rPr>
                <w:delText xml:space="preserve"> </w:delText>
              </w:r>
              <w:r w:rsidDel="006F6DA3">
                <w:rPr>
                  <w:rFonts w:ascii="Arial" w:hAnsi="Arial" w:cs="Arial"/>
                  <w:bCs/>
                  <w:i/>
                  <w:iCs/>
                </w:rPr>
                <w:delText>rlc1-HA::ura4</w:delText>
              </w:r>
              <w:r w:rsidRPr="00AC0D46" w:rsidDel="006F6DA3">
                <w:rPr>
                  <w:rFonts w:ascii="Arial" w:hAnsi="Arial" w:cs="Arial"/>
                  <w:bCs/>
                  <w:i/>
                  <w:iCs/>
                  <w:vertAlign w:val="superscript"/>
                </w:rPr>
                <w:delText>+</w:delText>
              </w:r>
              <w:r w:rsidDel="006F6DA3">
                <w:rPr>
                  <w:rFonts w:ascii="Arial" w:hAnsi="Arial" w:cs="Arial"/>
                  <w:bCs/>
                  <w:i/>
                  <w:iCs/>
                </w:rPr>
                <w:delText xml:space="preserve"> </w:delText>
              </w:r>
              <w:r w:rsidRPr="00AC0D46" w:rsidDel="006F6DA3">
                <w:rPr>
                  <w:rFonts w:ascii="Arial" w:hAnsi="Arial" w:cs="Arial"/>
                  <w:bCs/>
                  <w:i/>
                  <w:iCs/>
                </w:rPr>
                <w:delText xml:space="preserve">ade6-M216 leu1-32 </w:delText>
              </w:r>
            </w:del>
          </w:p>
        </w:tc>
        <w:tc>
          <w:tcPr>
            <w:tcW w:w="2144" w:type="dxa"/>
          </w:tcPr>
          <w:p w:rsidR="00B55686" w:rsidRDefault="002C19A6">
            <w:pPr>
              <w:rPr>
                <w:del w:id="5953" w:author="JOSE CANSADO VIZOSO" w:date="2023-01-30T11:20:00Z"/>
                <w:rFonts w:ascii="Arial" w:hAnsi="Arial" w:cs="Arial"/>
                <w:bCs/>
                <w:lang w:val="en-US"/>
              </w:rPr>
              <w:pPrChange w:id="5954" w:author="JOSE CANSADO VIZOSO" w:date="2023-01-30T11:20:00Z">
                <w:pPr>
                  <w:spacing w:after="200"/>
                </w:pPr>
              </w:pPrChange>
            </w:pPr>
            <w:del w:id="5955" w:author="JOSE CANSADO VIZOSO" w:date="2023-01-30T11:19:00Z">
              <w:r w:rsidDel="006F6DA3">
                <w:rPr>
                  <w:rFonts w:ascii="Arial" w:hAnsi="Arial" w:cs="Arial"/>
                  <w:bCs/>
                </w:rPr>
                <w:delText>This work</w:delText>
              </w:r>
            </w:del>
          </w:p>
        </w:tc>
      </w:tr>
      <w:tr w:rsidR="002C19A6" w:rsidRPr="001325FD" w:rsidDel="006F6DA3" w:rsidTr="008902BC">
        <w:trPr>
          <w:del w:id="5956" w:author="JOSE CANSADO VIZOSO" w:date="2023-01-30T11:20:00Z"/>
        </w:trPr>
        <w:tc>
          <w:tcPr>
            <w:tcW w:w="1384" w:type="dxa"/>
          </w:tcPr>
          <w:p w:rsidR="00B55686" w:rsidRDefault="002C19A6">
            <w:pPr>
              <w:rPr>
                <w:del w:id="5957" w:author="JOSE CANSADO VIZOSO" w:date="2023-01-30T11:20:00Z"/>
                <w:rFonts w:ascii="Arial" w:hAnsi="Arial" w:cs="Arial"/>
                <w:bCs/>
                <w:lang w:val="en-US"/>
              </w:rPr>
              <w:pPrChange w:id="5958" w:author="JOSE CANSADO VIZOSO" w:date="2023-01-30T11:20:00Z">
                <w:pPr>
                  <w:spacing w:after="200"/>
                </w:pPr>
              </w:pPrChange>
            </w:pPr>
            <w:del w:id="5959" w:author="JOSE CANSADO VIZOSO" w:date="2023-01-30T11:19:00Z">
              <w:r w:rsidDel="006F6DA3">
                <w:rPr>
                  <w:rFonts w:ascii="Arial" w:hAnsi="Arial" w:cs="Arial"/>
                  <w:bCs/>
                </w:rPr>
                <w:delText>FPR961</w:delText>
              </w:r>
            </w:del>
          </w:p>
        </w:tc>
        <w:tc>
          <w:tcPr>
            <w:tcW w:w="5245" w:type="dxa"/>
          </w:tcPr>
          <w:p w:rsidR="00B55686" w:rsidRDefault="002C19A6">
            <w:pPr>
              <w:rPr>
                <w:del w:id="5960" w:author="JOSE CANSADO VIZOSO" w:date="2023-01-30T11:20:00Z"/>
                <w:rFonts w:ascii="Arial" w:hAnsi="Arial" w:cs="Arial"/>
                <w:bCs/>
                <w:i/>
                <w:iCs/>
                <w:lang w:val="en-US"/>
              </w:rPr>
              <w:pPrChange w:id="5961" w:author="JOSE CANSADO VIZOSO" w:date="2023-01-30T11:20:00Z">
                <w:pPr>
                  <w:spacing w:after="200"/>
                </w:pPr>
              </w:pPrChange>
            </w:pPr>
            <w:del w:id="5962" w:author="JOSE CANSADO VIZOSO" w:date="2023-01-30T11:19:00Z">
              <w:r w:rsidRPr="001325FD" w:rsidDel="006F6DA3">
                <w:rPr>
                  <w:rFonts w:ascii="Arial" w:hAnsi="Arial" w:cs="Arial"/>
                  <w:bCs/>
                  <w:i/>
                  <w:iCs/>
                </w:rPr>
                <w:delText>h</w:delText>
              </w:r>
              <w:r w:rsidRPr="001325FD" w:rsidDel="006F6DA3">
                <w:rPr>
                  <w:rFonts w:ascii="Arial" w:hAnsi="Arial" w:cs="Arial"/>
                  <w:bCs/>
                  <w:i/>
                  <w:iCs/>
                  <w:vertAlign w:val="superscript"/>
                </w:rPr>
                <w:delText>+</w:delText>
              </w:r>
              <w:r w:rsidRPr="001325FD" w:rsidDel="006F6DA3">
                <w:rPr>
                  <w:rFonts w:ascii="Arial" w:hAnsi="Arial" w:cs="Arial"/>
                  <w:bCs/>
                  <w:i/>
                  <w:iCs/>
                </w:rPr>
                <w:delText xml:space="preserve"> Pcp1-GFP:kan</w:delText>
              </w:r>
              <w:r w:rsidDel="006F6DA3">
                <w:rPr>
                  <w:rFonts w:ascii="Arial" w:hAnsi="Arial" w:cs="Arial"/>
                  <w:bCs/>
                  <w:i/>
                  <w:iCs/>
                </w:rPr>
                <w:delText>R</w:delText>
              </w:r>
              <w:r w:rsidRPr="001325FD" w:rsidDel="006F6DA3">
                <w:rPr>
                  <w:rFonts w:ascii="Arial" w:hAnsi="Arial" w:cs="Arial"/>
                  <w:bCs/>
                  <w:i/>
                  <w:iCs/>
                </w:rPr>
                <w:delText xml:space="preserve"> rlc1::kan</w:delText>
              </w:r>
              <w:r w:rsidDel="006F6DA3">
                <w:rPr>
                  <w:rFonts w:ascii="Arial" w:hAnsi="Arial" w:cs="Arial"/>
                  <w:bCs/>
                  <w:i/>
                  <w:iCs/>
                </w:rPr>
                <w:delText>R</w:delText>
              </w:r>
              <w:r w:rsidRPr="001325FD" w:rsidDel="006F6DA3">
                <w:rPr>
                  <w:rFonts w:ascii="Arial" w:hAnsi="Arial" w:cs="Arial"/>
                  <w:bCs/>
                  <w:i/>
                  <w:iCs/>
                </w:rPr>
                <w:delText xml:space="preserve"> Rlc1-GFP::ura4</w:delText>
              </w:r>
              <w:r w:rsidRPr="001325FD" w:rsidDel="006F6DA3">
                <w:rPr>
                  <w:rFonts w:ascii="Arial" w:hAnsi="Arial" w:cs="Arial"/>
                  <w:bCs/>
                  <w:i/>
                  <w:iCs/>
                  <w:vertAlign w:val="superscript"/>
                </w:rPr>
                <w:delText>+</w:delText>
              </w:r>
              <w:r w:rsidRPr="001325FD" w:rsidDel="006F6DA3">
                <w:rPr>
                  <w:rFonts w:ascii="Arial" w:hAnsi="Arial" w:cs="Arial"/>
                  <w:bCs/>
                  <w:i/>
                  <w:iCs/>
                </w:rPr>
                <w:delText xml:space="preserve"> ade6-M216 leu1-32</w:delText>
              </w:r>
            </w:del>
          </w:p>
        </w:tc>
        <w:tc>
          <w:tcPr>
            <w:tcW w:w="2144" w:type="dxa"/>
          </w:tcPr>
          <w:p w:rsidR="00B55686" w:rsidRDefault="002C19A6">
            <w:pPr>
              <w:rPr>
                <w:del w:id="5963" w:author="JOSE CANSADO VIZOSO" w:date="2023-01-30T11:20:00Z"/>
                <w:rFonts w:ascii="Arial" w:hAnsi="Arial" w:cs="Arial"/>
                <w:bCs/>
                <w:lang w:val="en-US"/>
              </w:rPr>
              <w:pPrChange w:id="5964" w:author="JOSE CANSADO VIZOSO" w:date="2023-01-30T11:20:00Z">
                <w:pPr>
                  <w:spacing w:after="200"/>
                </w:pPr>
              </w:pPrChange>
            </w:pPr>
            <w:del w:id="5965" w:author="JOSE CANSADO VIZOSO" w:date="2023-01-30T11:19:00Z">
              <w:r w:rsidDel="006F6DA3">
                <w:rPr>
                  <w:rFonts w:ascii="Arial" w:hAnsi="Arial" w:cs="Arial"/>
                  <w:bCs/>
                </w:rPr>
                <w:delText>This work</w:delText>
              </w:r>
            </w:del>
          </w:p>
        </w:tc>
      </w:tr>
      <w:tr w:rsidR="002C19A6" w:rsidRPr="001325FD" w:rsidDel="006F6DA3" w:rsidTr="008902BC">
        <w:trPr>
          <w:del w:id="5966" w:author="JOSE CANSADO VIZOSO" w:date="2023-01-30T11:20:00Z"/>
        </w:trPr>
        <w:tc>
          <w:tcPr>
            <w:tcW w:w="1384" w:type="dxa"/>
          </w:tcPr>
          <w:p w:rsidR="00B55686" w:rsidRDefault="002C19A6">
            <w:pPr>
              <w:rPr>
                <w:del w:id="5967" w:author="JOSE CANSADO VIZOSO" w:date="2023-01-30T11:20:00Z"/>
                <w:rFonts w:ascii="Arial" w:hAnsi="Arial" w:cs="Arial"/>
                <w:bCs/>
                <w:lang w:val="en-US"/>
              </w:rPr>
              <w:pPrChange w:id="5968" w:author="JOSE CANSADO VIZOSO" w:date="2023-01-30T11:20:00Z">
                <w:pPr>
                  <w:spacing w:after="200"/>
                </w:pPr>
              </w:pPrChange>
            </w:pPr>
            <w:del w:id="5969" w:author="JOSE CANSADO VIZOSO" w:date="2023-01-30T11:19:00Z">
              <w:r w:rsidDel="006F6DA3">
                <w:rPr>
                  <w:rFonts w:ascii="Arial" w:hAnsi="Arial" w:cs="Arial"/>
                  <w:bCs/>
                </w:rPr>
                <w:delText>FPR965</w:delText>
              </w:r>
            </w:del>
          </w:p>
        </w:tc>
        <w:tc>
          <w:tcPr>
            <w:tcW w:w="5245" w:type="dxa"/>
          </w:tcPr>
          <w:p w:rsidR="00B55686" w:rsidRDefault="002C19A6">
            <w:pPr>
              <w:rPr>
                <w:del w:id="5970" w:author="JOSE CANSADO VIZOSO" w:date="2023-01-30T11:20:00Z"/>
                <w:rFonts w:ascii="Arial" w:hAnsi="Arial" w:cs="Arial"/>
                <w:bCs/>
                <w:lang w:val="en-GB"/>
              </w:rPr>
              <w:pPrChange w:id="5971" w:author="JOSE CANSADO VIZOSO" w:date="2023-01-30T11:20:00Z">
                <w:pPr>
                  <w:spacing w:after="200"/>
                </w:pPr>
              </w:pPrChange>
            </w:pPr>
            <w:del w:id="5972" w:author="JOSE CANSADO VIZOSO" w:date="2023-01-30T11:19:00Z">
              <w:r w:rsidRPr="001325FD" w:rsidDel="006F6DA3">
                <w:rPr>
                  <w:rFonts w:ascii="Arial" w:hAnsi="Arial" w:cs="Arial"/>
                  <w:bCs/>
                  <w:i/>
                  <w:iCs/>
                  <w:lang w:val="en-GB"/>
                </w:rPr>
                <w:delText>h</w:delText>
              </w:r>
              <w:r w:rsidRPr="001325FD" w:rsidDel="006F6DA3">
                <w:rPr>
                  <w:rFonts w:ascii="Arial" w:hAnsi="Arial" w:cs="Arial"/>
                  <w:bCs/>
                  <w:i/>
                  <w:iCs/>
                  <w:vertAlign w:val="superscript"/>
                  <w:lang w:val="en-GB"/>
                </w:rPr>
                <w:delText>+</w:delText>
              </w:r>
              <w:r w:rsidRPr="001325FD" w:rsidDel="006F6DA3">
                <w:rPr>
                  <w:rFonts w:ascii="Arial" w:hAnsi="Arial" w:cs="Arial"/>
                  <w:bCs/>
                  <w:i/>
                  <w:iCs/>
                  <w:lang w:val="en-GB"/>
                </w:rPr>
                <w:delText xml:space="preserve"> Pcp1-GFP:kan</w:delText>
              </w:r>
              <w:r w:rsidDel="006F6DA3">
                <w:rPr>
                  <w:rFonts w:ascii="Arial" w:hAnsi="Arial" w:cs="Arial"/>
                  <w:bCs/>
                  <w:i/>
                  <w:iCs/>
                  <w:lang w:val="en-GB"/>
                </w:rPr>
                <w:delText>R</w:delText>
              </w:r>
              <w:r w:rsidRPr="001325FD" w:rsidDel="006F6DA3">
                <w:rPr>
                  <w:rFonts w:ascii="Arial" w:hAnsi="Arial" w:cs="Arial"/>
                  <w:bCs/>
                  <w:i/>
                  <w:iCs/>
                  <w:lang w:val="en-GB"/>
                </w:rPr>
                <w:delText xml:space="preserve"> rlc1::kan</w:delText>
              </w:r>
              <w:r w:rsidDel="006F6DA3">
                <w:rPr>
                  <w:rFonts w:ascii="Arial" w:hAnsi="Arial" w:cs="Arial"/>
                  <w:bCs/>
                  <w:i/>
                  <w:iCs/>
                  <w:lang w:val="en-GB"/>
                </w:rPr>
                <w:delText>R</w:delText>
              </w:r>
              <w:r w:rsidRPr="001325FD" w:rsidDel="006F6DA3">
                <w:rPr>
                  <w:rFonts w:ascii="Arial" w:hAnsi="Arial" w:cs="Arial"/>
                  <w:bCs/>
                  <w:i/>
                  <w:iCs/>
                  <w:lang w:val="en-GB"/>
                </w:rPr>
                <w:delText xml:space="preserve"> Rlc1(S35A)-GFP::ura4</w:delText>
              </w:r>
              <w:r w:rsidRPr="001325FD" w:rsidDel="006F6DA3">
                <w:rPr>
                  <w:rFonts w:ascii="Arial" w:hAnsi="Arial" w:cs="Arial"/>
                  <w:bCs/>
                  <w:i/>
                  <w:iCs/>
                  <w:vertAlign w:val="superscript"/>
                  <w:lang w:val="en-GB"/>
                </w:rPr>
                <w:delText>+</w:delText>
              </w:r>
              <w:r w:rsidRPr="001325FD" w:rsidDel="006F6DA3">
                <w:rPr>
                  <w:rFonts w:ascii="Arial" w:hAnsi="Arial" w:cs="Arial"/>
                  <w:bCs/>
                  <w:i/>
                  <w:iCs/>
                  <w:lang w:val="en-GB"/>
                </w:rPr>
                <w:delText xml:space="preserve"> ade6-M216 leu1-32</w:delText>
              </w:r>
            </w:del>
          </w:p>
        </w:tc>
        <w:tc>
          <w:tcPr>
            <w:tcW w:w="2144" w:type="dxa"/>
          </w:tcPr>
          <w:p w:rsidR="00B55686" w:rsidRDefault="002C19A6">
            <w:pPr>
              <w:rPr>
                <w:del w:id="5973" w:author="JOSE CANSADO VIZOSO" w:date="2023-01-30T11:20:00Z"/>
                <w:rFonts w:ascii="Arial" w:hAnsi="Arial" w:cs="Arial"/>
                <w:bCs/>
                <w:lang w:val="en-GB"/>
              </w:rPr>
              <w:pPrChange w:id="5974" w:author="JOSE CANSADO VIZOSO" w:date="2023-01-30T11:20:00Z">
                <w:pPr>
                  <w:spacing w:after="200"/>
                </w:pPr>
              </w:pPrChange>
            </w:pPr>
            <w:del w:id="5975" w:author="JOSE CANSADO VIZOSO" w:date="2023-01-30T11:19:00Z">
              <w:r w:rsidDel="006F6DA3">
                <w:rPr>
                  <w:rFonts w:ascii="Arial" w:hAnsi="Arial" w:cs="Arial"/>
                  <w:bCs/>
                  <w:lang w:val="en-GB"/>
                </w:rPr>
                <w:delText>This work</w:delText>
              </w:r>
            </w:del>
          </w:p>
        </w:tc>
      </w:tr>
      <w:tr w:rsidR="002C19A6" w:rsidRPr="001325FD" w:rsidDel="006F6DA3" w:rsidTr="008902BC">
        <w:trPr>
          <w:del w:id="5976" w:author="JOSE CANSADO VIZOSO" w:date="2023-01-30T11:20:00Z"/>
        </w:trPr>
        <w:tc>
          <w:tcPr>
            <w:tcW w:w="1384" w:type="dxa"/>
          </w:tcPr>
          <w:p w:rsidR="00B55686" w:rsidRDefault="00B55686">
            <w:pPr>
              <w:rPr>
                <w:del w:id="5977" w:author="JOSE CANSADO VIZOSO" w:date="2023-01-30T11:20:00Z"/>
                <w:rFonts w:ascii="Arial" w:hAnsi="Arial" w:cs="Arial"/>
                <w:bCs/>
                <w:lang w:val="en-US"/>
              </w:rPr>
              <w:pPrChange w:id="5978" w:author="JOSE CANSADO VIZOSO" w:date="2023-01-30T11:20:00Z">
                <w:pPr>
                  <w:spacing w:after="200"/>
                </w:pPr>
              </w:pPrChange>
            </w:pPr>
          </w:p>
        </w:tc>
        <w:tc>
          <w:tcPr>
            <w:tcW w:w="5245" w:type="dxa"/>
          </w:tcPr>
          <w:p w:rsidR="00B55686" w:rsidRDefault="002C19A6">
            <w:pPr>
              <w:jc w:val="center"/>
              <w:rPr>
                <w:del w:id="5979" w:author="JOSE CANSADO VIZOSO" w:date="2023-01-30T11:20:00Z"/>
                <w:rFonts w:ascii="Arial" w:hAnsi="Arial" w:cs="Arial"/>
                <w:bCs/>
                <w:lang w:val="en-US"/>
              </w:rPr>
              <w:pPrChange w:id="5980" w:author="JOSE CANSADO VIZOSO" w:date="2023-01-30T11:20:00Z">
                <w:pPr>
                  <w:spacing w:after="200"/>
                  <w:jc w:val="center"/>
                </w:pPr>
              </w:pPrChange>
            </w:pPr>
            <w:del w:id="5981" w:author="JOSE CANSADO VIZOSO" w:date="2023-01-30T11:19:00Z">
              <w:r w:rsidDel="006F6DA3">
                <w:rPr>
                  <w:rFonts w:ascii="Arial" w:hAnsi="Arial" w:cs="Arial"/>
                  <w:b/>
                  <w:u w:val="single"/>
                </w:rPr>
                <w:delText>Figure 2</w:delText>
              </w:r>
            </w:del>
          </w:p>
        </w:tc>
        <w:tc>
          <w:tcPr>
            <w:tcW w:w="2144" w:type="dxa"/>
          </w:tcPr>
          <w:p w:rsidR="00B55686" w:rsidRDefault="00B55686">
            <w:pPr>
              <w:rPr>
                <w:del w:id="5982" w:author="JOSE CANSADO VIZOSO" w:date="2023-01-30T11:20:00Z"/>
                <w:rFonts w:ascii="Arial" w:hAnsi="Arial" w:cs="Arial"/>
                <w:bCs/>
                <w:lang w:val="en-US"/>
              </w:rPr>
              <w:pPrChange w:id="5983" w:author="JOSE CANSADO VIZOSO" w:date="2023-01-30T11:20:00Z">
                <w:pPr>
                  <w:spacing w:after="200"/>
                </w:pPr>
              </w:pPrChange>
            </w:pPr>
          </w:p>
        </w:tc>
      </w:tr>
      <w:tr w:rsidR="002C19A6" w:rsidRPr="0037535E" w:rsidDel="006F6DA3" w:rsidTr="008902BC">
        <w:trPr>
          <w:del w:id="5984" w:author="JOSE CANSADO VIZOSO" w:date="2023-01-30T11:20:00Z"/>
        </w:trPr>
        <w:tc>
          <w:tcPr>
            <w:tcW w:w="1384" w:type="dxa"/>
          </w:tcPr>
          <w:p w:rsidR="00B55686" w:rsidRDefault="002C19A6">
            <w:pPr>
              <w:rPr>
                <w:del w:id="5985" w:author="JOSE CANSADO VIZOSO" w:date="2023-01-30T11:20:00Z"/>
                <w:rFonts w:ascii="Arial" w:hAnsi="Arial" w:cs="Arial"/>
                <w:bCs/>
                <w:lang w:val="en-US"/>
              </w:rPr>
              <w:pPrChange w:id="5986" w:author="JOSE CANSADO VIZOSO" w:date="2023-01-30T11:20:00Z">
                <w:pPr>
                  <w:spacing w:after="200"/>
                </w:pPr>
              </w:pPrChange>
            </w:pPr>
            <w:del w:id="5987" w:author="JOSE CANSADO VIZOSO" w:date="2023-01-30T11:19:00Z">
              <w:r w:rsidRPr="0037535E" w:rsidDel="006F6DA3">
                <w:rPr>
                  <w:rFonts w:ascii="Arial" w:hAnsi="Arial" w:cs="Arial"/>
                </w:rPr>
                <w:delText xml:space="preserve">MBY4489 </w:delText>
              </w:r>
            </w:del>
          </w:p>
        </w:tc>
        <w:tc>
          <w:tcPr>
            <w:tcW w:w="5245" w:type="dxa"/>
          </w:tcPr>
          <w:p w:rsidR="00B55686" w:rsidRDefault="002C19A6">
            <w:pPr>
              <w:rPr>
                <w:del w:id="5988" w:author="JOSE CANSADO VIZOSO" w:date="2023-01-30T11:20:00Z"/>
                <w:rFonts w:ascii="Arial" w:hAnsi="Arial" w:cs="Arial"/>
                <w:bCs/>
                <w:i/>
                <w:iCs/>
                <w:lang w:val="en-GB"/>
              </w:rPr>
              <w:pPrChange w:id="5989" w:author="JOSE CANSADO VIZOSO" w:date="2023-01-30T11:20:00Z">
                <w:pPr>
                  <w:spacing w:after="200"/>
                </w:pPr>
              </w:pPrChange>
            </w:pPr>
            <w:del w:id="5990" w:author="JOSE CANSADO VIZOSO" w:date="2023-01-30T11:19:00Z">
              <w:r w:rsidRPr="00F40B42" w:rsidDel="006F6DA3">
                <w:rPr>
                  <w:rFonts w:ascii="Arial" w:hAnsi="Arial" w:cs="Arial"/>
                  <w:i/>
                  <w:iCs/>
                  <w:lang w:val="en-GB"/>
                </w:rPr>
                <w:delText>h</w:delText>
              </w:r>
              <w:r w:rsidRPr="00F40B42" w:rsidDel="006F6DA3">
                <w:rPr>
                  <w:rFonts w:ascii="Arial" w:hAnsi="Arial" w:cs="Arial"/>
                  <w:i/>
                  <w:iCs/>
                  <w:vertAlign w:val="superscript"/>
                  <w:lang w:val="en-GB"/>
                </w:rPr>
                <w:delText>-</w:delText>
              </w:r>
              <w:r w:rsidRPr="00F40B42" w:rsidDel="006F6DA3">
                <w:rPr>
                  <w:rFonts w:ascii="Arial" w:hAnsi="Arial" w:cs="Arial"/>
                  <w:i/>
                  <w:iCs/>
                  <w:lang w:val="en-GB"/>
                </w:rPr>
                <w:delText xml:space="preserve"> pak1-2xMyc-GFP::ura4</w:delText>
              </w:r>
              <w:r w:rsidRPr="00F40B42" w:rsidDel="006F6DA3">
                <w:rPr>
                  <w:rFonts w:ascii="Arial" w:hAnsi="Arial" w:cs="Arial"/>
                  <w:i/>
                  <w:iCs/>
                  <w:vertAlign w:val="superscript"/>
                  <w:lang w:val="en-GB"/>
                </w:rPr>
                <w:delText>+</w:delText>
              </w:r>
            </w:del>
          </w:p>
        </w:tc>
        <w:tc>
          <w:tcPr>
            <w:tcW w:w="2144" w:type="dxa"/>
          </w:tcPr>
          <w:p w:rsidR="00B55686" w:rsidRDefault="002C19A6">
            <w:pPr>
              <w:rPr>
                <w:del w:id="5991" w:author="JOSE CANSADO VIZOSO" w:date="2023-01-30T11:20:00Z"/>
                <w:rFonts w:ascii="Arial" w:hAnsi="Arial" w:cs="Arial"/>
                <w:bCs/>
                <w:lang w:val="en-GB"/>
              </w:rPr>
              <w:pPrChange w:id="5992" w:author="JOSE CANSADO VIZOSO" w:date="2023-01-30T11:20:00Z">
                <w:pPr>
                  <w:spacing w:after="200"/>
                </w:pPr>
              </w:pPrChange>
            </w:pPr>
            <w:del w:id="5993" w:author="JOSE CANSADO VIZOSO" w:date="2023-01-30T11:19:00Z">
              <w:r w:rsidDel="006F6DA3">
                <w:rPr>
                  <w:rFonts w:ascii="Arial" w:hAnsi="Arial" w:cs="Arial"/>
                  <w:bCs/>
                  <w:lang w:val="en-GB"/>
                </w:rPr>
                <w:delText xml:space="preserve">Loo </w:delText>
              </w:r>
              <w:r w:rsidDel="006F6DA3">
                <w:rPr>
                  <w:rFonts w:ascii="Arial" w:hAnsi="Arial" w:cs="Arial"/>
                  <w:i/>
                  <w:lang w:val="en-GB"/>
                </w:rPr>
                <w:delText>et al.,</w:delText>
              </w:r>
              <w:r w:rsidDel="006F6DA3">
                <w:rPr>
                  <w:rFonts w:ascii="Arial" w:hAnsi="Arial" w:cs="Arial"/>
                  <w:lang w:val="en-GB"/>
                </w:rPr>
                <w:delText xml:space="preserve"> 2008</w:delText>
              </w:r>
            </w:del>
          </w:p>
        </w:tc>
      </w:tr>
      <w:tr w:rsidR="002C19A6" w:rsidRPr="0037535E" w:rsidDel="006F6DA3" w:rsidTr="008902BC">
        <w:trPr>
          <w:del w:id="5994" w:author="JOSE CANSADO VIZOSO" w:date="2023-01-30T11:20:00Z"/>
        </w:trPr>
        <w:tc>
          <w:tcPr>
            <w:tcW w:w="1384" w:type="dxa"/>
          </w:tcPr>
          <w:p w:rsidR="00B55686" w:rsidRDefault="002C19A6">
            <w:pPr>
              <w:rPr>
                <w:del w:id="5995" w:author="JOSE CANSADO VIZOSO" w:date="2023-01-30T11:20:00Z"/>
                <w:rFonts w:ascii="Arial" w:hAnsi="Arial" w:cs="Arial"/>
                <w:bCs/>
                <w:lang w:val="en-GB"/>
              </w:rPr>
              <w:pPrChange w:id="5996" w:author="JOSE CANSADO VIZOSO" w:date="2023-01-30T11:20:00Z">
                <w:pPr>
                  <w:spacing w:after="200"/>
                </w:pPr>
              </w:pPrChange>
            </w:pPr>
            <w:del w:id="5997" w:author="JOSE CANSADO VIZOSO" w:date="2023-01-30T11:19:00Z">
              <w:r w:rsidRPr="0037535E" w:rsidDel="006F6DA3">
                <w:rPr>
                  <w:rFonts w:ascii="Arial" w:hAnsi="Arial" w:cs="Arial"/>
                  <w:lang w:val="en-GB"/>
                </w:rPr>
                <w:delText xml:space="preserve">MBY5064 </w:delText>
              </w:r>
            </w:del>
          </w:p>
        </w:tc>
        <w:tc>
          <w:tcPr>
            <w:tcW w:w="5245" w:type="dxa"/>
          </w:tcPr>
          <w:p w:rsidR="00B55686" w:rsidRDefault="002C19A6">
            <w:pPr>
              <w:rPr>
                <w:del w:id="5998" w:author="JOSE CANSADO VIZOSO" w:date="2023-01-30T11:20:00Z"/>
                <w:rFonts w:ascii="Arial" w:hAnsi="Arial" w:cs="Arial"/>
                <w:bCs/>
                <w:i/>
                <w:iCs/>
                <w:lang w:val="en-GB"/>
              </w:rPr>
              <w:pPrChange w:id="5999" w:author="JOSE CANSADO VIZOSO" w:date="2023-01-30T11:20:00Z">
                <w:pPr>
                  <w:spacing w:after="200"/>
                </w:pPr>
              </w:pPrChange>
            </w:pPr>
            <w:del w:id="6000" w:author="JOSE CANSADO VIZOSO" w:date="2023-01-30T11:19:00Z">
              <w:r w:rsidRPr="00F40B42" w:rsidDel="006F6DA3">
                <w:rPr>
                  <w:rFonts w:ascii="Arial" w:hAnsi="Arial" w:cs="Arial"/>
                  <w:i/>
                  <w:iCs/>
                  <w:lang w:val="en-GB"/>
                </w:rPr>
                <w:delText>h</w:delText>
              </w:r>
              <w:r w:rsidRPr="00F40B42" w:rsidDel="006F6DA3">
                <w:rPr>
                  <w:rFonts w:ascii="Arial" w:hAnsi="Arial" w:cs="Arial"/>
                  <w:i/>
                  <w:iCs/>
                  <w:vertAlign w:val="superscript"/>
                  <w:lang w:val="en-GB"/>
                </w:rPr>
                <w:delText>-</w:delText>
              </w:r>
              <w:r w:rsidRPr="00F40B42" w:rsidDel="006F6DA3">
                <w:rPr>
                  <w:rFonts w:ascii="Arial" w:hAnsi="Arial" w:cs="Arial"/>
                  <w:i/>
                  <w:iCs/>
                  <w:lang w:val="en-GB"/>
                </w:rPr>
                <w:delText xml:space="preserve"> pak1-M460G-2xMyc-GFP::ura4</w:delText>
              </w:r>
              <w:r w:rsidRPr="00F40B42" w:rsidDel="006F6DA3">
                <w:rPr>
                  <w:rFonts w:ascii="Arial" w:hAnsi="Arial" w:cs="Arial"/>
                  <w:i/>
                  <w:iCs/>
                  <w:vertAlign w:val="superscript"/>
                  <w:lang w:val="en-GB"/>
                </w:rPr>
                <w:delText>+</w:delText>
              </w:r>
            </w:del>
          </w:p>
        </w:tc>
        <w:tc>
          <w:tcPr>
            <w:tcW w:w="2144" w:type="dxa"/>
          </w:tcPr>
          <w:p w:rsidR="00B55686" w:rsidRDefault="002C19A6">
            <w:pPr>
              <w:rPr>
                <w:del w:id="6001" w:author="JOSE CANSADO VIZOSO" w:date="2023-01-30T11:20:00Z"/>
                <w:rFonts w:ascii="Arial" w:hAnsi="Arial" w:cs="Arial"/>
                <w:bCs/>
                <w:lang w:val="en-GB"/>
              </w:rPr>
              <w:pPrChange w:id="6002" w:author="JOSE CANSADO VIZOSO" w:date="2023-01-30T11:20:00Z">
                <w:pPr>
                  <w:spacing w:after="200"/>
                </w:pPr>
              </w:pPrChange>
            </w:pPr>
            <w:del w:id="6003" w:author="JOSE CANSADO VIZOSO" w:date="2023-01-30T11:19:00Z">
              <w:r w:rsidDel="006F6DA3">
                <w:rPr>
                  <w:rFonts w:ascii="Arial" w:hAnsi="Arial" w:cs="Arial"/>
                  <w:bCs/>
                  <w:lang w:val="en-GB"/>
                </w:rPr>
                <w:delText xml:space="preserve">Loo </w:delText>
              </w:r>
              <w:r w:rsidDel="006F6DA3">
                <w:rPr>
                  <w:rFonts w:ascii="Arial" w:hAnsi="Arial" w:cs="Arial"/>
                  <w:i/>
                  <w:lang w:val="en-GB"/>
                </w:rPr>
                <w:delText>et al.,</w:delText>
              </w:r>
              <w:r w:rsidDel="006F6DA3">
                <w:rPr>
                  <w:rFonts w:ascii="Arial" w:hAnsi="Arial" w:cs="Arial"/>
                  <w:lang w:val="en-GB"/>
                </w:rPr>
                <w:delText xml:space="preserve"> 2008</w:delText>
              </w:r>
            </w:del>
          </w:p>
        </w:tc>
      </w:tr>
      <w:tr w:rsidR="002C19A6" w:rsidRPr="0037535E" w:rsidDel="006F6DA3" w:rsidTr="008902BC">
        <w:trPr>
          <w:del w:id="6004" w:author="JOSE CANSADO VIZOSO" w:date="2023-01-30T11:20:00Z"/>
        </w:trPr>
        <w:tc>
          <w:tcPr>
            <w:tcW w:w="1384" w:type="dxa"/>
          </w:tcPr>
          <w:p w:rsidR="00B55686" w:rsidRDefault="002C19A6">
            <w:pPr>
              <w:rPr>
                <w:del w:id="6005" w:author="JOSE CANSADO VIZOSO" w:date="2023-01-30T11:20:00Z"/>
                <w:rFonts w:ascii="Arial" w:hAnsi="Arial" w:cs="Arial"/>
                <w:bCs/>
                <w:lang w:val="en-GB"/>
              </w:rPr>
              <w:pPrChange w:id="6006" w:author="JOSE CANSADO VIZOSO" w:date="2023-01-30T11:20:00Z">
                <w:pPr>
                  <w:spacing w:after="200"/>
                </w:pPr>
              </w:pPrChange>
            </w:pPr>
            <w:del w:id="6007" w:author="JOSE CANSADO VIZOSO" w:date="2023-01-30T11:19:00Z">
              <w:r w:rsidDel="006F6DA3">
                <w:rPr>
                  <w:rFonts w:ascii="Arial" w:hAnsi="Arial" w:cs="Arial"/>
                  <w:bCs/>
                  <w:lang w:val="en-GB"/>
                </w:rPr>
                <w:delText>FPR1132</w:delText>
              </w:r>
            </w:del>
          </w:p>
        </w:tc>
        <w:tc>
          <w:tcPr>
            <w:tcW w:w="5245" w:type="dxa"/>
          </w:tcPr>
          <w:p w:rsidR="00B55686" w:rsidRDefault="002C19A6">
            <w:pPr>
              <w:rPr>
                <w:del w:id="6008" w:author="JOSE CANSADO VIZOSO" w:date="2023-01-30T11:20:00Z"/>
                <w:rFonts w:ascii="Arial" w:hAnsi="Arial" w:cs="Arial"/>
                <w:bCs/>
                <w:i/>
                <w:iCs/>
                <w:lang w:val="en-US"/>
              </w:rPr>
              <w:pPrChange w:id="6009" w:author="JOSE CANSADO VIZOSO" w:date="2023-01-30T11:20:00Z">
                <w:pPr>
                  <w:spacing w:after="200"/>
                </w:pPr>
              </w:pPrChange>
            </w:pPr>
            <w:del w:id="6010" w:author="JOSE CANSADO VIZOSO" w:date="2023-01-30T11:19:00Z">
              <w:r w:rsidRPr="00F40B42" w:rsidDel="006F6DA3">
                <w:rPr>
                  <w:rFonts w:ascii="Arial" w:hAnsi="Arial" w:cs="Arial"/>
                  <w:bCs/>
                  <w:i/>
                  <w:iCs/>
                </w:rPr>
                <w:delText>h</w:delText>
              </w:r>
              <w:r w:rsidRPr="00F40B42" w:rsidDel="006F6DA3">
                <w:rPr>
                  <w:rFonts w:ascii="Arial" w:hAnsi="Arial" w:cs="Arial"/>
                  <w:bCs/>
                  <w:i/>
                  <w:iCs/>
                  <w:vertAlign w:val="superscript"/>
                </w:rPr>
                <w:delText>?</w:delText>
              </w:r>
              <w:r w:rsidRPr="00F40B42" w:rsidDel="006F6DA3">
                <w:rPr>
                  <w:rFonts w:ascii="Arial" w:hAnsi="Arial" w:cs="Arial"/>
                  <w:bCs/>
                  <w:i/>
                  <w:iCs/>
                </w:rPr>
                <w:delText xml:space="preserve"> </w:delText>
              </w:r>
              <w:r w:rsidRPr="00F40B42" w:rsidDel="006F6DA3">
                <w:rPr>
                  <w:rFonts w:ascii="Arial" w:hAnsi="Arial" w:cs="Arial"/>
                  <w:i/>
                  <w:iCs/>
                </w:rPr>
                <w:delText>pak1-2xMyc-GFP::ura4</w:delText>
              </w:r>
              <w:r w:rsidRPr="00F40B42" w:rsidDel="006F6DA3">
                <w:rPr>
                  <w:rFonts w:ascii="Arial" w:hAnsi="Arial" w:cs="Arial"/>
                  <w:i/>
                  <w:iCs/>
                  <w:vertAlign w:val="superscript"/>
                </w:rPr>
                <w:delText xml:space="preserve">+ </w:delText>
              </w:r>
              <w:r w:rsidRPr="00F40B42" w:rsidDel="006F6DA3">
                <w:rPr>
                  <w:rFonts w:ascii="Arial" w:hAnsi="Arial" w:cs="Arial"/>
                  <w:i/>
                  <w:iCs/>
                </w:rPr>
                <w:delText>rlc1::kanR rlc1-HA::ura4</w:delText>
              </w:r>
              <w:r w:rsidRPr="00F40B42" w:rsidDel="006F6DA3">
                <w:rPr>
                  <w:rFonts w:ascii="Arial" w:hAnsi="Arial" w:cs="Arial"/>
                  <w:i/>
                  <w:iCs/>
                  <w:vertAlign w:val="superscript"/>
                </w:rPr>
                <w:delText xml:space="preserve">+ </w:delText>
              </w:r>
              <w:r w:rsidRPr="00F40B42" w:rsidDel="006F6DA3">
                <w:rPr>
                  <w:rFonts w:ascii="Arial" w:hAnsi="Arial" w:cs="Arial"/>
                  <w:bCs/>
                  <w:i/>
                  <w:iCs/>
                </w:rPr>
                <w:delText xml:space="preserve"> ade6-M216 leu1-32</w:delText>
              </w:r>
            </w:del>
          </w:p>
        </w:tc>
        <w:tc>
          <w:tcPr>
            <w:tcW w:w="2144" w:type="dxa"/>
          </w:tcPr>
          <w:p w:rsidR="00B55686" w:rsidRDefault="002C19A6">
            <w:pPr>
              <w:rPr>
                <w:del w:id="6011" w:author="JOSE CANSADO VIZOSO" w:date="2023-01-30T11:20:00Z"/>
                <w:rFonts w:ascii="Arial" w:hAnsi="Arial" w:cs="Arial"/>
                <w:bCs/>
                <w:lang w:val="en-US"/>
              </w:rPr>
              <w:pPrChange w:id="6012" w:author="JOSE CANSADO VIZOSO" w:date="2023-01-30T11:20:00Z">
                <w:pPr>
                  <w:spacing w:after="200"/>
                </w:pPr>
              </w:pPrChange>
            </w:pPr>
            <w:del w:id="6013" w:author="JOSE CANSADO VIZOSO" w:date="2023-01-30T11:19:00Z">
              <w:r w:rsidDel="006F6DA3">
                <w:rPr>
                  <w:rFonts w:ascii="Arial" w:hAnsi="Arial" w:cs="Arial"/>
                  <w:bCs/>
                </w:rPr>
                <w:delText>This work</w:delText>
              </w:r>
            </w:del>
          </w:p>
        </w:tc>
      </w:tr>
      <w:tr w:rsidR="002C19A6" w:rsidRPr="0037535E" w:rsidDel="006F6DA3" w:rsidTr="008902BC">
        <w:trPr>
          <w:del w:id="6014" w:author="JOSE CANSADO VIZOSO" w:date="2023-01-30T11:20:00Z"/>
        </w:trPr>
        <w:tc>
          <w:tcPr>
            <w:tcW w:w="1384" w:type="dxa"/>
          </w:tcPr>
          <w:p w:rsidR="00B55686" w:rsidRDefault="002C19A6">
            <w:pPr>
              <w:rPr>
                <w:del w:id="6015" w:author="JOSE CANSADO VIZOSO" w:date="2023-01-30T11:20:00Z"/>
                <w:rFonts w:ascii="Arial" w:hAnsi="Arial" w:cs="Arial"/>
                <w:bCs/>
                <w:lang w:val="en-US"/>
              </w:rPr>
              <w:pPrChange w:id="6016" w:author="JOSE CANSADO VIZOSO" w:date="2023-01-30T11:20:00Z">
                <w:pPr>
                  <w:spacing w:after="200"/>
                </w:pPr>
              </w:pPrChange>
            </w:pPr>
            <w:del w:id="6017" w:author="JOSE CANSADO VIZOSO" w:date="2023-01-30T11:19:00Z">
              <w:r w:rsidDel="006F6DA3">
                <w:rPr>
                  <w:rFonts w:ascii="Arial" w:hAnsi="Arial" w:cs="Arial"/>
                  <w:bCs/>
                </w:rPr>
                <w:delText>FPR1141</w:delText>
              </w:r>
            </w:del>
          </w:p>
        </w:tc>
        <w:tc>
          <w:tcPr>
            <w:tcW w:w="5245" w:type="dxa"/>
          </w:tcPr>
          <w:p w:rsidR="00B55686" w:rsidRDefault="002C19A6">
            <w:pPr>
              <w:rPr>
                <w:del w:id="6018" w:author="JOSE CANSADO VIZOSO" w:date="2023-01-30T11:20:00Z"/>
                <w:rFonts w:ascii="Arial" w:hAnsi="Arial" w:cs="Arial"/>
                <w:bCs/>
                <w:i/>
                <w:iCs/>
                <w:lang w:val="en-US"/>
              </w:rPr>
              <w:pPrChange w:id="6019" w:author="JOSE CANSADO VIZOSO" w:date="2023-01-30T11:20:00Z">
                <w:pPr>
                  <w:spacing w:after="200"/>
                </w:pPr>
              </w:pPrChange>
            </w:pPr>
            <w:del w:id="6020" w:author="JOSE CANSADO VIZOSO" w:date="2023-01-30T11:19:00Z">
              <w:r w:rsidRPr="00F40B42" w:rsidDel="006F6DA3">
                <w:rPr>
                  <w:rFonts w:ascii="Arial" w:hAnsi="Arial" w:cs="Arial"/>
                  <w:bCs/>
                  <w:i/>
                  <w:iCs/>
                </w:rPr>
                <w:delText>h</w:delText>
              </w:r>
              <w:r w:rsidRPr="00F40B42" w:rsidDel="006F6DA3">
                <w:rPr>
                  <w:rFonts w:ascii="Arial" w:hAnsi="Arial" w:cs="Arial"/>
                  <w:bCs/>
                  <w:i/>
                  <w:iCs/>
                  <w:vertAlign w:val="superscript"/>
                </w:rPr>
                <w:delText>?</w:delText>
              </w:r>
              <w:r w:rsidRPr="00F40B42" w:rsidDel="006F6DA3">
                <w:rPr>
                  <w:rFonts w:ascii="Arial" w:hAnsi="Arial" w:cs="Arial"/>
                  <w:bCs/>
                  <w:i/>
                  <w:iCs/>
                </w:rPr>
                <w:delText xml:space="preserve"> </w:delText>
              </w:r>
              <w:r w:rsidRPr="00F40B42" w:rsidDel="006F6DA3">
                <w:rPr>
                  <w:rFonts w:ascii="Arial" w:hAnsi="Arial" w:cs="Arial"/>
                  <w:i/>
                  <w:iCs/>
                </w:rPr>
                <w:delText>pak1M460G-2xMyc-GFP::ura4</w:delText>
              </w:r>
              <w:r w:rsidRPr="00F40B42" w:rsidDel="006F6DA3">
                <w:rPr>
                  <w:rFonts w:ascii="Arial" w:hAnsi="Arial" w:cs="Arial"/>
                  <w:i/>
                  <w:iCs/>
                  <w:vertAlign w:val="superscript"/>
                </w:rPr>
                <w:delText xml:space="preserve">+ </w:delText>
              </w:r>
              <w:r w:rsidRPr="00F40B42" w:rsidDel="006F6DA3">
                <w:rPr>
                  <w:rFonts w:ascii="Arial" w:hAnsi="Arial" w:cs="Arial"/>
                  <w:i/>
                  <w:iCs/>
                </w:rPr>
                <w:delText>rlc1::kanR rlc1-HA::ura4</w:delText>
              </w:r>
              <w:r w:rsidRPr="00F40B42" w:rsidDel="006F6DA3">
                <w:rPr>
                  <w:rFonts w:ascii="Arial" w:hAnsi="Arial" w:cs="Arial"/>
                  <w:i/>
                  <w:iCs/>
                  <w:vertAlign w:val="superscript"/>
                </w:rPr>
                <w:delText xml:space="preserve">+ </w:delText>
              </w:r>
              <w:r w:rsidRPr="00F40B42" w:rsidDel="006F6DA3">
                <w:rPr>
                  <w:rFonts w:ascii="Arial" w:hAnsi="Arial" w:cs="Arial"/>
                  <w:bCs/>
                  <w:i/>
                  <w:iCs/>
                </w:rPr>
                <w:delText xml:space="preserve"> ade6-M216 leu1-32</w:delText>
              </w:r>
            </w:del>
          </w:p>
        </w:tc>
        <w:tc>
          <w:tcPr>
            <w:tcW w:w="2144" w:type="dxa"/>
          </w:tcPr>
          <w:p w:rsidR="00B55686" w:rsidRDefault="002C19A6">
            <w:pPr>
              <w:rPr>
                <w:del w:id="6021" w:author="JOSE CANSADO VIZOSO" w:date="2023-01-30T11:20:00Z"/>
                <w:rFonts w:ascii="Arial" w:hAnsi="Arial" w:cs="Arial"/>
                <w:bCs/>
                <w:lang w:val="en-US"/>
              </w:rPr>
              <w:pPrChange w:id="6022" w:author="JOSE CANSADO VIZOSO" w:date="2023-01-30T11:20:00Z">
                <w:pPr>
                  <w:spacing w:after="200"/>
                </w:pPr>
              </w:pPrChange>
            </w:pPr>
            <w:del w:id="6023" w:author="JOSE CANSADO VIZOSO" w:date="2023-01-30T11:19:00Z">
              <w:r w:rsidDel="006F6DA3">
                <w:rPr>
                  <w:rFonts w:ascii="Arial" w:hAnsi="Arial" w:cs="Arial"/>
                  <w:bCs/>
                </w:rPr>
                <w:delText>This work</w:delText>
              </w:r>
            </w:del>
          </w:p>
        </w:tc>
      </w:tr>
      <w:tr w:rsidR="002C19A6" w:rsidRPr="0037535E" w:rsidDel="006F6DA3" w:rsidTr="008902BC">
        <w:trPr>
          <w:del w:id="6024" w:author="JOSE CANSADO VIZOSO" w:date="2023-01-30T11:20:00Z"/>
        </w:trPr>
        <w:tc>
          <w:tcPr>
            <w:tcW w:w="1384" w:type="dxa"/>
          </w:tcPr>
          <w:p w:rsidR="00B55686" w:rsidRDefault="002C19A6">
            <w:pPr>
              <w:rPr>
                <w:del w:id="6025" w:author="JOSE CANSADO VIZOSO" w:date="2023-01-30T11:20:00Z"/>
                <w:rFonts w:ascii="Arial" w:hAnsi="Arial" w:cs="Arial"/>
                <w:bCs/>
                <w:lang w:val="en-US"/>
              </w:rPr>
              <w:pPrChange w:id="6026" w:author="JOSE CANSADO VIZOSO" w:date="2023-01-30T11:20:00Z">
                <w:pPr>
                  <w:spacing w:after="200"/>
                </w:pPr>
              </w:pPrChange>
            </w:pPr>
            <w:del w:id="6027" w:author="JOSE CANSADO VIZOSO" w:date="2023-01-30T11:19:00Z">
              <w:r w:rsidDel="006F6DA3">
                <w:rPr>
                  <w:rFonts w:ascii="Arial" w:hAnsi="Arial" w:cs="Arial"/>
                  <w:bCs/>
                </w:rPr>
                <w:delText>FPR1145</w:delText>
              </w:r>
            </w:del>
          </w:p>
        </w:tc>
        <w:tc>
          <w:tcPr>
            <w:tcW w:w="5245" w:type="dxa"/>
          </w:tcPr>
          <w:p w:rsidR="00B55686" w:rsidRDefault="002C19A6">
            <w:pPr>
              <w:rPr>
                <w:del w:id="6028" w:author="JOSE CANSADO VIZOSO" w:date="2023-01-30T11:20:00Z"/>
                <w:rFonts w:ascii="Arial" w:hAnsi="Arial" w:cs="Arial"/>
                <w:bCs/>
                <w:i/>
                <w:iCs/>
                <w:lang w:val="en-US"/>
              </w:rPr>
              <w:pPrChange w:id="6029" w:author="JOSE CANSADO VIZOSO" w:date="2023-01-30T11:20:00Z">
                <w:pPr>
                  <w:spacing w:after="200"/>
                </w:pPr>
              </w:pPrChange>
            </w:pPr>
            <w:del w:id="6030" w:author="JOSE CANSADO VIZOSO" w:date="2023-01-30T11:19:00Z">
              <w:r w:rsidRPr="00F40B42" w:rsidDel="006F6DA3">
                <w:rPr>
                  <w:rFonts w:ascii="Arial" w:hAnsi="Arial" w:cs="Arial"/>
                  <w:bCs/>
                  <w:i/>
                  <w:iCs/>
                </w:rPr>
                <w:delText>h</w:delText>
              </w:r>
              <w:r w:rsidRPr="00F40B42" w:rsidDel="006F6DA3">
                <w:rPr>
                  <w:rFonts w:ascii="Arial" w:hAnsi="Arial" w:cs="Arial"/>
                  <w:bCs/>
                  <w:i/>
                  <w:iCs/>
                  <w:vertAlign w:val="superscript"/>
                </w:rPr>
                <w:delText>?</w:delText>
              </w:r>
              <w:r w:rsidRPr="00F40B42" w:rsidDel="006F6DA3">
                <w:rPr>
                  <w:rFonts w:ascii="Arial" w:hAnsi="Arial" w:cs="Arial"/>
                  <w:bCs/>
                  <w:i/>
                  <w:iCs/>
                </w:rPr>
                <w:delText xml:space="preserve"> </w:delText>
              </w:r>
              <w:r w:rsidRPr="00F40B42" w:rsidDel="006F6DA3">
                <w:rPr>
                  <w:rFonts w:ascii="Arial" w:hAnsi="Arial" w:cs="Arial"/>
                  <w:i/>
                  <w:iCs/>
                </w:rPr>
                <w:delText>pak1-2xMyc-GFP::ura4</w:delText>
              </w:r>
              <w:r w:rsidRPr="00F40B42" w:rsidDel="006F6DA3">
                <w:rPr>
                  <w:rFonts w:ascii="Arial" w:hAnsi="Arial" w:cs="Arial"/>
                  <w:i/>
                  <w:iCs/>
                  <w:vertAlign w:val="superscript"/>
                </w:rPr>
                <w:delText xml:space="preserve">+ </w:delText>
              </w:r>
              <w:r w:rsidRPr="00F40B42" w:rsidDel="006F6DA3">
                <w:rPr>
                  <w:rFonts w:ascii="Arial" w:hAnsi="Arial" w:cs="Arial"/>
                  <w:i/>
                  <w:iCs/>
                </w:rPr>
                <w:delText>rlc1::kanR shk2::kanR rlc1-HA::ura4</w:delText>
              </w:r>
              <w:r w:rsidRPr="00F40B42" w:rsidDel="006F6DA3">
                <w:rPr>
                  <w:rFonts w:ascii="Arial" w:hAnsi="Arial" w:cs="Arial"/>
                  <w:i/>
                  <w:iCs/>
                  <w:vertAlign w:val="superscript"/>
                </w:rPr>
                <w:delText xml:space="preserve">+ </w:delText>
              </w:r>
              <w:r w:rsidRPr="00F40B42" w:rsidDel="006F6DA3">
                <w:rPr>
                  <w:rFonts w:ascii="Arial" w:hAnsi="Arial" w:cs="Arial"/>
                  <w:bCs/>
                  <w:i/>
                  <w:iCs/>
                </w:rPr>
                <w:delText xml:space="preserve"> ade6-M216 leu1-32</w:delText>
              </w:r>
            </w:del>
          </w:p>
        </w:tc>
        <w:tc>
          <w:tcPr>
            <w:tcW w:w="2144" w:type="dxa"/>
          </w:tcPr>
          <w:p w:rsidR="00B55686" w:rsidRDefault="002C19A6">
            <w:pPr>
              <w:rPr>
                <w:del w:id="6031" w:author="JOSE CANSADO VIZOSO" w:date="2023-01-30T11:20:00Z"/>
                <w:rFonts w:ascii="Arial" w:hAnsi="Arial" w:cs="Arial"/>
                <w:bCs/>
                <w:lang w:val="en-US"/>
              </w:rPr>
              <w:pPrChange w:id="6032" w:author="JOSE CANSADO VIZOSO" w:date="2023-01-30T11:20:00Z">
                <w:pPr>
                  <w:spacing w:after="200"/>
                </w:pPr>
              </w:pPrChange>
            </w:pPr>
            <w:del w:id="6033" w:author="JOSE CANSADO VIZOSO" w:date="2023-01-30T11:19:00Z">
              <w:r w:rsidDel="006F6DA3">
                <w:rPr>
                  <w:rFonts w:ascii="Arial" w:hAnsi="Arial" w:cs="Arial"/>
                  <w:bCs/>
                </w:rPr>
                <w:delText>This work</w:delText>
              </w:r>
            </w:del>
          </w:p>
        </w:tc>
      </w:tr>
      <w:tr w:rsidR="002C19A6" w:rsidRPr="0037535E" w:rsidDel="006F6DA3" w:rsidTr="008902BC">
        <w:trPr>
          <w:del w:id="6034" w:author="JOSE CANSADO VIZOSO" w:date="2023-01-30T11:20:00Z"/>
        </w:trPr>
        <w:tc>
          <w:tcPr>
            <w:tcW w:w="1384" w:type="dxa"/>
          </w:tcPr>
          <w:p w:rsidR="00B55686" w:rsidRDefault="002C19A6">
            <w:pPr>
              <w:rPr>
                <w:del w:id="6035" w:author="JOSE CANSADO VIZOSO" w:date="2023-01-30T11:20:00Z"/>
                <w:rFonts w:ascii="Arial" w:hAnsi="Arial" w:cs="Arial"/>
                <w:bCs/>
                <w:lang w:val="en-US"/>
              </w:rPr>
              <w:pPrChange w:id="6036" w:author="JOSE CANSADO VIZOSO" w:date="2023-01-30T11:20:00Z">
                <w:pPr>
                  <w:spacing w:after="200"/>
                </w:pPr>
              </w:pPrChange>
            </w:pPr>
            <w:del w:id="6037" w:author="JOSE CANSADO VIZOSO" w:date="2023-01-30T11:19:00Z">
              <w:r w:rsidDel="006F6DA3">
                <w:rPr>
                  <w:rFonts w:ascii="Arial" w:hAnsi="Arial" w:cs="Arial"/>
                  <w:bCs/>
                </w:rPr>
                <w:delText>FPR1142</w:delText>
              </w:r>
            </w:del>
          </w:p>
        </w:tc>
        <w:tc>
          <w:tcPr>
            <w:tcW w:w="5245" w:type="dxa"/>
          </w:tcPr>
          <w:p w:rsidR="00B55686" w:rsidRDefault="002C19A6">
            <w:pPr>
              <w:rPr>
                <w:del w:id="6038" w:author="JOSE CANSADO VIZOSO" w:date="2023-01-30T11:20:00Z"/>
                <w:rFonts w:ascii="Arial" w:hAnsi="Arial" w:cs="Arial"/>
                <w:bCs/>
                <w:i/>
                <w:iCs/>
                <w:lang w:val="en-US"/>
              </w:rPr>
              <w:pPrChange w:id="6039" w:author="JOSE CANSADO VIZOSO" w:date="2023-01-30T11:20:00Z">
                <w:pPr>
                  <w:spacing w:after="200"/>
                </w:pPr>
              </w:pPrChange>
            </w:pPr>
            <w:del w:id="6040" w:author="JOSE CANSADO VIZOSO" w:date="2023-01-30T11:19:00Z">
              <w:r w:rsidRPr="00F40B42" w:rsidDel="006F6DA3">
                <w:rPr>
                  <w:rFonts w:ascii="Arial" w:hAnsi="Arial" w:cs="Arial"/>
                  <w:bCs/>
                  <w:i/>
                  <w:iCs/>
                </w:rPr>
                <w:delText>h</w:delText>
              </w:r>
              <w:r w:rsidRPr="00F40B42" w:rsidDel="006F6DA3">
                <w:rPr>
                  <w:rFonts w:ascii="Arial" w:hAnsi="Arial" w:cs="Arial"/>
                  <w:bCs/>
                  <w:i/>
                  <w:iCs/>
                  <w:vertAlign w:val="superscript"/>
                </w:rPr>
                <w:delText>?</w:delText>
              </w:r>
              <w:r w:rsidRPr="00F40B42" w:rsidDel="006F6DA3">
                <w:rPr>
                  <w:rFonts w:ascii="Arial" w:hAnsi="Arial" w:cs="Arial"/>
                  <w:bCs/>
                  <w:i/>
                  <w:iCs/>
                </w:rPr>
                <w:delText xml:space="preserve"> </w:delText>
              </w:r>
              <w:r w:rsidRPr="00F40B42" w:rsidDel="006F6DA3">
                <w:rPr>
                  <w:rFonts w:ascii="Arial" w:hAnsi="Arial" w:cs="Arial"/>
                  <w:i/>
                  <w:iCs/>
                </w:rPr>
                <w:delText>pak1M460G-2xMyc-GFP::ura4</w:delText>
              </w:r>
              <w:r w:rsidRPr="00F40B42" w:rsidDel="006F6DA3">
                <w:rPr>
                  <w:rFonts w:ascii="Arial" w:hAnsi="Arial" w:cs="Arial"/>
                  <w:i/>
                  <w:iCs/>
                  <w:vertAlign w:val="superscript"/>
                </w:rPr>
                <w:delText xml:space="preserve">+ </w:delText>
              </w:r>
              <w:r w:rsidRPr="00F40B42" w:rsidDel="006F6DA3">
                <w:rPr>
                  <w:rFonts w:ascii="Arial" w:hAnsi="Arial" w:cs="Arial"/>
                  <w:i/>
                  <w:iCs/>
                </w:rPr>
                <w:delText>rlc1::kanR shk2::kanR rlc1-HA::ura4</w:delText>
              </w:r>
              <w:r w:rsidRPr="00F40B42" w:rsidDel="006F6DA3">
                <w:rPr>
                  <w:rFonts w:ascii="Arial" w:hAnsi="Arial" w:cs="Arial"/>
                  <w:i/>
                  <w:iCs/>
                  <w:vertAlign w:val="superscript"/>
                </w:rPr>
                <w:delText xml:space="preserve">+ </w:delText>
              </w:r>
              <w:r w:rsidRPr="00F40B42" w:rsidDel="006F6DA3">
                <w:rPr>
                  <w:rFonts w:ascii="Arial" w:hAnsi="Arial" w:cs="Arial"/>
                  <w:bCs/>
                  <w:i/>
                  <w:iCs/>
                </w:rPr>
                <w:delText xml:space="preserve"> ade6-M216 leu1-32</w:delText>
              </w:r>
            </w:del>
          </w:p>
        </w:tc>
        <w:tc>
          <w:tcPr>
            <w:tcW w:w="2144" w:type="dxa"/>
          </w:tcPr>
          <w:p w:rsidR="00B55686" w:rsidRDefault="002C19A6">
            <w:pPr>
              <w:rPr>
                <w:del w:id="6041" w:author="JOSE CANSADO VIZOSO" w:date="2023-01-30T11:20:00Z"/>
                <w:rFonts w:ascii="Arial" w:hAnsi="Arial" w:cs="Arial"/>
                <w:bCs/>
                <w:lang w:val="en-US"/>
              </w:rPr>
              <w:pPrChange w:id="6042" w:author="JOSE CANSADO VIZOSO" w:date="2023-01-30T11:20:00Z">
                <w:pPr>
                  <w:spacing w:after="200"/>
                </w:pPr>
              </w:pPrChange>
            </w:pPr>
            <w:del w:id="6043" w:author="JOSE CANSADO VIZOSO" w:date="2023-01-30T11:19:00Z">
              <w:r w:rsidDel="006F6DA3">
                <w:rPr>
                  <w:rFonts w:ascii="Arial" w:hAnsi="Arial" w:cs="Arial"/>
                  <w:bCs/>
                </w:rPr>
                <w:delText>This work</w:delText>
              </w:r>
            </w:del>
          </w:p>
        </w:tc>
      </w:tr>
      <w:tr w:rsidR="002C19A6" w:rsidRPr="0037535E" w:rsidDel="006F6DA3" w:rsidTr="008902BC">
        <w:trPr>
          <w:del w:id="6044" w:author="JOSE CANSADO VIZOSO" w:date="2023-01-30T11:20:00Z"/>
        </w:trPr>
        <w:tc>
          <w:tcPr>
            <w:tcW w:w="1384" w:type="dxa"/>
          </w:tcPr>
          <w:p w:rsidR="00B55686" w:rsidRDefault="002C19A6">
            <w:pPr>
              <w:rPr>
                <w:del w:id="6045" w:author="JOSE CANSADO VIZOSO" w:date="2023-01-30T11:20:00Z"/>
                <w:rFonts w:ascii="Arial" w:hAnsi="Arial" w:cs="Arial"/>
                <w:bCs/>
                <w:lang w:val="en-US"/>
              </w:rPr>
              <w:pPrChange w:id="6046" w:author="JOSE CANSADO VIZOSO" w:date="2023-01-30T11:20:00Z">
                <w:pPr>
                  <w:spacing w:after="200"/>
                </w:pPr>
              </w:pPrChange>
            </w:pPr>
            <w:del w:id="6047" w:author="JOSE CANSADO VIZOSO" w:date="2023-01-30T11:19:00Z">
              <w:r w:rsidDel="006F6DA3">
                <w:rPr>
                  <w:rFonts w:ascii="Arial" w:hAnsi="Arial" w:cs="Arial"/>
                  <w:bCs/>
                </w:rPr>
                <w:delText>FPR1269</w:delText>
              </w:r>
            </w:del>
          </w:p>
        </w:tc>
        <w:tc>
          <w:tcPr>
            <w:tcW w:w="5245" w:type="dxa"/>
          </w:tcPr>
          <w:p w:rsidR="00B55686" w:rsidRDefault="002C19A6">
            <w:pPr>
              <w:rPr>
                <w:del w:id="6048" w:author="JOSE CANSADO VIZOSO" w:date="2023-01-30T11:20:00Z"/>
                <w:rFonts w:ascii="Arial" w:hAnsi="Arial" w:cs="Arial"/>
                <w:bCs/>
                <w:i/>
                <w:iCs/>
                <w:lang w:val="en-US"/>
              </w:rPr>
              <w:pPrChange w:id="6049" w:author="JOSE CANSADO VIZOSO" w:date="2023-01-30T11:20:00Z">
                <w:pPr>
                  <w:spacing w:after="200"/>
                </w:pPr>
              </w:pPrChange>
            </w:pPr>
            <w:del w:id="6050" w:author="JOSE CANSADO VIZOSO" w:date="2023-01-30T11:19:00Z">
              <w:r w:rsidRPr="00F40B42" w:rsidDel="006F6DA3">
                <w:rPr>
                  <w:rFonts w:ascii="Arial" w:hAnsi="Arial" w:cs="Arial"/>
                  <w:bCs/>
                  <w:i/>
                  <w:iCs/>
                </w:rPr>
                <w:delText>h</w:delText>
              </w:r>
              <w:r w:rsidRPr="00F40B42" w:rsidDel="006F6DA3">
                <w:rPr>
                  <w:rFonts w:ascii="Arial" w:hAnsi="Arial" w:cs="Arial"/>
                  <w:bCs/>
                  <w:i/>
                  <w:iCs/>
                  <w:vertAlign w:val="superscript"/>
                </w:rPr>
                <w:delText>?</w:delText>
              </w:r>
              <w:r w:rsidRPr="00F40B42" w:rsidDel="006F6DA3">
                <w:rPr>
                  <w:rFonts w:ascii="Arial" w:hAnsi="Arial" w:cs="Arial"/>
                  <w:bCs/>
                  <w:i/>
                  <w:iCs/>
                </w:rPr>
                <w:delText xml:space="preserve"> </w:delText>
              </w:r>
              <w:r w:rsidRPr="00F40B42" w:rsidDel="006F6DA3">
                <w:rPr>
                  <w:rFonts w:ascii="Arial" w:hAnsi="Arial" w:cs="Arial"/>
                  <w:i/>
                  <w:iCs/>
                </w:rPr>
                <w:delText>pak1-2xMyc-GFP::ura4</w:delText>
              </w:r>
              <w:r w:rsidRPr="00F40B42" w:rsidDel="006F6DA3">
                <w:rPr>
                  <w:rFonts w:ascii="Arial" w:hAnsi="Arial" w:cs="Arial"/>
                  <w:i/>
                  <w:iCs/>
                  <w:vertAlign w:val="superscript"/>
                </w:rPr>
                <w:delText xml:space="preserve">+ </w:delText>
              </w:r>
              <w:r w:rsidRPr="00F40B42" w:rsidDel="006F6DA3">
                <w:rPr>
                  <w:rFonts w:ascii="Arial" w:hAnsi="Arial" w:cs="Arial"/>
                  <w:bCs/>
                  <w:i/>
                  <w:iCs/>
                </w:rPr>
                <w:delText>Pcp1-mcherry::ura4</w:delText>
              </w:r>
              <w:r w:rsidRPr="00F40B42" w:rsidDel="006F6DA3">
                <w:rPr>
                  <w:rFonts w:ascii="Arial" w:hAnsi="Arial" w:cs="Arial"/>
                  <w:bCs/>
                  <w:i/>
                  <w:iCs/>
                  <w:vertAlign w:val="superscript"/>
                </w:rPr>
                <w:delText>+</w:delText>
              </w:r>
              <w:r w:rsidRPr="00F40B42" w:rsidDel="006F6DA3">
                <w:rPr>
                  <w:rFonts w:ascii="Arial" w:hAnsi="Arial" w:cs="Arial"/>
                  <w:bCs/>
                  <w:i/>
                  <w:iCs/>
                </w:rPr>
                <w:delText xml:space="preserve"> Rlc1-mcherry::kanR ade6-M216 leu1-32 ura4.D18</w:delText>
              </w:r>
            </w:del>
          </w:p>
        </w:tc>
        <w:tc>
          <w:tcPr>
            <w:tcW w:w="2144" w:type="dxa"/>
          </w:tcPr>
          <w:p w:rsidR="00B55686" w:rsidRDefault="002C19A6">
            <w:pPr>
              <w:rPr>
                <w:del w:id="6051" w:author="JOSE CANSADO VIZOSO" w:date="2023-01-30T11:20:00Z"/>
                <w:rFonts w:ascii="Arial" w:hAnsi="Arial" w:cs="Arial"/>
                <w:bCs/>
                <w:lang w:val="en-US"/>
              </w:rPr>
              <w:pPrChange w:id="6052" w:author="JOSE CANSADO VIZOSO" w:date="2023-01-30T11:20:00Z">
                <w:pPr>
                  <w:spacing w:after="200"/>
                </w:pPr>
              </w:pPrChange>
            </w:pPr>
            <w:del w:id="6053" w:author="JOSE CANSADO VIZOSO" w:date="2023-01-30T11:19:00Z">
              <w:r w:rsidDel="006F6DA3">
                <w:rPr>
                  <w:rFonts w:ascii="Arial" w:hAnsi="Arial" w:cs="Arial"/>
                  <w:bCs/>
                </w:rPr>
                <w:delText>This work</w:delText>
              </w:r>
            </w:del>
          </w:p>
        </w:tc>
      </w:tr>
      <w:tr w:rsidR="002C19A6" w:rsidRPr="0037535E" w:rsidDel="006F6DA3" w:rsidTr="008902BC">
        <w:trPr>
          <w:del w:id="6054" w:author="JOSE CANSADO VIZOSO" w:date="2023-01-30T11:20:00Z"/>
        </w:trPr>
        <w:tc>
          <w:tcPr>
            <w:tcW w:w="1384" w:type="dxa"/>
          </w:tcPr>
          <w:p w:rsidR="00B55686" w:rsidRDefault="002C19A6">
            <w:pPr>
              <w:rPr>
                <w:del w:id="6055" w:author="JOSE CANSADO VIZOSO" w:date="2023-01-30T11:20:00Z"/>
                <w:rFonts w:ascii="Arial" w:hAnsi="Arial" w:cs="Arial"/>
                <w:bCs/>
                <w:lang w:val="en-US"/>
              </w:rPr>
              <w:pPrChange w:id="6056" w:author="JOSE CANSADO VIZOSO" w:date="2023-01-30T11:20:00Z">
                <w:pPr>
                  <w:spacing w:after="200"/>
                </w:pPr>
              </w:pPrChange>
            </w:pPr>
            <w:del w:id="6057" w:author="JOSE CANSADO VIZOSO" w:date="2023-01-30T11:19:00Z">
              <w:r w:rsidDel="006F6DA3">
                <w:rPr>
                  <w:rFonts w:ascii="Arial" w:hAnsi="Arial" w:cs="Arial"/>
                  <w:bCs/>
                </w:rPr>
                <w:delText>FPR1281</w:delText>
              </w:r>
            </w:del>
          </w:p>
        </w:tc>
        <w:tc>
          <w:tcPr>
            <w:tcW w:w="5245" w:type="dxa"/>
          </w:tcPr>
          <w:p w:rsidR="00B55686" w:rsidRDefault="002C19A6">
            <w:pPr>
              <w:rPr>
                <w:del w:id="6058" w:author="JOSE CANSADO VIZOSO" w:date="2023-01-30T11:20:00Z"/>
                <w:rFonts w:ascii="Arial" w:hAnsi="Arial" w:cs="Arial"/>
                <w:bCs/>
                <w:i/>
                <w:iCs/>
                <w:lang w:val="en-US"/>
              </w:rPr>
              <w:pPrChange w:id="6059" w:author="JOSE CANSADO VIZOSO" w:date="2023-01-30T11:20:00Z">
                <w:pPr>
                  <w:spacing w:after="200"/>
                </w:pPr>
              </w:pPrChange>
            </w:pPr>
            <w:del w:id="6060" w:author="JOSE CANSADO VIZOSO" w:date="2023-01-30T11:19:00Z">
              <w:r w:rsidRPr="00F40B42" w:rsidDel="006F6DA3">
                <w:rPr>
                  <w:rFonts w:ascii="Arial" w:hAnsi="Arial" w:cs="Arial"/>
                  <w:bCs/>
                  <w:i/>
                  <w:iCs/>
                </w:rPr>
                <w:delText>h</w:delText>
              </w:r>
              <w:r w:rsidRPr="00F40B42" w:rsidDel="006F6DA3">
                <w:rPr>
                  <w:rFonts w:ascii="Arial" w:hAnsi="Arial" w:cs="Arial"/>
                  <w:bCs/>
                  <w:i/>
                  <w:iCs/>
                  <w:vertAlign w:val="superscript"/>
                </w:rPr>
                <w:delText>?</w:delText>
              </w:r>
              <w:r w:rsidRPr="00F40B42" w:rsidDel="006F6DA3">
                <w:rPr>
                  <w:rFonts w:ascii="Arial" w:hAnsi="Arial" w:cs="Arial"/>
                  <w:bCs/>
                  <w:i/>
                  <w:iCs/>
                </w:rPr>
                <w:delText xml:space="preserve"> </w:delText>
              </w:r>
              <w:r w:rsidRPr="00F40B42" w:rsidDel="006F6DA3">
                <w:rPr>
                  <w:rFonts w:ascii="Arial" w:hAnsi="Arial" w:cs="Arial"/>
                  <w:i/>
                  <w:iCs/>
                </w:rPr>
                <w:delText>pak1M460G-2xMyc-GFP::ura4</w:delText>
              </w:r>
              <w:r w:rsidRPr="00F40B42" w:rsidDel="006F6DA3">
                <w:rPr>
                  <w:rFonts w:ascii="Arial" w:hAnsi="Arial" w:cs="Arial"/>
                  <w:i/>
                  <w:iCs/>
                  <w:vertAlign w:val="superscript"/>
                </w:rPr>
                <w:delText xml:space="preserve">+ </w:delText>
              </w:r>
              <w:r w:rsidRPr="00F40B42" w:rsidDel="006F6DA3">
                <w:rPr>
                  <w:rFonts w:ascii="Arial" w:hAnsi="Arial" w:cs="Arial"/>
                  <w:bCs/>
                  <w:i/>
                  <w:iCs/>
                </w:rPr>
                <w:delText>Pcp1-mcherry::ura4</w:delText>
              </w:r>
              <w:r w:rsidRPr="00F40B42" w:rsidDel="006F6DA3">
                <w:rPr>
                  <w:rFonts w:ascii="Arial" w:hAnsi="Arial" w:cs="Arial"/>
                  <w:bCs/>
                  <w:i/>
                  <w:iCs/>
                  <w:vertAlign w:val="superscript"/>
                </w:rPr>
                <w:delText>+</w:delText>
              </w:r>
              <w:r w:rsidRPr="00F40B42" w:rsidDel="006F6DA3">
                <w:rPr>
                  <w:rFonts w:ascii="Arial" w:hAnsi="Arial" w:cs="Arial"/>
                  <w:bCs/>
                  <w:i/>
                  <w:iCs/>
                </w:rPr>
                <w:delText xml:space="preserve"> Rlc1-mcherry::kanR ade6-M216 leu1-32 ura4.D18</w:delText>
              </w:r>
            </w:del>
          </w:p>
        </w:tc>
        <w:tc>
          <w:tcPr>
            <w:tcW w:w="2144" w:type="dxa"/>
          </w:tcPr>
          <w:p w:rsidR="00B55686" w:rsidRDefault="002C19A6">
            <w:pPr>
              <w:rPr>
                <w:del w:id="6061" w:author="JOSE CANSADO VIZOSO" w:date="2023-01-30T11:20:00Z"/>
                <w:rFonts w:ascii="Arial" w:hAnsi="Arial" w:cs="Arial"/>
                <w:bCs/>
                <w:lang w:val="en-US"/>
              </w:rPr>
              <w:pPrChange w:id="6062" w:author="JOSE CANSADO VIZOSO" w:date="2023-01-30T11:20:00Z">
                <w:pPr>
                  <w:spacing w:after="200"/>
                </w:pPr>
              </w:pPrChange>
            </w:pPr>
            <w:del w:id="6063" w:author="JOSE CANSADO VIZOSO" w:date="2023-01-30T11:19:00Z">
              <w:r w:rsidDel="006F6DA3">
                <w:rPr>
                  <w:rFonts w:ascii="Arial" w:hAnsi="Arial" w:cs="Arial"/>
                  <w:bCs/>
                </w:rPr>
                <w:delText>This work</w:delText>
              </w:r>
            </w:del>
          </w:p>
        </w:tc>
      </w:tr>
      <w:tr w:rsidR="002C19A6" w:rsidRPr="0037535E" w:rsidDel="006F6DA3" w:rsidTr="008902BC">
        <w:trPr>
          <w:del w:id="6064" w:author="JOSE CANSADO VIZOSO" w:date="2023-01-30T11:20:00Z"/>
        </w:trPr>
        <w:tc>
          <w:tcPr>
            <w:tcW w:w="1384" w:type="dxa"/>
          </w:tcPr>
          <w:p w:rsidR="00B55686" w:rsidRDefault="002C19A6">
            <w:pPr>
              <w:rPr>
                <w:del w:id="6065" w:author="JOSE CANSADO VIZOSO" w:date="2023-01-30T11:20:00Z"/>
                <w:rFonts w:ascii="Arial" w:hAnsi="Arial" w:cs="Arial"/>
                <w:bCs/>
                <w:lang w:val="en-US"/>
              </w:rPr>
              <w:pPrChange w:id="6066" w:author="JOSE CANSADO VIZOSO" w:date="2023-01-30T11:20:00Z">
                <w:pPr>
                  <w:spacing w:after="200"/>
                </w:pPr>
              </w:pPrChange>
            </w:pPr>
            <w:del w:id="6067" w:author="JOSE CANSADO VIZOSO" w:date="2023-01-30T11:19:00Z">
              <w:r w:rsidDel="006F6DA3">
                <w:rPr>
                  <w:rFonts w:ascii="Arial" w:hAnsi="Arial" w:cs="Arial"/>
                  <w:bCs/>
                </w:rPr>
                <w:delText>FPR1272</w:delText>
              </w:r>
            </w:del>
          </w:p>
        </w:tc>
        <w:tc>
          <w:tcPr>
            <w:tcW w:w="5245" w:type="dxa"/>
          </w:tcPr>
          <w:p w:rsidR="00B55686" w:rsidRDefault="002C19A6">
            <w:pPr>
              <w:rPr>
                <w:del w:id="6068" w:author="JOSE CANSADO VIZOSO" w:date="2023-01-30T11:20:00Z"/>
                <w:rFonts w:ascii="Arial" w:hAnsi="Arial" w:cs="Arial"/>
                <w:bCs/>
                <w:i/>
                <w:iCs/>
                <w:lang w:val="en-US"/>
              </w:rPr>
              <w:pPrChange w:id="6069" w:author="JOSE CANSADO VIZOSO" w:date="2023-01-30T11:20:00Z">
                <w:pPr>
                  <w:spacing w:after="200"/>
                </w:pPr>
              </w:pPrChange>
            </w:pPr>
            <w:del w:id="6070" w:author="JOSE CANSADO VIZOSO" w:date="2023-01-30T11:19:00Z">
              <w:r w:rsidRPr="00F40B42" w:rsidDel="006F6DA3">
                <w:rPr>
                  <w:rFonts w:ascii="Arial" w:hAnsi="Arial" w:cs="Arial"/>
                  <w:bCs/>
                  <w:i/>
                  <w:iCs/>
                </w:rPr>
                <w:delText>h</w:delText>
              </w:r>
              <w:r w:rsidRPr="00F40B42" w:rsidDel="006F6DA3">
                <w:rPr>
                  <w:rFonts w:ascii="Arial" w:hAnsi="Arial" w:cs="Arial"/>
                  <w:bCs/>
                  <w:i/>
                  <w:iCs/>
                  <w:vertAlign w:val="superscript"/>
                </w:rPr>
                <w:delText>?</w:delText>
              </w:r>
              <w:r w:rsidRPr="00F40B42" w:rsidDel="006F6DA3">
                <w:rPr>
                  <w:rFonts w:ascii="Arial" w:hAnsi="Arial" w:cs="Arial"/>
                  <w:bCs/>
                  <w:i/>
                  <w:iCs/>
                </w:rPr>
                <w:delText xml:space="preserve"> </w:delText>
              </w:r>
              <w:r w:rsidRPr="00F40B42" w:rsidDel="006F6DA3">
                <w:rPr>
                  <w:rFonts w:ascii="Arial" w:hAnsi="Arial" w:cs="Arial"/>
                  <w:i/>
                  <w:iCs/>
                </w:rPr>
                <w:delText>pak1-2xMyc-GFP::ura4</w:delText>
              </w:r>
              <w:r w:rsidRPr="00F40B42" w:rsidDel="006F6DA3">
                <w:rPr>
                  <w:rFonts w:ascii="Arial" w:hAnsi="Arial" w:cs="Arial"/>
                  <w:i/>
                  <w:iCs/>
                  <w:vertAlign w:val="superscript"/>
                </w:rPr>
                <w:delText xml:space="preserve">+ </w:delText>
              </w:r>
              <w:r w:rsidRPr="00F40B42" w:rsidDel="006F6DA3">
                <w:rPr>
                  <w:rFonts w:ascii="Arial" w:hAnsi="Arial" w:cs="Arial"/>
                  <w:bCs/>
                  <w:i/>
                  <w:iCs/>
                </w:rPr>
                <w:delText>Pcp1-mcherry::ura4</w:delText>
              </w:r>
              <w:r w:rsidRPr="00F40B42" w:rsidDel="006F6DA3">
                <w:rPr>
                  <w:rFonts w:ascii="Arial" w:hAnsi="Arial" w:cs="Arial"/>
                  <w:bCs/>
                  <w:i/>
                  <w:iCs/>
                  <w:vertAlign w:val="superscript"/>
                </w:rPr>
                <w:delText>+</w:delText>
              </w:r>
              <w:r w:rsidRPr="00F40B42" w:rsidDel="006F6DA3">
                <w:rPr>
                  <w:rFonts w:ascii="Arial" w:hAnsi="Arial" w:cs="Arial"/>
                  <w:bCs/>
                  <w:i/>
                  <w:iCs/>
                </w:rPr>
                <w:delText xml:space="preserve"> Rlc1-mcherry::kanR shk2::kanR ade6-M216 leu1-32 ura4.D18</w:delText>
              </w:r>
            </w:del>
          </w:p>
        </w:tc>
        <w:tc>
          <w:tcPr>
            <w:tcW w:w="2144" w:type="dxa"/>
          </w:tcPr>
          <w:p w:rsidR="00B55686" w:rsidRDefault="002C19A6">
            <w:pPr>
              <w:rPr>
                <w:del w:id="6071" w:author="JOSE CANSADO VIZOSO" w:date="2023-01-30T11:20:00Z"/>
                <w:rFonts w:ascii="Arial" w:hAnsi="Arial" w:cs="Arial"/>
                <w:bCs/>
                <w:lang w:val="en-US"/>
              </w:rPr>
              <w:pPrChange w:id="6072" w:author="JOSE CANSADO VIZOSO" w:date="2023-01-30T11:20:00Z">
                <w:pPr>
                  <w:spacing w:after="200"/>
                </w:pPr>
              </w:pPrChange>
            </w:pPr>
            <w:del w:id="6073" w:author="JOSE CANSADO VIZOSO" w:date="2023-01-30T11:19:00Z">
              <w:r w:rsidDel="006F6DA3">
                <w:rPr>
                  <w:rFonts w:ascii="Arial" w:hAnsi="Arial" w:cs="Arial"/>
                  <w:bCs/>
                </w:rPr>
                <w:delText>This work</w:delText>
              </w:r>
            </w:del>
          </w:p>
        </w:tc>
      </w:tr>
      <w:tr w:rsidR="002C19A6" w:rsidRPr="0037535E" w:rsidDel="006F6DA3" w:rsidTr="008902BC">
        <w:trPr>
          <w:del w:id="6074" w:author="JOSE CANSADO VIZOSO" w:date="2023-01-30T11:20:00Z"/>
        </w:trPr>
        <w:tc>
          <w:tcPr>
            <w:tcW w:w="1384" w:type="dxa"/>
          </w:tcPr>
          <w:p w:rsidR="00B55686" w:rsidRDefault="002C19A6">
            <w:pPr>
              <w:rPr>
                <w:del w:id="6075" w:author="JOSE CANSADO VIZOSO" w:date="2023-01-30T11:20:00Z"/>
                <w:rFonts w:ascii="Arial" w:hAnsi="Arial" w:cs="Arial"/>
                <w:bCs/>
                <w:lang w:val="en-US"/>
              </w:rPr>
              <w:pPrChange w:id="6076" w:author="JOSE CANSADO VIZOSO" w:date="2023-01-30T11:20:00Z">
                <w:pPr>
                  <w:spacing w:after="200"/>
                </w:pPr>
              </w:pPrChange>
            </w:pPr>
            <w:del w:id="6077" w:author="JOSE CANSADO VIZOSO" w:date="2023-01-30T11:19:00Z">
              <w:r w:rsidDel="006F6DA3">
                <w:rPr>
                  <w:rFonts w:ascii="Arial" w:hAnsi="Arial" w:cs="Arial"/>
                  <w:bCs/>
                </w:rPr>
                <w:delText>FPR1282</w:delText>
              </w:r>
            </w:del>
          </w:p>
        </w:tc>
        <w:tc>
          <w:tcPr>
            <w:tcW w:w="5245" w:type="dxa"/>
          </w:tcPr>
          <w:p w:rsidR="00B55686" w:rsidRDefault="002C19A6">
            <w:pPr>
              <w:rPr>
                <w:del w:id="6078" w:author="JOSE CANSADO VIZOSO" w:date="2023-01-30T11:20:00Z"/>
                <w:rFonts w:ascii="Arial" w:hAnsi="Arial" w:cs="Arial"/>
                <w:bCs/>
                <w:i/>
                <w:iCs/>
                <w:lang w:val="en-US"/>
              </w:rPr>
              <w:pPrChange w:id="6079" w:author="JOSE CANSADO VIZOSO" w:date="2023-01-30T11:20:00Z">
                <w:pPr>
                  <w:spacing w:after="200"/>
                </w:pPr>
              </w:pPrChange>
            </w:pPr>
            <w:del w:id="6080" w:author="JOSE CANSADO VIZOSO" w:date="2023-01-30T11:19:00Z">
              <w:r w:rsidRPr="00F40B42" w:rsidDel="006F6DA3">
                <w:rPr>
                  <w:rFonts w:ascii="Arial" w:hAnsi="Arial" w:cs="Arial"/>
                  <w:bCs/>
                  <w:i/>
                  <w:iCs/>
                </w:rPr>
                <w:delText>h</w:delText>
              </w:r>
              <w:r w:rsidRPr="00F40B42" w:rsidDel="006F6DA3">
                <w:rPr>
                  <w:rFonts w:ascii="Arial" w:hAnsi="Arial" w:cs="Arial"/>
                  <w:bCs/>
                  <w:i/>
                  <w:iCs/>
                  <w:vertAlign w:val="superscript"/>
                </w:rPr>
                <w:delText>?</w:delText>
              </w:r>
              <w:r w:rsidRPr="00F40B42" w:rsidDel="006F6DA3">
                <w:rPr>
                  <w:rFonts w:ascii="Arial" w:hAnsi="Arial" w:cs="Arial"/>
                  <w:bCs/>
                  <w:i/>
                  <w:iCs/>
                </w:rPr>
                <w:delText xml:space="preserve"> </w:delText>
              </w:r>
              <w:r w:rsidRPr="00F40B42" w:rsidDel="006F6DA3">
                <w:rPr>
                  <w:rFonts w:ascii="Arial" w:hAnsi="Arial" w:cs="Arial"/>
                  <w:i/>
                  <w:iCs/>
                </w:rPr>
                <w:delText>pak1M460G-2xMyc-GFP::ura4</w:delText>
              </w:r>
              <w:r w:rsidRPr="00F40B42" w:rsidDel="006F6DA3">
                <w:rPr>
                  <w:rFonts w:ascii="Arial" w:hAnsi="Arial" w:cs="Arial"/>
                  <w:i/>
                  <w:iCs/>
                  <w:vertAlign w:val="superscript"/>
                </w:rPr>
                <w:delText xml:space="preserve">+ </w:delText>
              </w:r>
              <w:r w:rsidRPr="00F40B42" w:rsidDel="006F6DA3">
                <w:rPr>
                  <w:rFonts w:ascii="Arial" w:hAnsi="Arial" w:cs="Arial"/>
                  <w:bCs/>
                  <w:i/>
                  <w:iCs/>
                </w:rPr>
                <w:delText>Pcp1-mcherry::ura4</w:delText>
              </w:r>
              <w:r w:rsidRPr="00F40B42" w:rsidDel="006F6DA3">
                <w:rPr>
                  <w:rFonts w:ascii="Arial" w:hAnsi="Arial" w:cs="Arial"/>
                  <w:bCs/>
                  <w:i/>
                  <w:iCs/>
                  <w:vertAlign w:val="superscript"/>
                </w:rPr>
                <w:delText>+</w:delText>
              </w:r>
              <w:r w:rsidRPr="00F40B42" w:rsidDel="006F6DA3">
                <w:rPr>
                  <w:rFonts w:ascii="Arial" w:hAnsi="Arial" w:cs="Arial"/>
                  <w:bCs/>
                  <w:i/>
                  <w:iCs/>
                </w:rPr>
                <w:delText xml:space="preserve"> Rlc1-mcherry::kanR shk2::kanR ade6-M216 leu1-32 ura4.D18</w:delText>
              </w:r>
            </w:del>
          </w:p>
        </w:tc>
        <w:tc>
          <w:tcPr>
            <w:tcW w:w="2144" w:type="dxa"/>
          </w:tcPr>
          <w:p w:rsidR="00B55686" w:rsidRDefault="002C19A6">
            <w:pPr>
              <w:rPr>
                <w:del w:id="6081" w:author="JOSE CANSADO VIZOSO" w:date="2023-01-30T11:20:00Z"/>
                <w:rFonts w:ascii="Arial" w:hAnsi="Arial" w:cs="Arial"/>
                <w:bCs/>
                <w:lang w:val="en-US"/>
              </w:rPr>
              <w:pPrChange w:id="6082" w:author="JOSE CANSADO VIZOSO" w:date="2023-01-30T11:20:00Z">
                <w:pPr>
                  <w:spacing w:after="200"/>
                </w:pPr>
              </w:pPrChange>
            </w:pPr>
            <w:del w:id="6083" w:author="JOSE CANSADO VIZOSO" w:date="2023-01-30T11:19:00Z">
              <w:r w:rsidDel="006F6DA3">
                <w:rPr>
                  <w:rFonts w:ascii="Arial" w:hAnsi="Arial" w:cs="Arial"/>
                  <w:bCs/>
                </w:rPr>
                <w:delText>This work</w:delText>
              </w:r>
            </w:del>
          </w:p>
        </w:tc>
      </w:tr>
      <w:tr w:rsidR="002C19A6" w:rsidRPr="0037535E" w:rsidDel="006F6DA3" w:rsidTr="008902BC">
        <w:trPr>
          <w:del w:id="6084" w:author="JOSE CANSADO VIZOSO" w:date="2023-01-30T11:20:00Z"/>
        </w:trPr>
        <w:tc>
          <w:tcPr>
            <w:tcW w:w="1384" w:type="dxa"/>
          </w:tcPr>
          <w:p w:rsidR="00B55686" w:rsidRDefault="002C19A6">
            <w:pPr>
              <w:rPr>
                <w:del w:id="6085" w:author="JOSE CANSADO VIZOSO" w:date="2023-01-30T11:20:00Z"/>
                <w:rFonts w:ascii="Arial" w:hAnsi="Arial" w:cs="Arial"/>
                <w:bCs/>
                <w:lang w:val="en-US"/>
              </w:rPr>
              <w:pPrChange w:id="6086" w:author="JOSE CANSADO VIZOSO" w:date="2023-01-30T11:20:00Z">
                <w:pPr>
                  <w:spacing w:after="200"/>
                </w:pPr>
              </w:pPrChange>
            </w:pPr>
            <w:del w:id="6087" w:author="JOSE CANSADO VIZOSO" w:date="2023-01-30T11:19:00Z">
              <w:r w:rsidDel="006F6DA3">
                <w:rPr>
                  <w:rFonts w:ascii="Arial" w:hAnsi="Arial" w:cs="Arial"/>
                  <w:bCs/>
                </w:rPr>
                <w:delText>PPG4.69</w:delText>
              </w:r>
            </w:del>
          </w:p>
        </w:tc>
        <w:tc>
          <w:tcPr>
            <w:tcW w:w="5245" w:type="dxa"/>
          </w:tcPr>
          <w:p w:rsidR="00B55686" w:rsidRDefault="002C19A6">
            <w:pPr>
              <w:rPr>
                <w:del w:id="6088" w:author="JOSE CANSADO VIZOSO" w:date="2023-01-30T11:20:00Z"/>
                <w:rFonts w:ascii="Arial" w:hAnsi="Arial" w:cs="Arial"/>
                <w:bCs/>
                <w:i/>
                <w:iCs/>
                <w:lang w:val="en-US"/>
              </w:rPr>
              <w:pPrChange w:id="6089" w:author="JOSE CANSADO VIZOSO" w:date="2023-01-30T11:20:00Z">
                <w:pPr>
                  <w:spacing w:after="200"/>
                </w:pPr>
              </w:pPrChange>
            </w:pPr>
            <w:del w:id="6090" w:author="JOSE CANSADO VIZOSO" w:date="2023-01-30T11:19:00Z">
              <w:r w:rsidRPr="00430677" w:rsidDel="006F6DA3">
                <w:rPr>
                  <w:rFonts w:ascii="Arial" w:hAnsi="Arial" w:cs="Arial"/>
                  <w:i/>
                  <w:iCs/>
                </w:rPr>
                <w:delText>h</w:delText>
              </w:r>
              <w:r w:rsidRPr="00430677" w:rsidDel="006F6DA3">
                <w:rPr>
                  <w:rFonts w:ascii="Arial" w:hAnsi="Arial" w:cs="Arial"/>
                  <w:i/>
                  <w:iCs/>
                  <w:vertAlign w:val="superscript"/>
                </w:rPr>
                <w:delText>+</w:delText>
              </w:r>
              <w:r w:rsidRPr="00430677" w:rsidDel="006F6DA3">
                <w:rPr>
                  <w:rFonts w:ascii="Arial" w:hAnsi="Arial" w:cs="Arial"/>
                  <w:i/>
                  <w:iCs/>
                </w:rPr>
                <w:delText xml:space="preserve"> pak1-GFP::kanR </w:delText>
              </w:r>
              <w:r w:rsidRPr="00430677" w:rsidDel="006F6DA3">
                <w:rPr>
                  <w:rFonts w:ascii="Arial" w:hAnsi="Arial" w:cs="Arial"/>
                  <w:bCs/>
                  <w:i/>
                  <w:iCs/>
                </w:rPr>
                <w:delText>leu1-32 ura4.D18</w:delText>
              </w:r>
            </w:del>
          </w:p>
        </w:tc>
        <w:tc>
          <w:tcPr>
            <w:tcW w:w="2144" w:type="dxa"/>
          </w:tcPr>
          <w:p w:rsidR="00B55686" w:rsidRDefault="002C19A6">
            <w:pPr>
              <w:rPr>
                <w:del w:id="6091" w:author="JOSE CANSADO VIZOSO" w:date="2023-01-30T11:20:00Z"/>
                <w:rFonts w:ascii="Arial" w:hAnsi="Arial" w:cs="Arial"/>
                <w:bCs/>
                <w:lang w:val="en-US"/>
              </w:rPr>
              <w:pPrChange w:id="6092" w:author="JOSE CANSADO VIZOSO" w:date="2023-01-30T11:20:00Z">
                <w:pPr>
                  <w:spacing w:after="200"/>
                </w:pPr>
              </w:pPrChange>
            </w:pPr>
            <w:del w:id="6093" w:author="JOSE CANSADO VIZOSO" w:date="2023-01-30T11:19:00Z">
              <w:r w:rsidDel="006F6DA3">
                <w:rPr>
                  <w:rFonts w:ascii="Arial" w:hAnsi="Arial" w:cs="Arial"/>
                  <w:bCs/>
                </w:rPr>
                <w:delText xml:space="preserve">Lab </w:delText>
              </w:r>
            </w:del>
          </w:p>
        </w:tc>
      </w:tr>
      <w:tr w:rsidR="002C19A6" w:rsidRPr="00F40B42" w:rsidDel="006F6DA3" w:rsidTr="008902BC">
        <w:trPr>
          <w:del w:id="6094" w:author="JOSE CANSADO VIZOSO" w:date="2023-01-30T11:20:00Z"/>
        </w:trPr>
        <w:tc>
          <w:tcPr>
            <w:tcW w:w="1384" w:type="dxa"/>
          </w:tcPr>
          <w:p w:rsidR="00B55686" w:rsidRDefault="002C19A6">
            <w:pPr>
              <w:rPr>
                <w:del w:id="6095" w:author="JOSE CANSADO VIZOSO" w:date="2023-01-30T11:20:00Z"/>
                <w:rFonts w:ascii="Arial" w:hAnsi="Arial" w:cs="Arial"/>
                <w:bCs/>
                <w:lang w:val="en-US"/>
              </w:rPr>
              <w:pPrChange w:id="6096" w:author="JOSE CANSADO VIZOSO" w:date="2023-01-30T11:20:00Z">
                <w:pPr>
                  <w:spacing w:after="200"/>
                </w:pPr>
              </w:pPrChange>
            </w:pPr>
            <w:del w:id="6097" w:author="JOSE CANSADO VIZOSO" w:date="2023-01-30T11:19:00Z">
              <w:r w:rsidDel="006F6DA3">
                <w:rPr>
                  <w:rFonts w:ascii="Arial" w:hAnsi="Arial" w:cs="Arial"/>
                  <w:bCs/>
                </w:rPr>
                <w:delText>FPR1482</w:delText>
              </w:r>
            </w:del>
          </w:p>
        </w:tc>
        <w:tc>
          <w:tcPr>
            <w:tcW w:w="5245" w:type="dxa"/>
          </w:tcPr>
          <w:p w:rsidR="00B55686" w:rsidRDefault="002C19A6">
            <w:pPr>
              <w:rPr>
                <w:del w:id="6098" w:author="JOSE CANSADO VIZOSO" w:date="2023-01-30T11:20:00Z"/>
                <w:rFonts w:ascii="Arial" w:hAnsi="Arial" w:cs="Arial"/>
                <w:bCs/>
                <w:i/>
                <w:iCs/>
                <w:lang w:val="en-US"/>
              </w:rPr>
              <w:pPrChange w:id="6099" w:author="JOSE CANSADO VIZOSO" w:date="2023-01-30T11:20:00Z">
                <w:pPr>
                  <w:spacing w:after="200"/>
                </w:pPr>
              </w:pPrChange>
            </w:pPr>
            <w:del w:id="6100" w:author="JOSE CANSADO VIZOSO" w:date="2023-01-30T11:19:00Z">
              <w:r w:rsidRPr="00430677" w:rsidDel="006F6DA3">
                <w:rPr>
                  <w:rFonts w:ascii="Arial" w:hAnsi="Arial" w:cs="Arial"/>
                  <w:bCs/>
                  <w:i/>
                  <w:iCs/>
                </w:rPr>
                <w:delText>h</w:delText>
              </w:r>
              <w:r w:rsidRPr="00430677" w:rsidDel="006F6DA3">
                <w:rPr>
                  <w:rFonts w:ascii="Arial" w:hAnsi="Arial" w:cs="Arial"/>
                  <w:bCs/>
                  <w:i/>
                  <w:iCs/>
                  <w:vertAlign w:val="superscript"/>
                </w:rPr>
                <w:delText xml:space="preserve">? </w:delText>
              </w:r>
              <w:r w:rsidRPr="00430677" w:rsidDel="006F6DA3">
                <w:rPr>
                  <w:rFonts w:ascii="Arial" w:hAnsi="Arial" w:cs="Arial"/>
                  <w:bCs/>
                  <w:i/>
                  <w:iCs/>
                </w:rPr>
                <w:delText>pak1-GFP::kanR shk2::hphR shk2-3xGFP::ura4</w:delText>
              </w:r>
              <w:r w:rsidRPr="00430677" w:rsidDel="006F6DA3">
                <w:rPr>
                  <w:rFonts w:ascii="Arial" w:hAnsi="Arial" w:cs="Arial"/>
                  <w:bCs/>
                  <w:i/>
                  <w:iCs/>
                  <w:vertAlign w:val="superscript"/>
                </w:rPr>
                <w:delText xml:space="preserve">+ </w:delText>
              </w:r>
              <w:r w:rsidRPr="00430677" w:rsidDel="006F6DA3">
                <w:rPr>
                  <w:rFonts w:ascii="Arial" w:hAnsi="Arial" w:cs="Arial"/>
                  <w:bCs/>
                  <w:i/>
                  <w:iCs/>
                </w:rPr>
                <w:delText>ade6-M216 leu1-32</w:delText>
              </w:r>
            </w:del>
          </w:p>
        </w:tc>
        <w:tc>
          <w:tcPr>
            <w:tcW w:w="2144" w:type="dxa"/>
          </w:tcPr>
          <w:p w:rsidR="00B55686" w:rsidRDefault="002C19A6">
            <w:pPr>
              <w:rPr>
                <w:del w:id="6101" w:author="JOSE CANSADO VIZOSO" w:date="2023-01-30T11:20:00Z"/>
                <w:rFonts w:ascii="Arial" w:hAnsi="Arial" w:cs="Arial"/>
                <w:bCs/>
                <w:lang w:val="en-US"/>
              </w:rPr>
              <w:pPrChange w:id="6102" w:author="JOSE CANSADO VIZOSO" w:date="2023-01-30T11:20:00Z">
                <w:pPr>
                  <w:spacing w:after="200"/>
                </w:pPr>
              </w:pPrChange>
            </w:pPr>
            <w:del w:id="6103" w:author="JOSE CANSADO VIZOSO" w:date="2023-01-30T11:19:00Z">
              <w:r w:rsidDel="006F6DA3">
                <w:rPr>
                  <w:rFonts w:ascii="Arial" w:hAnsi="Arial" w:cs="Arial"/>
                  <w:bCs/>
                </w:rPr>
                <w:delText>This work</w:delText>
              </w:r>
            </w:del>
          </w:p>
        </w:tc>
      </w:tr>
      <w:tr w:rsidR="002C19A6" w:rsidRPr="00F40B42" w:rsidDel="006F6DA3" w:rsidTr="008902BC">
        <w:trPr>
          <w:del w:id="6104" w:author="JOSE CANSADO VIZOSO" w:date="2023-01-30T11:20:00Z"/>
        </w:trPr>
        <w:tc>
          <w:tcPr>
            <w:tcW w:w="1384" w:type="dxa"/>
          </w:tcPr>
          <w:p w:rsidR="00B55686" w:rsidRDefault="002C19A6">
            <w:pPr>
              <w:rPr>
                <w:del w:id="6105" w:author="JOSE CANSADO VIZOSO" w:date="2023-01-30T11:20:00Z"/>
                <w:rFonts w:ascii="Arial" w:hAnsi="Arial" w:cs="Arial"/>
                <w:bCs/>
                <w:lang w:val="en-US"/>
              </w:rPr>
              <w:pPrChange w:id="6106" w:author="JOSE CANSADO VIZOSO" w:date="2023-01-30T11:20:00Z">
                <w:pPr>
                  <w:spacing w:after="200"/>
                </w:pPr>
              </w:pPrChange>
            </w:pPr>
            <w:del w:id="6107" w:author="JOSE CANSADO VIZOSO" w:date="2023-01-30T11:19:00Z">
              <w:r w:rsidDel="006F6DA3">
                <w:rPr>
                  <w:rFonts w:ascii="Arial" w:hAnsi="Arial" w:cs="Arial"/>
                  <w:bCs/>
                </w:rPr>
                <w:delText>FPR1460</w:delText>
              </w:r>
            </w:del>
          </w:p>
        </w:tc>
        <w:tc>
          <w:tcPr>
            <w:tcW w:w="5245" w:type="dxa"/>
          </w:tcPr>
          <w:p w:rsidR="00B55686" w:rsidRDefault="002C19A6">
            <w:pPr>
              <w:rPr>
                <w:del w:id="6108" w:author="JOSE CANSADO VIZOSO" w:date="2023-01-30T11:20:00Z"/>
                <w:rFonts w:ascii="Arial" w:hAnsi="Arial" w:cs="Arial"/>
                <w:bCs/>
                <w:i/>
                <w:iCs/>
                <w:lang w:val="en-US"/>
              </w:rPr>
              <w:pPrChange w:id="6109" w:author="JOSE CANSADO VIZOSO" w:date="2023-01-30T11:20:00Z">
                <w:pPr>
                  <w:spacing w:after="200"/>
                </w:pPr>
              </w:pPrChange>
            </w:pPr>
            <w:del w:id="6110" w:author="JOSE CANSADO VIZOSO" w:date="2023-01-30T11:19:00Z">
              <w:r w:rsidRPr="00430677" w:rsidDel="006F6DA3">
                <w:rPr>
                  <w:rFonts w:ascii="Arial" w:hAnsi="Arial" w:cs="Arial"/>
                  <w:bCs/>
                  <w:i/>
                  <w:iCs/>
                </w:rPr>
                <w:delText>h</w:delText>
              </w:r>
              <w:r w:rsidRPr="00430677" w:rsidDel="006F6DA3">
                <w:rPr>
                  <w:rFonts w:ascii="Arial" w:hAnsi="Arial" w:cs="Arial"/>
                  <w:bCs/>
                  <w:i/>
                  <w:iCs/>
                  <w:vertAlign w:val="superscript"/>
                </w:rPr>
                <w:delText>-</w:delText>
              </w:r>
              <w:r w:rsidRPr="00430677" w:rsidDel="006F6DA3">
                <w:rPr>
                  <w:rFonts w:ascii="Arial" w:hAnsi="Arial" w:cs="Arial"/>
                  <w:bCs/>
                  <w:i/>
                  <w:iCs/>
                </w:rPr>
                <w:delText xml:space="preserve"> shk2::hphR shk2-3xGFP::ura4</w:delText>
              </w:r>
              <w:r w:rsidRPr="00430677" w:rsidDel="006F6DA3">
                <w:rPr>
                  <w:rFonts w:ascii="Arial" w:hAnsi="Arial" w:cs="Arial"/>
                  <w:bCs/>
                  <w:i/>
                  <w:iCs/>
                  <w:vertAlign w:val="superscript"/>
                </w:rPr>
                <w:delText>+</w:delText>
              </w:r>
              <w:r w:rsidRPr="00430677" w:rsidDel="006F6DA3">
                <w:rPr>
                  <w:rFonts w:ascii="Arial" w:hAnsi="Arial" w:cs="Arial"/>
                  <w:bCs/>
                  <w:i/>
                  <w:iCs/>
                </w:rPr>
                <w:delText xml:space="preserve"> ade6-M216 leu1-32</w:delText>
              </w:r>
            </w:del>
          </w:p>
        </w:tc>
        <w:tc>
          <w:tcPr>
            <w:tcW w:w="2144" w:type="dxa"/>
          </w:tcPr>
          <w:p w:rsidR="00B55686" w:rsidRDefault="002C19A6">
            <w:pPr>
              <w:rPr>
                <w:del w:id="6111" w:author="JOSE CANSADO VIZOSO" w:date="2023-01-30T11:20:00Z"/>
                <w:rFonts w:ascii="Arial" w:hAnsi="Arial" w:cs="Arial"/>
                <w:bCs/>
                <w:lang w:val="en-US"/>
              </w:rPr>
              <w:pPrChange w:id="6112" w:author="JOSE CANSADO VIZOSO" w:date="2023-01-30T11:20:00Z">
                <w:pPr>
                  <w:spacing w:after="200"/>
                </w:pPr>
              </w:pPrChange>
            </w:pPr>
            <w:del w:id="6113" w:author="JOSE CANSADO VIZOSO" w:date="2023-01-30T11:19:00Z">
              <w:r w:rsidDel="006F6DA3">
                <w:rPr>
                  <w:rFonts w:ascii="Arial" w:hAnsi="Arial" w:cs="Arial"/>
                  <w:bCs/>
                </w:rPr>
                <w:delText>This work</w:delText>
              </w:r>
            </w:del>
          </w:p>
        </w:tc>
      </w:tr>
      <w:tr w:rsidR="002C19A6" w:rsidRPr="00430677" w:rsidDel="006F6DA3" w:rsidTr="008902BC">
        <w:trPr>
          <w:del w:id="6114" w:author="JOSE CANSADO VIZOSO" w:date="2023-01-30T11:20:00Z"/>
        </w:trPr>
        <w:tc>
          <w:tcPr>
            <w:tcW w:w="1384" w:type="dxa"/>
          </w:tcPr>
          <w:p w:rsidR="00B55686" w:rsidRDefault="002C19A6">
            <w:pPr>
              <w:rPr>
                <w:del w:id="6115" w:author="JOSE CANSADO VIZOSO" w:date="2023-01-30T11:20:00Z"/>
                <w:rFonts w:ascii="Arial" w:hAnsi="Arial" w:cs="Arial"/>
                <w:bCs/>
                <w:lang w:val="en-US"/>
              </w:rPr>
              <w:pPrChange w:id="6116" w:author="JOSE CANSADO VIZOSO" w:date="2023-01-30T11:20:00Z">
                <w:pPr>
                  <w:spacing w:after="200"/>
                </w:pPr>
              </w:pPrChange>
            </w:pPr>
            <w:del w:id="6117" w:author="JOSE CANSADO VIZOSO" w:date="2023-01-30T11:19:00Z">
              <w:r w:rsidDel="006F6DA3">
                <w:rPr>
                  <w:rFonts w:ascii="Arial" w:hAnsi="Arial" w:cs="Arial"/>
                  <w:bCs/>
                </w:rPr>
                <w:delText>FPR1554</w:delText>
              </w:r>
            </w:del>
          </w:p>
        </w:tc>
        <w:tc>
          <w:tcPr>
            <w:tcW w:w="5245" w:type="dxa"/>
          </w:tcPr>
          <w:p w:rsidR="00B55686" w:rsidRDefault="002C19A6">
            <w:pPr>
              <w:rPr>
                <w:del w:id="6118" w:author="JOSE CANSADO VIZOSO" w:date="2023-01-30T11:20:00Z"/>
                <w:rFonts w:ascii="Arial" w:hAnsi="Arial" w:cs="Arial"/>
                <w:bCs/>
                <w:lang w:val="en-GB"/>
              </w:rPr>
              <w:pPrChange w:id="6119" w:author="JOSE CANSADO VIZOSO" w:date="2023-01-30T11:20:00Z">
                <w:pPr>
                  <w:spacing w:after="200"/>
                </w:pPr>
              </w:pPrChange>
            </w:pPr>
            <w:del w:id="6120" w:author="JOSE CANSADO VIZOSO" w:date="2023-01-30T11:19:00Z">
              <w:r w:rsidRPr="00430677" w:rsidDel="006F6DA3">
                <w:rPr>
                  <w:rFonts w:ascii="Arial" w:hAnsi="Arial" w:cs="Arial"/>
                  <w:bCs/>
                  <w:i/>
                  <w:iCs/>
                  <w:lang w:val="en-GB"/>
                </w:rPr>
                <w:delText>h</w:delText>
              </w:r>
              <w:r w:rsidRPr="00430677" w:rsidDel="006F6DA3">
                <w:rPr>
                  <w:rFonts w:ascii="Arial" w:hAnsi="Arial" w:cs="Arial"/>
                  <w:bCs/>
                  <w:i/>
                  <w:iCs/>
                  <w:vertAlign w:val="superscript"/>
                  <w:lang w:val="en-GB"/>
                </w:rPr>
                <w:delText>-</w:delText>
              </w:r>
              <w:r w:rsidRPr="00430677" w:rsidDel="006F6DA3">
                <w:rPr>
                  <w:rFonts w:ascii="Arial" w:hAnsi="Arial" w:cs="Arial"/>
                  <w:bCs/>
                  <w:i/>
                  <w:iCs/>
                  <w:lang w:val="en-GB"/>
                </w:rPr>
                <w:delText xml:space="preserve"> shk2::hphR shk2-3xGFP::ura4</w:delText>
              </w:r>
              <w:r w:rsidRPr="00430677" w:rsidDel="006F6DA3">
                <w:rPr>
                  <w:rFonts w:ascii="Arial" w:hAnsi="Arial" w:cs="Arial"/>
                  <w:bCs/>
                  <w:i/>
                  <w:iCs/>
                  <w:vertAlign w:val="superscript"/>
                  <w:lang w:val="en-GB"/>
                </w:rPr>
                <w:delText>+</w:delText>
              </w:r>
              <w:r w:rsidRPr="00430677" w:rsidDel="006F6DA3">
                <w:rPr>
                  <w:rFonts w:ascii="Arial" w:hAnsi="Arial" w:cs="Arial"/>
                  <w:bCs/>
                  <w:i/>
                  <w:iCs/>
                  <w:lang w:val="en-GB"/>
                </w:rPr>
                <w:delText xml:space="preserve"> ste11::natR ade6-M216 leu1-32</w:delText>
              </w:r>
            </w:del>
          </w:p>
        </w:tc>
        <w:tc>
          <w:tcPr>
            <w:tcW w:w="2144" w:type="dxa"/>
          </w:tcPr>
          <w:p w:rsidR="00B55686" w:rsidRDefault="002C19A6">
            <w:pPr>
              <w:rPr>
                <w:del w:id="6121" w:author="JOSE CANSADO VIZOSO" w:date="2023-01-30T11:20:00Z"/>
                <w:rFonts w:ascii="Arial" w:hAnsi="Arial" w:cs="Arial"/>
                <w:bCs/>
                <w:lang w:val="en-GB"/>
              </w:rPr>
              <w:pPrChange w:id="6122" w:author="JOSE CANSADO VIZOSO" w:date="2023-01-30T11:20:00Z">
                <w:pPr>
                  <w:spacing w:after="200"/>
                </w:pPr>
              </w:pPrChange>
            </w:pPr>
            <w:del w:id="6123" w:author="JOSE CANSADO VIZOSO" w:date="2023-01-30T11:19:00Z">
              <w:r w:rsidDel="006F6DA3">
                <w:rPr>
                  <w:rFonts w:ascii="Arial" w:hAnsi="Arial" w:cs="Arial"/>
                  <w:bCs/>
                  <w:lang w:val="en-GB"/>
                </w:rPr>
                <w:delText>This work</w:delText>
              </w:r>
            </w:del>
          </w:p>
        </w:tc>
      </w:tr>
      <w:tr w:rsidR="002C19A6" w:rsidRPr="00430677" w:rsidDel="006F6DA3" w:rsidTr="008902BC">
        <w:trPr>
          <w:del w:id="6124" w:author="JOSE CANSADO VIZOSO" w:date="2023-01-30T11:20:00Z"/>
        </w:trPr>
        <w:tc>
          <w:tcPr>
            <w:tcW w:w="1384" w:type="dxa"/>
          </w:tcPr>
          <w:p w:rsidR="00B55686" w:rsidRDefault="002C19A6">
            <w:pPr>
              <w:rPr>
                <w:del w:id="6125" w:author="JOSE CANSADO VIZOSO" w:date="2023-01-30T11:20:00Z"/>
                <w:rFonts w:ascii="Arial" w:hAnsi="Arial" w:cs="Arial"/>
                <w:bCs/>
                <w:lang w:val="en-GB"/>
              </w:rPr>
              <w:pPrChange w:id="6126" w:author="JOSE CANSADO VIZOSO" w:date="2023-01-30T11:20:00Z">
                <w:pPr>
                  <w:spacing w:after="200"/>
                </w:pPr>
              </w:pPrChange>
            </w:pPr>
            <w:del w:id="6127" w:author="JOSE CANSADO VIZOSO" w:date="2023-01-30T11:19:00Z">
              <w:r w:rsidDel="006F6DA3">
                <w:rPr>
                  <w:rFonts w:ascii="Arial" w:hAnsi="Arial" w:cs="Arial"/>
                  <w:bCs/>
                  <w:lang w:val="en-GB"/>
                </w:rPr>
                <w:delText>FPR1481</w:delText>
              </w:r>
            </w:del>
          </w:p>
        </w:tc>
        <w:tc>
          <w:tcPr>
            <w:tcW w:w="5245" w:type="dxa"/>
          </w:tcPr>
          <w:p w:rsidR="00B55686" w:rsidRDefault="002C19A6">
            <w:pPr>
              <w:rPr>
                <w:del w:id="6128" w:author="JOSE CANSADO VIZOSO" w:date="2023-01-30T11:20:00Z"/>
                <w:rFonts w:ascii="Arial" w:hAnsi="Arial" w:cs="Arial"/>
                <w:bCs/>
                <w:lang w:val="en-GB"/>
              </w:rPr>
              <w:pPrChange w:id="6129" w:author="JOSE CANSADO VIZOSO" w:date="2023-01-30T11:20:00Z">
                <w:pPr>
                  <w:spacing w:after="200"/>
                </w:pPr>
              </w:pPrChange>
            </w:pPr>
            <w:del w:id="6130" w:author="JOSE CANSADO VIZOSO" w:date="2023-01-30T11:19:00Z">
              <w:r w:rsidRPr="00430677" w:rsidDel="006F6DA3">
                <w:rPr>
                  <w:rFonts w:ascii="Arial" w:hAnsi="Arial" w:cs="Arial"/>
                  <w:bCs/>
                  <w:i/>
                  <w:iCs/>
                  <w:lang w:val="en-GB"/>
                </w:rPr>
                <w:delText>h</w:delText>
              </w:r>
              <w:r w:rsidRPr="00430677" w:rsidDel="006F6DA3">
                <w:rPr>
                  <w:rFonts w:ascii="Arial" w:hAnsi="Arial" w:cs="Arial"/>
                  <w:bCs/>
                  <w:i/>
                  <w:iCs/>
                  <w:vertAlign w:val="superscript"/>
                  <w:lang w:val="en-GB"/>
                </w:rPr>
                <w:delText>-</w:delText>
              </w:r>
              <w:r w:rsidRPr="00430677" w:rsidDel="006F6DA3">
                <w:rPr>
                  <w:rFonts w:ascii="Arial" w:hAnsi="Arial" w:cs="Arial"/>
                  <w:bCs/>
                  <w:i/>
                  <w:iCs/>
                  <w:lang w:val="en-GB"/>
                </w:rPr>
                <w:delText xml:space="preserve"> shk2::hphR </w:delText>
              </w:r>
              <w:r w:rsidDel="006F6DA3">
                <w:rPr>
                  <w:rFonts w:ascii="Arial" w:hAnsi="Arial" w:cs="Arial"/>
                  <w:bCs/>
                  <w:i/>
                  <w:iCs/>
                  <w:lang w:val="en-GB"/>
                </w:rPr>
                <w:delText>promste11</w:delText>
              </w:r>
              <w:r w:rsidRPr="00430677" w:rsidDel="006F6DA3">
                <w:rPr>
                  <w:rFonts w:ascii="Arial" w:hAnsi="Arial" w:cs="Arial"/>
                  <w:bCs/>
                  <w:i/>
                  <w:iCs/>
                  <w:vertAlign w:val="superscript"/>
                  <w:lang w:val="en-GB"/>
                </w:rPr>
                <w:delText>+</w:delText>
              </w:r>
              <w:r w:rsidDel="006F6DA3">
                <w:rPr>
                  <w:rFonts w:ascii="Arial" w:hAnsi="Arial" w:cs="Arial"/>
                  <w:bCs/>
                  <w:i/>
                  <w:iCs/>
                  <w:lang w:val="en-GB"/>
                </w:rPr>
                <w:delText>A/G:</w:delText>
              </w:r>
              <w:r w:rsidRPr="00430677" w:rsidDel="006F6DA3">
                <w:rPr>
                  <w:rFonts w:ascii="Arial" w:hAnsi="Arial" w:cs="Arial"/>
                  <w:bCs/>
                  <w:i/>
                  <w:iCs/>
                  <w:lang w:val="en-GB"/>
                </w:rPr>
                <w:delText>shk2-3xGFP::ura4</w:delText>
              </w:r>
              <w:r w:rsidRPr="00430677" w:rsidDel="006F6DA3">
                <w:rPr>
                  <w:rFonts w:ascii="Arial" w:hAnsi="Arial" w:cs="Arial"/>
                  <w:bCs/>
                  <w:i/>
                  <w:iCs/>
                  <w:vertAlign w:val="superscript"/>
                  <w:lang w:val="en-GB"/>
                </w:rPr>
                <w:delText>+</w:delText>
              </w:r>
              <w:r w:rsidRPr="00430677" w:rsidDel="006F6DA3">
                <w:rPr>
                  <w:rFonts w:ascii="Arial" w:hAnsi="Arial" w:cs="Arial"/>
                  <w:bCs/>
                  <w:i/>
                  <w:iCs/>
                  <w:lang w:val="en-GB"/>
                </w:rPr>
                <w:delText xml:space="preserve"> ade6-M216 leu1-32</w:delText>
              </w:r>
            </w:del>
          </w:p>
        </w:tc>
        <w:tc>
          <w:tcPr>
            <w:tcW w:w="2144" w:type="dxa"/>
          </w:tcPr>
          <w:p w:rsidR="00B55686" w:rsidRDefault="002C19A6">
            <w:pPr>
              <w:rPr>
                <w:del w:id="6131" w:author="JOSE CANSADO VIZOSO" w:date="2023-01-30T11:20:00Z"/>
                <w:rFonts w:ascii="Arial" w:hAnsi="Arial" w:cs="Arial"/>
                <w:bCs/>
                <w:lang w:val="en-GB"/>
              </w:rPr>
              <w:pPrChange w:id="6132" w:author="JOSE CANSADO VIZOSO" w:date="2023-01-30T11:20:00Z">
                <w:pPr>
                  <w:spacing w:after="200"/>
                </w:pPr>
              </w:pPrChange>
            </w:pPr>
            <w:del w:id="6133" w:author="JOSE CANSADO VIZOSO" w:date="2023-01-30T11:19:00Z">
              <w:r w:rsidDel="006F6DA3">
                <w:rPr>
                  <w:rFonts w:ascii="Arial" w:hAnsi="Arial" w:cs="Arial"/>
                  <w:bCs/>
                  <w:lang w:val="en-GB"/>
                </w:rPr>
                <w:delText>This work</w:delText>
              </w:r>
            </w:del>
          </w:p>
        </w:tc>
      </w:tr>
      <w:tr w:rsidR="002C19A6" w:rsidRPr="00430677" w:rsidDel="006F6DA3" w:rsidTr="008902BC">
        <w:trPr>
          <w:del w:id="6134" w:author="JOSE CANSADO VIZOSO" w:date="2023-01-30T11:20:00Z"/>
        </w:trPr>
        <w:tc>
          <w:tcPr>
            <w:tcW w:w="1384" w:type="dxa"/>
          </w:tcPr>
          <w:p w:rsidR="00B55686" w:rsidRDefault="002C19A6">
            <w:pPr>
              <w:rPr>
                <w:del w:id="6135" w:author="JOSE CANSADO VIZOSO" w:date="2023-01-30T11:20:00Z"/>
                <w:rFonts w:ascii="Arial" w:hAnsi="Arial" w:cs="Arial"/>
                <w:bCs/>
                <w:lang w:val="en-GB"/>
              </w:rPr>
              <w:pPrChange w:id="6136" w:author="JOSE CANSADO VIZOSO" w:date="2023-01-30T11:20:00Z">
                <w:pPr>
                  <w:spacing w:after="200"/>
                </w:pPr>
              </w:pPrChange>
            </w:pPr>
            <w:del w:id="6137" w:author="JOSE CANSADO VIZOSO" w:date="2023-01-30T11:19:00Z">
              <w:r w:rsidDel="006F6DA3">
                <w:rPr>
                  <w:rFonts w:ascii="Arial" w:hAnsi="Arial" w:cs="Arial"/>
                  <w:bCs/>
                  <w:lang w:val="en-GB"/>
                </w:rPr>
                <w:delText>FPR1607</w:delText>
              </w:r>
            </w:del>
          </w:p>
        </w:tc>
        <w:tc>
          <w:tcPr>
            <w:tcW w:w="5245" w:type="dxa"/>
          </w:tcPr>
          <w:p w:rsidR="00B55686" w:rsidRDefault="002C19A6">
            <w:pPr>
              <w:rPr>
                <w:del w:id="6138" w:author="JOSE CANSADO VIZOSO" w:date="2023-01-30T11:20:00Z"/>
                <w:rFonts w:ascii="Arial" w:hAnsi="Arial" w:cs="Arial"/>
                <w:bCs/>
                <w:i/>
                <w:iCs/>
                <w:lang w:val="en-GB"/>
              </w:rPr>
              <w:pPrChange w:id="6139" w:author="JOSE CANSADO VIZOSO" w:date="2023-01-30T11:20:00Z">
                <w:pPr>
                  <w:spacing w:after="200"/>
                </w:pPr>
              </w:pPrChange>
            </w:pPr>
            <w:del w:id="6140" w:author="JOSE CANSADO VIZOSO" w:date="2023-01-30T11:19:00Z">
              <w:r w:rsidDel="006F6DA3">
                <w:rPr>
                  <w:rFonts w:ascii="Arial" w:hAnsi="Arial" w:cs="Arial"/>
                  <w:bCs/>
                  <w:i/>
                  <w:iCs/>
                  <w:lang w:val="en-GB"/>
                </w:rPr>
                <w:delText>h</w:delText>
              </w:r>
              <w:r w:rsidDel="006F6DA3">
                <w:rPr>
                  <w:rFonts w:ascii="Arial" w:hAnsi="Arial" w:cs="Arial"/>
                  <w:bCs/>
                  <w:i/>
                  <w:iCs/>
                  <w:vertAlign w:val="superscript"/>
                  <w:lang w:val="en-GB"/>
                </w:rPr>
                <w:delText>?</w:delText>
              </w:r>
              <w:r w:rsidRPr="00CA6AEC" w:rsidDel="006F6DA3">
                <w:rPr>
                  <w:rFonts w:ascii="Arial" w:hAnsi="Arial" w:cs="Arial"/>
                  <w:bCs/>
                  <w:i/>
                  <w:iCs/>
                  <w:lang w:val="en-GB"/>
                </w:rPr>
                <w:delText xml:space="preserve"> shk2::hphR shk2-3xGFP::ura4</w:delText>
              </w:r>
              <w:r w:rsidRPr="00CA6AEC" w:rsidDel="006F6DA3">
                <w:rPr>
                  <w:rFonts w:ascii="Arial" w:hAnsi="Arial" w:cs="Arial"/>
                  <w:bCs/>
                  <w:i/>
                  <w:iCs/>
                  <w:vertAlign w:val="superscript"/>
                  <w:lang w:val="en-GB"/>
                </w:rPr>
                <w:delText>+</w:delText>
              </w:r>
              <w:r w:rsidRPr="00CA6AEC" w:rsidDel="006F6DA3">
                <w:rPr>
                  <w:rFonts w:ascii="Arial" w:hAnsi="Arial" w:cs="Arial"/>
                  <w:bCs/>
                  <w:i/>
                  <w:iCs/>
                  <w:lang w:val="en-GB"/>
                </w:rPr>
                <w:delText xml:space="preserve"> </w:delText>
              </w:r>
              <w:r w:rsidDel="006F6DA3">
                <w:rPr>
                  <w:rFonts w:ascii="Arial" w:hAnsi="Arial" w:cs="Arial"/>
                  <w:bCs/>
                  <w:i/>
                  <w:iCs/>
                  <w:lang w:val="en-GB"/>
                </w:rPr>
                <w:delText xml:space="preserve">pka1::kanR </w:delText>
              </w:r>
              <w:r w:rsidRPr="00CA6AEC" w:rsidDel="006F6DA3">
                <w:rPr>
                  <w:rFonts w:ascii="Arial" w:hAnsi="Arial" w:cs="Arial"/>
                  <w:bCs/>
                  <w:i/>
                  <w:iCs/>
                  <w:lang w:val="en-GB"/>
                </w:rPr>
                <w:delText>ade6-M216 leu1-32</w:delText>
              </w:r>
            </w:del>
          </w:p>
        </w:tc>
        <w:tc>
          <w:tcPr>
            <w:tcW w:w="2144" w:type="dxa"/>
          </w:tcPr>
          <w:p w:rsidR="00B55686" w:rsidRDefault="002C19A6">
            <w:pPr>
              <w:rPr>
                <w:del w:id="6141" w:author="JOSE CANSADO VIZOSO" w:date="2023-01-30T11:20:00Z"/>
                <w:rFonts w:ascii="Arial" w:hAnsi="Arial" w:cs="Arial"/>
                <w:bCs/>
                <w:lang w:val="en-GB"/>
              </w:rPr>
              <w:pPrChange w:id="6142" w:author="JOSE CANSADO VIZOSO" w:date="2023-01-30T11:20:00Z">
                <w:pPr>
                  <w:spacing w:after="200"/>
                </w:pPr>
              </w:pPrChange>
            </w:pPr>
            <w:del w:id="6143" w:author="JOSE CANSADO VIZOSO" w:date="2023-01-30T11:19:00Z">
              <w:r w:rsidDel="006F6DA3">
                <w:rPr>
                  <w:rFonts w:ascii="Arial" w:hAnsi="Arial" w:cs="Arial"/>
                  <w:bCs/>
                  <w:lang w:val="en-GB"/>
                </w:rPr>
                <w:delText>This work</w:delText>
              </w:r>
            </w:del>
          </w:p>
        </w:tc>
      </w:tr>
      <w:tr w:rsidR="002C19A6" w:rsidRPr="00430677" w:rsidDel="006F6DA3" w:rsidTr="008902BC">
        <w:trPr>
          <w:del w:id="6144" w:author="JOSE CANSADO VIZOSO" w:date="2023-01-30T11:20:00Z"/>
        </w:trPr>
        <w:tc>
          <w:tcPr>
            <w:tcW w:w="1384" w:type="dxa"/>
          </w:tcPr>
          <w:p w:rsidR="00B55686" w:rsidRDefault="002C19A6">
            <w:pPr>
              <w:rPr>
                <w:del w:id="6145" w:author="JOSE CANSADO VIZOSO" w:date="2023-01-30T11:20:00Z"/>
                <w:rFonts w:ascii="Arial" w:hAnsi="Arial" w:cs="Arial"/>
                <w:bCs/>
                <w:lang w:val="en-GB"/>
              </w:rPr>
              <w:pPrChange w:id="6146" w:author="JOSE CANSADO VIZOSO" w:date="2023-01-30T11:20:00Z">
                <w:pPr>
                  <w:spacing w:after="200"/>
                </w:pPr>
              </w:pPrChange>
            </w:pPr>
            <w:del w:id="6147" w:author="JOSE CANSADO VIZOSO" w:date="2023-01-30T11:19:00Z">
              <w:r w:rsidDel="006F6DA3">
                <w:rPr>
                  <w:rFonts w:ascii="Arial" w:hAnsi="Arial" w:cs="Arial"/>
                  <w:bCs/>
                  <w:lang w:val="en-GB"/>
                </w:rPr>
                <w:delText>FPR1608</w:delText>
              </w:r>
            </w:del>
          </w:p>
        </w:tc>
        <w:tc>
          <w:tcPr>
            <w:tcW w:w="5245" w:type="dxa"/>
          </w:tcPr>
          <w:p w:rsidR="00B55686" w:rsidRDefault="002C19A6">
            <w:pPr>
              <w:rPr>
                <w:del w:id="6148" w:author="JOSE CANSADO VIZOSO" w:date="2023-01-30T11:20:00Z"/>
                <w:rFonts w:ascii="Arial" w:hAnsi="Arial" w:cs="Arial"/>
                <w:bCs/>
                <w:i/>
                <w:iCs/>
                <w:lang w:val="en-GB"/>
              </w:rPr>
              <w:pPrChange w:id="6149" w:author="JOSE CANSADO VIZOSO" w:date="2023-01-30T11:20:00Z">
                <w:pPr>
                  <w:spacing w:after="200"/>
                </w:pPr>
              </w:pPrChange>
            </w:pPr>
            <w:del w:id="6150" w:author="JOSE CANSADO VIZOSO" w:date="2023-01-30T11:19:00Z">
              <w:r w:rsidDel="006F6DA3">
                <w:rPr>
                  <w:rFonts w:ascii="Arial" w:hAnsi="Arial" w:cs="Arial"/>
                  <w:bCs/>
                  <w:i/>
                  <w:iCs/>
                  <w:lang w:val="en-GB"/>
                </w:rPr>
                <w:delText>h</w:delText>
              </w:r>
              <w:r w:rsidDel="006F6DA3">
                <w:rPr>
                  <w:rFonts w:ascii="Arial" w:hAnsi="Arial" w:cs="Arial"/>
                  <w:bCs/>
                  <w:i/>
                  <w:iCs/>
                  <w:vertAlign w:val="superscript"/>
                  <w:lang w:val="en-GB"/>
                </w:rPr>
                <w:delText>?</w:delText>
              </w:r>
              <w:r w:rsidRPr="00CA6AEC" w:rsidDel="006F6DA3">
                <w:rPr>
                  <w:rFonts w:ascii="Arial" w:hAnsi="Arial" w:cs="Arial"/>
                  <w:bCs/>
                  <w:i/>
                  <w:iCs/>
                  <w:lang w:val="en-GB"/>
                </w:rPr>
                <w:delText xml:space="preserve"> shk2::hphR shk2-3xGFP::ura4</w:delText>
              </w:r>
              <w:r w:rsidRPr="00CA6AEC" w:rsidDel="006F6DA3">
                <w:rPr>
                  <w:rFonts w:ascii="Arial" w:hAnsi="Arial" w:cs="Arial"/>
                  <w:bCs/>
                  <w:i/>
                  <w:iCs/>
                  <w:vertAlign w:val="superscript"/>
                  <w:lang w:val="en-GB"/>
                </w:rPr>
                <w:delText>+</w:delText>
              </w:r>
              <w:r w:rsidDel="006F6DA3">
                <w:rPr>
                  <w:rFonts w:ascii="Arial" w:hAnsi="Arial" w:cs="Arial"/>
                  <w:bCs/>
                  <w:i/>
                  <w:iCs/>
                  <w:lang w:val="en-GB"/>
                </w:rPr>
                <w:delText xml:space="preserve"> rst2::natR </w:delText>
              </w:r>
              <w:r w:rsidRPr="00CA6AEC" w:rsidDel="006F6DA3">
                <w:rPr>
                  <w:rFonts w:ascii="Arial" w:hAnsi="Arial" w:cs="Arial"/>
                  <w:bCs/>
                  <w:i/>
                  <w:iCs/>
                  <w:lang w:val="en-GB"/>
                </w:rPr>
                <w:delText>ade6-M216 leu1-32</w:delText>
              </w:r>
            </w:del>
          </w:p>
        </w:tc>
        <w:tc>
          <w:tcPr>
            <w:tcW w:w="2144" w:type="dxa"/>
          </w:tcPr>
          <w:p w:rsidR="00B55686" w:rsidRDefault="00B55686">
            <w:pPr>
              <w:rPr>
                <w:del w:id="6151" w:author="JOSE CANSADO VIZOSO" w:date="2023-01-30T11:20:00Z"/>
                <w:rFonts w:ascii="Arial" w:hAnsi="Arial" w:cs="Arial"/>
                <w:bCs/>
                <w:lang w:val="en-GB"/>
              </w:rPr>
              <w:pPrChange w:id="6152" w:author="JOSE CANSADO VIZOSO" w:date="2023-01-30T11:20:00Z">
                <w:pPr>
                  <w:spacing w:after="200"/>
                </w:pPr>
              </w:pPrChange>
            </w:pPr>
          </w:p>
        </w:tc>
      </w:tr>
      <w:tr w:rsidR="002C19A6" w:rsidRPr="00430677" w:rsidDel="006F6DA3" w:rsidTr="008902BC">
        <w:trPr>
          <w:del w:id="6153" w:author="JOSE CANSADO VIZOSO" w:date="2023-01-30T11:20:00Z"/>
        </w:trPr>
        <w:tc>
          <w:tcPr>
            <w:tcW w:w="1384" w:type="dxa"/>
          </w:tcPr>
          <w:p w:rsidR="00B55686" w:rsidRDefault="002C19A6">
            <w:pPr>
              <w:rPr>
                <w:del w:id="6154" w:author="JOSE CANSADO VIZOSO" w:date="2023-01-30T11:20:00Z"/>
                <w:rFonts w:ascii="Arial" w:hAnsi="Arial" w:cs="Arial"/>
                <w:bCs/>
                <w:lang w:val="en-GB"/>
              </w:rPr>
              <w:pPrChange w:id="6155" w:author="JOSE CANSADO VIZOSO" w:date="2023-01-30T11:20:00Z">
                <w:pPr>
                  <w:spacing w:after="200"/>
                </w:pPr>
              </w:pPrChange>
            </w:pPr>
            <w:del w:id="6156" w:author="JOSE CANSADO VIZOSO" w:date="2023-01-30T11:19:00Z">
              <w:r w:rsidDel="006F6DA3">
                <w:rPr>
                  <w:rFonts w:ascii="Arial" w:hAnsi="Arial" w:cs="Arial"/>
                  <w:bCs/>
                  <w:lang w:val="en-GB"/>
                </w:rPr>
                <w:delText>FPR1611</w:delText>
              </w:r>
            </w:del>
          </w:p>
        </w:tc>
        <w:tc>
          <w:tcPr>
            <w:tcW w:w="5245" w:type="dxa"/>
          </w:tcPr>
          <w:p w:rsidR="00B55686" w:rsidRDefault="002C19A6">
            <w:pPr>
              <w:rPr>
                <w:del w:id="6157" w:author="JOSE CANSADO VIZOSO" w:date="2023-01-30T11:20:00Z"/>
                <w:rFonts w:ascii="Arial" w:hAnsi="Arial" w:cs="Arial"/>
                <w:bCs/>
                <w:i/>
                <w:iCs/>
                <w:lang w:val="en-GB"/>
              </w:rPr>
              <w:pPrChange w:id="6158" w:author="JOSE CANSADO VIZOSO" w:date="2023-01-30T11:20:00Z">
                <w:pPr>
                  <w:spacing w:after="200"/>
                </w:pPr>
              </w:pPrChange>
            </w:pPr>
            <w:del w:id="6159" w:author="JOSE CANSADO VIZOSO" w:date="2023-01-30T11:19:00Z">
              <w:r w:rsidDel="006F6DA3">
                <w:rPr>
                  <w:rFonts w:ascii="Arial" w:hAnsi="Arial" w:cs="Arial"/>
                  <w:bCs/>
                  <w:i/>
                  <w:iCs/>
                  <w:lang w:val="en-GB"/>
                </w:rPr>
                <w:delText>h</w:delText>
              </w:r>
              <w:r w:rsidDel="006F6DA3">
                <w:rPr>
                  <w:rFonts w:ascii="Arial" w:hAnsi="Arial" w:cs="Arial"/>
                  <w:bCs/>
                  <w:i/>
                  <w:iCs/>
                  <w:vertAlign w:val="superscript"/>
                  <w:lang w:val="en-GB"/>
                </w:rPr>
                <w:delText>?</w:delText>
              </w:r>
              <w:r w:rsidRPr="00CA6AEC" w:rsidDel="006F6DA3">
                <w:rPr>
                  <w:rFonts w:ascii="Arial" w:hAnsi="Arial" w:cs="Arial"/>
                  <w:bCs/>
                  <w:i/>
                  <w:iCs/>
                  <w:lang w:val="en-GB"/>
                </w:rPr>
                <w:delText xml:space="preserve"> shk2::hphR shk2-3xGFP::ura4</w:delText>
              </w:r>
              <w:r w:rsidRPr="00CA6AEC" w:rsidDel="006F6DA3">
                <w:rPr>
                  <w:rFonts w:ascii="Arial" w:hAnsi="Arial" w:cs="Arial"/>
                  <w:bCs/>
                  <w:i/>
                  <w:iCs/>
                  <w:vertAlign w:val="superscript"/>
                  <w:lang w:val="en-GB"/>
                </w:rPr>
                <w:delText>+</w:delText>
              </w:r>
              <w:r w:rsidRPr="00CA6AEC" w:rsidDel="006F6DA3">
                <w:rPr>
                  <w:rFonts w:ascii="Arial" w:hAnsi="Arial" w:cs="Arial"/>
                  <w:bCs/>
                  <w:i/>
                  <w:iCs/>
                  <w:lang w:val="en-GB"/>
                </w:rPr>
                <w:delText xml:space="preserve"> </w:delText>
              </w:r>
              <w:r w:rsidDel="006F6DA3">
                <w:rPr>
                  <w:rFonts w:ascii="Arial" w:hAnsi="Arial" w:cs="Arial"/>
                  <w:bCs/>
                  <w:i/>
                  <w:iCs/>
                  <w:lang w:val="en-GB"/>
                </w:rPr>
                <w:delText xml:space="preserve">pka1::kanR rst2::natR </w:delText>
              </w:r>
              <w:r w:rsidRPr="00CA6AEC" w:rsidDel="006F6DA3">
                <w:rPr>
                  <w:rFonts w:ascii="Arial" w:hAnsi="Arial" w:cs="Arial"/>
                  <w:bCs/>
                  <w:i/>
                  <w:iCs/>
                  <w:lang w:val="en-GB"/>
                </w:rPr>
                <w:delText>ade6-M216 leu1-32</w:delText>
              </w:r>
            </w:del>
          </w:p>
        </w:tc>
        <w:tc>
          <w:tcPr>
            <w:tcW w:w="2144" w:type="dxa"/>
          </w:tcPr>
          <w:p w:rsidR="00B55686" w:rsidRDefault="00B55686">
            <w:pPr>
              <w:rPr>
                <w:del w:id="6160" w:author="JOSE CANSADO VIZOSO" w:date="2023-01-30T11:20:00Z"/>
                <w:rFonts w:ascii="Arial" w:hAnsi="Arial" w:cs="Arial"/>
                <w:bCs/>
                <w:lang w:val="en-GB"/>
              </w:rPr>
              <w:pPrChange w:id="6161" w:author="JOSE CANSADO VIZOSO" w:date="2023-01-30T11:20:00Z">
                <w:pPr>
                  <w:spacing w:after="200"/>
                </w:pPr>
              </w:pPrChange>
            </w:pPr>
          </w:p>
        </w:tc>
      </w:tr>
      <w:tr w:rsidR="002C19A6" w:rsidRPr="00430677" w:rsidDel="006F6DA3" w:rsidTr="008902BC">
        <w:trPr>
          <w:del w:id="6162" w:author="JOSE CANSADO VIZOSO" w:date="2023-01-30T11:20:00Z"/>
        </w:trPr>
        <w:tc>
          <w:tcPr>
            <w:tcW w:w="1384" w:type="dxa"/>
          </w:tcPr>
          <w:p w:rsidR="00B55686" w:rsidRDefault="002C19A6">
            <w:pPr>
              <w:rPr>
                <w:del w:id="6163" w:author="JOSE CANSADO VIZOSO" w:date="2023-01-30T11:20:00Z"/>
                <w:rFonts w:ascii="Arial" w:hAnsi="Arial" w:cs="Arial"/>
                <w:bCs/>
                <w:lang w:val="en-GB"/>
              </w:rPr>
              <w:pPrChange w:id="6164" w:author="JOSE CANSADO VIZOSO" w:date="2023-01-30T11:20:00Z">
                <w:pPr>
                  <w:spacing w:after="200"/>
                </w:pPr>
              </w:pPrChange>
            </w:pPr>
            <w:del w:id="6165" w:author="JOSE CANSADO VIZOSO" w:date="2023-01-30T11:19:00Z">
              <w:r w:rsidDel="006F6DA3">
                <w:rPr>
                  <w:rFonts w:ascii="Arial" w:hAnsi="Arial" w:cs="Arial"/>
                  <w:bCs/>
                  <w:lang w:val="en-GB"/>
                </w:rPr>
                <w:delText>FPR1530</w:delText>
              </w:r>
            </w:del>
          </w:p>
        </w:tc>
        <w:tc>
          <w:tcPr>
            <w:tcW w:w="5245" w:type="dxa"/>
          </w:tcPr>
          <w:p w:rsidR="00B55686" w:rsidRDefault="002C19A6">
            <w:pPr>
              <w:rPr>
                <w:del w:id="6166" w:author="JOSE CANSADO VIZOSO" w:date="2023-01-30T11:20:00Z"/>
                <w:rFonts w:ascii="Arial" w:hAnsi="Arial" w:cs="Arial"/>
                <w:bCs/>
                <w:lang w:val="en-GB"/>
              </w:rPr>
              <w:pPrChange w:id="6167" w:author="JOSE CANSADO VIZOSO" w:date="2023-01-30T11:20:00Z">
                <w:pPr>
                  <w:spacing w:after="200"/>
                </w:pPr>
              </w:pPrChange>
            </w:pPr>
            <w:del w:id="6168" w:author="JOSE CANSADO VIZOSO" w:date="2023-01-30T11:19:00Z">
              <w:r w:rsidRPr="00430677" w:rsidDel="006F6DA3">
                <w:rPr>
                  <w:rFonts w:ascii="Arial" w:hAnsi="Arial" w:cs="Arial"/>
                  <w:bCs/>
                  <w:i/>
                  <w:iCs/>
                  <w:lang w:val="en-GB"/>
                </w:rPr>
                <w:delText>h</w:delText>
              </w:r>
              <w:r w:rsidRPr="00430677" w:rsidDel="006F6DA3">
                <w:rPr>
                  <w:rFonts w:ascii="Arial" w:hAnsi="Arial" w:cs="Arial"/>
                  <w:bCs/>
                  <w:i/>
                  <w:iCs/>
                  <w:vertAlign w:val="superscript"/>
                  <w:lang w:val="en-GB"/>
                </w:rPr>
                <w:delText>-</w:delText>
              </w:r>
              <w:r w:rsidRPr="00430677" w:rsidDel="006F6DA3">
                <w:rPr>
                  <w:rFonts w:ascii="Arial" w:hAnsi="Arial" w:cs="Arial"/>
                  <w:bCs/>
                  <w:i/>
                  <w:iCs/>
                  <w:lang w:val="en-GB"/>
                </w:rPr>
                <w:delText xml:space="preserve"> shk2::hphR </w:delText>
              </w:r>
              <w:r w:rsidDel="006F6DA3">
                <w:rPr>
                  <w:rFonts w:ascii="Arial" w:hAnsi="Arial" w:cs="Arial"/>
                  <w:bCs/>
                  <w:i/>
                  <w:iCs/>
                  <w:lang w:val="en-GB"/>
                </w:rPr>
                <w:delText>prompak1</w:delText>
              </w:r>
              <w:r w:rsidRPr="00430677" w:rsidDel="006F6DA3">
                <w:rPr>
                  <w:rFonts w:ascii="Arial" w:hAnsi="Arial" w:cs="Arial"/>
                  <w:bCs/>
                  <w:i/>
                  <w:iCs/>
                  <w:vertAlign w:val="superscript"/>
                  <w:lang w:val="en-GB"/>
                </w:rPr>
                <w:delText>+</w:delText>
              </w:r>
              <w:r w:rsidRPr="00430677" w:rsidDel="006F6DA3">
                <w:rPr>
                  <w:rFonts w:ascii="Arial" w:hAnsi="Arial" w:cs="Arial"/>
                  <w:bCs/>
                  <w:i/>
                  <w:iCs/>
                  <w:lang w:val="en-GB"/>
                </w:rPr>
                <w:delText>shk2-GFP::ura4</w:delText>
              </w:r>
              <w:r w:rsidRPr="00430677" w:rsidDel="006F6DA3">
                <w:rPr>
                  <w:rFonts w:ascii="Arial" w:hAnsi="Arial" w:cs="Arial"/>
                  <w:bCs/>
                  <w:i/>
                  <w:iCs/>
                  <w:vertAlign w:val="superscript"/>
                  <w:lang w:val="en-GB"/>
                </w:rPr>
                <w:delText>+</w:delText>
              </w:r>
              <w:r w:rsidRPr="00430677" w:rsidDel="006F6DA3">
                <w:rPr>
                  <w:rFonts w:ascii="Arial" w:hAnsi="Arial" w:cs="Arial"/>
                  <w:bCs/>
                  <w:i/>
                  <w:iCs/>
                  <w:lang w:val="en-GB"/>
                </w:rPr>
                <w:delText xml:space="preserve"> ade6-M216 leu1-32</w:delText>
              </w:r>
            </w:del>
          </w:p>
        </w:tc>
        <w:tc>
          <w:tcPr>
            <w:tcW w:w="2144" w:type="dxa"/>
          </w:tcPr>
          <w:p w:rsidR="00B55686" w:rsidRDefault="002C19A6">
            <w:pPr>
              <w:rPr>
                <w:del w:id="6169" w:author="JOSE CANSADO VIZOSO" w:date="2023-01-30T11:20:00Z"/>
                <w:rFonts w:ascii="Arial" w:hAnsi="Arial" w:cs="Arial"/>
                <w:bCs/>
                <w:lang w:val="en-GB"/>
              </w:rPr>
              <w:pPrChange w:id="6170" w:author="JOSE CANSADO VIZOSO" w:date="2023-01-30T11:20:00Z">
                <w:pPr>
                  <w:spacing w:after="200"/>
                </w:pPr>
              </w:pPrChange>
            </w:pPr>
            <w:del w:id="6171" w:author="JOSE CANSADO VIZOSO" w:date="2023-01-30T11:19:00Z">
              <w:r w:rsidDel="006F6DA3">
                <w:rPr>
                  <w:rFonts w:ascii="Arial" w:hAnsi="Arial" w:cs="Arial"/>
                  <w:bCs/>
                  <w:lang w:val="en-GB"/>
                </w:rPr>
                <w:delText>This work</w:delText>
              </w:r>
            </w:del>
          </w:p>
        </w:tc>
      </w:tr>
      <w:tr w:rsidR="002C19A6" w:rsidRPr="00430677" w:rsidDel="006F6DA3" w:rsidTr="008902BC">
        <w:trPr>
          <w:del w:id="6172" w:author="JOSE CANSADO VIZOSO" w:date="2023-01-30T11:20:00Z"/>
        </w:trPr>
        <w:tc>
          <w:tcPr>
            <w:tcW w:w="1384" w:type="dxa"/>
          </w:tcPr>
          <w:p w:rsidR="00B55686" w:rsidRDefault="002C19A6">
            <w:pPr>
              <w:rPr>
                <w:del w:id="6173" w:author="JOSE CANSADO VIZOSO" w:date="2023-01-30T11:20:00Z"/>
                <w:rFonts w:ascii="Arial" w:hAnsi="Arial" w:cs="Arial"/>
                <w:bCs/>
                <w:lang w:val="en-GB"/>
              </w:rPr>
              <w:pPrChange w:id="6174" w:author="JOSE CANSADO VIZOSO" w:date="2023-01-30T11:20:00Z">
                <w:pPr>
                  <w:spacing w:after="200"/>
                </w:pPr>
              </w:pPrChange>
            </w:pPr>
            <w:del w:id="6175" w:author="JOSE CANSADO VIZOSO" w:date="2023-01-30T11:19:00Z">
              <w:r w:rsidDel="006F6DA3">
                <w:rPr>
                  <w:rFonts w:ascii="Arial" w:hAnsi="Arial" w:cs="Arial"/>
                  <w:bCs/>
                  <w:lang w:val="en-GB"/>
                </w:rPr>
                <w:delText>FPR1559</w:delText>
              </w:r>
            </w:del>
          </w:p>
        </w:tc>
        <w:tc>
          <w:tcPr>
            <w:tcW w:w="5245" w:type="dxa"/>
          </w:tcPr>
          <w:p w:rsidR="00B55686" w:rsidRDefault="002C19A6">
            <w:pPr>
              <w:rPr>
                <w:del w:id="6176" w:author="JOSE CANSADO VIZOSO" w:date="2023-01-30T11:20:00Z"/>
                <w:rFonts w:ascii="Arial" w:hAnsi="Arial" w:cs="Arial"/>
                <w:bCs/>
                <w:lang w:val="en-GB"/>
              </w:rPr>
              <w:pPrChange w:id="6177" w:author="JOSE CANSADO VIZOSO" w:date="2023-01-30T11:20:00Z">
                <w:pPr>
                  <w:spacing w:after="200"/>
                </w:pPr>
              </w:pPrChange>
            </w:pPr>
            <w:del w:id="6178" w:author="JOSE CANSADO VIZOSO" w:date="2023-01-30T11:19:00Z">
              <w:r w:rsidDel="006F6DA3">
                <w:rPr>
                  <w:rFonts w:ascii="Arial" w:hAnsi="Arial" w:cs="Arial"/>
                  <w:bCs/>
                  <w:i/>
                  <w:iCs/>
                  <w:lang w:val="en-GB"/>
                </w:rPr>
                <w:delText>h</w:delText>
              </w:r>
              <w:r w:rsidDel="006F6DA3">
                <w:rPr>
                  <w:rFonts w:ascii="Arial" w:hAnsi="Arial" w:cs="Arial"/>
                  <w:bCs/>
                  <w:i/>
                  <w:iCs/>
                  <w:vertAlign w:val="superscript"/>
                  <w:lang w:val="en-GB"/>
                </w:rPr>
                <w:delText>?</w:delText>
              </w:r>
              <w:r w:rsidRPr="00430677" w:rsidDel="006F6DA3">
                <w:rPr>
                  <w:rFonts w:ascii="Arial" w:hAnsi="Arial" w:cs="Arial"/>
                  <w:bCs/>
                  <w:i/>
                  <w:iCs/>
                  <w:lang w:val="en-GB"/>
                </w:rPr>
                <w:delText xml:space="preserve"> shk2::hphR </w:delText>
              </w:r>
              <w:r w:rsidDel="006F6DA3">
                <w:rPr>
                  <w:rFonts w:ascii="Arial" w:hAnsi="Arial" w:cs="Arial"/>
                  <w:bCs/>
                  <w:i/>
                  <w:iCs/>
                  <w:lang w:val="en-GB"/>
                </w:rPr>
                <w:delText>prompak1</w:delText>
              </w:r>
              <w:r w:rsidRPr="00430677" w:rsidDel="006F6DA3">
                <w:rPr>
                  <w:rFonts w:ascii="Arial" w:hAnsi="Arial" w:cs="Arial"/>
                  <w:bCs/>
                  <w:i/>
                  <w:iCs/>
                  <w:vertAlign w:val="superscript"/>
                  <w:lang w:val="en-GB"/>
                </w:rPr>
                <w:delText>+</w:delText>
              </w:r>
              <w:r w:rsidRPr="00430677" w:rsidDel="006F6DA3">
                <w:rPr>
                  <w:rFonts w:ascii="Arial" w:hAnsi="Arial" w:cs="Arial"/>
                  <w:bCs/>
                  <w:i/>
                  <w:iCs/>
                  <w:lang w:val="en-GB"/>
                </w:rPr>
                <w:delText>shk2-GFP::ura4</w:delText>
              </w:r>
              <w:r w:rsidRPr="00430677" w:rsidDel="006F6DA3">
                <w:rPr>
                  <w:rFonts w:ascii="Arial" w:hAnsi="Arial" w:cs="Arial"/>
                  <w:bCs/>
                  <w:i/>
                  <w:iCs/>
                  <w:vertAlign w:val="superscript"/>
                  <w:lang w:val="en-GB"/>
                </w:rPr>
                <w:delText>+</w:delText>
              </w:r>
              <w:r w:rsidRPr="00430677" w:rsidDel="006F6DA3">
                <w:rPr>
                  <w:rFonts w:ascii="Arial" w:hAnsi="Arial" w:cs="Arial"/>
                  <w:bCs/>
                  <w:i/>
                  <w:iCs/>
                  <w:lang w:val="en-GB"/>
                </w:rPr>
                <w:delText xml:space="preserve"> </w:delText>
              </w:r>
              <w:r w:rsidDel="006F6DA3">
                <w:rPr>
                  <w:rFonts w:ascii="Arial" w:hAnsi="Arial" w:cs="Arial"/>
                  <w:bCs/>
                  <w:i/>
                  <w:iCs/>
                  <w:lang w:val="en-GB"/>
                </w:rPr>
                <w:delText>pcp1-mcherry::ura4</w:delText>
              </w:r>
              <w:r w:rsidRPr="00430677" w:rsidDel="006F6DA3">
                <w:rPr>
                  <w:rFonts w:ascii="Arial" w:hAnsi="Arial" w:cs="Arial"/>
                  <w:bCs/>
                  <w:i/>
                  <w:iCs/>
                  <w:vertAlign w:val="superscript"/>
                  <w:lang w:val="en-GB"/>
                </w:rPr>
                <w:delText>+</w:delText>
              </w:r>
              <w:r w:rsidDel="006F6DA3">
                <w:rPr>
                  <w:rFonts w:ascii="Arial" w:hAnsi="Arial" w:cs="Arial"/>
                  <w:bCs/>
                  <w:i/>
                  <w:iCs/>
                  <w:lang w:val="en-GB"/>
                </w:rPr>
                <w:delText xml:space="preserve"> Rlc1-mcherry::kanR </w:delText>
              </w:r>
              <w:r w:rsidRPr="00430677" w:rsidDel="006F6DA3">
                <w:rPr>
                  <w:rFonts w:ascii="Arial" w:hAnsi="Arial" w:cs="Arial"/>
                  <w:bCs/>
                  <w:i/>
                  <w:iCs/>
                  <w:lang w:val="en-GB"/>
                </w:rPr>
                <w:delText>ade6-M216 leu1-32</w:delText>
              </w:r>
            </w:del>
          </w:p>
        </w:tc>
        <w:tc>
          <w:tcPr>
            <w:tcW w:w="2144" w:type="dxa"/>
          </w:tcPr>
          <w:p w:rsidR="00B55686" w:rsidRDefault="002C19A6">
            <w:pPr>
              <w:rPr>
                <w:del w:id="6179" w:author="JOSE CANSADO VIZOSO" w:date="2023-01-30T11:20:00Z"/>
                <w:rFonts w:ascii="Arial" w:hAnsi="Arial" w:cs="Arial"/>
                <w:bCs/>
                <w:lang w:val="en-GB"/>
              </w:rPr>
              <w:pPrChange w:id="6180" w:author="JOSE CANSADO VIZOSO" w:date="2023-01-30T11:20:00Z">
                <w:pPr>
                  <w:spacing w:after="200"/>
                </w:pPr>
              </w:pPrChange>
            </w:pPr>
            <w:del w:id="6181" w:author="JOSE CANSADO VIZOSO" w:date="2023-01-30T11:19:00Z">
              <w:r w:rsidDel="006F6DA3">
                <w:rPr>
                  <w:rFonts w:ascii="Arial" w:hAnsi="Arial" w:cs="Arial"/>
                  <w:bCs/>
                  <w:lang w:val="en-GB"/>
                </w:rPr>
                <w:delText>This work</w:delText>
              </w:r>
            </w:del>
          </w:p>
        </w:tc>
      </w:tr>
      <w:tr w:rsidR="002C19A6" w:rsidRPr="00CA6AEC" w:rsidDel="006F6DA3" w:rsidTr="008902BC">
        <w:trPr>
          <w:del w:id="6182" w:author="JOSE CANSADO VIZOSO" w:date="2023-01-30T11:20:00Z"/>
        </w:trPr>
        <w:tc>
          <w:tcPr>
            <w:tcW w:w="1384" w:type="dxa"/>
          </w:tcPr>
          <w:p w:rsidR="00B55686" w:rsidRDefault="00B55686">
            <w:pPr>
              <w:rPr>
                <w:del w:id="6183" w:author="JOSE CANSADO VIZOSO" w:date="2023-01-30T11:20:00Z"/>
                <w:rFonts w:ascii="Arial" w:hAnsi="Arial" w:cs="Arial"/>
                <w:bCs/>
                <w:lang w:val="en-GB"/>
              </w:rPr>
              <w:pPrChange w:id="6184" w:author="JOSE CANSADO VIZOSO" w:date="2023-01-30T11:20:00Z">
                <w:pPr>
                  <w:spacing w:after="200"/>
                </w:pPr>
              </w:pPrChange>
            </w:pPr>
          </w:p>
        </w:tc>
        <w:tc>
          <w:tcPr>
            <w:tcW w:w="5245" w:type="dxa"/>
          </w:tcPr>
          <w:p w:rsidR="00B55686" w:rsidRDefault="002C19A6">
            <w:pPr>
              <w:jc w:val="center"/>
              <w:rPr>
                <w:del w:id="6185" w:author="JOSE CANSADO VIZOSO" w:date="2023-01-30T11:20:00Z"/>
                <w:rFonts w:ascii="Arial" w:hAnsi="Arial" w:cs="Arial"/>
                <w:bCs/>
                <w:lang w:val="en-GB"/>
              </w:rPr>
              <w:pPrChange w:id="6186" w:author="JOSE CANSADO VIZOSO" w:date="2023-01-30T11:20:00Z">
                <w:pPr>
                  <w:spacing w:after="200"/>
                  <w:jc w:val="center"/>
                </w:pPr>
              </w:pPrChange>
            </w:pPr>
            <w:del w:id="6187" w:author="JOSE CANSADO VIZOSO" w:date="2023-01-30T11:19:00Z">
              <w:r w:rsidDel="006F6DA3">
                <w:rPr>
                  <w:rFonts w:ascii="Arial" w:hAnsi="Arial" w:cs="Arial"/>
                  <w:b/>
                  <w:u w:val="single"/>
                </w:rPr>
                <w:delText>Figure 3</w:delText>
              </w:r>
            </w:del>
          </w:p>
        </w:tc>
        <w:tc>
          <w:tcPr>
            <w:tcW w:w="2144" w:type="dxa"/>
          </w:tcPr>
          <w:p w:rsidR="00B55686" w:rsidRDefault="00B55686">
            <w:pPr>
              <w:rPr>
                <w:del w:id="6188" w:author="JOSE CANSADO VIZOSO" w:date="2023-01-30T11:20:00Z"/>
                <w:rFonts w:ascii="Arial" w:hAnsi="Arial" w:cs="Arial"/>
                <w:bCs/>
                <w:lang w:val="en-GB"/>
              </w:rPr>
              <w:pPrChange w:id="6189" w:author="JOSE CANSADO VIZOSO" w:date="2023-01-30T11:20:00Z">
                <w:pPr>
                  <w:spacing w:after="200"/>
                </w:pPr>
              </w:pPrChange>
            </w:pPr>
          </w:p>
        </w:tc>
      </w:tr>
      <w:tr w:rsidR="002C19A6" w:rsidRPr="00AA6898" w:rsidDel="006F6DA3" w:rsidTr="008902BC">
        <w:trPr>
          <w:del w:id="6190" w:author="JOSE CANSADO VIZOSO" w:date="2023-01-30T11:20:00Z"/>
        </w:trPr>
        <w:tc>
          <w:tcPr>
            <w:tcW w:w="1384" w:type="dxa"/>
          </w:tcPr>
          <w:p w:rsidR="00B55686" w:rsidRDefault="002C19A6">
            <w:pPr>
              <w:rPr>
                <w:del w:id="6191" w:author="JOSE CANSADO VIZOSO" w:date="2023-01-30T11:20:00Z"/>
                <w:rFonts w:ascii="Arial" w:hAnsi="Arial" w:cs="Arial"/>
                <w:bCs/>
                <w:lang w:val="en-GB"/>
              </w:rPr>
              <w:pPrChange w:id="6192" w:author="JOSE CANSADO VIZOSO" w:date="2023-01-30T11:20:00Z">
                <w:pPr>
                  <w:spacing w:after="200"/>
                </w:pPr>
              </w:pPrChange>
            </w:pPr>
            <w:del w:id="6193" w:author="JOSE CANSADO VIZOSO" w:date="2023-01-30T11:19:00Z">
              <w:r w:rsidDel="006F6DA3">
                <w:rPr>
                  <w:rFonts w:ascii="Arial" w:hAnsi="Arial" w:cs="Arial"/>
                  <w:bCs/>
                  <w:lang w:val="en-GB"/>
                </w:rPr>
                <w:delText>E888</w:delText>
              </w:r>
            </w:del>
          </w:p>
        </w:tc>
        <w:tc>
          <w:tcPr>
            <w:tcW w:w="5245" w:type="dxa"/>
          </w:tcPr>
          <w:p w:rsidR="00B55686" w:rsidRDefault="002C19A6">
            <w:pPr>
              <w:rPr>
                <w:del w:id="6194" w:author="JOSE CANSADO VIZOSO" w:date="2023-01-30T11:20:00Z"/>
                <w:rFonts w:ascii="Arial" w:hAnsi="Arial" w:cs="Arial"/>
                <w:bCs/>
                <w:i/>
                <w:iCs/>
                <w:lang w:val="en-US"/>
              </w:rPr>
              <w:pPrChange w:id="6195" w:author="JOSE CANSADO VIZOSO" w:date="2023-01-30T11:20:00Z">
                <w:pPr>
                  <w:spacing w:after="200"/>
                </w:pPr>
              </w:pPrChange>
            </w:pPr>
            <w:del w:id="6196" w:author="JOSE CANSADO VIZOSO" w:date="2023-01-30T11:19:00Z">
              <w:r w:rsidRPr="00AA6898" w:rsidDel="006F6DA3">
                <w:rPr>
                  <w:rFonts w:ascii="Arial" w:hAnsi="Arial" w:cs="Arial"/>
                  <w:bCs/>
                  <w:i/>
                  <w:iCs/>
                </w:rPr>
                <w:delText>h</w:delText>
              </w:r>
              <w:r w:rsidRPr="00AA6898" w:rsidDel="006F6DA3">
                <w:rPr>
                  <w:rFonts w:ascii="Arial" w:hAnsi="Arial" w:cs="Arial"/>
                  <w:bCs/>
                  <w:i/>
                  <w:iCs/>
                  <w:vertAlign w:val="superscript"/>
                </w:rPr>
                <w:delText>+</w:delText>
              </w:r>
              <w:r w:rsidRPr="00AA6898" w:rsidDel="006F6DA3">
                <w:rPr>
                  <w:rFonts w:ascii="Arial" w:hAnsi="Arial" w:cs="Arial"/>
                  <w:bCs/>
                  <w:i/>
                  <w:iCs/>
                </w:rPr>
                <w:delText xml:space="preserve"> for3-3xGFP::ura4</w:delText>
              </w:r>
              <w:r w:rsidRPr="00AA6898" w:rsidDel="006F6DA3">
                <w:rPr>
                  <w:rFonts w:ascii="Arial" w:hAnsi="Arial" w:cs="Arial"/>
                  <w:bCs/>
                  <w:i/>
                  <w:iCs/>
                  <w:vertAlign w:val="superscript"/>
                </w:rPr>
                <w:delText>+</w:delText>
              </w:r>
              <w:r w:rsidRPr="00AA6898" w:rsidDel="006F6DA3">
                <w:rPr>
                  <w:rFonts w:ascii="Arial" w:hAnsi="Arial" w:cs="Arial"/>
                  <w:bCs/>
                  <w:i/>
                  <w:iCs/>
                </w:rPr>
                <w:delText xml:space="preserve"> sty1-HA6H::ura4</w:delText>
              </w:r>
              <w:r w:rsidRPr="00AA6898" w:rsidDel="006F6DA3">
                <w:rPr>
                  <w:rFonts w:ascii="Arial" w:hAnsi="Arial" w:cs="Arial"/>
                  <w:bCs/>
                  <w:i/>
                  <w:iCs/>
                  <w:vertAlign w:val="superscript"/>
                </w:rPr>
                <w:delText>+</w:delText>
              </w:r>
              <w:r w:rsidRPr="00AA6898" w:rsidDel="006F6DA3">
                <w:rPr>
                  <w:rFonts w:ascii="Arial" w:hAnsi="Arial" w:cs="Arial"/>
                  <w:bCs/>
                  <w:i/>
                  <w:iCs/>
                </w:rPr>
                <w:delText xml:space="preserve"> ade6-M216 leu1-32 ura4-D18</w:delText>
              </w:r>
            </w:del>
          </w:p>
        </w:tc>
        <w:tc>
          <w:tcPr>
            <w:tcW w:w="2144" w:type="dxa"/>
          </w:tcPr>
          <w:p w:rsidR="00B55686" w:rsidRDefault="002C19A6">
            <w:pPr>
              <w:rPr>
                <w:del w:id="6197" w:author="JOSE CANSADO VIZOSO" w:date="2023-01-30T11:20:00Z"/>
                <w:rFonts w:ascii="Arial" w:hAnsi="Arial" w:cs="Arial"/>
                <w:bCs/>
                <w:lang w:val="en-US"/>
              </w:rPr>
              <w:pPrChange w:id="6198" w:author="JOSE CANSADO VIZOSO" w:date="2023-01-30T11:20:00Z">
                <w:pPr>
                  <w:spacing w:after="200"/>
                </w:pPr>
              </w:pPrChange>
            </w:pPr>
            <w:del w:id="6199" w:author="JOSE CANSADO VIZOSO" w:date="2023-01-30T11:19:00Z">
              <w:r w:rsidDel="006F6DA3">
                <w:rPr>
                  <w:rFonts w:ascii="Arial" w:hAnsi="Arial" w:cs="Arial"/>
                  <w:bCs/>
                </w:rPr>
                <w:delText xml:space="preserve">Gomez-Gil </w:delText>
              </w:r>
              <w:r w:rsidDel="006F6DA3">
                <w:rPr>
                  <w:rFonts w:ascii="Arial" w:hAnsi="Arial" w:cs="Arial"/>
                  <w:i/>
                  <w:lang w:val="en-GB"/>
                </w:rPr>
                <w:delText>et al.,</w:delText>
              </w:r>
              <w:r w:rsidDel="006F6DA3">
                <w:rPr>
                  <w:rFonts w:ascii="Arial" w:hAnsi="Arial" w:cs="Arial"/>
                  <w:lang w:val="en-GB"/>
                </w:rPr>
                <w:delText xml:space="preserve"> 2020</w:delText>
              </w:r>
            </w:del>
          </w:p>
        </w:tc>
      </w:tr>
      <w:tr w:rsidR="002C19A6" w:rsidRPr="00AA6898" w:rsidDel="006F6DA3" w:rsidTr="008902BC">
        <w:trPr>
          <w:del w:id="6200" w:author="JOSE CANSADO VIZOSO" w:date="2023-01-30T11:20:00Z"/>
        </w:trPr>
        <w:tc>
          <w:tcPr>
            <w:tcW w:w="1384" w:type="dxa"/>
          </w:tcPr>
          <w:p w:rsidR="00B55686" w:rsidRDefault="002C19A6">
            <w:pPr>
              <w:rPr>
                <w:del w:id="6201" w:author="JOSE CANSADO VIZOSO" w:date="2023-01-30T11:20:00Z"/>
                <w:rFonts w:ascii="Arial" w:hAnsi="Arial" w:cs="Arial"/>
                <w:bCs/>
                <w:lang w:val="en-US"/>
              </w:rPr>
              <w:pPrChange w:id="6202" w:author="JOSE CANSADO VIZOSO" w:date="2023-01-30T11:20:00Z">
                <w:pPr>
                  <w:spacing w:after="200"/>
                </w:pPr>
              </w:pPrChange>
            </w:pPr>
            <w:del w:id="6203" w:author="JOSE CANSADO VIZOSO" w:date="2023-01-30T11:19:00Z">
              <w:r w:rsidDel="006F6DA3">
                <w:rPr>
                  <w:rFonts w:ascii="Arial" w:hAnsi="Arial" w:cs="Arial"/>
                  <w:bCs/>
                </w:rPr>
                <w:delText>FPR1441</w:delText>
              </w:r>
            </w:del>
          </w:p>
        </w:tc>
        <w:tc>
          <w:tcPr>
            <w:tcW w:w="5245" w:type="dxa"/>
          </w:tcPr>
          <w:p w:rsidR="00B55686" w:rsidRDefault="002C19A6">
            <w:pPr>
              <w:rPr>
                <w:del w:id="6204" w:author="JOSE CANSADO VIZOSO" w:date="2023-01-30T11:20:00Z"/>
                <w:rFonts w:ascii="Arial" w:hAnsi="Arial" w:cs="Arial"/>
                <w:bCs/>
                <w:i/>
                <w:iCs/>
                <w:lang w:val="en-US"/>
              </w:rPr>
              <w:pPrChange w:id="6205" w:author="JOSE CANSADO VIZOSO" w:date="2023-01-30T11:20:00Z">
                <w:pPr>
                  <w:spacing w:after="200"/>
                </w:pPr>
              </w:pPrChange>
            </w:pPr>
            <w:del w:id="6206" w:author="JOSE CANSADO VIZOSO" w:date="2023-01-30T11:19:00Z">
              <w:r w:rsidRPr="00AA6898" w:rsidDel="006F6DA3">
                <w:rPr>
                  <w:rFonts w:ascii="Arial" w:hAnsi="Arial" w:cs="Arial"/>
                  <w:bCs/>
                  <w:i/>
                  <w:iCs/>
                </w:rPr>
                <w:delText>h</w:delText>
              </w:r>
              <w:r w:rsidRPr="00AA6898" w:rsidDel="006F6DA3">
                <w:rPr>
                  <w:rFonts w:ascii="Arial" w:hAnsi="Arial" w:cs="Arial"/>
                  <w:bCs/>
                  <w:i/>
                  <w:iCs/>
                  <w:vertAlign w:val="superscript"/>
                </w:rPr>
                <w:delText>?</w:delText>
              </w:r>
              <w:r w:rsidRPr="00AA6898" w:rsidDel="006F6DA3">
                <w:rPr>
                  <w:rFonts w:ascii="Arial" w:hAnsi="Arial" w:cs="Arial"/>
                  <w:bCs/>
                  <w:i/>
                  <w:iCs/>
                </w:rPr>
                <w:delText xml:space="preserve"> for3DAD-2xGFP::kanR sty1-HA6H::ura4</w:delText>
              </w:r>
              <w:r w:rsidRPr="00AA6898" w:rsidDel="006F6DA3">
                <w:rPr>
                  <w:rFonts w:ascii="Arial" w:hAnsi="Arial" w:cs="Arial"/>
                  <w:bCs/>
                  <w:i/>
                  <w:iCs/>
                  <w:vertAlign w:val="superscript"/>
                </w:rPr>
                <w:delText xml:space="preserve">+ </w:delText>
              </w:r>
              <w:r w:rsidDel="006F6DA3">
                <w:rPr>
                  <w:rFonts w:ascii="Arial" w:hAnsi="Arial" w:cs="Arial"/>
                  <w:bCs/>
                  <w:i/>
                  <w:iCs/>
                </w:rPr>
                <w:delText>rlc1::kanR rlc1-GFP::ura4</w:delText>
              </w:r>
              <w:r w:rsidRPr="00AA6898" w:rsidDel="006F6DA3">
                <w:rPr>
                  <w:rFonts w:ascii="Arial" w:hAnsi="Arial" w:cs="Arial"/>
                  <w:bCs/>
                  <w:i/>
                  <w:iCs/>
                  <w:vertAlign w:val="superscript"/>
                </w:rPr>
                <w:delText>+</w:delText>
              </w:r>
              <w:r w:rsidDel="006F6DA3">
                <w:rPr>
                  <w:rFonts w:ascii="Arial" w:hAnsi="Arial" w:cs="Arial"/>
                  <w:bCs/>
                  <w:i/>
                  <w:iCs/>
                </w:rPr>
                <w:delText xml:space="preserve"> a</w:delText>
              </w:r>
              <w:r w:rsidRPr="00AA6898" w:rsidDel="006F6DA3">
                <w:rPr>
                  <w:rFonts w:ascii="Arial" w:hAnsi="Arial" w:cs="Arial"/>
                  <w:bCs/>
                  <w:i/>
                  <w:iCs/>
                </w:rPr>
                <w:delText>de6-M216 leu1-32 ura4-D18</w:delText>
              </w:r>
            </w:del>
          </w:p>
        </w:tc>
        <w:tc>
          <w:tcPr>
            <w:tcW w:w="2144" w:type="dxa"/>
          </w:tcPr>
          <w:p w:rsidR="00B55686" w:rsidRDefault="002C19A6">
            <w:pPr>
              <w:rPr>
                <w:del w:id="6207" w:author="JOSE CANSADO VIZOSO" w:date="2023-01-30T11:20:00Z"/>
                <w:rFonts w:ascii="Arial" w:hAnsi="Arial" w:cs="Arial"/>
                <w:bCs/>
                <w:lang w:val="en-GB"/>
              </w:rPr>
              <w:pPrChange w:id="6208" w:author="JOSE CANSADO VIZOSO" w:date="2023-01-30T11:20:00Z">
                <w:pPr>
                  <w:spacing w:after="200"/>
                </w:pPr>
              </w:pPrChange>
            </w:pPr>
            <w:del w:id="6209" w:author="JOSE CANSADO VIZOSO" w:date="2023-01-30T11:19:00Z">
              <w:r w:rsidDel="006F6DA3">
                <w:rPr>
                  <w:rFonts w:ascii="Arial" w:hAnsi="Arial" w:cs="Arial"/>
                  <w:bCs/>
                  <w:lang w:val="en-GB"/>
                </w:rPr>
                <w:delText>This work</w:delText>
              </w:r>
            </w:del>
          </w:p>
        </w:tc>
      </w:tr>
      <w:tr w:rsidR="002C19A6" w:rsidRPr="00AA6898" w:rsidDel="006F6DA3" w:rsidTr="008902BC">
        <w:trPr>
          <w:del w:id="6210" w:author="JOSE CANSADO VIZOSO" w:date="2023-01-30T11:20:00Z"/>
        </w:trPr>
        <w:tc>
          <w:tcPr>
            <w:tcW w:w="1384" w:type="dxa"/>
          </w:tcPr>
          <w:p w:rsidR="00B55686" w:rsidRDefault="002C19A6">
            <w:pPr>
              <w:rPr>
                <w:del w:id="6211" w:author="JOSE CANSADO VIZOSO" w:date="2023-01-30T11:20:00Z"/>
                <w:rFonts w:ascii="Arial" w:hAnsi="Arial" w:cs="Arial"/>
                <w:bCs/>
                <w:lang w:val="en-GB"/>
              </w:rPr>
              <w:pPrChange w:id="6212" w:author="JOSE CANSADO VIZOSO" w:date="2023-01-30T11:20:00Z">
                <w:pPr>
                  <w:spacing w:after="200"/>
                </w:pPr>
              </w:pPrChange>
            </w:pPr>
            <w:del w:id="6213" w:author="JOSE CANSADO VIZOSO" w:date="2023-01-30T11:19:00Z">
              <w:r w:rsidDel="006F6DA3">
                <w:rPr>
                  <w:rFonts w:ascii="Arial" w:hAnsi="Arial" w:cs="Arial"/>
                  <w:bCs/>
                  <w:lang w:val="en-GB"/>
                </w:rPr>
                <w:delText>FPR1443</w:delText>
              </w:r>
            </w:del>
          </w:p>
        </w:tc>
        <w:tc>
          <w:tcPr>
            <w:tcW w:w="5245" w:type="dxa"/>
          </w:tcPr>
          <w:p w:rsidR="00B55686" w:rsidRDefault="002C19A6">
            <w:pPr>
              <w:rPr>
                <w:del w:id="6214" w:author="JOSE CANSADO VIZOSO" w:date="2023-01-30T11:20:00Z"/>
                <w:rFonts w:ascii="Arial" w:hAnsi="Arial" w:cs="Arial"/>
                <w:bCs/>
                <w:lang w:val="en-GB"/>
              </w:rPr>
              <w:pPrChange w:id="6215" w:author="JOSE CANSADO VIZOSO" w:date="2023-01-30T11:20:00Z">
                <w:pPr>
                  <w:spacing w:after="200"/>
                </w:pPr>
              </w:pPrChange>
            </w:pPr>
            <w:del w:id="6216" w:author="JOSE CANSADO VIZOSO" w:date="2023-01-30T11:19:00Z">
              <w:r w:rsidRPr="00AA6898" w:rsidDel="006F6DA3">
                <w:rPr>
                  <w:rFonts w:ascii="Arial" w:hAnsi="Arial" w:cs="Arial"/>
                  <w:bCs/>
                  <w:i/>
                  <w:iCs/>
                  <w:lang w:val="en-GB"/>
                </w:rPr>
                <w:delText>h</w:delText>
              </w:r>
              <w:r w:rsidRPr="00AA6898" w:rsidDel="006F6DA3">
                <w:rPr>
                  <w:rFonts w:ascii="Arial" w:hAnsi="Arial" w:cs="Arial"/>
                  <w:bCs/>
                  <w:i/>
                  <w:iCs/>
                  <w:vertAlign w:val="superscript"/>
                  <w:lang w:val="en-GB"/>
                </w:rPr>
                <w:delText>?</w:delText>
              </w:r>
              <w:r w:rsidRPr="00AA6898" w:rsidDel="006F6DA3">
                <w:rPr>
                  <w:rFonts w:ascii="Arial" w:hAnsi="Arial" w:cs="Arial"/>
                  <w:bCs/>
                  <w:i/>
                  <w:iCs/>
                  <w:lang w:val="en-GB"/>
                </w:rPr>
                <w:delText xml:space="preserve"> for3DAD-2xGFP::kanR sty1-HA6H::ura4</w:delText>
              </w:r>
              <w:r w:rsidRPr="00AA6898" w:rsidDel="006F6DA3">
                <w:rPr>
                  <w:rFonts w:ascii="Arial" w:hAnsi="Arial" w:cs="Arial"/>
                  <w:bCs/>
                  <w:i/>
                  <w:iCs/>
                  <w:vertAlign w:val="superscript"/>
                  <w:lang w:val="en-GB"/>
                </w:rPr>
                <w:delText xml:space="preserve">+ </w:delText>
              </w:r>
              <w:r w:rsidRPr="00AA6898" w:rsidDel="006F6DA3">
                <w:rPr>
                  <w:rFonts w:ascii="Arial" w:hAnsi="Arial" w:cs="Arial"/>
                  <w:bCs/>
                  <w:i/>
                  <w:iCs/>
                  <w:lang w:val="en-GB"/>
                </w:rPr>
                <w:delText>rlc1::kanR rlc1</w:delText>
              </w:r>
              <w:r w:rsidDel="006F6DA3">
                <w:rPr>
                  <w:rFonts w:ascii="Arial" w:hAnsi="Arial" w:cs="Arial"/>
                  <w:bCs/>
                  <w:i/>
                  <w:iCs/>
                  <w:lang w:val="en-GB"/>
                </w:rPr>
                <w:delText>(S35A)</w:delText>
              </w:r>
              <w:r w:rsidRPr="00AA6898" w:rsidDel="006F6DA3">
                <w:rPr>
                  <w:rFonts w:ascii="Arial" w:hAnsi="Arial" w:cs="Arial"/>
                  <w:bCs/>
                  <w:i/>
                  <w:iCs/>
                  <w:lang w:val="en-GB"/>
                </w:rPr>
                <w:delText>-GFP::ura4</w:delText>
              </w:r>
              <w:r w:rsidRPr="00AA6898" w:rsidDel="006F6DA3">
                <w:rPr>
                  <w:rFonts w:ascii="Arial" w:hAnsi="Arial" w:cs="Arial"/>
                  <w:bCs/>
                  <w:i/>
                  <w:iCs/>
                  <w:vertAlign w:val="superscript"/>
                  <w:lang w:val="en-GB"/>
                </w:rPr>
                <w:delText>+</w:delText>
              </w:r>
              <w:r w:rsidRPr="00AA6898" w:rsidDel="006F6DA3">
                <w:rPr>
                  <w:rFonts w:ascii="Arial" w:hAnsi="Arial" w:cs="Arial"/>
                  <w:bCs/>
                  <w:i/>
                  <w:iCs/>
                  <w:lang w:val="en-GB"/>
                </w:rPr>
                <w:delText xml:space="preserve"> ade6-M216 leu1-32 ura4-D18</w:delText>
              </w:r>
            </w:del>
          </w:p>
        </w:tc>
        <w:tc>
          <w:tcPr>
            <w:tcW w:w="2144" w:type="dxa"/>
          </w:tcPr>
          <w:p w:rsidR="00B55686" w:rsidRDefault="002C19A6">
            <w:pPr>
              <w:rPr>
                <w:del w:id="6217" w:author="JOSE CANSADO VIZOSO" w:date="2023-01-30T11:20:00Z"/>
                <w:rFonts w:ascii="Arial" w:hAnsi="Arial" w:cs="Arial"/>
                <w:bCs/>
                <w:lang w:val="en-GB"/>
              </w:rPr>
              <w:pPrChange w:id="6218" w:author="JOSE CANSADO VIZOSO" w:date="2023-01-30T11:20:00Z">
                <w:pPr>
                  <w:spacing w:after="200"/>
                </w:pPr>
              </w:pPrChange>
            </w:pPr>
            <w:del w:id="6219" w:author="JOSE CANSADO VIZOSO" w:date="2023-01-30T11:19:00Z">
              <w:r w:rsidDel="006F6DA3">
                <w:rPr>
                  <w:rFonts w:ascii="Arial" w:hAnsi="Arial" w:cs="Arial"/>
                  <w:bCs/>
                  <w:lang w:val="en-GB"/>
                </w:rPr>
                <w:delText>This work</w:delText>
              </w:r>
            </w:del>
          </w:p>
        </w:tc>
      </w:tr>
      <w:tr w:rsidR="002C19A6" w:rsidRPr="00AA6898" w:rsidDel="006F6DA3" w:rsidTr="008902BC">
        <w:trPr>
          <w:del w:id="6220" w:author="JOSE CANSADO VIZOSO" w:date="2023-01-30T11:20:00Z"/>
        </w:trPr>
        <w:tc>
          <w:tcPr>
            <w:tcW w:w="1384" w:type="dxa"/>
          </w:tcPr>
          <w:p w:rsidR="00B55686" w:rsidRDefault="002C19A6">
            <w:pPr>
              <w:rPr>
                <w:del w:id="6221" w:author="JOSE CANSADO VIZOSO" w:date="2023-01-30T11:20:00Z"/>
                <w:rFonts w:ascii="Arial" w:hAnsi="Arial" w:cs="Arial"/>
                <w:bCs/>
                <w:lang w:val="en-GB"/>
              </w:rPr>
              <w:pPrChange w:id="6222" w:author="JOSE CANSADO VIZOSO" w:date="2023-01-30T11:20:00Z">
                <w:pPr>
                  <w:spacing w:after="200"/>
                </w:pPr>
              </w:pPrChange>
            </w:pPr>
            <w:del w:id="6223" w:author="JOSE CANSADO VIZOSO" w:date="2023-01-30T11:19:00Z">
              <w:r w:rsidDel="006F6DA3">
                <w:rPr>
                  <w:rFonts w:ascii="Arial" w:hAnsi="Arial" w:cs="Arial"/>
                  <w:bCs/>
                </w:rPr>
                <w:delText>FPR961</w:delText>
              </w:r>
            </w:del>
          </w:p>
        </w:tc>
        <w:tc>
          <w:tcPr>
            <w:tcW w:w="5245" w:type="dxa"/>
          </w:tcPr>
          <w:p w:rsidR="00B55686" w:rsidRDefault="002C19A6">
            <w:pPr>
              <w:rPr>
                <w:del w:id="6224" w:author="JOSE CANSADO VIZOSO" w:date="2023-01-30T11:20:00Z"/>
                <w:rFonts w:ascii="Arial" w:hAnsi="Arial" w:cs="Arial"/>
                <w:bCs/>
                <w:lang w:val="en-GB"/>
              </w:rPr>
              <w:pPrChange w:id="6225" w:author="JOSE CANSADO VIZOSO" w:date="2023-01-30T11:20:00Z">
                <w:pPr>
                  <w:spacing w:after="200"/>
                </w:pPr>
              </w:pPrChange>
            </w:pPr>
            <w:del w:id="6226" w:author="JOSE CANSADO VIZOSO" w:date="2023-01-30T11:19:00Z">
              <w:r w:rsidRPr="00AA6898" w:rsidDel="006F6DA3">
                <w:rPr>
                  <w:rFonts w:ascii="Arial" w:hAnsi="Arial" w:cs="Arial"/>
                  <w:bCs/>
                  <w:i/>
                  <w:iCs/>
                  <w:lang w:val="en-GB"/>
                </w:rPr>
                <w:delText>h</w:delText>
              </w:r>
              <w:r w:rsidRPr="00AA6898" w:rsidDel="006F6DA3">
                <w:rPr>
                  <w:rFonts w:ascii="Arial" w:hAnsi="Arial" w:cs="Arial"/>
                  <w:bCs/>
                  <w:i/>
                  <w:iCs/>
                  <w:vertAlign w:val="superscript"/>
                  <w:lang w:val="en-GB"/>
                </w:rPr>
                <w:delText>+</w:delText>
              </w:r>
              <w:r w:rsidRPr="00AA6898" w:rsidDel="006F6DA3">
                <w:rPr>
                  <w:rFonts w:ascii="Arial" w:hAnsi="Arial" w:cs="Arial"/>
                  <w:bCs/>
                  <w:i/>
                  <w:iCs/>
                  <w:lang w:val="en-GB"/>
                </w:rPr>
                <w:delText xml:space="preserve"> Pcp1-GFP:kanR rlc1::kanR Rlc1-GFP::ura4</w:delText>
              </w:r>
              <w:r w:rsidRPr="00AA6898" w:rsidDel="006F6DA3">
                <w:rPr>
                  <w:rFonts w:ascii="Arial" w:hAnsi="Arial" w:cs="Arial"/>
                  <w:bCs/>
                  <w:i/>
                  <w:iCs/>
                  <w:vertAlign w:val="superscript"/>
                  <w:lang w:val="en-GB"/>
                </w:rPr>
                <w:delText>+</w:delText>
              </w:r>
              <w:r w:rsidRPr="00AA6898" w:rsidDel="006F6DA3">
                <w:rPr>
                  <w:rFonts w:ascii="Arial" w:hAnsi="Arial" w:cs="Arial"/>
                  <w:bCs/>
                  <w:i/>
                  <w:iCs/>
                  <w:lang w:val="en-GB"/>
                </w:rPr>
                <w:delText xml:space="preserve"> ade6-M216 leu1-32</w:delText>
              </w:r>
            </w:del>
          </w:p>
        </w:tc>
        <w:tc>
          <w:tcPr>
            <w:tcW w:w="2144" w:type="dxa"/>
          </w:tcPr>
          <w:p w:rsidR="00B55686" w:rsidRDefault="002C19A6">
            <w:pPr>
              <w:rPr>
                <w:del w:id="6227" w:author="JOSE CANSADO VIZOSO" w:date="2023-01-30T11:20:00Z"/>
                <w:rFonts w:ascii="Arial" w:hAnsi="Arial" w:cs="Arial"/>
                <w:bCs/>
                <w:lang w:val="en-GB"/>
              </w:rPr>
              <w:pPrChange w:id="6228" w:author="JOSE CANSADO VIZOSO" w:date="2023-01-30T11:20:00Z">
                <w:pPr>
                  <w:spacing w:after="200"/>
                </w:pPr>
              </w:pPrChange>
            </w:pPr>
            <w:del w:id="6229" w:author="JOSE CANSADO VIZOSO" w:date="2023-01-30T11:19:00Z">
              <w:r w:rsidDel="006F6DA3">
                <w:rPr>
                  <w:rFonts w:ascii="Arial" w:hAnsi="Arial" w:cs="Arial"/>
                  <w:bCs/>
                </w:rPr>
                <w:delText>This work</w:delText>
              </w:r>
            </w:del>
          </w:p>
        </w:tc>
      </w:tr>
      <w:tr w:rsidR="002C19A6" w:rsidRPr="00AA6898" w:rsidDel="006F6DA3" w:rsidTr="008902BC">
        <w:trPr>
          <w:del w:id="6230" w:author="JOSE CANSADO VIZOSO" w:date="2023-01-30T11:20:00Z"/>
        </w:trPr>
        <w:tc>
          <w:tcPr>
            <w:tcW w:w="1384" w:type="dxa"/>
          </w:tcPr>
          <w:p w:rsidR="00B55686" w:rsidRDefault="002C19A6">
            <w:pPr>
              <w:rPr>
                <w:del w:id="6231" w:author="JOSE CANSADO VIZOSO" w:date="2023-01-30T11:20:00Z"/>
                <w:rFonts w:ascii="Arial" w:hAnsi="Arial" w:cs="Arial"/>
                <w:bCs/>
                <w:lang w:val="en-GB"/>
              </w:rPr>
              <w:pPrChange w:id="6232" w:author="JOSE CANSADO VIZOSO" w:date="2023-01-30T11:20:00Z">
                <w:pPr>
                  <w:spacing w:after="200"/>
                </w:pPr>
              </w:pPrChange>
            </w:pPr>
            <w:del w:id="6233" w:author="JOSE CANSADO VIZOSO" w:date="2023-01-30T11:19:00Z">
              <w:r w:rsidDel="006F6DA3">
                <w:rPr>
                  <w:rFonts w:ascii="Arial" w:hAnsi="Arial" w:cs="Arial"/>
                  <w:bCs/>
                </w:rPr>
                <w:delText>FPR965</w:delText>
              </w:r>
            </w:del>
          </w:p>
        </w:tc>
        <w:tc>
          <w:tcPr>
            <w:tcW w:w="5245" w:type="dxa"/>
          </w:tcPr>
          <w:p w:rsidR="00B55686" w:rsidRDefault="002C19A6">
            <w:pPr>
              <w:rPr>
                <w:del w:id="6234" w:author="JOSE CANSADO VIZOSO" w:date="2023-01-30T11:20:00Z"/>
                <w:rFonts w:ascii="Arial" w:hAnsi="Arial" w:cs="Arial"/>
                <w:bCs/>
                <w:lang w:val="en-GB"/>
              </w:rPr>
              <w:pPrChange w:id="6235" w:author="JOSE CANSADO VIZOSO" w:date="2023-01-30T11:20:00Z">
                <w:pPr>
                  <w:spacing w:after="200"/>
                </w:pPr>
              </w:pPrChange>
            </w:pPr>
            <w:del w:id="6236" w:author="JOSE CANSADO VIZOSO" w:date="2023-01-30T11:19:00Z">
              <w:r w:rsidRPr="001325FD" w:rsidDel="006F6DA3">
                <w:rPr>
                  <w:rFonts w:ascii="Arial" w:hAnsi="Arial" w:cs="Arial"/>
                  <w:bCs/>
                  <w:i/>
                  <w:iCs/>
                  <w:lang w:val="en-GB"/>
                </w:rPr>
                <w:delText>h</w:delText>
              </w:r>
              <w:r w:rsidRPr="001325FD" w:rsidDel="006F6DA3">
                <w:rPr>
                  <w:rFonts w:ascii="Arial" w:hAnsi="Arial" w:cs="Arial"/>
                  <w:bCs/>
                  <w:i/>
                  <w:iCs/>
                  <w:vertAlign w:val="superscript"/>
                  <w:lang w:val="en-GB"/>
                </w:rPr>
                <w:delText>+</w:delText>
              </w:r>
              <w:r w:rsidRPr="001325FD" w:rsidDel="006F6DA3">
                <w:rPr>
                  <w:rFonts w:ascii="Arial" w:hAnsi="Arial" w:cs="Arial"/>
                  <w:bCs/>
                  <w:i/>
                  <w:iCs/>
                  <w:lang w:val="en-GB"/>
                </w:rPr>
                <w:delText xml:space="preserve"> Pcp1-GFP:kan</w:delText>
              </w:r>
              <w:r w:rsidDel="006F6DA3">
                <w:rPr>
                  <w:rFonts w:ascii="Arial" w:hAnsi="Arial" w:cs="Arial"/>
                  <w:bCs/>
                  <w:i/>
                  <w:iCs/>
                  <w:lang w:val="en-GB"/>
                </w:rPr>
                <w:delText>R</w:delText>
              </w:r>
              <w:r w:rsidRPr="001325FD" w:rsidDel="006F6DA3">
                <w:rPr>
                  <w:rFonts w:ascii="Arial" w:hAnsi="Arial" w:cs="Arial"/>
                  <w:bCs/>
                  <w:i/>
                  <w:iCs/>
                  <w:lang w:val="en-GB"/>
                </w:rPr>
                <w:delText xml:space="preserve"> rlc1::kan</w:delText>
              </w:r>
              <w:r w:rsidDel="006F6DA3">
                <w:rPr>
                  <w:rFonts w:ascii="Arial" w:hAnsi="Arial" w:cs="Arial"/>
                  <w:bCs/>
                  <w:i/>
                  <w:iCs/>
                  <w:lang w:val="en-GB"/>
                </w:rPr>
                <w:delText>R</w:delText>
              </w:r>
              <w:r w:rsidRPr="001325FD" w:rsidDel="006F6DA3">
                <w:rPr>
                  <w:rFonts w:ascii="Arial" w:hAnsi="Arial" w:cs="Arial"/>
                  <w:bCs/>
                  <w:i/>
                  <w:iCs/>
                  <w:lang w:val="en-GB"/>
                </w:rPr>
                <w:delText xml:space="preserve"> Rlc1(S35A)-GFP::ura4</w:delText>
              </w:r>
              <w:r w:rsidRPr="001325FD" w:rsidDel="006F6DA3">
                <w:rPr>
                  <w:rFonts w:ascii="Arial" w:hAnsi="Arial" w:cs="Arial"/>
                  <w:bCs/>
                  <w:i/>
                  <w:iCs/>
                  <w:vertAlign w:val="superscript"/>
                  <w:lang w:val="en-GB"/>
                </w:rPr>
                <w:delText>+</w:delText>
              </w:r>
              <w:r w:rsidRPr="001325FD" w:rsidDel="006F6DA3">
                <w:rPr>
                  <w:rFonts w:ascii="Arial" w:hAnsi="Arial" w:cs="Arial"/>
                  <w:bCs/>
                  <w:i/>
                  <w:iCs/>
                  <w:lang w:val="en-GB"/>
                </w:rPr>
                <w:delText xml:space="preserve"> ade6-M216 leu1-32</w:delText>
              </w:r>
            </w:del>
          </w:p>
        </w:tc>
        <w:tc>
          <w:tcPr>
            <w:tcW w:w="2144" w:type="dxa"/>
          </w:tcPr>
          <w:p w:rsidR="00B55686" w:rsidRDefault="002C19A6">
            <w:pPr>
              <w:rPr>
                <w:del w:id="6237" w:author="JOSE CANSADO VIZOSO" w:date="2023-01-30T11:20:00Z"/>
                <w:rFonts w:ascii="Arial" w:hAnsi="Arial" w:cs="Arial"/>
                <w:bCs/>
                <w:lang w:val="en-GB"/>
              </w:rPr>
              <w:pPrChange w:id="6238" w:author="JOSE CANSADO VIZOSO" w:date="2023-01-30T11:20:00Z">
                <w:pPr>
                  <w:spacing w:after="200"/>
                </w:pPr>
              </w:pPrChange>
            </w:pPr>
            <w:del w:id="6239" w:author="JOSE CANSADO VIZOSO" w:date="2023-01-30T11:19:00Z">
              <w:r w:rsidDel="006F6DA3">
                <w:rPr>
                  <w:rFonts w:ascii="Arial" w:hAnsi="Arial" w:cs="Arial"/>
                  <w:bCs/>
                  <w:lang w:val="en-GB"/>
                </w:rPr>
                <w:delText>This work</w:delText>
              </w:r>
            </w:del>
          </w:p>
        </w:tc>
      </w:tr>
      <w:tr w:rsidR="002C19A6" w:rsidRPr="00AA6898" w:rsidDel="006F6DA3" w:rsidTr="008902BC">
        <w:trPr>
          <w:del w:id="6240" w:author="JOSE CANSADO VIZOSO" w:date="2023-01-30T11:20:00Z"/>
        </w:trPr>
        <w:tc>
          <w:tcPr>
            <w:tcW w:w="1384" w:type="dxa"/>
          </w:tcPr>
          <w:p w:rsidR="00B55686" w:rsidRDefault="002C19A6">
            <w:pPr>
              <w:rPr>
                <w:del w:id="6241" w:author="JOSE CANSADO VIZOSO" w:date="2023-01-30T11:20:00Z"/>
                <w:rFonts w:ascii="Arial" w:hAnsi="Arial" w:cs="Arial"/>
                <w:bCs/>
                <w:lang w:val="en-GB"/>
              </w:rPr>
              <w:pPrChange w:id="6242" w:author="JOSE CANSADO VIZOSO" w:date="2023-01-30T11:20:00Z">
                <w:pPr>
                  <w:spacing w:after="200"/>
                </w:pPr>
              </w:pPrChange>
            </w:pPr>
            <w:del w:id="6243" w:author="JOSE CANSADO VIZOSO" w:date="2023-01-30T11:19:00Z">
              <w:r w:rsidDel="006F6DA3">
                <w:rPr>
                  <w:rFonts w:ascii="Arial" w:hAnsi="Arial" w:cs="Arial"/>
                  <w:bCs/>
                  <w:lang w:val="en-GB"/>
                </w:rPr>
                <w:delText>FPR1292</w:delText>
              </w:r>
            </w:del>
          </w:p>
        </w:tc>
        <w:tc>
          <w:tcPr>
            <w:tcW w:w="5245" w:type="dxa"/>
          </w:tcPr>
          <w:p w:rsidR="00B55686" w:rsidRDefault="002C19A6">
            <w:pPr>
              <w:rPr>
                <w:del w:id="6244" w:author="JOSE CANSADO VIZOSO" w:date="2023-01-30T11:20:00Z"/>
                <w:rFonts w:ascii="Arial" w:hAnsi="Arial" w:cs="Arial"/>
                <w:bCs/>
                <w:lang w:val="en-GB"/>
              </w:rPr>
              <w:pPrChange w:id="6245" w:author="JOSE CANSADO VIZOSO" w:date="2023-01-30T11:20:00Z">
                <w:pPr>
                  <w:spacing w:after="200"/>
                </w:pPr>
              </w:pPrChange>
            </w:pPr>
            <w:del w:id="6246" w:author="JOSE CANSADO VIZOSO" w:date="2023-01-30T11:19:00Z">
              <w:r w:rsidDel="006F6DA3">
                <w:rPr>
                  <w:rFonts w:ascii="Arial" w:hAnsi="Arial" w:cs="Arial"/>
                  <w:bCs/>
                  <w:i/>
                  <w:iCs/>
                  <w:lang w:val="en-GB"/>
                </w:rPr>
                <w:delText>h</w:delText>
              </w:r>
              <w:r w:rsidDel="006F6DA3">
                <w:rPr>
                  <w:rFonts w:ascii="Arial" w:hAnsi="Arial" w:cs="Arial"/>
                  <w:bCs/>
                  <w:i/>
                  <w:iCs/>
                  <w:vertAlign w:val="superscript"/>
                  <w:lang w:val="en-GB"/>
                </w:rPr>
                <w:delText>?</w:delText>
              </w:r>
              <w:r w:rsidRPr="00AA6898" w:rsidDel="006F6DA3">
                <w:rPr>
                  <w:rFonts w:ascii="Arial" w:hAnsi="Arial" w:cs="Arial"/>
                  <w:bCs/>
                  <w:i/>
                  <w:iCs/>
                  <w:lang w:val="en-GB"/>
                </w:rPr>
                <w:delText xml:space="preserve"> Pcp1-GFP:kanR rlc1::kanR Rlc1-GFP::ura4</w:delText>
              </w:r>
              <w:r w:rsidRPr="00AA6898" w:rsidDel="006F6DA3">
                <w:rPr>
                  <w:rFonts w:ascii="Arial" w:hAnsi="Arial" w:cs="Arial"/>
                  <w:bCs/>
                  <w:i/>
                  <w:iCs/>
                  <w:vertAlign w:val="superscript"/>
                  <w:lang w:val="en-GB"/>
                </w:rPr>
                <w:delText>+</w:delText>
              </w:r>
              <w:r w:rsidRPr="00AA6898" w:rsidDel="006F6DA3">
                <w:rPr>
                  <w:rFonts w:ascii="Arial" w:hAnsi="Arial" w:cs="Arial"/>
                  <w:bCs/>
                  <w:i/>
                  <w:iCs/>
                  <w:lang w:val="en-GB"/>
                </w:rPr>
                <w:delText xml:space="preserve"> </w:delText>
              </w:r>
              <w:r w:rsidDel="006F6DA3">
                <w:rPr>
                  <w:rFonts w:ascii="Arial" w:hAnsi="Arial" w:cs="Arial"/>
                  <w:bCs/>
                  <w:i/>
                  <w:iCs/>
                  <w:lang w:val="en-GB"/>
                </w:rPr>
                <w:delText xml:space="preserve">for3DAD </w:delText>
              </w:r>
              <w:r w:rsidRPr="00AA6898" w:rsidDel="006F6DA3">
                <w:rPr>
                  <w:rFonts w:ascii="Arial" w:hAnsi="Arial" w:cs="Arial"/>
                  <w:bCs/>
                  <w:i/>
                  <w:iCs/>
                  <w:lang w:val="en-GB"/>
                </w:rPr>
                <w:delText>ade6-M216 leu1-32</w:delText>
              </w:r>
            </w:del>
          </w:p>
        </w:tc>
        <w:tc>
          <w:tcPr>
            <w:tcW w:w="2144" w:type="dxa"/>
          </w:tcPr>
          <w:p w:rsidR="00B55686" w:rsidRDefault="002C19A6">
            <w:pPr>
              <w:rPr>
                <w:del w:id="6247" w:author="JOSE CANSADO VIZOSO" w:date="2023-01-30T11:20:00Z"/>
                <w:rFonts w:ascii="Arial" w:hAnsi="Arial" w:cs="Arial"/>
                <w:bCs/>
                <w:lang w:val="en-GB"/>
              </w:rPr>
              <w:pPrChange w:id="6248" w:author="JOSE CANSADO VIZOSO" w:date="2023-01-30T11:20:00Z">
                <w:pPr>
                  <w:spacing w:after="200"/>
                </w:pPr>
              </w:pPrChange>
            </w:pPr>
            <w:del w:id="6249" w:author="JOSE CANSADO VIZOSO" w:date="2023-01-30T11:19:00Z">
              <w:r w:rsidDel="006F6DA3">
                <w:rPr>
                  <w:rFonts w:ascii="Arial" w:hAnsi="Arial" w:cs="Arial"/>
                  <w:bCs/>
                  <w:lang w:val="en-GB"/>
                </w:rPr>
                <w:delText>This work</w:delText>
              </w:r>
            </w:del>
          </w:p>
        </w:tc>
      </w:tr>
      <w:tr w:rsidR="002C19A6" w:rsidRPr="00AA6898" w:rsidDel="006F6DA3" w:rsidTr="008902BC">
        <w:trPr>
          <w:del w:id="6250" w:author="JOSE CANSADO VIZOSO" w:date="2023-01-30T11:20:00Z"/>
        </w:trPr>
        <w:tc>
          <w:tcPr>
            <w:tcW w:w="1384" w:type="dxa"/>
          </w:tcPr>
          <w:p w:rsidR="00B55686" w:rsidRDefault="002C19A6">
            <w:pPr>
              <w:rPr>
                <w:del w:id="6251" w:author="JOSE CANSADO VIZOSO" w:date="2023-01-30T11:20:00Z"/>
                <w:rFonts w:ascii="Arial" w:hAnsi="Arial" w:cs="Arial"/>
                <w:bCs/>
                <w:lang w:val="en-GB"/>
              </w:rPr>
              <w:pPrChange w:id="6252" w:author="JOSE CANSADO VIZOSO" w:date="2023-01-30T11:20:00Z">
                <w:pPr>
                  <w:spacing w:after="200"/>
                </w:pPr>
              </w:pPrChange>
            </w:pPr>
            <w:del w:id="6253" w:author="JOSE CANSADO VIZOSO" w:date="2023-01-30T11:19:00Z">
              <w:r w:rsidDel="006F6DA3">
                <w:rPr>
                  <w:rFonts w:ascii="Arial" w:hAnsi="Arial" w:cs="Arial"/>
                  <w:bCs/>
                  <w:lang w:val="en-GB"/>
                </w:rPr>
                <w:delText>FPR1296</w:delText>
              </w:r>
            </w:del>
          </w:p>
        </w:tc>
        <w:tc>
          <w:tcPr>
            <w:tcW w:w="5245" w:type="dxa"/>
          </w:tcPr>
          <w:p w:rsidR="00B55686" w:rsidRDefault="002C19A6">
            <w:pPr>
              <w:rPr>
                <w:del w:id="6254" w:author="JOSE CANSADO VIZOSO" w:date="2023-01-30T11:20:00Z"/>
                <w:rFonts w:ascii="Arial" w:hAnsi="Arial" w:cs="Arial"/>
                <w:bCs/>
                <w:lang w:val="en-GB"/>
              </w:rPr>
              <w:pPrChange w:id="6255" w:author="JOSE CANSADO VIZOSO" w:date="2023-01-30T11:20:00Z">
                <w:pPr>
                  <w:spacing w:after="200"/>
                </w:pPr>
              </w:pPrChange>
            </w:pPr>
            <w:del w:id="6256" w:author="JOSE CANSADO VIZOSO" w:date="2023-01-30T11:19:00Z">
              <w:r w:rsidDel="006F6DA3">
                <w:rPr>
                  <w:rFonts w:ascii="Arial" w:hAnsi="Arial" w:cs="Arial"/>
                  <w:bCs/>
                  <w:i/>
                  <w:iCs/>
                  <w:lang w:val="en-GB"/>
                </w:rPr>
                <w:delText>h</w:delText>
              </w:r>
              <w:r w:rsidDel="006F6DA3">
                <w:rPr>
                  <w:rFonts w:ascii="Arial" w:hAnsi="Arial" w:cs="Arial"/>
                  <w:bCs/>
                  <w:i/>
                  <w:iCs/>
                  <w:vertAlign w:val="superscript"/>
                  <w:lang w:val="en-GB"/>
                </w:rPr>
                <w:delText>?</w:delText>
              </w:r>
              <w:r w:rsidRPr="00AA6898" w:rsidDel="006F6DA3">
                <w:rPr>
                  <w:rFonts w:ascii="Arial" w:hAnsi="Arial" w:cs="Arial"/>
                  <w:bCs/>
                  <w:i/>
                  <w:iCs/>
                  <w:lang w:val="en-GB"/>
                </w:rPr>
                <w:delText xml:space="preserve"> Pcp1-GFP:kanR rlc1::kanR Rlc1</w:delText>
              </w:r>
              <w:r w:rsidDel="006F6DA3">
                <w:rPr>
                  <w:rFonts w:ascii="Arial" w:hAnsi="Arial" w:cs="Arial"/>
                  <w:bCs/>
                  <w:i/>
                  <w:iCs/>
                  <w:lang w:val="en-GB"/>
                </w:rPr>
                <w:delText>(S35A)</w:delText>
              </w:r>
              <w:r w:rsidRPr="00AA6898" w:rsidDel="006F6DA3">
                <w:rPr>
                  <w:rFonts w:ascii="Arial" w:hAnsi="Arial" w:cs="Arial"/>
                  <w:bCs/>
                  <w:i/>
                  <w:iCs/>
                  <w:lang w:val="en-GB"/>
                </w:rPr>
                <w:delText>-GFP::ura4</w:delText>
              </w:r>
              <w:r w:rsidRPr="00AA6898" w:rsidDel="006F6DA3">
                <w:rPr>
                  <w:rFonts w:ascii="Arial" w:hAnsi="Arial" w:cs="Arial"/>
                  <w:bCs/>
                  <w:i/>
                  <w:iCs/>
                  <w:vertAlign w:val="superscript"/>
                  <w:lang w:val="en-GB"/>
                </w:rPr>
                <w:delText>+</w:delText>
              </w:r>
              <w:r w:rsidRPr="00AA6898" w:rsidDel="006F6DA3">
                <w:rPr>
                  <w:rFonts w:ascii="Arial" w:hAnsi="Arial" w:cs="Arial"/>
                  <w:bCs/>
                  <w:i/>
                  <w:iCs/>
                  <w:lang w:val="en-GB"/>
                </w:rPr>
                <w:delText xml:space="preserve"> </w:delText>
              </w:r>
              <w:r w:rsidDel="006F6DA3">
                <w:rPr>
                  <w:rFonts w:ascii="Arial" w:hAnsi="Arial" w:cs="Arial"/>
                  <w:bCs/>
                  <w:i/>
                  <w:iCs/>
                  <w:lang w:val="en-GB"/>
                </w:rPr>
                <w:delText xml:space="preserve">for3DAD </w:delText>
              </w:r>
              <w:r w:rsidRPr="00AA6898" w:rsidDel="006F6DA3">
                <w:rPr>
                  <w:rFonts w:ascii="Arial" w:hAnsi="Arial" w:cs="Arial"/>
                  <w:bCs/>
                  <w:i/>
                  <w:iCs/>
                  <w:lang w:val="en-GB"/>
                </w:rPr>
                <w:delText>ade6-M216 leu1-32</w:delText>
              </w:r>
            </w:del>
          </w:p>
        </w:tc>
        <w:tc>
          <w:tcPr>
            <w:tcW w:w="2144" w:type="dxa"/>
          </w:tcPr>
          <w:p w:rsidR="00B55686" w:rsidRDefault="002C19A6">
            <w:pPr>
              <w:rPr>
                <w:del w:id="6257" w:author="JOSE CANSADO VIZOSO" w:date="2023-01-30T11:20:00Z"/>
                <w:rFonts w:ascii="Arial" w:hAnsi="Arial" w:cs="Arial"/>
                <w:bCs/>
                <w:lang w:val="en-GB"/>
              </w:rPr>
              <w:pPrChange w:id="6258" w:author="JOSE CANSADO VIZOSO" w:date="2023-01-30T11:20:00Z">
                <w:pPr>
                  <w:spacing w:after="200"/>
                </w:pPr>
              </w:pPrChange>
            </w:pPr>
            <w:del w:id="6259" w:author="JOSE CANSADO VIZOSO" w:date="2023-01-30T11:19:00Z">
              <w:r w:rsidDel="006F6DA3">
                <w:rPr>
                  <w:rFonts w:ascii="Arial" w:hAnsi="Arial" w:cs="Arial"/>
                  <w:bCs/>
                  <w:lang w:val="en-GB"/>
                </w:rPr>
                <w:delText>This work</w:delText>
              </w:r>
            </w:del>
          </w:p>
        </w:tc>
      </w:tr>
      <w:tr w:rsidR="002C19A6" w:rsidRPr="00AA6898" w:rsidDel="006F6DA3" w:rsidTr="008902BC">
        <w:trPr>
          <w:del w:id="6260" w:author="JOSE CANSADO VIZOSO" w:date="2023-01-30T11:20:00Z"/>
        </w:trPr>
        <w:tc>
          <w:tcPr>
            <w:tcW w:w="1384" w:type="dxa"/>
          </w:tcPr>
          <w:p w:rsidR="00B55686" w:rsidRDefault="002C19A6">
            <w:pPr>
              <w:rPr>
                <w:del w:id="6261" w:author="JOSE CANSADO VIZOSO" w:date="2023-01-30T11:20:00Z"/>
                <w:rFonts w:ascii="Arial" w:hAnsi="Arial" w:cs="Arial"/>
                <w:bCs/>
                <w:lang w:val="en-GB"/>
              </w:rPr>
              <w:pPrChange w:id="6262" w:author="JOSE CANSADO VIZOSO" w:date="2023-01-30T11:20:00Z">
                <w:pPr>
                  <w:spacing w:after="200"/>
                </w:pPr>
              </w:pPrChange>
            </w:pPr>
            <w:del w:id="6263" w:author="JOSE CANSADO VIZOSO" w:date="2023-01-30T11:19:00Z">
              <w:r w:rsidDel="006F6DA3">
                <w:rPr>
                  <w:rFonts w:ascii="Arial" w:hAnsi="Arial" w:cs="Arial"/>
                  <w:bCs/>
                  <w:lang w:val="en-GB"/>
                </w:rPr>
                <w:delText>FPR1340</w:delText>
              </w:r>
            </w:del>
          </w:p>
        </w:tc>
        <w:tc>
          <w:tcPr>
            <w:tcW w:w="5245" w:type="dxa"/>
          </w:tcPr>
          <w:p w:rsidR="00B55686" w:rsidRDefault="002C19A6">
            <w:pPr>
              <w:rPr>
                <w:del w:id="6264" w:author="JOSE CANSADO VIZOSO" w:date="2023-01-30T11:20:00Z"/>
                <w:rFonts w:ascii="Arial" w:hAnsi="Arial" w:cs="Arial"/>
                <w:bCs/>
                <w:i/>
                <w:iCs/>
                <w:lang w:val="en-GB"/>
              </w:rPr>
              <w:pPrChange w:id="6265" w:author="JOSE CANSADO VIZOSO" w:date="2023-01-30T11:20:00Z">
                <w:pPr>
                  <w:spacing w:after="200"/>
                </w:pPr>
              </w:pPrChange>
            </w:pPr>
            <w:del w:id="6266" w:author="JOSE CANSADO VIZOSO" w:date="2023-01-30T11:19:00Z">
              <w:r w:rsidRPr="000A2C5A" w:rsidDel="006F6DA3">
                <w:rPr>
                  <w:rFonts w:ascii="Arial" w:hAnsi="Arial" w:cs="Arial"/>
                  <w:bCs/>
                  <w:i/>
                  <w:iCs/>
                  <w:lang w:val="en-GB"/>
                </w:rPr>
                <w:delText>h</w:delText>
              </w:r>
              <w:r w:rsidRPr="000A2C5A" w:rsidDel="006F6DA3">
                <w:rPr>
                  <w:rFonts w:ascii="Arial" w:hAnsi="Arial" w:cs="Arial"/>
                  <w:bCs/>
                  <w:i/>
                  <w:iCs/>
                  <w:vertAlign w:val="superscript"/>
                  <w:lang w:val="en-GB"/>
                </w:rPr>
                <w:delText>?</w:delText>
              </w:r>
              <w:r w:rsidRPr="000A2C5A" w:rsidDel="006F6DA3">
                <w:rPr>
                  <w:rFonts w:ascii="Arial" w:hAnsi="Arial" w:cs="Arial"/>
                  <w:bCs/>
                  <w:i/>
                  <w:iCs/>
                  <w:lang w:val="en-GB"/>
                </w:rPr>
                <w:delText xml:space="preserve"> Pcp1-mcherry::ura4+ Rlc1-mcherry::kanR for3-3xGFP::ura4</w:delText>
              </w:r>
              <w:r w:rsidRPr="001F15E1" w:rsidDel="006F6DA3">
                <w:rPr>
                  <w:rFonts w:ascii="Arial" w:hAnsi="Arial" w:cs="Arial"/>
                  <w:bCs/>
                  <w:i/>
                  <w:iCs/>
                  <w:vertAlign w:val="superscript"/>
                  <w:lang w:val="en-GB"/>
                </w:rPr>
                <w:delText>+</w:delText>
              </w:r>
              <w:r w:rsidRPr="000A2C5A" w:rsidDel="006F6DA3">
                <w:rPr>
                  <w:rFonts w:ascii="Arial" w:hAnsi="Arial" w:cs="Arial"/>
                  <w:bCs/>
                  <w:i/>
                  <w:iCs/>
                  <w:lang w:val="en-GB"/>
                </w:rPr>
                <w:delText xml:space="preserve"> </w:delText>
              </w:r>
              <w:r w:rsidRPr="000A2C5A" w:rsidDel="006F6DA3">
                <w:rPr>
                  <w:rFonts w:ascii="Arial" w:hAnsi="Arial" w:cs="Arial"/>
                  <w:i/>
                  <w:iCs/>
                  <w:lang w:val="en-GB"/>
                </w:rPr>
                <w:delText>pak1-M460G-2xMyc-GFP::ura4</w:delText>
              </w:r>
              <w:r w:rsidRPr="000A2C5A" w:rsidDel="006F6DA3">
                <w:rPr>
                  <w:rFonts w:ascii="Arial" w:hAnsi="Arial" w:cs="Arial"/>
                  <w:i/>
                  <w:iCs/>
                  <w:vertAlign w:val="superscript"/>
                  <w:lang w:val="en-GB"/>
                </w:rPr>
                <w:delText xml:space="preserve">+ </w:delText>
              </w:r>
              <w:r w:rsidDel="006F6DA3">
                <w:rPr>
                  <w:rFonts w:ascii="Arial" w:hAnsi="Arial" w:cs="Arial"/>
                  <w:bCs/>
                  <w:i/>
                  <w:iCs/>
                  <w:lang w:val="en-GB"/>
                </w:rPr>
                <w:delText>shk2::kanR a</w:delText>
              </w:r>
              <w:r w:rsidRPr="000A2C5A" w:rsidDel="006F6DA3">
                <w:rPr>
                  <w:rFonts w:ascii="Arial" w:hAnsi="Arial" w:cs="Arial"/>
                  <w:bCs/>
                  <w:i/>
                  <w:iCs/>
                  <w:lang w:val="en-GB"/>
                </w:rPr>
                <w:delText>de6-M216 leu1-32 ura4.D18</w:delText>
              </w:r>
            </w:del>
          </w:p>
        </w:tc>
        <w:tc>
          <w:tcPr>
            <w:tcW w:w="2144" w:type="dxa"/>
          </w:tcPr>
          <w:p w:rsidR="00B55686" w:rsidRDefault="002C19A6">
            <w:pPr>
              <w:rPr>
                <w:del w:id="6267" w:author="JOSE CANSADO VIZOSO" w:date="2023-01-30T11:20:00Z"/>
                <w:rFonts w:ascii="Arial" w:hAnsi="Arial" w:cs="Arial"/>
                <w:bCs/>
                <w:lang w:val="en-GB"/>
              </w:rPr>
              <w:pPrChange w:id="6268" w:author="JOSE CANSADO VIZOSO" w:date="2023-01-30T11:20:00Z">
                <w:pPr>
                  <w:spacing w:after="200"/>
                </w:pPr>
              </w:pPrChange>
            </w:pPr>
            <w:del w:id="6269" w:author="JOSE CANSADO VIZOSO" w:date="2023-01-30T11:19:00Z">
              <w:r w:rsidDel="006F6DA3">
                <w:rPr>
                  <w:rFonts w:ascii="Arial" w:hAnsi="Arial" w:cs="Arial"/>
                  <w:bCs/>
                  <w:lang w:val="en-GB"/>
                </w:rPr>
                <w:delText>This work</w:delText>
              </w:r>
            </w:del>
          </w:p>
        </w:tc>
      </w:tr>
      <w:tr w:rsidR="002C19A6" w:rsidRPr="00AA6898" w:rsidDel="006F6DA3" w:rsidTr="008902BC">
        <w:trPr>
          <w:del w:id="6270" w:author="JOSE CANSADO VIZOSO" w:date="2023-01-30T11:20:00Z"/>
        </w:trPr>
        <w:tc>
          <w:tcPr>
            <w:tcW w:w="1384" w:type="dxa"/>
          </w:tcPr>
          <w:p w:rsidR="00B55686" w:rsidRDefault="002C19A6">
            <w:pPr>
              <w:rPr>
                <w:del w:id="6271" w:author="JOSE CANSADO VIZOSO" w:date="2023-01-30T11:20:00Z"/>
                <w:rFonts w:ascii="Arial" w:hAnsi="Arial" w:cs="Arial"/>
                <w:bCs/>
                <w:lang w:val="en-GB"/>
              </w:rPr>
              <w:pPrChange w:id="6272" w:author="JOSE CANSADO VIZOSO" w:date="2023-01-30T11:20:00Z">
                <w:pPr>
                  <w:spacing w:after="200"/>
                </w:pPr>
              </w:pPrChange>
            </w:pPr>
            <w:del w:id="6273" w:author="JOSE CANSADO VIZOSO" w:date="2023-01-30T11:19:00Z">
              <w:r w:rsidDel="006F6DA3">
                <w:rPr>
                  <w:rFonts w:ascii="Arial" w:hAnsi="Arial" w:cs="Arial"/>
                  <w:bCs/>
                  <w:lang w:val="en-GB"/>
                </w:rPr>
                <w:delText>FPR1345</w:delText>
              </w:r>
            </w:del>
          </w:p>
        </w:tc>
        <w:tc>
          <w:tcPr>
            <w:tcW w:w="5245" w:type="dxa"/>
          </w:tcPr>
          <w:p w:rsidR="00B55686" w:rsidRDefault="002C19A6">
            <w:pPr>
              <w:rPr>
                <w:del w:id="6274" w:author="JOSE CANSADO VIZOSO" w:date="2023-01-30T11:20:00Z"/>
                <w:rFonts w:ascii="Arial" w:hAnsi="Arial" w:cs="Arial"/>
                <w:bCs/>
                <w:lang w:val="en-GB"/>
              </w:rPr>
              <w:pPrChange w:id="6275" w:author="JOSE CANSADO VIZOSO" w:date="2023-01-30T11:20:00Z">
                <w:pPr>
                  <w:spacing w:after="200"/>
                </w:pPr>
              </w:pPrChange>
            </w:pPr>
            <w:del w:id="6276" w:author="JOSE CANSADO VIZOSO" w:date="2023-01-30T11:19:00Z">
              <w:r w:rsidRPr="000A2C5A" w:rsidDel="006F6DA3">
                <w:rPr>
                  <w:rFonts w:ascii="Arial" w:hAnsi="Arial" w:cs="Arial"/>
                  <w:bCs/>
                  <w:i/>
                  <w:iCs/>
                  <w:lang w:val="en-GB"/>
                </w:rPr>
                <w:delText>h</w:delText>
              </w:r>
              <w:r w:rsidRPr="000A2C5A" w:rsidDel="006F6DA3">
                <w:rPr>
                  <w:rFonts w:ascii="Arial" w:hAnsi="Arial" w:cs="Arial"/>
                  <w:bCs/>
                  <w:i/>
                  <w:iCs/>
                  <w:vertAlign w:val="superscript"/>
                  <w:lang w:val="en-GB"/>
                </w:rPr>
                <w:delText>?</w:delText>
              </w:r>
              <w:r w:rsidRPr="000A2C5A" w:rsidDel="006F6DA3">
                <w:rPr>
                  <w:rFonts w:ascii="Arial" w:hAnsi="Arial" w:cs="Arial"/>
                  <w:bCs/>
                  <w:i/>
                  <w:iCs/>
                  <w:lang w:val="en-GB"/>
                </w:rPr>
                <w:delText xml:space="preserve"> Pcp1-mcherry::ura4</w:delText>
              </w:r>
              <w:r w:rsidRPr="001F15E1" w:rsidDel="006F6DA3">
                <w:rPr>
                  <w:rFonts w:ascii="Arial" w:hAnsi="Arial" w:cs="Arial"/>
                  <w:bCs/>
                  <w:i/>
                  <w:iCs/>
                  <w:vertAlign w:val="superscript"/>
                  <w:lang w:val="en-GB"/>
                </w:rPr>
                <w:delText>+</w:delText>
              </w:r>
              <w:r w:rsidRPr="000A2C5A" w:rsidDel="006F6DA3">
                <w:rPr>
                  <w:rFonts w:ascii="Arial" w:hAnsi="Arial" w:cs="Arial"/>
                  <w:bCs/>
                  <w:i/>
                  <w:iCs/>
                  <w:lang w:val="en-GB"/>
                </w:rPr>
                <w:delText xml:space="preserve"> Rlc1-mcherry::kanR </w:delText>
              </w:r>
              <w:r w:rsidRPr="000A2C5A" w:rsidDel="006F6DA3">
                <w:rPr>
                  <w:rFonts w:ascii="Arial" w:hAnsi="Arial" w:cs="Arial"/>
                  <w:i/>
                  <w:iCs/>
                  <w:lang w:val="en-GB"/>
                </w:rPr>
                <w:delText>pak1-M460G-2xMyc-GFP::ura4</w:delText>
              </w:r>
              <w:r w:rsidRPr="000A2C5A" w:rsidDel="006F6DA3">
                <w:rPr>
                  <w:rFonts w:ascii="Arial" w:hAnsi="Arial" w:cs="Arial"/>
                  <w:i/>
                  <w:iCs/>
                  <w:vertAlign w:val="superscript"/>
                  <w:lang w:val="en-GB"/>
                </w:rPr>
                <w:delText xml:space="preserve">+ </w:delText>
              </w:r>
              <w:r w:rsidDel="006F6DA3">
                <w:rPr>
                  <w:rFonts w:ascii="Arial" w:hAnsi="Arial" w:cs="Arial"/>
                  <w:bCs/>
                  <w:i/>
                  <w:iCs/>
                  <w:lang w:val="en-GB"/>
                </w:rPr>
                <w:delText>for3DAD-2xGFP::kanR shk2::kanR a</w:delText>
              </w:r>
              <w:r w:rsidRPr="000A2C5A" w:rsidDel="006F6DA3">
                <w:rPr>
                  <w:rFonts w:ascii="Arial" w:hAnsi="Arial" w:cs="Arial"/>
                  <w:bCs/>
                  <w:i/>
                  <w:iCs/>
                  <w:lang w:val="en-GB"/>
                </w:rPr>
                <w:delText>de6-M216 leu1-32 ura4.D18</w:delText>
              </w:r>
            </w:del>
          </w:p>
        </w:tc>
        <w:tc>
          <w:tcPr>
            <w:tcW w:w="2144" w:type="dxa"/>
          </w:tcPr>
          <w:p w:rsidR="00B55686" w:rsidRDefault="002C19A6">
            <w:pPr>
              <w:rPr>
                <w:del w:id="6277" w:author="JOSE CANSADO VIZOSO" w:date="2023-01-30T11:20:00Z"/>
                <w:rFonts w:ascii="Arial" w:hAnsi="Arial" w:cs="Arial"/>
                <w:bCs/>
                <w:lang w:val="en-GB"/>
              </w:rPr>
              <w:pPrChange w:id="6278" w:author="JOSE CANSADO VIZOSO" w:date="2023-01-30T11:20:00Z">
                <w:pPr>
                  <w:spacing w:after="200"/>
                </w:pPr>
              </w:pPrChange>
            </w:pPr>
            <w:del w:id="6279" w:author="JOSE CANSADO VIZOSO" w:date="2023-01-30T11:19:00Z">
              <w:r w:rsidDel="006F6DA3">
                <w:rPr>
                  <w:rFonts w:ascii="Arial" w:hAnsi="Arial" w:cs="Arial"/>
                  <w:bCs/>
                  <w:lang w:val="en-GB"/>
                </w:rPr>
                <w:delText>This work</w:delText>
              </w:r>
            </w:del>
          </w:p>
        </w:tc>
      </w:tr>
      <w:tr w:rsidR="002C19A6" w:rsidRPr="00AA6898" w:rsidDel="006F6DA3" w:rsidTr="008902BC">
        <w:trPr>
          <w:del w:id="6280" w:author="JOSE CANSADO VIZOSO" w:date="2023-01-30T11:20:00Z"/>
        </w:trPr>
        <w:tc>
          <w:tcPr>
            <w:tcW w:w="1384" w:type="dxa"/>
          </w:tcPr>
          <w:p w:rsidR="00B55686" w:rsidRDefault="002C19A6">
            <w:pPr>
              <w:rPr>
                <w:del w:id="6281" w:author="JOSE CANSADO VIZOSO" w:date="2023-01-30T11:20:00Z"/>
                <w:rFonts w:ascii="Arial" w:hAnsi="Arial" w:cs="Arial"/>
                <w:bCs/>
                <w:lang w:val="en-GB"/>
              </w:rPr>
              <w:pPrChange w:id="6282" w:author="JOSE CANSADO VIZOSO" w:date="2023-01-30T11:20:00Z">
                <w:pPr>
                  <w:spacing w:after="200"/>
                </w:pPr>
              </w:pPrChange>
            </w:pPr>
            <w:del w:id="6283" w:author="JOSE CANSADO VIZOSO" w:date="2023-01-30T11:19:00Z">
              <w:r w:rsidDel="006F6DA3">
                <w:rPr>
                  <w:rFonts w:ascii="Arial" w:hAnsi="Arial" w:cs="Arial"/>
                  <w:bCs/>
                  <w:lang w:val="en-GB"/>
                </w:rPr>
                <w:delText>FPR1089</w:delText>
              </w:r>
            </w:del>
          </w:p>
        </w:tc>
        <w:tc>
          <w:tcPr>
            <w:tcW w:w="5245" w:type="dxa"/>
          </w:tcPr>
          <w:p w:rsidR="00B55686" w:rsidRDefault="002C19A6">
            <w:pPr>
              <w:rPr>
                <w:del w:id="6284" w:author="JOSE CANSADO VIZOSO" w:date="2023-01-30T11:20:00Z"/>
                <w:rFonts w:ascii="Arial" w:hAnsi="Arial" w:cs="Arial"/>
                <w:bCs/>
                <w:i/>
                <w:iCs/>
                <w:lang w:val="en-US"/>
              </w:rPr>
              <w:pPrChange w:id="6285" w:author="JOSE CANSADO VIZOSO" w:date="2023-01-30T11:20:00Z">
                <w:pPr>
                  <w:spacing w:after="200"/>
                </w:pPr>
              </w:pPrChange>
            </w:pPr>
            <w:del w:id="6286" w:author="JOSE CANSADO VIZOSO" w:date="2023-01-30T11:19:00Z">
              <w:r w:rsidRPr="001F15E1" w:rsidDel="006F6DA3">
                <w:rPr>
                  <w:rFonts w:ascii="Arial" w:hAnsi="Arial" w:cs="Arial"/>
                  <w:bCs/>
                  <w:i/>
                  <w:iCs/>
                </w:rPr>
                <w:delText>h</w:delText>
              </w:r>
              <w:r w:rsidRPr="001F15E1" w:rsidDel="006F6DA3">
                <w:rPr>
                  <w:rFonts w:ascii="Arial" w:hAnsi="Arial" w:cs="Arial"/>
                  <w:bCs/>
                  <w:i/>
                  <w:iCs/>
                  <w:vertAlign w:val="superscript"/>
                </w:rPr>
                <w:delText xml:space="preserve">? </w:delText>
              </w:r>
              <w:r w:rsidRPr="001F15E1" w:rsidDel="006F6DA3">
                <w:rPr>
                  <w:rFonts w:ascii="Arial" w:hAnsi="Arial" w:cs="Arial"/>
                  <w:bCs/>
                  <w:i/>
                  <w:iCs/>
                </w:rPr>
                <w:delText>for3-3xGFP::ura4</w:delText>
              </w:r>
              <w:r w:rsidRPr="001F15E1" w:rsidDel="006F6DA3">
                <w:rPr>
                  <w:rFonts w:ascii="Arial" w:hAnsi="Arial" w:cs="Arial"/>
                  <w:bCs/>
                  <w:i/>
                  <w:iCs/>
                  <w:vertAlign w:val="superscript"/>
                </w:rPr>
                <w:delText>+</w:delText>
              </w:r>
              <w:r w:rsidRPr="001F15E1" w:rsidDel="006F6DA3">
                <w:rPr>
                  <w:rFonts w:ascii="Arial" w:hAnsi="Arial" w:cs="Arial"/>
                  <w:bCs/>
                  <w:i/>
                  <w:iCs/>
                </w:rPr>
                <w:delText xml:space="preserve"> rlc1::kanR rlc1-HA::ura4+ </w:delText>
              </w:r>
              <w:r w:rsidRPr="001F15E1" w:rsidDel="006F6DA3">
                <w:rPr>
                  <w:rFonts w:ascii="Arial" w:hAnsi="Arial" w:cs="Arial"/>
                  <w:bCs/>
                  <w:i/>
                  <w:iCs/>
                  <w:lang w:val="en-GB"/>
                </w:rPr>
                <w:delText>kanR ade6-M216 leu1-32</w:delText>
              </w:r>
            </w:del>
          </w:p>
        </w:tc>
        <w:tc>
          <w:tcPr>
            <w:tcW w:w="2144" w:type="dxa"/>
          </w:tcPr>
          <w:p w:rsidR="00B55686" w:rsidRDefault="002C19A6">
            <w:pPr>
              <w:rPr>
                <w:del w:id="6287" w:author="JOSE CANSADO VIZOSO" w:date="2023-01-30T11:20:00Z"/>
                <w:rFonts w:ascii="Arial" w:hAnsi="Arial" w:cs="Arial"/>
                <w:bCs/>
                <w:lang w:val="en-GB"/>
              </w:rPr>
              <w:pPrChange w:id="6288" w:author="JOSE CANSADO VIZOSO" w:date="2023-01-30T11:20:00Z">
                <w:pPr>
                  <w:spacing w:after="200"/>
                </w:pPr>
              </w:pPrChange>
            </w:pPr>
            <w:del w:id="6289" w:author="JOSE CANSADO VIZOSO" w:date="2023-01-30T11:19:00Z">
              <w:r w:rsidDel="006F6DA3">
                <w:rPr>
                  <w:rFonts w:ascii="Arial" w:hAnsi="Arial" w:cs="Arial"/>
                  <w:bCs/>
                  <w:lang w:val="en-GB"/>
                </w:rPr>
                <w:delText>This work</w:delText>
              </w:r>
            </w:del>
          </w:p>
        </w:tc>
      </w:tr>
      <w:tr w:rsidR="002C19A6" w:rsidRPr="00AA6898" w:rsidDel="006F6DA3" w:rsidTr="008902BC">
        <w:trPr>
          <w:del w:id="6290" w:author="JOSE CANSADO VIZOSO" w:date="2023-01-30T11:20:00Z"/>
        </w:trPr>
        <w:tc>
          <w:tcPr>
            <w:tcW w:w="1384" w:type="dxa"/>
          </w:tcPr>
          <w:p w:rsidR="00B55686" w:rsidRDefault="002C19A6">
            <w:pPr>
              <w:rPr>
                <w:del w:id="6291" w:author="JOSE CANSADO VIZOSO" w:date="2023-01-30T11:20:00Z"/>
                <w:rFonts w:ascii="Arial" w:hAnsi="Arial" w:cs="Arial"/>
                <w:bCs/>
                <w:lang w:val="en-GB"/>
              </w:rPr>
              <w:pPrChange w:id="6292" w:author="JOSE CANSADO VIZOSO" w:date="2023-01-30T11:20:00Z">
                <w:pPr>
                  <w:spacing w:after="200"/>
                </w:pPr>
              </w:pPrChange>
            </w:pPr>
            <w:del w:id="6293" w:author="JOSE CANSADO VIZOSO" w:date="2023-01-30T11:19:00Z">
              <w:r w:rsidDel="006F6DA3">
                <w:rPr>
                  <w:rFonts w:ascii="Arial" w:hAnsi="Arial" w:cs="Arial"/>
                  <w:bCs/>
                  <w:lang w:val="en-GB"/>
                </w:rPr>
                <w:delText>FPR1094</w:delText>
              </w:r>
            </w:del>
          </w:p>
        </w:tc>
        <w:tc>
          <w:tcPr>
            <w:tcW w:w="5245" w:type="dxa"/>
          </w:tcPr>
          <w:p w:rsidR="00B55686" w:rsidRDefault="002C19A6">
            <w:pPr>
              <w:rPr>
                <w:del w:id="6294" w:author="JOSE CANSADO VIZOSO" w:date="2023-01-30T11:20:00Z"/>
                <w:rFonts w:ascii="Arial" w:hAnsi="Arial" w:cs="Arial"/>
                <w:bCs/>
                <w:lang w:val="en-GB"/>
              </w:rPr>
              <w:pPrChange w:id="6295" w:author="JOSE CANSADO VIZOSO" w:date="2023-01-30T11:20:00Z">
                <w:pPr>
                  <w:spacing w:after="200"/>
                </w:pPr>
              </w:pPrChange>
            </w:pPr>
            <w:del w:id="6296" w:author="JOSE CANSADO VIZOSO" w:date="2023-01-30T11:19:00Z">
              <w:r w:rsidRPr="001F15E1" w:rsidDel="006F6DA3">
                <w:rPr>
                  <w:rFonts w:ascii="Arial" w:hAnsi="Arial" w:cs="Arial"/>
                  <w:bCs/>
                  <w:i/>
                  <w:iCs/>
                </w:rPr>
                <w:delText>h</w:delText>
              </w:r>
              <w:r w:rsidRPr="001F15E1" w:rsidDel="006F6DA3">
                <w:rPr>
                  <w:rFonts w:ascii="Arial" w:hAnsi="Arial" w:cs="Arial"/>
                  <w:bCs/>
                  <w:i/>
                  <w:iCs/>
                  <w:vertAlign w:val="superscript"/>
                </w:rPr>
                <w:delText xml:space="preserve">? </w:delText>
              </w:r>
              <w:r w:rsidRPr="001F15E1" w:rsidDel="006F6DA3">
                <w:rPr>
                  <w:rFonts w:ascii="Arial" w:hAnsi="Arial" w:cs="Arial"/>
                  <w:bCs/>
                  <w:i/>
                  <w:iCs/>
                </w:rPr>
                <w:delText>for3-3xGFP::ura4</w:delText>
              </w:r>
              <w:r w:rsidRPr="001F15E1" w:rsidDel="006F6DA3">
                <w:rPr>
                  <w:rFonts w:ascii="Arial" w:hAnsi="Arial" w:cs="Arial"/>
                  <w:bCs/>
                  <w:i/>
                  <w:iCs/>
                  <w:vertAlign w:val="superscript"/>
                </w:rPr>
                <w:delText>+</w:delText>
              </w:r>
              <w:r w:rsidRPr="001F15E1" w:rsidDel="006F6DA3">
                <w:rPr>
                  <w:rFonts w:ascii="Arial" w:hAnsi="Arial" w:cs="Arial"/>
                  <w:bCs/>
                  <w:i/>
                  <w:iCs/>
                </w:rPr>
                <w:delText xml:space="preserve"> rlc1::kanR rlc1</w:delText>
              </w:r>
              <w:r w:rsidDel="006F6DA3">
                <w:rPr>
                  <w:rFonts w:ascii="Arial" w:hAnsi="Arial" w:cs="Arial"/>
                  <w:bCs/>
                  <w:i/>
                  <w:iCs/>
                </w:rPr>
                <w:delText>(S35A)</w:delText>
              </w:r>
              <w:r w:rsidRPr="001F15E1" w:rsidDel="006F6DA3">
                <w:rPr>
                  <w:rFonts w:ascii="Arial" w:hAnsi="Arial" w:cs="Arial"/>
                  <w:bCs/>
                  <w:i/>
                  <w:iCs/>
                </w:rPr>
                <w:delText>-HA::ura4</w:delText>
              </w:r>
              <w:r w:rsidRPr="001F15E1" w:rsidDel="006F6DA3">
                <w:rPr>
                  <w:rFonts w:ascii="Arial" w:hAnsi="Arial" w:cs="Arial"/>
                  <w:bCs/>
                  <w:i/>
                  <w:iCs/>
                  <w:vertAlign w:val="superscript"/>
                </w:rPr>
                <w:delText xml:space="preserve">+ </w:delText>
              </w:r>
              <w:r w:rsidRPr="001F15E1" w:rsidDel="006F6DA3">
                <w:rPr>
                  <w:rFonts w:ascii="Arial" w:hAnsi="Arial" w:cs="Arial"/>
                  <w:bCs/>
                  <w:i/>
                  <w:iCs/>
                  <w:lang w:val="en-GB"/>
                </w:rPr>
                <w:delText>kanR ade6-M216 leu1-32</w:delText>
              </w:r>
            </w:del>
          </w:p>
        </w:tc>
        <w:tc>
          <w:tcPr>
            <w:tcW w:w="2144" w:type="dxa"/>
          </w:tcPr>
          <w:p w:rsidR="00B55686" w:rsidRDefault="002C19A6">
            <w:pPr>
              <w:rPr>
                <w:del w:id="6297" w:author="JOSE CANSADO VIZOSO" w:date="2023-01-30T11:20:00Z"/>
                <w:rFonts w:ascii="Arial" w:hAnsi="Arial" w:cs="Arial"/>
                <w:bCs/>
                <w:lang w:val="en-GB"/>
              </w:rPr>
              <w:pPrChange w:id="6298" w:author="JOSE CANSADO VIZOSO" w:date="2023-01-30T11:20:00Z">
                <w:pPr>
                  <w:spacing w:after="200"/>
                </w:pPr>
              </w:pPrChange>
            </w:pPr>
            <w:del w:id="6299" w:author="JOSE CANSADO VIZOSO" w:date="2023-01-30T11:19:00Z">
              <w:r w:rsidDel="006F6DA3">
                <w:rPr>
                  <w:rFonts w:ascii="Arial" w:hAnsi="Arial" w:cs="Arial"/>
                  <w:bCs/>
                  <w:lang w:val="en-GB"/>
                </w:rPr>
                <w:delText>This work</w:delText>
              </w:r>
            </w:del>
          </w:p>
        </w:tc>
      </w:tr>
      <w:tr w:rsidR="002C19A6" w:rsidRPr="00AA6898" w:rsidDel="006F6DA3" w:rsidTr="008902BC">
        <w:trPr>
          <w:del w:id="6300" w:author="JOSE CANSADO VIZOSO" w:date="2023-01-30T11:20:00Z"/>
        </w:trPr>
        <w:tc>
          <w:tcPr>
            <w:tcW w:w="1384" w:type="dxa"/>
          </w:tcPr>
          <w:p w:rsidR="00B55686" w:rsidRDefault="002C19A6">
            <w:pPr>
              <w:rPr>
                <w:del w:id="6301" w:author="JOSE CANSADO VIZOSO" w:date="2023-01-30T11:20:00Z"/>
                <w:rFonts w:ascii="Arial" w:hAnsi="Arial" w:cs="Arial"/>
                <w:bCs/>
                <w:lang w:val="en-GB"/>
              </w:rPr>
              <w:pPrChange w:id="6302" w:author="JOSE CANSADO VIZOSO" w:date="2023-01-30T11:20:00Z">
                <w:pPr>
                  <w:spacing w:after="200"/>
                </w:pPr>
              </w:pPrChange>
            </w:pPr>
            <w:del w:id="6303" w:author="JOSE CANSADO VIZOSO" w:date="2023-01-30T11:19:00Z">
              <w:r w:rsidDel="006F6DA3">
                <w:rPr>
                  <w:rFonts w:ascii="Arial" w:hAnsi="Arial" w:cs="Arial"/>
                  <w:bCs/>
                  <w:lang w:val="en-GB"/>
                </w:rPr>
                <w:delText>FPR1410</w:delText>
              </w:r>
            </w:del>
          </w:p>
        </w:tc>
        <w:tc>
          <w:tcPr>
            <w:tcW w:w="5245" w:type="dxa"/>
          </w:tcPr>
          <w:p w:rsidR="00B55686" w:rsidRDefault="002C19A6">
            <w:pPr>
              <w:rPr>
                <w:del w:id="6304" w:author="JOSE CANSADO VIZOSO" w:date="2023-01-30T11:20:00Z"/>
                <w:rFonts w:ascii="Arial" w:hAnsi="Arial" w:cs="Arial"/>
                <w:bCs/>
                <w:lang w:val="en-GB"/>
              </w:rPr>
              <w:pPrChange w:id="6305" w:author="JOSE CANSADO VIZOSO" w:date="2023-01-30T11:20:00Z">
                <w:pPr>
                  <w:spacing w:after="200"/>
                </w:pPr>
              </w:pPrChange>
            </w:pPr>
            <w:del w:id="6306" w:author="JOSE CANSADO VIZOSO" w:date="2023-01-30T11:19:00Z">
              <w:r w:rsidRPr="001F15E1" w:rsidDel="006F6DA3">
                <w:rPr>
                  <w:rFonts w:ascii="Arial" w:hAnsi="Arial" w:cs="Arial"/>
                  <w:bCs/>
                  <w:i/>
                  <w:iCs/>
                </w:rPr>
                <w:delText>h</w:delText>
              </w:r>
              <w:r w:rsidRPr="001F15E1" w:rsidDel="006F6DA3">
                <w:rPr>
                  <w:rFonts w:ascii="Arial" w:hAnsi="Arial" w:cs="Arial"/>
                  <w:bCs/>
                  <w:i/>
                  <w:iCs/>
                  <w:vertAlign w:val="superscript"/>
                </w:rPr>
                <w:delText xml:space="preserve">? </w:delText>
              </w:r>
              <w:r w:rsidRPr="001F15E1" w:rsidDel="006F6DA3">
                <w:rPr>
                  <w:rFonts w:ascii="Arial" w:hAnsi="Arial" w:cs="Arial"/>
                  <w:bCs/>
                  <w:i/>
                  <w:iCs/>
                </w:rPr>
                <w:delText>for3</w:delText>
              </w:r>
              <w:r w:rsidDel="006F6DA3">
                <w:rPr>
                  <w:rFonts w:ascii="Arial" w:hAnsi="Arial" w:cs="Arial"/>
                  <w:bCs/>
                  <w:i/>
                  <w:iCs/>
                </w:rPr>
                <w:delText xml:space="preserve">DAD-2xGFP::kanR </w:delText>
              </w:r>
              <w:r w:rsidRPr="001F15E1" w:rsidDel="006F6DA3">
                <w:rPr>
                  <w:rFonts w:ascii="Arial" w:hAnsi="Arial" w:cs="Arial"/>
                  <w:bCs/>
                  <w:i/>
                  <w:iCs/>
                </w:rPr>
                <w:delText>rlc1::kanR rlc1-HA::ura4</w:delText>
              </w:r>
              <w:r w:rsidRPr="001F15E1" w:rsidDel="006F6DA3">
                <w:rPr>
                  <w:rFonts w:ascii="Arial" w:hAnsi="Arial" w:cs="Arial"/>
                  <w:bCs/>
                  <w:i/>
                  <w:iCs/>
                  <w:vertAlign w:val="superscript"/>
                </w:rPr>
                <w:delText>+</w:delText>
              </w:r>
              <w:r w:rsidRPr="001F15E1" w:rsidDel="006F6DA3">
                <w:rPr>
                  <w:rFonts w:ascii="Arial" w:hAnsi="Arial" w:cs="Arial"/>
                  <w:bCs/>
                  <w:i/>
                  <w:iCs/>
                </w:rPr>
                <w:delText xml:space="preserve"> </w:delText>
              </w:r>
              <w:r w:rsidRPr="001F15E1" w:rsidDel="006F6DA3">
                <w:rPr>
                  <w:rFonts w:ascii="Arial" w:hAnsi="Arial" w:cs="Arial"/>
                  <w:bCs/>
                  <w:i/>
                  <w:iCs/>
                  <w:lang w:val="en-GB"/>
                </w:rPr>
                <w:delText>kanR ade6-M216 leu1-32</w:delText>
              </w:r>
            </w:del>
          </w:p>
        </w:tc>
        <w:tc>
          <w:tcPr>
            <w:tcW w:w="2144" w:type="dxa"/>
          </w:tcPr>
          <w:p w:rsidR="00B55686" w:rsidRDefault="002C19A6">
            <w:pPr>
              <w:rPr>
                <w:del w:id="6307" w:author="JOSE CANSADO VIZOSO" w:date="2023-01-30T11:20:00Z"/>
                <w:rFonts w:ascii="Arial" w:hAnsi="Arial" w:cs="Arial"/>
                <w:bCs/>
                <w:lang w:val="en-GB"/>
              </w:rPr>
              <w:pPrChange w:id="6308" w:author="JOSE CANSADO VIZOSO" w:date="2023-01-30T11:20:00Z">
                <w:pPr>
                  <w:spacing w:after="200"/>
                </w:pPr>
              </w:pPrChange>
            </w:pPr>
            <w:del w:id="6309" w:author="JOSE CANSADO VIZOSO" w:date="2023-01-30T11:19:00Z">
              <w:r w:rsidDel="006F6DA3">
                <w:rPr>
                  <w:rFonts w:ascii="Arial" w:hAnsi="Arial" w:cs="Arial"/>
                  <w:bCs/>
                  <w:lang w:val="en-GB"/>
                </w:rPr>
                <w:delText>This work</w:delText>
              </w:r>
            </w:del>
          </w:p>
        </w:tc>
      </w:tr>
      <w:tr w:rsidR="002C19A6" w:rsidRPr="00AA6898" w:rsidDel="006F6DA3" w:rsidTr="008902BC">
        <w:trPr>
          <w:del w:id="6310" w:author="JOSE CANSADO VIZOSO" w:date="2023-01-30T11:20:00Z"/>
        </w:trPr>
        <w:tc>
          <w:tcPr>
            <w:tcW w:w="1384" w:type="dxa"/>
          </w:tcPr>
          <w:p w:rsidR="00B55686" w:rsidRDefault="002C19A6">
            <w:pPr>
              <w:rPr>
                <w:del w:id="6311" w:author="JOSE CANSADO VIZOSO" w:date="2023-01-30T11:20:00Z"/>
                <w:rFonts w:ascii="Arial" w:hAnsi="Arial" w:cs="Arial"/>
                <w:bCs/>
                <w:lang w:val="en-GB"/>
              </w:rPr>
              <w:pPrChange w:id="6312" w:author="JOSE CANSADO VIZOSO" w:date="2023-01-30T11:20:00Z">
                <w:pPr>
                  <w:spacing w:after="200"/>
                </w:pPr>
              </w:pPrChange>
            </w:pPr>
            <w:del w:id="6313" w:author="JOSE CANSADO VIZOSO" w:date="2023-01-30T11:19:00Z">
              <w:r w:rsidDel="006F6DA3">
                <w:rPr>
                  <w:rFonts w:ascii="Arial" w:hAnsi="Arial" w:cs="Arial"/>
                  <w:bCs/>
                  <w:lang w:val="en-GB"/>
                </w:rPr>
                <w:delText>FPR1415</w:delText>
              </w:r>
            </w:del>
          </w:p>
        </w:tc>
        <w:tc>
          <w:tcPr>
            <w:tcW w:w="5245" w:type="dxa"/>
          </w:tcPr>
          <w:p w:rsidR="00B55686" w:rsidRDefault="002C19A6">
            <w:pPr>
              <w:rPr>
                <w:del w:id="6314" w:author="JOSE CANSADO VIZOSO" w:date="2023-01-30T11:20:00Z"/>
                <w:rFonts w:ascii="Arial" w:hAnsi="Arial" w:cs="Arial"/>
                <w:bCs/>
                <w:lang w:val="en-GB"/>
              </w:rPr>
              <w:pPrChange w:id="6315" w:author="JOSE CANSADO VIZOSO" w:date="2023-01-30T11:20:00Z">
                <w:pPr>
                  <w:spacing w:after="200"/>
                </w:pPr>
              </w:pPrChange>
            </w:pPr>
            <w:del w:id="6316" w:author="JOSE CANSADO VIZOSO" w:date="2023-01-30T11:19:00Z">
              <w:r w:rsidRPr="001F15E1" w:rsidDel="006F6DA3">
                <w:rPr>
                  <w:rFonts w:ascii="Arial" w:hAnsi="Arial" w:cs="Arial"/>
                  <w:bCs/>
                  <w:i/>
                  <w:iCs/>
                  <w:lang w:val="en-GB"/>
                </w:rPr>
                <w:delText>h</w:delText>
              </w:r>
              <w:r w:rsidRPr="001F15E1" w:rsidDel="006F6DA3">
                <w:rPr>
                  <w:rFonts w:ascii="Arial" w:hAnsi="Arial" w:cs="Arial"/>
                  <w:bCs/>
                  <w:i/>
                  <w:iCs/>
                  <w:vertAlign w:val="superscript"/>
                  <w:lang w:val="en-GB"/>
                </w:rPr>
                <w:delText xml:space="preserve">? </w:delText>
              </w:r>
              <w:r w:rsidRPr="001F15E1" w:rsidDel="006F6DA3">
                <w:rPr>
                  <w:rFonts w:ascii="Arial" w:hAnsi="Arial" w:cs="Arial"/>
                  <w:bCs/>
                  <w:i/>
                  <w:iCs/>
                  <w:lang w:val="en-GB"/>
                </w:rPr>
                <w:delText>for3DAD-2xGFP::kanR rlc1::kanR rlc1(S</w:delText>
              </w:r>
              <w:r w:rsidDel="006F6DA3">
                <w:rPr>
                  <w:rFonts w:ascii="Arial" w:hAnsi="Arial" w:cs="Arial"/>
                  <w:bCs/>
                  <w:i/>
                  <w:iCs/>
                  <w:lang w:val="en-GB"/>
                </w:rPr>
                <w:delText>35A)</w:delText>
              </w:r>
              <w:r w:rsidRPr="001F15E1" w:rsidDel="006F6DA3">
                <w:rPr>
                  <w:rFonts w:ascii="Arial" w:hAnsi="Arial" w:cs="Arial"/>
                  <w:bCs/>
                  <w:i/>
                  <w:iCs/>
                  <w:lang w:val="en-GB"/>
                </w:rPr>
                <w:delText>-HA::ura4</w:delText>
              </w:r>
              <w:r w:rsidRPr="001F15E1" w:rsidDel="006F6DA3">
                <w:rPr>
                  <w:rFonts w:ascii="Arial" w:hAnsi="Arial" w:cs="Arial"/>
                  <w:bCs/>
                  <w:i/>
                  <w:iCs/>
                  <w:vertAlign w:val="superscript"/>
                  <w:lang w:val="en-GB"/>
                </w:rPr>
                <w:delText>+</w:delText>
              </w:r>
              <w:r w:rsidRPr="001F15E1" w:rsidDel="006F6DA3">
                <w:rPr>
                  <w:rFonts w:ascii="Arial" w:hAnsi="Arial" w:cs="Arial"/>
                  <w:bCs/>
                  <w:i/>
                  <w:iCs/>
                  <w:lang w:val="en-GB"/>
                </w:rPr>
                <w:delText xml:space="preserve"> kanR ade6-M216 leu1-32</w:delText>
              </w:r>
            </w:del>
          </w:p>
        </w:tc>
        <w:tc>
          <w:tcPr>
            <w:tcW w:w="2144" w:type="dxa"/>
          </w:tcPr>
          <w:p w:rsidR="00B55686" w:rsidRDefault="002C19A6">
            <w:pPr>
              <w:rPr>
                <w:del w:id="6317" w:author="JOSE CANSADO VIZOSO" w:date="2023-01-30T11:20:00Z"/>
                <w:rFonts w:ascii="Arial" w:hAnsi="Arial" w:cs="Arial"/>
                <w:bCs/>
                <w:lang w:val="en-GB"/>
              </w:rPr>
              <w:pPrChange w:id="6318" w:author="JOSE CANSADO VIZOSO" w:date="2023-01-30T11:20:00Z">
                <w:pPr>
                  <w:spacing w:after="200"/>
                </w:pPr>
              </w:pPrChange>
            </w:pPr>
            <w:del w:id="6319" w:author="JOSE CANSADO VIZOSO" w:date="2023-01-30T11:19:00Z">
              <w:r w:rsidDel="006F6DA3">
                <w:rPr>
                  <w:rFonts w:ascii="Arial" w:hAnsi="Arial" w:cs="Arial"/>
                  <w:bCs/>
                  <w:lang w:val="en-GB"/>
                </w:rPr>
                <w:delText>This work</w:delText>
              </w:r>
            </w:del>
          </w:p>
        </w:tc>
      </w:tr>
      <w:tr w:rsidR="002C19A6" w:rsidRPr="000A1609" w:rsidDel="006F6DA3" w:rsidTr="008902BC">
        <w:trPr>
          <w:del w:id="6320" w:author="JOSE CANSADO VIZOSO" w:date="2023-01-30T11:20:00Z"/>
        </w:trPr>
        <w:tc>
          <w:tcPr>
            <w:tcW w:w="1384" w:type="dxa"/>
          </w:tcPr>
          <w:p w:rsidR="00B55686" w:rsidRDefault="00B55686">
            <w:pPr>
              <w:rPr>
                <w:del w:id="6321" w:author="JOSE CANSADO VIZOSO" w:date="2023-01-30T11:20:00Z"/>
                <w:rFonts w:ascii="Arial" w:hAnsi="Arial" w:cs="Arial"/>
                <w:bCs/>
                <w:lang w:val="en-GB"/>
              </w:rPr>
              <w:pPrChange w:id="6322" w:author="JOSE CANSADO VIZOSO" w:date="2023-01-30T11:20:00Z">
                <w:pPr>
                  <w:spacing w:after="200"/>
                </w:pPr>
              </w:pPrChange>
            </w:pPr>
          </w:p>
        </w:tc>
        <w:tc>
          <w:tcPr>
            <w:tcW w:w="5245" w:type="dxa"/>
          </w:tcPr>
          <w:p w:rsidR="00B55686" w:rsidRDefault="002C19A6">
            <w:pPr>
              <w:jc w:val="center"/>
              <w:rPr>
                <w:del w:id="6323" w:author="JOSE CANSADO VIZOSO" w:date="2023-01-30T11:20:00Z"/>
                <w:rFonts w:ascii="Arial" w:hAnsi="Arial" w:cs="Arial"/>
                <w:bCs/>
                <w:lang w:val="en-GB"/>
              </w:rPr>
              <w:pPrChange w:id="6324" w:author="JOSE CANSADO VIZOSO" w:date="2023-01-30T11:20:00Z">
                <w:pPr>
                  <w:spacing w:after="200"/>
                  <w:jc w:val="center"/>
                </w:pPr>
              </w:pPrChange>
            </w:pPr>
            <w:del w:id="6325" w:author="JOSE CANSADO VIZOSO" w:date="2023-01-30T11:19:00Z">
              <w:r w:rsidDel="006F6DA3">
                <w:rPr>
                  <w:rFonts w:ascii="Arial" w:hAnsi="Arial" w:cs="Arial"/>
                  <w:b/>
                  <w:u w:val="single"/>
                </w:rPr>
                <w:delText>Figure 4</w:delText>
              </w:r>
            </w:del>
          </w:p>
        </w:tc>
        <w:tc>
          <w:tcPr>
            <w:tcW w:w="2144" w:type="dxa"/>
          </w:tcPr>
          <w:p w:rsidR="00B55686" w:rsidRDefault="00B55686">
            <w:pPr>
              <w:rPr>
                <w:del w:id="6326" w:author="JOSE CANSADO VIZOSO" w:date="2023-01-30T11:20:00Z"/>
                <w:rFonts w:ascii="Arial" w:hAnsi="Arial" w:cs="Arial"/>
                <w:bCs/>
                <w:lang w:val="en-GB"/>
              </w:rPr>
              <w:pPrChange w:id="6327" w:author="JOSE CANSADO VIZOSO" w:date="2023-01-30T11:20:00Z">
                <w:pPr>
                  <w:spacing w:after="200"/>
                </w:pPr>
              </w:pPrChange>
            </w:pPr>
          </w:p>
        </w:tc>
      </w:tr>
      <w:tr w:rsidR="002C19A6" w:rsidRPr="000A1609" w:rsidDel="006F6DA3" w:rsidTr="008902BC">
        <w:trPr>
          <w:del w:id="6328" w:author="JOSE CANSADO VIZOSO" w:date="2023-01-30T11:20:00Z"/>
        </w:trPr>
        <w:tc>
          <w:tcPr>
            <w:tcW w:w="1384" w:type="dxa"/>
          </w:tcPr>
          <w:p w:rsidR="00B55686" w:rsidRDefault="002C19A6">
            <w:pPr>
              <w:rPr>
                <w:del w:id="6329" w:author="JOSE CANSADO VIZOSO" w:date="2023-01-30T11:20:00Z"/>
                <w:rFonts w:ascii="Arial" w:hAnsi="Arial" w:cs="Arial"/>
                <w:bCs/>
                <w:lang w:val="en-GB"/>
              </w:rPr>
              <w:pPrChange w:id="6330" w:author="JOSE CANSADO VIZOSO" w:date="2023-01-30T11:20:00Z">
                <w:pPr>
                  <w:spacing w:after="200"/>
                </w:pPr>
              </w:pPrChange>
            </w:pPr>
            <w:del w:id="6331" w:author="JOSE CANSADO VIZOSO" w:date="2023-01-30T11:19:00Z">
              <w:r w:rsidDel="006F6DA3">
                <w:rPr>
                  <w:rFonts w:ascii="Arial" w:hAnsi="Arial" w:cs="Arial"/>
                  <w:bCs/>
                  <w:lang w:val="en-GB"/>
                </w:rPr>
                <w:delText>FPR1000</w:delText>
              </w:r>
            </w:del>
          </w:p>
        </w:tc>
        <w:tc>
          <w:tcPr>
            <w:tcW w:w="5245" w:type="dxa"/>
          </w:tcPr>
          <w:p w:rsidR="00B55686" w:rsidRDefault="002C19A6">
            <w:pPr>
              <w:rPr>
                <w:del w:id="6332" w:author="JOSE CANSADO VIZOSO" w:date="2023-01-30T11:20:00Z"/>
                <w:rFonts w:ascii="Arial" w:hAnsi="Arial" w:cs="Arial"/>
                <w:bCs/>
                <w:lang w:val="en-GB"/>
              </w:rPr>
              <w:pPrChange w:id="6333" w:author="JOSE CANSADO VIZOSO" w:date="2023-01-30T11:20:00Z">
                <w:pPr>
                  <w:spacing w:after="200"/>
                </w:pPr>
              </w:pPrChange>
            </w:pPr>
            <w:del w:id="6334" w:author="JOSE CANSADO VIZOSO" w:date="2023-01-30T11:19:00Z">
              <w:r w:rsidRPr="00DD4C88" w:rsidDel="006F6DA3">
                <w:rPr>
                  <w:rFonts w:ascii="Arial" w:hAnsi="Arial" w:cs="Arial"/>
                  <w:bCs/>
                  <w:i/>
                  <w:iCs/>
                  <w:lang w:val="en-GB"/>
                </w:rPr>
                <w:delText>h</w:delText>
              </w:r>
              <w:r w:rsidRPr="00DD4C88" w:rsidDel="006F6DA3">
                <w:rPr>
                  <w:rFonts w:ascii="Arial" w:hAnsi="Arial" w:cs="Arial"/>
                  <w:bCs/>
                  <w:i/>
                  <w:iCs/>
                  <w:vertAlign w:val="superscript"/>
                  <w:lang w:val="en-GB"/>
                </w:rPr>
                <w:delText>+</w:delText>
              </w:r>
              <w:r w:rsidRPr="00DD4C88" w:rsidDel="006F6DA3">
                <w:rPr>
                  <w:rFonts w:ascii="Arial" w:hAnsi="Arial" w:cs="Arial"/>
                  <w:bCs/>
                  <w:i/>
                  <w:iCs/>
                  <w:lang w:val="en-GB"/>
                </w:rPr>
                <w:delText xml:space="preserve"> for3-3xGFP::ura4</w:delText>
              </w:r>
              <w:r w:rsidRPr="00DD4C88" w:rsidDel="006F6DA3">
                <w:rPr>
                  <w:rFonts w:ascii="Arial" w:hAnsi="Arial" w:cs="Arial"/>
                  <w:bCs/>
                  <w:i/>
                  <w:iCs/>
                  <w:vertAlign w:val="superscript"/>
                  <w:lang w:val="en-GB"/>
                </w:rPr>
                <w:delText>+</w:delText>
              </w:r>
              <w:r w:rsidRPr="00DD4C88" w:rsidDel="006F6DA3">
                <w:rPr>
                  <w:rFonts w:ascii="Arial" w:hAnsi="Arial" w:cs="Arial"/>
                  <w:bCs/>
                  <w:i/>
                  <w:iCs/>
                  <w:lang w:val="en-GB"/>
                </w:rPr>
                <w:delText xml:space="preserve"> sty1-HA6H::ura4</w:delText>
              </w:r>
              <w:r w:rsidRPr="00DD4C88" w:rsidDel="006F6DA3">
                <w:rPr>
                  <w:rFonts w:ascii="Arial" w:hAnsi="Arial" w:cs="Arial"/>
                  <w:bCs/>
                  <w:i/>
                  <w:iCs/>
                  <w:vertAlign w:val="superscript"/>
                  <w:lang w:val="en-GB"/>
                </w:rPr>
                <w:delText>+</w:delText>
              </w:r>
              <w:r w:rsidRPr="00DD4C88" w:rsidDel="006F6DA3">
                <w:rPr>
                  <w:rFonts w:ascii="Arial" w:hAnsi="Arial" w:cs="Arial"/>
                  <w:bCs/>
                  <w:i/>
                  <w:iCs/>
                  <w:lang w:val="en-GB"/>
                </w:rPr>
                <w:delText xml:space="preserve"> rlc1::kanR rl</w:delText>
              </w:r>
              <w:r w:rsidDel="006F6DA3">
                <w:rPr>
                  <w:rFonts w:ascii="Arial" w:hAnsi="Arial" w:cs="Arial"/>
                  <w:bCs/>
                  <w:i/>
                  <w:iCs/>
                  <w:lang w:val="en-GB"/>
                </w:rPr>
                <w:delText>c1-GFP::ura4</w:delText>
              </w:r>
              <w:r w:rsidRPr="00DD4C88" w:rsidDel="006F6DA3">
                <w:rPr>
                  <w:rFonts w:ascii="Arial" w:hAnsi="Arial" w:cs="Arial"/>
                  <w:bCs/>
                  <w:i/>
                  <w:iCs/>
                  <w:vertAlign w:val="superscript"/>
                  <w:lang w:val="en-GB"/>
                </w:rPr>
                <w:delText>+</w:delText>
              </w:r>
              <w:r w:rsidDel="006F6DA3">
                <w:rPr>
                  <w:rFonts w:ascii="Arial" w:hAnsi="Arial" w:cs="Arial"/>
                  <w:bCs/>
                  <w:i/>
                  <w:iCs/>
                  <w:lang w:val="en-GB"/>
                </w:rPr>
                <w:delText xml:space="preserve"> </w:delText>
              </w:r>
              <w:r w:rsidRPr="00DD4C88" w:rsidDel="006F6DA3">
                <w:rPr>
                  <w:rFonts w:ascii="Arial" w:hAnsi="Arial" w:cs="Arial"/>
                  <w:bCs/>
                  <w:i/>
                  <w:iCs/>
                  <w:lang w:val="en-GB"/>
                </w:rPr>
                <w:delText xml:space="preserve">ade6-M216 leu1-32 </w:delText>
              </w:r>
            </w:del>
          </w:p>
        </w:tc>
        <w:tc>
          <w:tcPr>
            <w:tcW w:w="2144" w:type="dxa"/>
          </w:tcPr>
          <w:p w:rsidR="00B55686" w:rsidRDefault="002C19A6">
            <w:pPr>
              <w:rPr>
                <w:del w:id="6335" w:author="JOSE CANSADO VIZOSO" w:date="2023-01-30T11:20:00Z"/>
                <w:rFonts w:ascii="Arial" w:hAnsi="Arial" w:cs="Arial"/>
                <w:bCs/>
                <w:lang w:val="en-GB"/>
              </w:rPr>
              <w:pPrChange w:id="6336" w:author="JOSE CANSADO VIZOSO" w:date="2023-01-30T11:20:00Z">
                <w:pPr>
                  <w:spacing w:after="200"/>
                </w:pPr>
              </w:pPrChange>
            </w:pPr>
            <w:del w:id="6337" w:author="JOSE CANSADO VIZOSO" w:date="2023-01-30T11:19:00Z">
              <w:r w:rsidDel="006F6DA3">
                <w:rPr>
                  <w:rFonts w:ascii="Arial" w:hAnsi="Arial" w:cs="Arial"/>
                  <w:bCs/>
                  <w:lang w:val="en-GB"/>
                </w:rPr>
                <w:delText>This work</w:delText>
              </w:r>
            </w:del>
          </w:p>
        </w:tc>
      </w:tr>
      <w:tr w:rsidR="002C19A6" w:rsidRPr="000A1609" w:rsidDel="006F6DA3" w:rsidTr="008902BC">
        <w:trPr>
          <w:del w:id="6338" w:author="JOSE CANSADO VIZOSO" w:date="2023-01-30T11:20:00Z"/>
        </w:trPr>
        <w:tc>
          <w:tcPr>
            <w:tcW w:w="1384" w:type="dxa"/>
          </w:tcPr>
          <w:p w:rsidR="00B55686" w:rsidRDefault="002C19A6">
            <w:pPr>
              <w:rPr>
                <w:del w:id="6339" w:author="JOSE CANSADO VIZOSO" w:date="2023-01-30T11:20:00Z"/>
                <w:rFonts w:ascii="Arial" w:hAnsi="Arial" w:cs="Arial"/>
                <w:bCs/>
                <w:lang w:val="en-GB"/>
              </w:rPr>
              <w:pPrChange w:id="6340" w:author="JOSE CANSADO VIZOSO" w:date="2023-01-30T11:20:00Z">
                <w:pPr>
                  <w:spacing w:after="200"/>
                </w:pPr>
              </w:pPrChange>
            </w:pPr>
            <w:del w:id="6341" w:author="JOSE CANSADO VIZOSO" w:date="2023-01-30T11:19:00Z">
              <w:r w:rsidDel="006F6DA3">
                <w:rPr>
                  <w:rFonts w:ascii="Arial" w:hAnsi="Arial" w:cs="Arial"/>
                  <w:bCs/>
                  <w:lang w:val="en-GB"/>
                </w:rPr>
                <w:delText>FPR1048</w:delText>
              </w:r>
            </w:del>
          </w:p>
        </w:tc>
        <w:tc>
          <w:tcPr>
            <w:tcW w:w="5245" w:type="dxa"/>
          </w:tcPr>
          <w:p w:rsidR="00B55686" w:rsidRDefault="002C19A6">
            <w:pPr>
              <w:rPr>
                <w:del w:id="6342" w:author="JOSE CANSADO VIZOSO" w:date="2023-01-30T11:20:00Z"/>
                <w:rFonts w:ascii="Arial" w:hAnsi="Arial" w:cs="Arial"/>
                <w:bCs/>
                <w:lang w:val="en-GB"/>
              </w:rPr>
              <w:pPrChange w:id="6343" w:author="JOSE CANSADO VIZOSO" w:date="2023-01-30T11:20:00Z">
                <w:pPr>
                  <w:spacing w:after="200"/>
                </w:pPr>
              </w:pPrChange>
            </w:pPr>
            <w:del w:id="6344" w:author="JOSE CANSADO VIZOSO" w:date="2023-01-30T11:19:00Z">
              <w:r w:rsidRPr="00DD4C88" w:rsidDel="006F6DA3">
                <w:rPr>
                  <w:rFonts w:ascii="Arial" w:hAnsi="Arial" w:cs="Arial"/>
                  <w:bCs/>
                  <w:i/>
                  <w:iCs/>
                  <w:lang w:val="en-GB"/>
                </w:rPr>
                <w:delText>h</w:delText>
              </w:r>
              <w:r w:rsidRPr="00DD4C88" w:rsidDel="006F6DA3">
                <w:rPr>
                  <w:rFonts w:ascii="Arial" w:hAnsi="Arial" w:cs="Arial"/>
                  <w:bCs/>
                  <w:i/>
                  <w:iCs/>
                  <w:vertAlign w:val="superscript"/>
                  <w:lang w:val="en-GB"/>
                </w:rPr>
                <w:delText>+</w:delText>
              </w:r>
              <w:r w:rsidRPr="00DD4C88" w:rsidDel="006F6DA3">
                <w:rPr>
                  <w:rFonts w:ascii="Arial" w:hAnsi="Arial" w:cs="Arial"/>
                  <w:bCs/>
                  <w:i/>
                  <w:iCs/>
                  <w:lang w:val="en-GB"/>
                </w:rPr>
                <w:delText xml:space="preserve"> for3-3xGFP::ura4</w:delText>
              </w:r>
              <w:r w:rsidRPr="00DD4C88" w:rsidDel="006F6DA3">
                <w:rPr>
                  <w:rFonts w:ascii="Arial" w:hAnsi="Arial" w:cs="Arial"/>
                  <w:bCs/>
                  <w:i/>
                  <w:iCs/>
                  <w:vertAlign w:val="superscript"/>
                  <w:lang w:val="en-GB"/>
                </w:rPr>
                <w:delText>+</w:delText>
              </w:r>
              <w:r w:rsidRPr="00DD4C88" w:rsidDel="006F6DA3">
                <w:rPr>
                  <w:rFonts w:ascii="Arial" w:hAnsi="Arial" w:cs="Arial"/>
                  <w:bCs/>
                  <w:i/>
                  <w:iCs/>
                  <w:lang w:val="en-GB"/>
                </w:rPr>
                <w:delText xml:space="preserve"> sty1-HA6H::ura4</w:delText>
              </w:r>
              <w:r w:rsidRPr="00DD4C88" w:rsidDel="006F6DA3">
                <w:rPr>
                  <w:rFonts w:ascii="Arial" w:hAnsi="Arial" w:cs="Arial"/>
                  <w:bCs/>
                  <w:i/>
                  <w:iCs/>
                  <w:vertAlign w:val="superscript"/>
                  <w:lang w:val="en-GB"/>
                </w:rPr>
                <w:delText>+</w:delText>
              </w:r>
              <w:r w:rsidRPr="00DD4C88" w:rsidDel="006F6DA3">
                <w:rPr>
                  <w:rFonts w:ascii="Arial" w:hAnsi="Arial" w:cs="Arial"/>
                  <w:bCs/>
                  <w:i/>
                  <w:iCs/>
                  <w:lang w:val="en-GB"/>
                </w:rPr>
                <w:delText xml:space="preserve"> rlc1::kanR rl</w:delText>
              </w:r>
              <w:r w:rsidDel="006F6DA3">
                <w:rPr>
                  <w:rFonts w:ascii="Arial" w:hAnsi="Arial" w:cs="Arial"/>
                  <w:bCs/>
                  <w:i/>
                  <w:iCs/>
                  <w:lang w:val="en-GB"/>
                </w:rPr>
                <w:delText>c1(S35A)-GFP::ura4</w:delText>
              </w:r>
              <w:r w:rsidRPr="00DD4C88" w:rsidDel="006F6DA3">
                <w:rPr>
                  <w:rFonts w:ascii="Arial" w:hAnsi="Arial" w:cs="Arial"/>
                  <w:bCs/>
                  <w:i/>
                  <w:iCs/>
                  <w:vertAlign w:val="superscript"/>
                  <w:lang w:val="en-GB"/>
                </w:rPr>
                <w:delText>+</w:delText>
              </w:r>
              <w:r w:rsidDel="006F6DA3">
                <w:rPr>
                  <w:rFonts w:ascii="Arial" w:hAnsi="Arial" w:cs="Arial"/>
                  <w:bCs/>
                  <w:i/>
                  <w:iCs/>
                  <w:lang w:val="en-GB"/>
                </w:rPr>
                <w:delText xml:space="preserve"> </w:delText>
              </w:r>
              <w:r w:rsidRPr="00DD4C88" w:rsidDel="006F6DA3">
                <w:rPr>
                  <w:rFonts w:ascii="Arial" w:hAnsi="Arial" w:cs="Arial"/>
                  <w:bCs/>
                  <w:i/>
                  <w:iCs/>
                  <w:lang w:val="en-GB"/>
                </w:rPr>
                <w:delText>ade6-M216 leu1-32</w:delText>
              </w:r>
            </w:del>
          </w:p>
        </w:tc>
        <w:tc>
          <w:tcPr>
            <w:tcW w:w="2144" w:type="dxa"/>
          </w:tcPr>
          <w:p w:rsidR="00B55686" w:rsidRDefault="002C19A6">
            <w:pPr>
              <w:rPr>
                <w:del w:id="6345" w:author="JOSE CANSADO VIZOSO" w:date="2023-01-30T11:20:00Z"/>
                <w:rFonts w:ascii="Arial" w:hAnsi="Arial" w:cs="Arial"/>
                <w:bCs/>
                <w:lang w:val="en-GB"/>
              </w:rPr>
              <w:pPrChange w:id="6346" w:author="JOSE CANSADO VIZOSO" w:date="2023-01-30T11:20:00Z">
                <w:pPr>
                  <w:spacing w:after="200"/>
                </w:pPr>
              </w:pPrChange>
            </w:pPr>
            <w:del w:id="6347" w:author="JOSE CANSADO VIZOSO" w:date="2023-01-30T11:19:00Z">
              <w:r w:rsidDel="006F6DA3">
                <w:rPr>
                  <w:rFonts w:ascii="Arial" w:hAnsi="Arial" w:cs="Arial"/>
                  <w:bCs/>
                  <w:lang w:val="en-GB"/>
                </w:rPr>
                <w:delText>This work</w:delText>
              </w:r>
            </w:del>
          </w:p>
        </w:tc>
      </w:tr>
      <w:tr w:rsidR="002C19A6" w:rsidRPr="000A1609" w:rsidDel="006F6DA3" w:rsidTr="008902BC">
        <w:trPr>
          <w:del w:id="6348" w:author="JOSE CANSADO VIZOSO" w:date="2023-01-30T11:20:00Z"/>
        </w:trPr>
        <w:tc>
          <w:tcPr>
            <w:tcW w:w="1384" w:type="dxa"/>
          </w:tcPr>
          <w:p w:rsidR="00B55686" w:rsidRDefault="002C19A6">
            <w:pPr>
              <w:rPr>
                <w:del w:id="6349" w:author="JOSE CANSADO VIZOSO" w:date="2023-01-30T11:20:00Z"/>
                <w:rFonts w:ascii="Arial" w:hAnsi="Arial" w:cs="Arial"/>
                <w:bCs/>
                <w:lang w:val="en-GB"/>
              </w:rPr>
              <w:pPrChange w:id="6350" w:author="JOSE CANSADO VIZOSO" w:date="2023-01-30T11:20:00Z">
                <w:pPr>
                  <w:spacing w:after="200"/>
                </w:pPr>
              </w:pPrChange>
            </w:pPr>
            <w:del w:id="6351" w:author="JOSE CANSADO VIZOSO" w:date="2023-01-30T11:19:00Z">
              <w:r w:rsidDel="006F6DA3">
                <w:rPr>
                  <w:rFonts w:ascii="Arial" w:hAnsi="Arial" w:cs="Arial"/>
                  <w:bCs/>
                  <w:lang w:val="en-GB"/>
                </w:rPr>
                <w:delText>FPR1054</w:delText>
              </w:r>
            </w:del>
          </w:p>
        </w:tc>
        <w:tc>
          <w:tcPr>
            <w:tcW w:w="5245" w:type="dxa"/>
          </w:tcPr>
          <w:p w:rsidR="00B55686" w:rsidRDefault="002C19A6">
            <w:pPr>
              <w:rPr>
                <w:del w:id="6352" w:author="JOSE CANSADO VIZOSO" w:date="2023-01-30T11:20:00Z"/>
                <w:rFonts w:ascii="Arial" w:hAnsi="Arial" w:cs="Arial"/>
                <w:bCs/>
                <w:lang w:val="en-GB"/>
              </w:rPr>
              <w:pPrChange w:id="6353" w:author="JOSE CANSADO VIZOSO" w:date="2023-01-30T11:20:00Z">
                <w:pPr>
                  <w:spacing w:after="200"/>
                </w:pPr>
              </w:pPrChange>
            </w:pPr>
            <w:del w:id="6354" w:author="JOSE CANSADO VIZOSO" w:date="2023-01-30T11:19:00Z">
              <w:r w:rsidDel="006F6DA3">
                <w:rPr>
                  <w:rFonts w:ascii="Arial" w:hAnsi="Arial" w:cs="Arial"/>
                  <w:bCs/>
                  <w:i/>
                  <w:iCs/>
                  <w:lang w:val="en-GB"/>
                </w:rPr>
                <w:delText>h</w:delText>
              </w:r>
              <w:r w:rsidDel="006F6DA3">
                <w:rPr>
                  <w:rFonts w:ascii="Arial" w:hAnsi="Arial" w:cs="Arial"/>
                  <w:bCs/>
                  <w:i/>
                  <w:iCs/>
                  <w:vertAlign w:val="superscript"/>
                  <w:lang w:val="en-GB"/>
                </w:rPr>
                <w:delText>?</w:delText>
              </w:r>
              <w:r w:rsidRPr="00DD4C88" w:rsidDel="006F6DA3">
                <w:rPr>
                  <w:rFonts w:ascii="Arial" w:hAnsi="Arial" w:cs="Arial"/>
                  <w:bCs/>
                  <w:i/>
                  <w:iCs/>
                  <w:lang w:val="en-GB"/>
                </w:rPr>
                <w:delText xml:space="preserve"> for3-3xGFP::ura4</w:delText>
              </w:r>
              <w:r w:rsidRPr="00DD4C88" w:rsidDel="006F6DA3">
                <w:rPr>
                  <w:rFonts w:ascii="Arial" w:hAnsi="Arial" w:cs="Arial"/>
                  <w:bCs/>
                  <w:i/>
                  <w:iCs/>
                  <w:vertAlign w:val="superscript"/>
                  <w:lang w:val="en-GB"/>
                </w:rPr>
                <w:delText>+</w:delText>
              </w:r>
              <w:r w:rsidRPr="00DD4C88" w:rsidDel="006F6DA3">
                <w:rPr>
                  <w:rFonts w:ascii="Arial" w:hAnsi="Arial" w:cs="Arial"/>
                  <w:bCs/>
                  <w:i/>
                  <w:iCs/>
                  <w:lang w:val="en-GB"/>
                </w:rPr>
                <w:delText xml:space="preserve"> sty1-HA6H::ura4</w:delText>
              </w:r>
              <w:r w:rsidRPr="00DD4C88" w:rsidDel="006F6DA3">
                <w:rPr>
                  <w:rFonts w:ascii="Arial" w:hAnsi="Arial" w:cs="Arial"/>
                  <w:bCs/>
                  <w:i/>
                  <w:iCs/>
                  <w:vertAlign w:val="superscript"/>
                  <w:lang w:val="en-GB"/>
                </w:rPr>
                <w:delText>+</w:delText>
              </w:r>
              <w:r w:rsidRPr="00DD4C88" w:rsidDel="006F6DA3">
                <w:rPr>
                  <w:rFonts w:ascii="Arial" w:hAnsi="Arial" w:cs="Arial"/>
                  <w:bCs/>
                  <w:i/>
                  <w:iCs/>
                  <w:lang w:val="en-GB"/>
                </w:rPr>
                <w:delText xml:space="preserve"> rlc1::kanR rl</w:delText>
              </w:r>
              <w:r w:rsidDel="006F6DA3">
                <w:rPr>
                  <w:rFonts w:ascii="Arial" w:hAnsi="Arial" w:cs="Arial"/>
                  <w:bCs/>
                  <w:i/>
                  <w:iCs/>
                  <w:lang w:val="en-GB"/>
                </w:rPr>
                <w:delText>c1-GFP::ura4</w:delText>
              </w:r>
              <w:r w:rsidRPr="00DD4C88" w:rsidDel="006F6DA3">
                <w:rPr>
                  <w:rFonts w:ascii="Arial" w:hAnsi="Arial" w:cs="Arial"/>
                  <w:bCs/>
                  <w:i/>
                  <w:iCs/>
                  <w:vertAlign w:val="superscript"/>
                  <w:lang w:val="en-GB"/>
                </w:rPr>
                <w:delText>+</w:delText>
              </w:r>
              <w:r w:rsidDel="006F6DA3">
                <w:rPr>
                  <w:rFonts w:ascii="Arial" w:hAnsi="Arial" w:cs="Arial"/>
                  <w:bCs/>
                  <w:i/>
                  <w:iCs/>
                  <w:lang w:val="en-GB"/>
                </w:rPr>
                <w:delText xml:space="preserve"> wis1::his </w:delText>
              </w:r>
              <w:r w:rsidRPr="00DD4C88" w:rsidDel="006F6DA3">
                <w:rPr>
                  <w:rFonts w:ascii="Arial" w:hAnsi="Arial" w:cs="Arial"/>
                  <w:bCs/>
                  <w:i/>
                  <w:iCs/>
                  <w:lang w:val="en-GB"/>
                </w:rPr>
                <w:delText>ade6-M216 leu1-32</w:delText>
              </w:r>
            </w:del>
          </w:p>
        </w:tc>
        <w:tc>
          <w:tcPr>
            <w:tcW w:w="2144" w:type="dxa"/>
          </w:tcPr>
          <w:p w:rsidR="00B55686" w:rsidRDefault="002C19A6">
            <w:pPr>
              <w:rPr>
                <w:del w:id="6355" w:author="JOSE CANSADO VIZOSO" w:date="2023-01-30T11:20:00Z"/>
                <w:rFonts w:ascii="Arial" w:hAnsi="Arial" w:cs="Arial"/>
                <w:bCs/>
                <w:lang w:val="en-GB"/>
              </w:rPr>
              <w:pPrChange w:id="6356" w:author="JOSE CANSADO VIZOSO" w:date="2023-01-30T11:20:00Z">
                <w:pPr>
                  <w:spacing w:after="200"/>
                </w:pPr>
              </w:pPrChange>
            </w:pPr>
            <w:del w:id="6357" w:author="JOSE CANSADO VIZOSO" w:date="2023-01-30T11:19:00Z">
              <w:r w:rsidDel="006F6DA3">
                <w:rPr>
                  <w:rFonts w:ascii="Arial" w:hAnsi="Arial" w:cs="Arial"/>
                  <w:bCs/>
                  <w:lang w:val="en-GB"/>
                </w:rPr>
                <w:delText>This work</w:delText>
              </w:r>
            </w:del>
          </w:p>
        </w:tc>
      </w:tr>
      <w:tr w:rsidR="002C19A6" w:rsidRPr="000A1609" w:rsidDel="006F6DA3" w:rsidTr="008902BC">
        <w:trPr>
          <w:del w:id="6358" w:author="JOSE CANSADO VIZOSO" w:date="2023-01-30T11:20:00Z"/>
        </w:trPr>
        <w:tc>
          <w:tcPr>
            <w:tcW w:w="1384" w:type="dxa"/>
          </w:tcPr>
          <w:p w:rsidR="00B55686" w:rsidRDefault="002C19A6">
            <w:pPr>
              <w:rPr>
                <w:del w:id="6359" w:author="JOSE CANSADO VIZOSO" w:date="2023-01-30T11:20:00Z"/>
                <w:rFonts w:ascii="Arial" w:hAnsi="Arial" w:cs="Arial"/>
                <w:bCs/>
                <w:lang w:val="en-GB"/>
              </w:rPr>
              <w:pPrChange w:id="6360" w:author="JOSE CANSADO VIZOSO" w:date="2023-01-30T11:20:00Z">
                <w:pPr>
                  <w:spacing w:after="200"/>
                </w:pPr>
              </w:pPrChange>
            </w:pPr>
            <w:del w:id="6361" w:author="JOSE CANSADO VIZOSO" w:date="2023-01-30T11:19:00Z">
              <w:r w:rsidDel="006F6DA3">
                <w:rPr>
                  <w:rFonts w:ascii="Arial" w:hAnsi="Arial" w:cs="Arial"/>
                  <w:bCs/>
                  <w:lang w:val="en-GB"/>
                </w:rPr>
                <w:delText>FPR1059</w:delText>
              </w:r>
            </w:del>
          </w:p>
        </w:tc>
        <w:tc>
          <w:tcPr>
            <w:tcW w:w="5245" w:type="dxa"/>
          </w:tcPr>
          <w:p w:rsidR="00B55686" w:rsidRDefault="002C19A6">
            <w:pPr>
              <w:rPr>
                <w:del w:id="6362" w:author="JOSE CANSADO VIZOSO" w:date="2023-01-30T11:20:00Z"/>
                <w:rFonts w:ascii="Arial" w:hAnsi="Arial" w:cs="Arial"/>
                <w:bCs/>
                <w:lang w:val="en-GB"/>
              </w:rPr>
              <w:pPrChange w:id="6363" w:author="JOSE CANSADO VIZOSO" w:date="2023-01-30T11:20:00Z">
                <w:pPr>
                  <w:spacing w:after="200"/>
                </w:pPr>
              </w:pPrChange>
            </w:pPr>
            <w:del w:id="6364" w:author="JOSE CANSADO VIZOSO" w:date="2023-01-30T11:19:00Z">
              <w:r w:rsidDel="006F6DA3">
                <w:rPr>
                  <w:rFonts w:ascii="Arial" w:hAnsi="Arial" w:cs="Arial"/>
                  <w:bCs/>
                  <w:i/>
                  <w:iCs/>
                  <w:lang w:val="en-GB"/>
                </w:rPr>
                <w:delText>h</w:delText>
              </w:r>
              <w:r w:rsidDel="006F6DA3">
                <w:rPr>
                  <w:rFonts w:ascii="Arial" w:hAnsi="Arial" w:cs="Arial"/>
                  <w:bCs/>
                  <w:i/>
                  <w:iCs/>
                  <w:vertAlign w:val="superscript"/>
                  <w:lang w:val="en-GB"/>
                </w:rPr>
                <w:delText>?</w:delText>
              </w:r>
              <w:r w:rsidRPr="00DD4C88" w:rsidDel="006F6DA3">
                <w:rPr>
                  <w:rFonts w:ascii="Arial" w:hAnsi="Arial" w:cs="Arial"/>
                  <w:bCs/>
                  <w:i/>
                  <w:iCs/>
                  <w:lang w:val="en-GB"/>
                </w:rPr>
                <w:delText xml:space="preserve"> for3-3xGFP::ura4</w:delText>
              </w:r>
              <w:r w:rsidRPr="00DD4C88" w:rsidDel="006F6DA3">
                <w:rPr>
                  <w:rFonts w:ascii="Arial" w:hAnsi="Arial" w:cs="Arial"/>
                  <w:bCs/>
                  <w:i/>
                  <w:iCs/>
                  <w:vertAlign w:val="superscript"/>
                  <w:lang w:val="en-GB"/>
                </w:rPr>
                <w:delText>+</w:delText>
              </w:r>
              <w:r w:rsidRPr="00DD4C88" w:rsidDel="006F6DA3">
                <w:rPr>
                  <w:rFonts w:ascii="Arial" w:hAnsi="Arial" w:cs="Arial"/>
                  <w:bCs/>
                  <w:i/>
                  <w:iCs/>
                  <w:lang w:val="en-GB"/>
                </w:rPr>
                <w:delText xml:space="preserve"> sty1-HA6H::ura4</w:delText>
              </w:r>
              <w:r w:rsidRPr="00DD4C88" w:rsidDel="006F6DA3">
                <w:rPr>
                  <w:rFonts w:ascii="Arial" w:hAnsi="Arial" w:cs="Arial"/>
                  <w:bCs/>
                  <w:i/>
                  <w:iCs/>
                  <w:vertAlign w:val="superscript"/>
                  <w:lang w:val="en-GB"/>
                </w:rPr>
                <w:delText>+</w:delText>
              </w:r>
              <w:r w:rsidRPr="00DD4C88" w:rsidDel="006F6DA3">
                <w:rPr>
                  <w:rFonts w:ascii="Arial" w:hAnsi="Arial" w:cs="Arial"/>
                  <w:bCs/>
                  <w:i/>
                  <w:iCs/>
                  <w:lang w:val="en-GB"/>
                </w:rPr>
                <w:delText xml:space="preserve"> rlc1::kanR rl</w:delText>
              </w:r>
              <w:r w:rsidDel="006F6DA3">
                <w:rPr>
                  <w:rFonts w:ascii="Arial" w:hAnsi="Arial" w:cs="Arial"/>
                  <w:bCs/>
                  <w:i/>
                  <w:iCs/>
                  <w:lang w:val="en-GB"/>
                </w:rPr>
                <w:delText>c1(S35A)-GFP::ura4</w:delText>
              </w:r>
              <w:r w:rsidRPr="00DD4C88" w:rsidDel="006F6DA3">
                <w:rPr>
                  <w:rFonts w:ascii="Arial" w:hAnsi="Arial" w:cs="Arial"/>
                  <w:bCs/>
                  <w:i/>
                  <w:iCs/>
                  <w:vertAlign w:val="superscript"/>
                  <w:lang w:val="en-GB"/>
                </w:rPr>
                <w:delText>+</w:delText>
              </w:r>
              <w:r w:rsidDel="006F6DA3">
                <w:rPr>
                  <w:rFonts w:ascii="Arial" w:hAnsi="Arial" w:cs="Arial"/>
                  <w:bCs/>
                  <w:i/>
                  <w:iCs/>
                  <w:lang w:val="en-GB"/>
                </w:rPr>
                <w:delText xml:space="preserve"> wis1::his </w:delText>
              </w:r>
              <w:r w:rsidRPr="00DD4C88" w:rsidDel="006F6DA3">
                <w:rPr>
                  <w:rFonts w:ascii="Arial" w:hAnsi="Arial" w:cs="Arial"/>
                  <w:bCs/>
                  <w:i/>
                  <w:iCs/>
                  <w:lang w:val="en-GB"/>
                </w:rPr>
                <w:delText>ade6-M216 leu1-32</w:delText>
              </w:r>
            </w:del>
          </w:p>
        </w:tc>
        <w:tc>
          <w:tcPr>
            <w:tcW w:w="2144" w:type="dxa"/>
          </w:tcPr>
          <w:p w:rsidR="00B55686" w:rsidRDefault="002C19A6">
            <w:pPr>
              <w:rPr>
                <w:del w:id="6365" w:author="JOSE CANSADO VIZOSO" w:date="2023-01-30T11:20:00Z"/>
                <w:rFonts w:ascii="Arial" w:hAnsi="Arial" w:cs="Arial"/>
                <w:bCs/>
                <w:lang w:val="en-GB"/>
              </w:rPr>
              <w:pPrChange w:id="6366" w:author="JOSE CANSADO VIZOSO" w:date="2023-01-30T11:20:00Z">
                <w:pPr>
                  <w:spacing w:after="200"/>
                </w:pPr>
              </w:pPrChange>
            </w:pPr>
            <w:del w:id="6367" w:author="JOSE CANSADO VIZOSO" w:date="2023-01-30T11:19:00Z">
              <w:r w:rsidDel="006F6DA3">
                <w:rPr>
                  <w:rFonts w:ascii="Arial" w:hAnsi="Arial" w:cs="Arial"/>
                  <w:bCs/>
                  <w:lang w:val="en-GB"/>
                </w:rPr>
                <w:delText>This work</w:delText>
              </w:r>
            </w:del>
          </w:p>
        </w:tc>
      </w:tr>
      <w:tr w:rsidR="002C19A6" w:rsidRPr="000A1609" w:rsidDel="006F6DA3" w:rsidTr="008902BC">
        <w:trPr>
          <w:del w:id="6368" w:author="JOSE CANSADO VIZOSO" w:date="2023-01-30T11:20:00Z"/>
        </w:trPr>
        <w:tc>
          <w:tcPr>
            <w:tcW w:w="1384" w:type="dxa"/>
          </w:tcPr>
          <w:p w:rsidR="00B55686" w:rsidRDefault="002C19A6">
            <w:pPr>
              <w:rPr>
                <w:del w:id="6369" w:author="JOSE CANSADO VIZOSO" w:date="2023-01-30T11:20:00Z"/>
                <w:rFonts w:ascii="Arial" w:hAnsi="Arial" w:cs="Arial"/>
                <w:bCs/>
                <w:lang w:val="en-GB"/>
              </w:rPr>
              <w:pPrChange w:id="6370" w:author="JOSE CANSADO VIZOSO" w:date="2023-01-30T11:20:00Z">
                <w:pPr>
                  <w:spacing w:after="200"/>
                </w:pPr>
              </w:pPrChange>
            </w:pPr>
            <w:del w:id="6371" w:author="JOSE CANSADO VIZOSO" w:date="2023-01-30T11:19:00Z">
              <w:r w:rsidDel="006F6DA3">
                <w:rPr>
                  <w:rFonts w:ascii="Arial" w:hAnsi="Arial" w:cs="Arial"/>
                  <w:bCs/>
                </w:rPr>
                <w:delText>FPR727</w:delText>
              </w:r>
            </w:del>
          </w:p>
        </w:tc>
        <w:tc>
          <w:tcPr>
            <w:tcW w:w="5245" w:type="dxa"/>
          </w:tcPr>
          <w:p w:rsidR="00B55686" w:rsidRDefault="002C19A6">
            <w:pPr>
              <w:rPr>
                <w:del w:id="6372" w:author="JOSE CANSADO VIZOSO" w:date="2023-01-30T11:20:00Z"/>
                <w:rFonts w:ascii="Arial" w:hAnsi="Arial" w:cs="Arial"/>
                <w:bCs/>
                <w:i/>
                <w:iCs/>
                <w:lang w:val="en-US"/>
              </w:rPr>
              <w:pPrChange w:id="6373" w:author="JOSE CANSADO VIZOSO" w:date="2023-01-30T11:20:00Z">
                <w:pPr>
                  <w:spacing w:after="200"/>
                </w:pPr>
              </w:pPrChange>
            </w:pPr>
            <w:del w:id="6374" w:author="JOSE CANSADO VIZOSO" w:date="2023-01-30T11:19:00Z">
              <w:r w:rsidRPr="00C87E2F" w:rsidDel="006F6DA3">
                <w:rPr>
                  <w:rFonts w:ascii="Arial" w:hAnsi="Arial" w:cs="Arial"/>
                  <w:bCs/>
                  <w:i/>
                  <w:iCs/>
                </w:rPr>
                <w:delText>h</w:delText>
              </w:r>
              <w:r w:rsidRPr="00C87E2F" w:rsidDel="006F6DA3">
                <w:rPr>
                  <w:rFonts w:ascii="Arial" w:hAnsi="Arial" w:cs="Arial"/>
                  <w:bCs/>
                  <w:i/>
                  <w:iCs/>
                  <w:vertAlign w:val="superscript"/>
                </w:rPr>
                <w:delText>-</w:delText>
              </w:r>
              <w:r w:rsidRPr="00C87E2F" w:rsidDel="006F6DA3">
                <w:rPr>
                  <w:rFonts w:ascii="Arial" w:hAnsi="Arial" w:cs="Arial"/>
                  <w:bCs/>
                  <w:i/>
                  <w:iCs/>
                </w:rPr>
                <w:delText xml:space="preserve"> rlc1::kan</w:delText>
              </w:r>
              <w:r w:rsidDel="006F6DA3">
                <w:rPr>
                  <w:rFonts w:ascii="Arial" w:hAnsi="Arial" w:cs="Arial"/>
                  <w:bCs/>
                  <w:i/>
                  <w:iCs/>
                </w:rPr>
                <w:delText>R rlc1-HA::ura4</w:delText>
              </w:r>
              <w:r w:rsidRPr="00C87E2F" w:rsidDel="006F6DA3">
                <w:rPr>
                  <w:rFonts w:ascii="Arial" w:hAnsi="Arial" w:cs="Arial"/>
                  <w:bCs/>
                  <w:i/>
                  <w:iCs/>
                  <w:vertAlign w:val="superscript"/>
                </w:rPr>
                <w:delText>+</w:delText>
              </w:r>
              <w:r w:rsidRPr="00C87E2F" w:rsidDel="006F6DA3">
                <w:rPr>
                  <w:rFonts w:ascii="Arial" w:hAnsi="Arial" w:cs="Arial"/>
                  <w:bCs/>
                  <w:i/>
                  <w:iCs/>
                </w:rPr>
                <w:delText xml:space="preserve"> ade6-M216 leu1-32</w:delText>
              </w:r>
              <w:r w:rsidDel="006F6DA3">
                <w:rPr>
                  <w:rFonts w:ascii="Arial" w:hAnsi="Arial" w:cs="Arial"/>
                  <w:bCs/>
                  <w:i/>
                  <w:iCs/>
                </w:rPr>
                <w:delText xml:space="preserve"> </w:delText>
              </w:r>
            </w:del>
          </w:p>
        </w:tc>
        <w:tc>
          <w:tcPr>
            <w:tcW w:w="2144" w:type="dxa"/>
          </w:tcPr>
          <w:p w:rsidR="00B55686" w:rsidRDefault="002C19A6">
            <w:pPr>
              <w:rPr>
                <w:del w:id="6375" w:author="JOSE CANSADO VIZOSO" w:date="2023-01-30T11:20:00Z"/>
                <w:rFonts w:ascii="Arial" w:hAnsi="Arial" w:cs="Arial"/>
                <w:bCs/>
                <w:lang w:val="en-GB"/>
              </w:rPr>
              <w:pPrChange w:id="6376" w:author="JOSE CANSADO VIZOSO" w:date="2023-01-30T11:20:00Z">
                <w:pPr>
                  <w:spacing w:after="200"/>
                </w:pPr>
              </w:pPrChange>
            </w:pPr>
            <w:del w:id="6377" w:author="JOSE CANSADO VIZOSO" w:date="2023-01-30T11:19:00Z">
              <w:r w:rsidRPr="00C87E2F" w:rsidDel="006F6DA3">
                <w:rPr>
                  <w:rFonts w:ascii="Arial" w:hAnsi="Arial" w:cs="Arial"/>
                  <w:bCs/>
                </w:rPr>
                <w:delText>This work</w:delText>
              </w:r>
            </w:del>
          </w:p>
        </w:tc>
      </w:tr>
      <w:tr w:rsidR="002C19A6" w:rsidRPr="000A1609" w:rsidDel="006F6DA3" w:rsidTr="008902BC">
        <w:trPr>
          <w:del w:id="6378" w:author="JOSE CANSADO VIZOSO" w:date="2023-01-30T11:20:00Z"/>
        </w:trPr>
        <w:tc>
          <w:tcPr>
            <w:tcW w:w="1384" w:type="dxa"/>
          </w:tcPr>
          <w:p w:rsidR="00B55686" w:rsidRDefault="002C19A6">
            <w:pPr>
              <w:rPr>
                <w:del w:id="6379" w:author="JOSE CANSADO VIZOSO" w:date="2023-01-30T11:20:00Z"/>
                <w:rFonts w:ascii="Arial" w:hAnsi="Arial" w:cs="Arial"/>
                <w:bCs/>
                <w:lang w:val="en-US"/>
              </w:rPr>
              <w:pPrChange w:id="6380" w:author="JOSE CANSADO VIZOSO" w:date="2023-01-30T11:20:00Z">
                <w:pPr>
                  <w:spacing w:after="200"/>
                </w:pPr>
              </w:pPrChange>
            </w:pPr>
            <w:del w:id="6381" w:author="JOSE CANSADO VIZOSO" w:date="2023-01-30T11:19:00Z">
              <w:r w:rsidRPr="00C87E2F" w:rsidDel="006F6DA3">
                <w:rPr>
                  <w:rFonts w:ascii="Arial" w:hAnsi="Arial" w:cs="Arial"/>
                  <w:bCs/>
                  <w:lang w:val="en-GB"/>
                </w:rPr>
                <w:delText>FPR645</w:delText>
              </w:r>
            </w:del>
          </w:p>
        </w:tc>
        <w:tc>
          <w:tcPr>
            <w:tcW w:w="5245" w:type="dxa"/>
          </w:tcPr>
          <w:p w:rsidR="00B55686" w:rsidRDefault="002C19A6">
            <w:pPr>
              <w:rPr>
                <w:del w:id="6382" w:author="JOSE CANSADO VIZOSO" w:date="2023-01-30T11:20:00Z"/>
                <w:rFonts w:ascii="Arial" w:hAnsi="Arial" w:cs="Arial"/>
                <w:bCs/>
                <w:i/>
                <w:iCs/>
                <w:lang w:val="en-US"/>
              </w:rPr>
              <w:pPrChange w:id="6383" w:author="JOSE CANSADO VIZOSO" w:date="2023-01-30T11:20:00Z">
                <w:pPr>
                  <w:spacing w:after="200"/>
                </w:pPr>
              </w:pPrChange>
            </w:pPr>
            <w:del w:id="6384" w:author="JOSE CANSADO VIZOSO" w:date="2023-01-30T11:19:00Z">
              <w:r w:rsidRPr="00C87E2F" w:rsidDel="006F6DA3">
                <w:rPr>
                  <w:rFonts w:ascii="Arial" w:hAnsi="Arial" w:cs="Arial"/>
                  <w:bCs/>
                  <w:i/>
                  <w:iCs/>
                </w:rPr>
                <w:delText>h</w:delText>
              </w:r>
              <w:r w:rsidRPr="00C87E2F" w:rsidDel="006F6DA3">
                <w:rPr>
                  <w:rFonts w:ascii="Arial" w:hAnsi="Arial" w:cs="Arial"/>
                  <w:bCs/>
                  <w:i/>
                  <w:iCs/>
                  <w:vertAlign w:val="superscript"/>
                </w:rPr>
                <w:delText>-</w:delText>
              </w:r>
              <w:r w:rsidRPr="00C87E2F" w:rsidDel="006F6DA3">
                <w:rPr>
                  <w:rFonts w:ascii="Arial" w:hAnsi="Arial" w:cs="Arial"/>
                  <w:bCs/>
                  <w:i/>
                  <w:iCs/>
                </w:rPr>
                <w:delText xml:space="preserve"> rlc1::kan</w:delText>
              </w:r>
              <w:r w:rsidDel="006F6DA3">
                <w:rPr>
                  <w:rFonts w:ascii="Arial" w:hAnsi="Arial" w:cs="Arial"/>
                  <w:bCs/>
                  <w:i/>
                  <w:iCs/>
                </w:rPr>
                <w:delText>R</w:delText>
              </w:r>
              <w:r w:rsidRPr="00C87E2F" w:rsidDel="006F6DA3">
                <w:rPr>
                  <w:rFonts w:ascii="Arial" w:hAnsi="Arial" w:cs="Arial"/>
                  <w:bCs/>
                  <w:i/>
                  <w:iCs/>
                </w:rPr>
                <w:delText xml:space="preserve"> ade6-M216 leu1-32 ura4</w:delText>
              </w:r>
              <w:r w:rsidDel="006F6DA3">
                <w:rPr>
                  <w:rFonts w:ascii="Arial" w:hAnsi="Arial" w:cs="Arial"/>
                  <w:bCs/>
                  <w:i/>
                  <w:iCs/>
                </w:rPr>
                <w:delText>.294</w:delText>
              </w:r>
            </w:del>
          </w:p>
        </w:tc>
        <w:tc>
          <w:tcPr>
            <w:tcW w:w="2144" w:type="dxa"/>
          </w:tcPr>
          <w:p w:rsidR="00B55686" w:rsidRDefault="002C19A6">
            <w:pPr>
              <w:rPr>
                <w:del w:id="6385" w:author="JOSE CANSADO VIZOSO" w:date="2023-01-30T11:20:00Z"/>
                <w:rFonts w:ascii="Arial" w:hAnsi="Arial" w:cs="Arial"/>
                <w:bCs/>
                <w:lang w:val="en-US"/>
              </w:rPr>
              <w:pPrChange w:id="6386" w:author="JOSE CANSADO VIZOSO" w:date="2023-01-30T11:20:00Z">
                <w:pPr>
                  <w:spacing w:after="200"/>
                </w:pPr>
              </w:pPrChange>
            </w:pPr>
            <w:del w:id="6387" w:author="JOSE CANSADO VIZOSO" w:date="2023-01-30T11:19:00Z">
              <w:r w:rsidDel="006F6DA3">
                <w:rPr>
                  <w:rFonts w:ascii="Arial" w:hAnsi="Arial" w:cs="Arial"/>
                  <w:bCs/>
                  <w:lang w:val="en-GB"/>
                </w:rPr>
                <w:delText>This work</w:delText>
              </w:r>
            </w:del>
          </w:p>
        </w:tc>
      </w:tr>
      <w:tr w:rsidR="002C19A6" w:rsidRPr="000A1609" w:rsidDel="006F6DA3" w:rsidTr="008902BC">
        <w:trPr>
          <w:del w:id="6388" w:author="JOSE CANSADO VIZOSO" w:date="2023-01-30T11:20:00Z"/>
        </w:trPr>
        <w:tc>
          <w:tcPr>
            <w:tcW w:w="1384" w:type="dxa"/>
          </w:tcPr>
          <w:p w:rsidR="00B55686" w:rsidRDefault="002C19A6">
            <w:pPr>
              <w:rPr>
                <w:del w:id="6389" w:author="JOSE CANSADO VIZOSO" w:date="2023-01-30T11:20:00Z"/>
                <w:rFonts w:ascii="Arial" w:hAnsi="Arial" w:cs="Arial"/>
                <w:bCs/>
                <w:lang w:val="en-GB"/>
              </w:rPr>
              <w:pPrChange w:id="6390" w:author="JOSE CANSADO VIZOSO" w:date="2023-01-30T11:20:00Z">
                <w:pPr>
                  <w:spacing w:after="200"/>
                </w:pPr>
              </w:pPrChange>
            </w:pPr>
            <w:del w:id="6391" w:author="JOSE CANSADO VIZOSO" w:date="2023-01-30T11:19:00Z">
              <w:r w:rsidDel="006F6DA3">
                <w:rPr>
                  <w:rFonts w:ascii="Arial" w:hAnsi="Arial" w:cs="Arial"/>
                  <w:bCs/>
                </w:rPr>
                <w:delText>FPR730</w:delText>
              </w:r>
            </w:del>
          </w:p>
        </w:tc>
        <w:tc>
          <w:tcPr>
            <w:tcW w:w="5245" w:type="dxa"/>
          </w:tcPr>
          <w:p w:rsidR="00B55686" w:rsidRDefault="002C19A6">
            <w:pPr>
              <w:rPr>
                <w:del w:id="6392" w:author="JOSE CANSADO VIZOSO" w:date="2023-01-30T11:20:00Z"/>
                <w:rFonts w:ascii="Arial" w:hAnsi="Arial" w:cs="Arial"/>
                <w:bCs/>
                <w:i/>
                <w:iCs/>
                <w:lang w:val="en-US"/>
              </w:rPr>
              <w:pPrChange w:id="6393" w:author="JOSE CANSADO VIZOSO" w:date="2023-01-30T11:20:00Z">
                <w:pPr>
                  <w:spacing w:after="200"/>
                </w:pPr>
              </w:pPrChange>
            </w:pPr>
            <w:del w:id="6394" w:author="JOSE CANSADO VIZOSO" w:date="2023-01-30T11:19:00Z">
              <w:r w:rsidRPr="00C87E2F" w:rsidDel="006F6DA3">
                <w:rPr>
                  <w:rFonts w:ascii="Arial" w:hAnsi="Arial" w:cs="Arial"/>
                  <w:bCs/>
                  <w:i/>
                  <w:iCs/>
                </w:rPr>
                <w:delText>h</w:delText>
              </w:r>
              <w:r w:rsidRPr="00C87E2F" w:rsidDel="006F6DA3">
                <w:rPr>
                  <w:rFonts w:ascii="Arial" w:hAnsi="Arial" w:cs="Arial"/>
                  <w:bCs/>
                  <w:i/>
                  <w:iCs/>
                  <w:vertAlign w:val="superscript"/>
                </w:rPr>
                <w:delText>-</w:delText>
              </w:r>
              <w:r w:rsidRPr="00C87E2F" w:rsidDel="006F6DA3">
                <w:rPr>
                  <w:rFonts w:ascii="Arial" w:hAnsi="Arial" w:cs="Arial"/>
                  <w:bCs/>
                  <w:i/>
                  <w:iCs/>
                </w:rPr>
                <w:delText xml:space="preserve"> rlc1::kan</w:delText>
              </w:r>
              <w:r w:rsidDel="006F6DA3">
                <w:rPr>
                  <w:rFonts w:ascii="Arial" w:hAnsi="Arial" w:cs="Arial"/>
                  <w:bCs/>
                  <w:i/>
                  <w:iCs/>
                </w:rPr>
                <w:delText>R rlc1(S35A)-HA::ura4</w:delText>
              </w:r>
              <w:r w:rsidRPr="00C87E2F" w:rsidDel="006F6DA3">
                <w:rPr>
                  <w:rFonts w:ascii="Arial" w:hAnsi="Arial" w:cs="Arial"/>
                  <w:bCs/>
                  <w:i/>
                  <w:iCs/>
                  <w:vertAlign w:val="superscript"/>
                </w:rPr>
                <w:delText>+</w:delText>
              </w:r>
              <w:r w:rsidRPr="00C87E2F" w:rsidDel="006F6DA3">
                <w:rPr>
                  <w:rFonts w:ascii="Arial" w:hAnsi="Arial" w:cs="Arial"/>
                  <w:bCs/>
                  <w:i/>
                  <w:iCs/>
                </w:rPr>
                <w:delText xml:space="preserve"> ade6-M216 leu1-32</w:delText>
              </w:r>
              <w:r w:rsidDel="006F6DA3">
                <w:rPr>
                  <w:rFonts w:ascii="Arial" w:hAnsi="Arial" w:cs="Arial"/>
                  <w:bCs/>
                  <w:i/>
                  <w:iCs/>
                </w:rPr>
                <w:delText xml:space="preserve"> </w:delText>
              </w:r>
            </w:del>
          </w:p>
        </w:tc>
        <w:tc>
          <w:tcPr>
            <w:tcW w:w="2144" w:type="dxa"/>
          </w:tcPr>
          <w:p w:rsidR="00B55686" w:rsidRDefault="002C19A6">
            <w:pPr>
              <w:rPr>
                <w:del w:id="6395" w:author="JOSE CANSADO VIZOSO" w:date="2023-01-30T11:20:00Z"/>
                <w:rFonts w:ascii="Arial" w:hAnsi="Arial" w:cs="Arial"/>
                <w:bCs/>
                <w:lang w:val="en-GB"/>
              </w:rPr>
              <w:pPrChange w:id="6396" w:author="JOSE CANSADO VIZOSO" w:date="2023-01-30T11:20:00Z">
                <w:pPr>
                  <w:spacing w:after="200"/>
                </w:pPr>
              </w:pPrChange>
            </w:pPr>
            <w:del w:id="6397" w:author="JOSE CANSADO VIZOSO" w:date="2023-01-30T11:19:00Z">
              <w:r w:rsidRPr="00C87E2F" w:rsidDel="006F6DA3">
                <w:rPr>
                  <w:rFonts w:ascii="Arial" w:hAnsi="Arial" w:cs="Arial"/>
                  <w:bCs/>
                </w:rPr>
                <w:delText xml:space="preserve">This work </w:delText>
              </w:r>
            </w:del>
          </w:p>
        </w:tc>
      </w:tr>
      <w:tr w:rsidR="002C19A6" w:rsidRPr="000A1609" w:rsidDel="006F6DA3" w:rsidTr="008902BC">
        <w:trPr>
          <w:del w:id="6398" w:author="JOSE CANSADO VIZOSO" w:date="2023-01-30T11:20:00Z"/>
        </w:trPr>
        <w:tc>
          <w:tcPr>
            <w:tcW w:w="1384" w:type="dxa"/>
          </w:tcPr>
          <w:p w:rsidR="00B55686" w:rsidRDefault="002C19A6">
            <w:pPr>
              <w:rPr>
                <w:del w:id="6399" w:author="JOSE CANSADO VIZOSO" w:date="2023-01-30T11:20:00Z"/>
                <w:rFonts w:ascii="Arial" w:hAnsi="Arial" w:cs="Arial"/>
                <w:bCs/>
                <w:lang w:val="en-GB"/>
              </w:rPr>
              <w:pPrChange w:id="6400" w:author="JOSE CANSADO VIZOSO" w:date="2023-01-30T11:20:00Z">
                <w:pPr>
                  <w:spacing w:after="200"/>
                </w:pPr>
              </w:pPrChange>
            </w:pPr>
            <w:del w:id="6401" w:author="JOSE CANSADO VIZOSO" w:date="2023-01-30T11:19:00Z">
              <w:r w:rsidDel="006F6DA3">
                <w:rPr>
                  <w:rFonts w:ascii="Arial" w:hAnsi="Arial" w:cs="Arial"/>
                  <w:bCs/>
                  <w:lang w:val="en-GB"/>
                </w:rPr>
                <w:delText>FPR1228</w:delText>
              </w:r>
            </w:del>
          </w:p>
        </w:tc>
        <w:tc>
          <w:tcPr>
            <w:tcW w:w="5245" w:type="dxa"/>
          </w:tcPr>
          <w:p w:rsidR="00B55686" w:rsidRDefault="002C19A6">
            <w:pPr>
              <w:rPr>
                <w:del w:id="6402" w:author="JOSE CANSADO VIZOSO" w:date="2023-01-30T11:20:00Z"/>
                <w:rFonts w:ascii="Arial" w:hAnsi="Arial" w:cs="Arial"/>
                <w:bCs/>
                <w:i/>
                <w:iCs/>
                <w:lang w:val="en-US"/>
              </w:rPr>
              <w:pPrChange w:id="6403" w:author="JOSE CANSADO VIZOSO" w:date="2023-01-30T11:20:00Z">
                <w:pPr>
                  <w:spacing w:after="200"/>
                </w:pPr>
              </w:pPrChange>
            </w:pPr>
            <w:del w:id="6404" w:author="JOSE CANSADO VIZOSO" w:date="2023-01-30T11:19:00Z">
              <w:r w:rsidRPr="00C87E2F" w:rsidDel="006F6DA3">
                <w:rPr>
                  <w:rFonts w:ascii="Arial" w:hAnsi="Arial" w:cs="Arial"/>
                  <w:bCs/>
                  <w:i/>
                  <w:iCs/>
                </w:rPr>
                <w:delText>h</w:delText>
              </w:r>
              <w:r w:rsidRPr="00C87E2F" w:rsidDel="006F6DA3">
                <w:rPr>
                  <w:rFonts w:ascii="Arial" w:hAnsi="Arial" w:cs="Arial"/>
                  <w:bCs/>
                  <w:i/>
                  <w:iCs/>
                  <w:vertAlign w:val="superscript"/>
                </w:rPr>
                <w:delText>-</w:delText>
              </w:r>
              <w:r w:rsidRPr="00C87E2F" w:rsidDel="006F6DA3">
                <w:rPr>
                  <w:rFonts w:ascii="Arial" w:hAnsi="Arial" w:cs="Arial"/>
                  <w:bCs/>
                  <w:i/>
                  <w:iCs/>
                </w:rPr>
                <w:delText xml:space="preserve"> rlc1::kan</w:delText>
              </w:r>
              <w:r w:rsidDel="006F6DA3">
                <w:rPr>
                  <w:rFonts w:ascii="Arial" w:hAnsi="Arial" w:cs="Arial"/>
                  <w:bCs/>
                  <w:i/>
                  <w:iCs/>
                </w:rPr>
                <w:delText>R rlc1-HA::ura4</w:delText>
              </w:r>
              <w:r w:rsidRPr="00C87E2F" w:rsidDel="006F6DA3">
                <w:rPr>
                  <w:rFonts w:ascii="Arial" w:hAnsi="Arial" w:cs="Arial"/>
                  <w:bCs/>
                  <w:i/>
                  <w:iCs/>
                  <w:vertAlign w:val="superscript"/>
                </w:rPr>
                <w:delText>+</w:delText>
              </w:r>
              <w:r w:rsidRPr="00C87E2F" w:rsidDel="006F6DA3">
                <w:rPr>
                  <w:rFonts w:ascii="Arial" w:hAnsi="Arial" w:cs="Arial"/>
                  <w:bCs/>
                  <w:i/>
                  <w:iCs/>
                </w:rPr>
                <w:delText xml:space="preserve"> </w:delText>
              </w:r>
              <w:r w:rsidDel="006F6DA3">
                <w:rPr>
                  <w:rFonts w:ascii="Arial" w:hAnsi="Arial" w:cs="Arial"/>
                  <w:bCs/>
                  <w:i/>
                  <w:iCs/>
                </w:rPr>
                <w:delText xml:space="preserve">wis1::his </w:delText>
              </w:r>
              <w:r w:rsidRPr="00C87E2F" w:rsidDel="006F6DA3">
                <w:rPr>
                  <w:rFonts w:ascii="Arial" w:hAnsi="Arial" w:cs="Arial"/>
                  <w:bCs/>
                  <w:i/>
                  <w:iCs/>
                </w:rPr>
                <w:delText>ade6-M216 leu1-32</w:delText>
              </w:r>
              <w:r w:rsidDel="006F6DA3">
                <w:rPr>
                  <w:rFonts w:ascii="Arial" w:hAnsi="Arial" w:cs="Arial"/>
                  <w:bCs/>
                  <w:i/>
                  <w:iCs/>
                </w:rPr>
                <w:delText xml:space="preserve"> </w:delText>
              </w:r>
            </w:del>
          </w:p>
        </w:tc>
        <w:tc>
          <w:tcPr>
            <w:tcW w:w="2144" w:type="dxa"/>
          </w:tcPr>
          <w:p w:rsidR="00B55686" w:rsidRDefault="002C19A6">
            <w:pPr>
              <w:rPr>
                <w:del w:id="6405" w:author="JOSE CANSADO VIZOSO" w:date="2023-01-30T11:20:00Z"/>
                <w:rFonts w:ascii="Arial" w:hAnsi="Arial" w:cs="Arial"/>
                <w:bCs/>
                <w:lang w:val="en-GB"/>
              </w:rPr>
              <w:pPrChange w:id="6406" w:author="JOSE CANSADO VIZOSO" w:date="2023-01-30T11:20:00Z">
                <w:pPr>
                  <w:spacing w:after="200"/>
                </w:pPr>
              </w:pPrChange>
            </w:pPr>
            <w:del w:id="6407" w:author="JOSE CANSADO VIZOSO" w:date="2023-01-30T11:19:00Z">
              <w:r w:rsidDel="006F6DA3">
                <w:rPr>
                  <w:rFonts w:ascii="Arial" w:hAnsi="Arial" w:cs="Arial"/>
                  <w:bCs/>
                  <w:lang w:val="en-GB"/>
                </w:rPr>
                <w:delText>This work</w:delText>
              </w:r>
            </w:del>
          </w:p>
        </w:tc>
      </w:tr>
      <w:tr w:rsidR="002C19A6" w:rsidRPr="000A1609" w:rsidDel="006F6DA3" w:rsidTr="008902BC">
        <w:trPr>
          <w:del w:id="6408" w:author="JOSE CANSADO VIZOSO" w:date="2023-01-30T11:20:00Z"/>
        </w:trPr>
        <w:tc>
          <w:tcPr>
            <w:tcW w:w="1384" w:type="dxa"/>
          </w:tcPr>
          <w:p w:rsidR="00B55686" w:rsidRDefault="002C19A6">
            <w:pPr>
              <w:rPr>
                <w:del w:id="6409" w:author="JOSE CANSADO VIZOSO" w:date="2023-01-30T11:20:00Z"/>
                <w:rFonts w:ascii="Arial" w:hAnsi="Arial" w:cs="Arial"/>
                <w:bCs/>
                <w:lang w:val="en-GB"/>
              </w:rPr>
              <w:pPrChange w:id="6410" w:author="JOSE CANSADO VIZOSO" w:date="2023-01-30T11:20:00Z">
                <w:pPr>
                  <w:spacing w:after="200"/>
                </w:pPr>
              </w:pPrChange>
            </w:pPr>
            <w:del w:id="6411" w:author="JOSE CANSADO VIZOSO" w:date="2023-01-30T11:19:00Z">
              <w:r w:rsidDel="006F6DA3">
                <w:rPr>
                  <w:rFonts w:ascii="Arial" w:hAnsi="Arial" w:cs="Arial"/>
                  <w:bCs/>
                  <w:lang w:val="en-GB"/>
                </w:rPr>
                <w:delText>FPR1231</w:delText>
              </w:r>
            </w:del>
          </w:p>
        </w:tc>
        <w:tc>
          <w:tcPr>
            <w:tcW w:w="5245" w:type="dxa"/>
          </w:tcPr>
          <w:p w:rsidR="00B55686" w:rsidRDefault="002C19A6">
            <w:pPr>
              <w:rPr>
                <w:del w:id="6412" w:author="JOSE CANSADO VIZOSO" w:date="2023-01-30T11:20:00Z"/>
                <w:rFonts w:ascii="Arial" w:hAnsi="Arial" w:cs="Arial"/>
                <w:bCs/>
                <w:i/>
                <w:iCs/>
                <w:lang w:val="en-GB"/>
              </w:rPr>
              <w:pPrChange w:id="6413" w:author="JOSE CANSADO VIZOSO" w:date="2023-01-30T11:20:00Z">
                <w:pPr>
                  <w:spacing w:after="200"/>
                </w:pPr>
              </w:pPrChange>
            </w:pPr>
            <w:del w:id="6414" w:author="JOSE CANSADO VIZOSO" w:date="2023-01-30T11:19:00Z">
              <w:r w:rsidRPr="00C36F00" w:rsidDel="006F6DA3">
                <w:rPr>
                  <w:rFonts w:ascii="Arial" w:hAnsi="Arial" w:cs="Arial"/>
                  <w:bCs/>
                  <w:i/>
                  <w:iCs/>
                  <w:lang w:val="en-GB"/>
                </w:rPr>
                <w:delText>h</w:delText>
              </w:r>
              <w:r w:rsidRPr="00C36F00" w:rsidDel="006F6DA3">
                <w:rPr>
                  <w:rFonts w:ascii="Arial" w:hAnsi="Arial" w:cs="Arial"/>
                  <w:bCs/>
                  <w:i/>
                  <w:iCs/>
                  <w:vertAlign w:val="superscript"/>
                  <w:lang w:val="en-GB"/>
                </w:rPr>
                <w:delText>-</w:delText>
              </w:r>
              <w:r w:rsidRPr="00C36F00" w:rsidDel="006F6DA3">
                <w:rPr>
                  <w:rFonts w:ascii="Arial" w:hAnsi="Arial" w:cs="Arial"/>
                  <w:bCs/>
                  <w:i/>
                  <w:iCs/>
                  <w:lang w:val="en-GB"/>
                </w:rPr>
                <w:delText xml:space="preserve"> rlc1::kanR wis1::his ade6-M216 leu1-32</w:delText>
              </w:r>
            </w:del>
          </w:p>
        </w:tc>
        <w:tc>
          <w:tcPr>
            <w:tcW w:w="2144" w:type="dxa"/>
          </w:tcPr>
          <w:p w:rsidR="00B55686" w:rsidRDefault="002C19A6">
            <w:pPr>
              <w:rPr>
                <w:del w:id="6415" w:author="JOSE CANSADO VIZOSO" w:date="2023-01-30T11:20:00Z"/>
                <w:rFonts w:ascii="Arial" w:hAnsi="Arial" w:cs="Arial"/>
                <w:bCs/>
                <w:lang w:val="en-GB"/>
              </w:rPr>
              <w:pPrChange w:id="6416" w:author="JOSE CANSADO VIZOSO" w:date="2023-01-30T11:20:00Z">
                <w:pPr>
                  <w:spacing w:after="200"/>
                </w:pPr>
              </w:pPrChange>
            </w:pPr>
            <w:del w:id="6417" w:author="JOSE CANSADO VIZOSO" w:date="2023-01-30T11:19:00Z">
              <w:r w:rsidDel="006F6DA3">
                <w:rPr>
                  <w:rFonts w:ascii="Arial" w:hAnsi="Arial" w:cs="Arial"/>
                  <w:bCs/>
                  <w:lang w:val="en-GB"/>
                </w:rPr>
                <w:delText>This work</w:delText>
              </w:r>
            </w:del>
          </w:p>
        </w:tc>
      </w:tr>
      <w:tr w:rsidR="002C19A6" w:rsidRPr="000A1609" w:rsidDel="006F6DA3" w:rsidTr="008902BC">
        <w:trPr>
          <w:del w:id="6418" w:author="JOSE CANSADO VIZOSO" w:date="2023-01-30T11:20:00Z"/>
        </w:trPr>
        <w:tc>
          <w:tcPr>
            <w:tcW w:w="1384" w:type="dxa"/>
          </w:tcPr>
          <w:p w:rsidR="00B55686" w:rsidRDefault="002C19A6">
            <w:pPr>
              <w:rPr>
                <w:del w:id="6419" w:author="JOSE CANSADO VIZOSO" w:date="2023-01-30T11:20:00Z"/>
                <w:rFonts w:ascii="Arial" w:hAnsi="Arial" w:cs="Arial"/>
                <w:bCs/>
                <w:lang w:val="en-GB"/>
              </w:rPr>
              <w:pPrChange w:id="6420" w:author="JOSE CANSADO VIZOSO" w:date="2023-01-30T11:20:00Z">
                <w:pPr>
                  <w:spacing w:after="200"/>
                </w:pPr>
              </w:pPrChange>
            </w:pPr>
            <w:del w:id="6421" w:author="JOSE CANSADO VIZOSO" w:date="2023-01-30T11:19:00Z">
              <w:r w:rsidDel="006F6DA3">
                <w:rPr>
                  <w:rFonts w:ascii="Arial" w:hAnsi="Arial" w:cs="Arial"/>
                  <w:bCs/>
                  <w:lang w:val="en-GB"/>
                </w:rPr>
                <w:delText>FPR1237</w:delText>
              </w:r>
            </w:del>
          </w:p>
        </w:tc>
        <w:tc>
          <w:tcPr>
            <w:tcW w:w="5245" w:type="dxa"/>
          </w:tcPr>
          <w:p w:rsidR="00B55686" w:rsidRDefault="002C19A6">
            <w:pPr>
              <w:rPr>
                <w:del w:id="6422" w:author="JOSE CANSADO VIZOSO" w:date="2023-01-30T11:20:00Z"/>
                <w:rFonts w:ascii="Arial" w:hAnsi="Arial" w:cs="Arial"/>
                <w:bCs/>
                <w:i/>
                <w:iCs/>
                <w:lang w:val="en-GB"/>
              </w:rPr>
              <w:pPrChange w:id="6423" w:author="JOSE CANSADO VIZOSO" w:date="2023-01-30T11:20:00Z">
                <w:pPr>
                  <w:spacing w:after="200"/>
                </w:pPr>
              </w:pPrChange>
            </w:pPr>
            <w:del w:id="6424" w:author="JOSE CANSADO VIZOSO" w:date="2023-01-30T11:19:00Z">
              <w:r w:rsidRPr="00C36F00" w:rsidDel="006F6DA3">
                <w:rPr>
                  <w:rFonts w:ascii="Arial" w:hAnsi="Arial" w:cs="Arial"/>
                  <w:bCs/>
                  <w:i/>
                  <w:iCs/>
                  <w:lang w:val="en-GB"/>
                </w:rPr>
                <w:delText>h</w:delText>
              </w:r>
              <w:r w:rsidRPr="00C36F00" w:rsidDel="006F6DA3">
                <w:rPr>
                  <w:rFonts w:ascii="Arial" w:hAnsi="Arial" w:cs="Arial"/>
                  <w:bCs/>
                  <w:i/>
                  <w:iCs/>
                  <w:vertAlign w:val="superscript"/>
                  <w:lang w:val="en-GB"/>
                </w:rPr>
                <w:delText>-</w:delText>
              </w:r>
              <w:r w:rsidRPr="00C36F00" w:rsidDel="006F6DA3">
                <w:rPr>
                  <w:rFonts w:ascii="Arial" w:hAnsi="Arial" w:cs="Arial"/>
                  <w:bCs/>
                  <w:i/>
                  <w:iCs/>
                  <w:lang w:val="en-GB"/>
                </w:rPr>
                <w:delText xml:space="preserve"> rlc1::kanR rlc1(S35A)-HA::ura4</w:delText>
              </w:r>
              <w:r w:rsidRPr="00C36F00" w:rsidDel="006F6DA3">
                <w:rPr>
                  <w:rFonts w:ascii="Arial" w:hAnsi="Arial" w:cs="Arial"/>
                  <w:bCs/>
                  <w:i/>
                  <w:iCs/>
                  <w:vertAlign w:val="superscript"/>
                  <w:lang w:val="en-GB"/>
                </w:rPr>
                <w:delText>+</w:delText>
              </w:r>
              <w:r w:rsidRPr="00C36F00" w:rsidDel="006F6DA3">
                <w:rPr>
                  <w:rFonts w:ascii="Arial" w:hAnsi="Arial" w:cs="Arial"/>
                  <w:bCs/>
                  <w:i/>
                  <w:iCs/>
                  <w:lang w:val="en-GB"/>
                </w:rPr>
                <w:delText xml:space="preserve"> wis1::his ade6-M216 leu1-32</w:delText>
              </w:r>
            </w:del>
          </w:p>
        </w:tc>
        <w:tc>
          <w:tcPr>
            <w:tcW w:w="2144" w:type="dxa"/>
          </w:tcPr>
          <w:p w:rsidR="00B55686" w:rsidRDefault="002C19A6">
            <w:pPr>
              <w:rPr>
                <w:del w:id="6425" w:author="JOSE CANSADO VIZOSO" w:date="2023-01-30T11:20:00Z"/>
                <w:rFonts w:ascii="Arial" w:hAnsi="Arial" w:cs="Arial"/>
                <w:bCs/>
                <w:lang w:val="en-GB"/>
              </w:rPr>
              <w:pPrChange w:id="6426" w:author="JOSE CANSADO VIZOSO" w:date="2023-01-30T11:20:00Z">
                <w:pPr>
                  <w:spacing w:after="200"/>
                </w:pPr>
              </w:pPrChange>
            </w:pPr>
            <w:del w:id="6427" w:author="JOSE CANSADO VIZOSO" w:date="2023-01-30T11:19:00Z">
              <w:r w:rsidDel="006F6DA3">
                <w:rPr>
                  <w:rFonts w:ascii="Arial" w:hAnsi="Arial" w:cs="Arial"/>
                  <w:bCs/>
                  <w:lang w:val="en-GB"/>
                </w:rPr>
                <w:delText>This work</w:delText>
              </w:r>
            </w:del>
          </w:p>
        </w:tc>
      </w:tr>
      <w:tr w:rsidR="002C19A6" w:rsidRPr="000A1609" w:rsidDel="006F6DA3" w:rsidTr="008902BC">
        <w:trPr>
          <w:del w:id="6428" w:author="JOSE CANSADO VIZOSO" w:date="2023-01-30T11:20:00Z"/>
        </w:trPr>
        <w:tc>
          <w:tcPr>
            <w:tcW w:w="1384" w:type="dxa"/>
          </w:tcPr>
          <w:p w:rsidR="00B55686" w:rsidRDefault="002C19A6">
            <w:pPr>
              <w:rPr>
                <w:del w:id="6429" w:author="JOSE CANSADO VIZOSO" w:date="2023-01-30T11:20:00Z"/>
                <w:rFonts w:ascii="Arial" w:hAnsi="Arial" w:cs="Arial"/>
                <w:bCs/>
                <w:lang w:val="en-GB"/>
              </w:rPr>
              <w:pPrChange w:id="6430" w:author="JOSE CANSADO VIZOSO" w:date="2023-01-30T11:20:00Z">
                <w:pPr>
                  <w:spacing w:after="200"/>
                </w:pPr>
              </w:pPrChange>
            </w:pPr>
            <w:del w:id="6431" w:author="JOSE CANSADO VIZOSO" w:date="2023-01-30T11:19:00Z">
              <w:r w:rsidDel="006F6DA3">
                <w:rPr>
                  <w:rFonts w:ascii="Arial" w:hAnsi="Arial" w:cs="Arial"/>
                  <w:bCs/>
                </w:rPr>
                <w:delText>FPR961</w:delText>
              </w:r>
            </w:del>
          </w:p>
        </w:tc>
        <w:tc>
          <w:tcPr>
            <w:tcW w:w="5245" w:type="dxa"/>
          </w:tcPr>
          <w:p w:rsidR="00B55686" w:rsidRDefault="002C19A6">
            <w:pPr>
              <w:rPr>
                <w:del w:id="6432" w:author="JOSE CANSADO VIZOSO" w:date="2023-01-30T11:20:00Z"/>
                <w:rFonts w:ascii="Arial" w:hAnsi="Arial" w:cs="Arial"/>
                <w:bCs/>
                <w:lang w:val="en-GB"/>
              </w:rPr>
              <w:pPrChange w:id="6433" w:author="JOSE CANSADO VIZOSO" w:date="2023-01-30T11:20:00Z">
                <w:pPr>
                  <w:spacing w:after="200"/>
                </w:pPr>
              </w:pPrChange>
            </w:pPr>
            <w:del w:id="6434" w:author="JOSE CANSADO VIZOSO" w:date="2023-01-30T11:19:00Z">
              <w:r w:rsidRPr="00DD4C88" w:rsidDel="006F6DA3">
                <w:rPr>
                  <w:rFonts w:ascii="Arial" w:hAnsi="Arial" w:cs="Arial"/>
                  <w:bCs/>
                  <w:i/>
                  <w:iCs/>
                  <w:lang w:val="en-GB"/>
                </w:rPr>
                <w:delText>h</w:delText>
              </w:r>
              <w:r w:rsidRPr="00DD4C88" w:rsidDel="006F6DA3">
                <w:rPr>
                  <w:rFonts w:ascii="Arial" w:hAnsi="Arial" w:cs="Arial"/>
                  <w:bCs/>
                  <w:i/>
                  <w:iCs/>
                  <w:vertAlign w:val="superscript"/>
                  <w:lang w:val="en-GB"/>
                </w:rPr>
                <w:delText>+</w:delText>
              </w:r>
              <w:r w:rsidRPr="00DD4C88" w:rsidDel="006F6DA3">
                <w:rPr>
                  <w:rFonts w:ascii="Arial" w:hAnsi="Arial" w:cs="Arial"/>
                  <w:bCs/>
                  <w:i/>
                  <w:iCs/>
                  <w:lang w:val="en-GB"/>
                </w:rPr>
                <w:delText xml:space="preserve"> Pcp1-GFP:kanR rlc1::kanR Rlc1-GFP::ura4</w:delText>
              </w:r>
              <w:r w:rsidRPr="00DD4C88" w:rsidDel="006F6DA3">
                <w:rPr>
                  <w:rFonts w:ascii="Arial" w:hAnsi="Arial" w:cs="Arial"/>
                  <w:bCs/>
                  <w:i/>
                  <w:iCs/>
                  <w:vertAlign w:val="superscript"/>
                  <w:lang w:val="en-GB"/>
                </w:rPr>
                <w:delText>+</w:delText>
              </w:r>
              <w:r w:rsidRPr="00DD4C88" w:rsidDel="006F6DA3">
                <w:rPr>
                  <w:rFonts w:ascii="Arial" w:hAnsi="Arial" w:cs="Arial"/>
                  <w:bCs/>
                  <w:i/>
                  <w:iCs/>
                  <w:lang w:val="en-GB"/>
                </w:rPr>
                <w:delText xml:space="preserve"> ade6-M216 leu1-32</w:delText>
              </w:r>
            </w:del>
          </w:p>
        </w:tc>
        <w:tc>
          <w:tcPr>
            <w:tcW w:w="2144" w:type="dxa"/>
          </w:tcPr>
          <w:p w:rsidR="00B55686" w:rsidRDefault="002C19A6">
            <w:pPr>
              <w:rPr>
                <w:del w:id="6435" w:author="JOSE CANSADO VIZOSO" w:date="2023-01-30T11:20:00Z"/>
                <w:rFonts w:ascii="Arial" w:hAnsi="Arial" w:cs="Arial"/>
                <w:bCs/>
                <w:lang w:val="en-GB"/>
              </w:rPr>
              <w:pPrChange w:id="6436" w:author="JOSE CANSADO VIZOSO" w:date="2023-01-30T11:20:00Z">
                <w:pPr>
                  <w:spacing w:after="200"/>
                </w:pPr>
              </w:pPrChange>
            </w:pPr>
            <w:del w:id="6437" w:author="JOSE CANSADO VIZOSO" w:date="2023-01-30T11:19:00Z">
              <w:r w:rsidDel="006F6DA3">
                <w:rPr>
                  <w:rFonts w:ascii="Arial" w:hAnsi="Arial" w:cs="Arial"/>
                  <w:bCs/>
                </w:rPr>
                <w:delText>This work</w:delText>
              </w:r>
            </w:del>
          </w:p>
        </w:tc>
      </w:tr>
      <w:tr w:rsidR="002C19A6" w:rsidRPr="000A1609" w:rsidDel="006F6DA3" w:rsidTr="008902BC">
        <w:trPr>
          <w:del w:id="6438" w:author="JOSE CANSADO VIZOSO" w:date="2023-01-30T11:20:00Z"/>
        </w:trPr>
        <w:tc>
          <w:tcPr>
            <w:tcW w:w="1384" w:type="dxa"/>
          </w:tcPr>
          <w:p w:rsidR="00B55686" w:rsidRDefault="002C19A6">
            <w:pPr>
              <w:rPr>
                <w:del w:id="6439" w:author="JOSE CANSADO VIZOSO" w:date="2023-01-30T11:20:00Z"/>
                <w:rFonts w:ascii="Arial" w:hAnsi="Arial" w:cs="Arial"/>
                <w:bCs/>
                <w:lang w:val="en-GB"/>
              </w:rPr>
              <w:pPrChange w:id="6440" w:author="JOSE CANSADO VIZOSO" w:date="2023-01-30T11:20:00Z">
                <w:pPr>
                  <w:spacing w:after="200"/>
                </w:pPr>
              </w:pPrChange>
            </w:pPr>
            <w:del w:id="6441" w:author="JOSE CANSADO VIZOSO" w:date="2023-01-30T11:19:00Z">
              <w:r w:rsidDel="006F6DA3">
                <w:rPr>
                  <w:rFonts w:ascii="Arial" w:hAnsi="Arial" w:cs="Arial"/>
                  <w:bCs/>
                </w:rPr>
                <w:delText>FPR965</w:delText>
              </w:r>
            </w:del>
          </w:p>
        </w:tc>
        <w:tc>
          <w:tcPr>
            <w:tcW w:w="5245" w:type="dxa"/>
          </w:tcPr>
          <w:p w:rsidR="00B55686" w:rsidRDefault="002C19A6">
            <w:pPr>
              <w:rPr>
                <w:del w:id="6442" w:author="JOSE CANSADO VIZOSO" w:date="2023-01-30T11:20:00Z"/>
                <w:rFonts w:ascii="Arial" w:hAnsi="Arial" w:cs="Arial"/>
                <w:bCs/>
                <w:lang w:val="en-GB"/>
              </w:rPr>
              <w:pPrChange w:id="6443" w:author="JOSE CANSADO VIZOSO" w:date="2023-01-30T11:20:00Z">
                <w:pPr>
                  <w:spacing w:after="200"/>
                </w:pPr>
              </w:pPrChange>
            </w:pPr>
            <w:del w:id="6444" w:author="JOSE CANSADO VIZOSO" w:date="2023-01-30T11:19:00Z">
              <w:r w:rsidRPr="001325FD" w:rsidDel="006F6DA3">
                <w:rPr>
                  <w:rFonts w:ascii="Arial" w:hAnsi="Arial" w:cs="Arial"/>
                  <w:bCs/>
                  <w:i/>
                  <w:iCs/>
                  <w:lang w:val="en-GB"/>
                </w:rPr>
                <w:delText>h</w:delText>
              </w:r>
              <w:r w:rsidRPr="001325FD" w:rsidDel="006F6DA3">
                <w:rPr>
                  <w:rFonts w:ascii="Arial" w:hAnsi="Arial" w:cs="Arial"/>
                  <w:bCs/>
                  <w:i/>
                  <w:iCs/>
                  <w:vertAlign w:val="superscript"/>
                  <w:lang w:val="en-GB"/>
                </w:rPr>
                <w:delText>+</w:delText>
              </w:r>
              <w:r w:rsidRPr="001325FD" w:rsidDel="006F6DA3">
                <w:rPr>
                  <w:rFonts w:ascii="Arial" w:hAnsi="Arial" w:cs="Arial"/>
                  <w:bCs/>
                  <w:i/>
                  <w:iCs/>
                  <w:lang w:val="en-GB"/>
                </w:rPr>
                <w:delText xml:space="preserve"> Pcp1-GFP:kan</w:delText>
              </w:r>
              <w:r w:rsidDel="006F6DA3">
                <w:rPr>
                  <w:rFonts w:ascii="Arial" w:hAnsi="Arial" w:cs="Arial"/>
                  <w:bCs/>
                  <w:i/>
                  <w:iCs/>
                  <w:lang w:val="en-GB"/>
                </w:rPr>
                <w:delText>R</w:delText>
              </w:r>
              <w:r w:rsidRPr="001325FD" w:rsidDel="006F6DA3">
                <w:rPr>
                  <w:rFonts w:ascii="Arial" w:hAnsi="Arial" w:cs="Arial"/>
                  <w:bCs/>
                  <w:i/>
                  <w:iCs/>
                  <w:lang w:val="en-GB"/>
                </w:rPr>
                <w:delText xml:space="preserve"> rlc1::kan</w:delText>
              </w:r>
              <w:r w:rsidDel="006F6DA3">
                <w:rPr>
                  <w:rFonts w:ascii="Arial" w:hAnsi="Arial" w:cs="Arial"/>
                  <w:bCs/>
                  <w:i/>
                  <w:iCs/>
                  <w:lang w:val="en-GB"/>
                </w:rPr>
                <w:delText>R</w:delText>
              </w:r>
              <w:r w:rsidRPr="001325FD" w:rsidDel="006F6DA3">
                <w:rPr>
                  <w:rFonts w:ascii="Arial" w:hAnsi="Arial" w:cs="Arial"/>
                  <w:bCs/>
                  <w:i/>
                  <w:iCs/>
                  <w:lang w:val="en-GB"/>
                </w:rPr>
                <w:delText xml:space="preserve"> Rlc1(S35A)-GFP::ura4</w:delText>
              </w:r>
              <w:r w:rsidRPr="001325FD" w:rsidDel="006F6DA3">
                <w:rPr>
                  <w:rFonts w:ascii="Arial" w:hAnsi="Arial" w:cs="Arial"/>
                  <w:bCs/>
                  <w:i/>
                  <w:iCs/>
                  <w:vertAlign w:val="superscript"/>
                  <w:lang w:val="en-GB"/>
                </w:rPr>
                <w:delText>+</w:delText>
              </w:r>
              <w:r w:rsidRPr="001325FD" w:rsidDel="006F6DA3">
                <w:rPr>
                  <w:rFonts w:ascii="Arial" w:hAnsi="Arial" w:cs="Arial"/>
                  <w:bCs/>
                  <w:i/>
                  <w:iCs/>
                  <w:lang w:val="en-GB"/>
                </w:rPr>
                <w:delText xml:space="preserve"> ade6-M216 leu1-32</w:delText>
              </w:r>
            </w:del>
          </w:p>
        </w:tc>
        <w:tc>
          <w:tcPr>
            <w:tcW w:w="2144" w:type="dxa"/>
          </w:tcPr>
          <w:p w:rsidR="00B55686" w:rsidRDefault="002C19A6">
            <w:pPr>
              <w:rPr>
                <w:del w:id="6445" w:author="JOSE CANSADO VIZOSO" w:date="2023-01-30T11:20:00Z"/>
                <w:rFonts w:ascii="Arial" w:hAnsi="Arial" w:cs="Arial"/>
                <w:bCs/>
                <w:lang w:val="en-GB"/>
              </w:rPr>
              <w:pPrChange w:id="6446" w:author="JOSE CANSADO VIZOSO" w:date="2023-01-30T11:20:00Z">
                <w:pPr>
                  <w:spacing w:after="200"/>
                </w:pPr>
              </w:pPrChange>
            </w:pPr>
            <w:del w:id="6447" w:author="JOSE CANSADO VIZOSO" w:date="2023-01-30T11:19:00Z">
              <w:r w:rsidDel="006F6DA3">
                <w:rPr>
                  <w:rFonts w:ascii="Arial" w:hAnsi="Arial" w:cs="Arial"/>
                  <w:bCs/>
                  <w:lang w:val="en-GB"/>
                </w:rPr>
                <w:delText>This work</w:delText>
              </w:r>
            </w:del>
          </w:p>
        </w:tc>
      </w:tr>
      <w:tr w:rsidR="002C19A6" w:rsidRPr="000A1609" w:rsidDel="006F6DA3" w:rsidTr="008902BC">
        <w:trPr>
          <w:del w:id="6448" w:author="JOSE CANSADO VIZOSO" w:date="2023-01-30T11:20:00Z"/>
        </w:trPr>
        <w:tc>
          <w:tcPr>
            <w:tcW w:w="1384" w:type="dxa"/>
          </w:tcPr>
          <w:p w:rsidR="00B55686" w:rsidRDefault="002C19A6">
            <w:pPr>
              <w:rPr>
                <w:del w:id="6449" w:author="JOSE CANSADO VIZOSO" w:date="2023-01-30T11:20:00Z"/>
                <w:rFonts w:ascii="Arial" w:hAnsi="Arial" w:cs="Arial"/>
                <w:bCs/>
                <w:lang w:val="en-US"/>
              </w:rPr>
              <w:pPrChange w:id="6450" w:author="JOSE CANSADO VIZOSO" w:date="2023-01-30T11:20:00Z">
                <w:pPr>
                  <w:spacing w:after="200"/>
                </w:pPr>
              </w:pPrChange>
            </w:pPr>
            <w:del w:id="6451" w:author="JOSE CANSADO VIZOSO" w:date="2023-01-30T11:19:00Z">
              <w:r w:rsidDel="006F6DA3">
                <w:rPr>
                  <w:rFonts w:ascii="Arial" w:hAnsi="Arial" w:cs="Arial"/>
                  <w:bCs/>
                </w:rPr>
                <w:delText>FPR1233</w:delText>
              </w:r>
            </w:del>
          </w:p>
        </w:tc>
        <w:tc>
          <w:tcPr>
            <w:tcW w:w="5245" w:type="dxa"/>
          </w:tcPr>
          <w:p w:rsidR="00B55686" w:rsidRDefault="002C19A6">
            <w:pPr>
              <w:rPr>
                <w:del w:id="6452" w:author="JOSE CANSADO VIZOSO" w:date="2023-01-30T11:20:00Z"/>
                <w:rFonts w:ascii="Arial" w:hAnsi="Arial" w:cs="Arial"/>
                <w:bCs/>
                <w:i/>
                <w:iCs/>
                <w:lang w:val="en-GB"/>
              </w:rPr>
              <w:pPrChange w:id="6453" w:author="JOSE CANSADO VIZOSO" w:date="2023-01-30T11:20:00Z">
                <w:pPr>
                  <w:spacing w:after="200"/>
                </w:pPr>
              </w:pPrChange>
            </w:pPr>
            <w:del w:id="6454" w:author="JOSE CANSADO VIZOSO" w:date="2023-01-30T11:19:00Z">
              <w:r w:rsidDel="006F6DA3">
                <w:rPr>
                  <w:rFonts w:ascii="Arial" w:hAnsi="Arial" w:cs="Arial"/>
                  <w:bCs/>
                  <w:i/>
                  <w:iCs/>
                  <w:lang w:val="en-GB"/>
                </w:rPr>
                <w:delText>h</w:delText>
              </w:r>
              <w:r w:rsidDel="006F6DA3">
                <w:rPr>
                  <w:rFonts w:ascii="Arial" w:hAnsi="Arial" w:cs="Arial"/>
                  <w:bCs/>
                  <w:i/>
                  <w:iCs/>
                  <w:vertAlign w:val="superscript"/>
                  <w:lang w:val="en-GB"/>
                </w:rPr>
                <w:delText>?</w:delText>
              </w:r>
              <w:r w:rsidRPr="001325FD" w:rsidDel="006F6DA3">
                <w:rPr>
                  <w:rFonts w:ascii="Arial" w:hAnsi="Arial" w:cs="Arial"/>
                  <w:bCs/>
                  <w:i/>
                  <w:iCs/>
                  <w:lang w:val="en-GB"/>
                </w:rPr>
                <w:delText xml:space="preserve"> Pcp1-GFP:kan</w:delText>
              </w:r>
              <w:r w:rsidDel="006F6DA3">
                <w:rPr>
                  <w:rFonts w:ascii="Arial" w:hAnsi="Arial" w:cs="Arial"/>
                  <w:bCs/>
                  <w:i/>
                  <w:iCs/>
                  <w:lang w:val="en-GB"/>
                </w:rPr>
                <w:delText>R</w:delText>
              </w:r>
              <w:r w:rsidRPr="001325FD" w:rsidDel="006F6DA3">
                <w:rPr>
                  <w:rFonts w:ascii="Arial" w:hAnsi="Arial" w:cs="Arial"/>
                  <w:bCs/>
                  <w:i/>
                  <w:iCs/>
                  <w:lang w:val="en-GB"/>
                </w:rPr>
                <w:delText xml:space="preserve"> rlc1::kan</w:delText>
              </w:r>
              <w:r w:rsidDel="006F6DA3">
                <w:rPr>
                  <w:rFonts w:ascii="Arial" w:hAnsi="Arial" w:cs="Arial"/>
                  <w:bCs/>
                  <w:i/>
                  <w:iCs/>
                  <w:lang w:val="en-GB"/>
                </w:rPr>
                <w:delText>R</w:delText>
              </w:r>
              <w:r w:rsidRPr="001325FD" w:rsidDel="006F6DA3">
                <w:rPr>
                  <w:rFonts w:ascii="Arial" w:hAnsi="Arial" w:cs="Arial"/>
                  <w:bCs/>
                  <w:i/>
                  <w:iCs/>
                  <w:lang w:val="en-GB"/>
                </w:rPr>
                <w:delText xml:space="preserve"> Rlc1-GFP::ura4</w:delText>
              </w:r>
              <w:r w:rsidRPr="001325FD" w:rsidDel="006F6DA3">
                <w:rPr>
                  <w:rFonts w:ascii="Arial" w:hAnsi="Arial" w:cs="Arial"/>
                  <w:bCs/>
                  <w:i/>
                  <w:iCs/>
                  <w:vertAlign w:val="superscript"/>
                  <w:lang w:val="en-GB"/>
                </w:rPr>
                <w:delText>+</w:delText>
              </w:r>
              <w:r w:rsidRPr="001325FD" w:rsidDel="006F6DA3">
                <w:rPr>
                  <w:rFonts w:ascii="Arial" w:hAnsi="Arial" w:cs="Arial"/>
                  <w:bCs/>
                  <w:i/>
                  <w:iCs/>
                  <w:lang w:val="en-GB"/>
                </w:rPr>
                <w:delText xml:space="preserve"> </w:delText>
              </w:r>
              <w:r w:rsidDel="006F6DA3">
                <w:rPr>
                  <w:rFonts w:ascii="Arial" w:hAnsi="Arial" w:cs="Arial"/>
                  <w:bCs/>
                  <w:i/>
                  <w:iCs/>
                  <w:lang w:val="en-GB"/>
                </w:rPr>
                <w:delText xml:space="preserve">wis1::his </w:delText>
              </w:r>
              <w:r w:rsidRPr="001325FD" w:rsidDel="006F6DA3">
                <w:rPr>
                  <w:rFonts w:ascii="Arial" w:hAnsi="Arial" w:cs="Arial"/>
                  <w:bCs/>
                  <w:i/>
                  <w:iCs/>
                  <w:lang w:val="en-GB"/>
                </w:rPr>
                <w:delText>ade6-M216 leu1-32</w:delText>
              </w:r>
            </w:del>
          </w:p>
        </w:tc>
        <w:tc>
          <w:tcPr>
            <w:tcW w:w="2144" w:type="dxa"/>
          </w:tcPr>
          <w:p w:rsidR="00B55686" w:rsidRDefault="002C19A6">
            <w:pPr>
              <w:rPr>
                <w:del w:id="6455" w:author="JOSE CANSADO VIZOSO" w:date="2023-01-30T11:20:00Z"/>
                <w:rFonts w:ascii="Arial" w:hAnsi="Arial" w:cs="Arial"/>
                <w:bCs/>
                <w:lang w:val="en-GB"/>
              </w:rPr>
              <w:pPrChange w:id="6456" w:author="JOSE CANSADO VIZOSO" w:date="2023-01-30T11:20:00Z">
                <w:pPr>
                  <w:spacing w:after="200"/>
                </w:pPr>
              </w:pPrChange>
            </w:pPr>
            <w:del w:id="6457" w:author="JOSE CANSADO VIZOSO" w:date="2023-01-30T11:19:00Z">
              <w:r w:rsidDel="006F6DA3">
                <w:rPr>
                  <w:rFonts w:ascii="Arial" w:hAnsi="Arial" w:cs="Arial"/>
                  <w:bCs/>
                  <w:lang w:val="en-GB"/>
                </w:rPr>
                <w:delText>This work</w:delText>
              </w:r>
            </w:del>
          </w:p>
        </w:tc>
      </w:tr>
      <w:tr w:rsidR="002C19A6" w:rsidRPr="000A1609" w:rsidDel="006F6DA3" w:rsidTr="008902BC">
        <w:trPr>
          <w:del w:id="6458" w:author="JOSE CANSADO VIZOSO" w:date="2023-01-30T11:20:00Z"/>
        </w:trPr>
        <w:tc>
          <w:tcPr>
            <w:tcW w:w="1384" w:type="dxa"/>
          </w:tcPr>
          <w:p w:rsidR="00B55686" w:rsidRDefault="002C19A6">
            <w:pPr>
              <w:rPr>
                <w:del w:id="6459" w:author="JOSE CANSADO VIZOSO" w:date="2023-01-30T11:20:00Z"/>
                <w:rFonts w:ascii="Arial" w:hAnsi="Arial" w:cs="Arial"/>
                <w:bCs/>
                <w:lang w:val="en-US"/>
              </w:rPr>
              <w:pPrChange w:id="6460" w:author="JOSE CANSADO VIZOSO" w:date="2023-01-30T11:20:00Z">
                <w:pPr>
                  <w:spacing w:after="200"/>
                </w:pPr>
              </w:pPrChange>
            </w:pPr>
            <w:del w:id="6461" w:author="JOSE CANSADO VIZOSO" w:date="2023-01-30T11:19:00Z">
              <w:r w:rsidDel="006F6DA3">
                <w:rPr>
                  <w:rFonts w:ascii="Arial" w:hAnsi="Arial" w:cs="Arial"/>
                  <w:bCs/>
                </w:rPr>
                <w:delText>FPR1235</w:delText>
              </w:r>
            </w:del>
          </w:p>
        </w:tc>
        <w:tc>
          <w:tcPr>
            <w:tcW w:w="5245" w:type="dxa"/>
          </w:tcPr>
          <w:p w:rsidR="00B55686" w:rsidRDefault="002C19A6">
            <w:pPr>
              <w:rPr>
                <w:del w:id="6462" w:author="JOSE CANSADO VIZOSO" w:date="2023-01-30T11:20:00Z"/>
                <w:rFonts w:ascii="Arial" w:hAnsi="Arial" w:cs="Arial"/>
                <w:bCs/>
                <w:i/>
                <w:iCs/>
                <w:lang w:val="en-GB"/>
              </w:rPr>
              <w:pPrChange w:id="6463" w:author="JOSE CANSADO VIZOSO" w:date="2023-01-30T11:20:00Z">
                <w:pPr>
                  <w:spacing w:after="200"/>
                </w:pPr>
              </w:pPrChange>
            </w:pPr>
            <w:del w:id="6464" w:author="JOSE CANSADO VIZOSO" w:date="2023-01-30T11:19:00Z">
              <w:r w:rsidDel="006F6DA3">
                <w:rPr>
                  <w:rFonts w:ascii="Arial" w:hAnsi="Arial" w:cs="Arial"/>
                  <w:bCs/>
                  <w:i/>
                  <w:iCs/>
                  <w:lang w:val="en-GB"/>
                </w:rPr>
                <w:delText>h</w:delText>
              </w:r>
              <w:r w:rsidDel="006F6DA3">
                <w:rPr>
                  <w:rFonts w:ascii="Arial" w:hAnsi="Arial" w:cs="Arial"/>
                  <w:bCs/>
                  <w:i/>
                  <w:iCs/>
                  <w:vertAlign w:val="superscript"/>
                  <w:lang w:val="en-GB"/>
                </w:rPr>
                <w:delText>?</w:delText>
              </w:r>
              <w:r w:rsidRPr="001325FD" w:rsidDel="006F6DA3">
                <w:rPr>
                  <w:rFonts w:ascii="Arial" w:hAnsi="Arial" w:cs="Arial"/>
                  <w:bCs/>
                  <w:i/>
                  <w:iCs/>
                  <w:lang w:val="en-GB"/>
                </w:rPr>
                <w:delText xml:space="preserve"> Pcp1-GFP:kan</w:delText>
              </w:r>
              <w:r w:rsidDel="006F6DA3">
                <w:rPr>
                  <w:rFonts w:ascii="Arial" w:hAnsi="Arial" w:cs="Arial"/>
                  <w:bCs/>
                  <w:i/>
                  <w:iCs/>
                  <w:lang w:val="en-GB"/>
                </w:rPr>
                <w:delText>R</w:delText>
              </w:r>
              <w:r w:rsidRPr="001325FD" w:rsidDel="006F6DA3">
                <w:rPr>
                  <w:rFonts w:ascii="Arial" w:hAnsi="Arial" w:cs="Arial"/>
                  <w:bCs/>
                  <w:i/>
                  <w:iCs/>
                  <w:lang w:val="en-GB"/>
                </w:rPr>
                <w:delText xml:space="preserve"> rlc1::kan</w:delText>
              </w:r>
              <w:r w:rsidDel="006F6DA3">
                <w:rPr>
                  <w:rFonts w:ascii="Arial" w:hAnsi="Arial" w:cs="Arial"/>
                  <w:bCs/>
                  <w:i/>
                  <w:iCs/>
                  <w:lang w:val="en-GB"/>
                </w:rPr>
                <w:delText>R</w:delText>
              </w:r>
              <w:r w:rsidRPr="001325FD" w:rsidDel="006F6DA3">
                <w:rPr>
                  <w:rFonts w:ascii="Arial" w:hAnsi="Arial" w:cs="Arial"/>
                  <w:bCs/>
                  <w:i/>
                  <w:iCs/>
                  <w:lang w:val="en-GB"/>
                </w:rPr>
                <w:delText xml:space="preserve"> Rlc1</w:delText>
              </w:r>
              <w:r w:rsidDel="006F6DA3">
                <w:rPr>
                  <w:rFonts w:ascii="Arial" w:hAnsi="Arial" w:cs="Arial"/>
                  <w:bCs/>
                  <w:i/>
                  <w:iCs/>
                  <w:lang w:val="en-GB"/>
                </w:rPr>
                <w:delText>(S35A)</w:delText>
              </w:r>
              <w:r w:rsidRPr="001325FD" w:rsidDel="006F6DA3">
                <w:rPr>
                  <w:rFonts w:ascii="Arial" w:hAnsi="Arial" w:cs="Arial"/>
                  <w:bCs/>
                  <w:i/>
                  <w:iCs/>
                  <w:lang w:val="en-GB"/>
                </w:rPr>
                <w:delText>-GFP::ura4</w:delText>
              </w:r>
              <w:r w:rsidRPr="001325FD" w:rsidDel="006F6DA3">
                <w:rPr>
                  <w:rFonts w:ascii="Arial" w:hAnsi="Arial" w:cs="Arial"/>
                  <w:bCs/>
                  <w:i/>
                  <w:iCs/>
                  <w:vertAlign w:val="superscript"/>
                  <w:lang w:val="en-GB"/>
                </w:rPr>
                <w:delText>+</w:delText>
              </w:r>
              <w:r w:rsidRPr="001325FD" w:rsidDel="006F6DA3">
                <w:rPr>
                  <w:rFonts w:ascii="Arial" w:hAnsi="Arial" w:cs="Arial"/>
                  <w:bCs/>
                  <w:i/>
                  <w:iCs/>
                  <w:lang w:val="en-GB"/>
                </w:rPr>
                <w:delText xml:space="preserve"> </w:delText>
              </w:r>
              <w:r w:rsidDel="006F6DA3">
                <w:rPr>
                  <w:rFonts w:ascii="Arial" w:hAnsi="Arial" w:cs="Arial"/>
                  <w:bCs/>
                  <w:i/>
                  <w:iCs/>
                  <w:lang w:val="en-GB"/>
                </w:rPr>
                <w:delText xml:space="preserve">wis1::his </w:delText>
              </w:r>
              <w:r w:rsidRPr="001325FD" w:rsidDel="006F6DA3">
                <w:rPr>
                  <w:rFonts w:ascii="Arial" w:hAnsi="Arial" w:cs="Arial"/>
                  <w:bCs/>
                  <w:i/>
                  <w:iCs/>
                  <w:lang w:val="en-GB"/>
                </w:rPr>
                <w:delText>ade6-M216 leu1-32</w:delText>
              </w:r>
            </w:del>
          </w:p>
        </w:tc>
        <w:tc>
          <w:tcPr>
            <w:tcW w:w="2144" w:type="dxa"/>
          </w:tcPr>
          <w:p w:rsidR="00B55686" w:rsidRDefault="002C19A6">
            <w:pPr>
              <w:rPr>
                <w:del w:id="6465" w:author="JOSE CANSADO VIZOSO" w:date="2023-01-30T11:20:00Z"/>
                <w:rFonts w:ascii="Arial" w:hAnsi="Arial" w:cs="Arial"/>
                <w:bCs/>
                <w:lang w:val="en-GB"/>
              </w:rPr>
              <w:pPrChange w:id="6466" w:author="JOSE CANSADO VIZOSO" w:date="2023-01-30T11:20:00Z">
                <w:pPr>
                  <w:spacing w:after="200"/>
                </w:pPr>
              </w:pPrChange>
            </w:pPr>
            <w:del w:id="6467" w:author="JOSE CANSADO VIZOSO" w:date="2023-01-30T11:19:00Z">
              <w:r w:rsidDel="006F6DA3">
                <w:rPr>
                  <w:rFonts w:ascii="Arial" w:hAnsi="Arial" w:cs="Arial"/>
                  <w:bCs/>
                  <w:lang w:val="en-GB"/>
                </w:rPr>
                <w:delText>This work</w:delText>
              </w:r>
            </w:del>
          </w:p>
        </w:tc>
      </w:tr>
      <w:tr w:rsidR="002C19A6" w:rsidRPr="000A1609" w:rsidDel="006F6DA3" w:rsidTr="008902BC">
        <w:trPr>
          <w:del w:id="6468" w:author="JOSE CANSADO VIZOSO" w:date="2023-01-30T11:20:00Z"/>
        </w:trPr>
        <w:tc>
          <w:tcPr>
            <w:tcW w:w="1384" w:type="dxa"/>
          </w:tcPr>
          <w:p w:rsidR="00B55686" w:rsidRDefault="002C19A6">
            <w:pPr>
              <w:rPr>
                <w:del w:id="6469" w:author="JOSE CANSADO VIZOSO" w:date="2023-01-30T11:20:00Z"/>
                <w:rFonts w:ascii="Arial" w:hAnsi="Arial" w:cs="Arial"/>
                <w:bCs/>
                <w:lang w:val="en-GB"/>
              </w:rPr>
              <w:pPrChange w:id="6470" w:author="JOSE CANSADO VIZOSO" w:date="2023-01-30T11:20:00Z">
                <w:pPr>
                  <w:spacing w:after="200"/>
                </w:pPr>
              </w:pPrChange>
            </w:pPr>
            <w:del w:id="6471" w:author="JOSE CANSADO VIZOSO" w:date="2023-01-30T11:19:00Z">
              <w:r w:rsidDel="006F6DA3">
                <w:rPr>
                  <w:rFonts w:ascii="Arial" w:hAnsi="Arial" w:cs="Arial"/>
                  <w:bCs/>
                  <w:lang w:val="en-GB"/>
                </w:rPr>
                <w:delText>FPR1361</w:delText>
              </w:r>
            </w:del>
          </w:p>
        </w:tc>
        <w:tc>
          <w:tcPr>
            <w:tcW w:w="5245" w:type="dxa"/>
          </w:tcPr>
          <w:p w:rsidR="00B55686" w:rsidRDefault="002C19A6">
            <w:pPr>
              <w:rPr>
                <w:del w:id="6472" w:author="JOSE CANSADO VIZOSO" w:date="2023-01-30T11:20:00Z"/>
                <w:rFonts w:ascii="Arial" w:hAnsi="Arial" w:cs="Arial"/>
                <w:bCs/>
                <w:lang w:val="en-GB"/>
              </w:rPr>
              <w:pPrChange w:id="6473" w:author="JOSE CANSADO VIZOSO" w:date="2023-01-30T11:20:00Z">
                <w:pPr>
                  <w:spacing w:after="200"/>
                </w:pPr>
              </w:pPrChange>
            </w:pPr>
            <w:del w:id="6474" w:author="JOSE CANSADO VIZOSO" w:date="2023-01-30T11:19:00Z">
              <w:r w:rsidDel="006F6DA3">
                <w:rPr>
                  <w:rFonts w:ascii="Arial" w:hAnsi="Arial" w:cs="Arial"/>
                  <w:bCs/>
                  <w:i/>
                  <w:iCs/>
                  <w:lang w:val="en-GB"/>
                </w:rPr>
                <w:delText>h</w:delText>
              </w:r>
              <w:r w:rsidDel="006F6DA3">
                <w:rPr>
                  <w:rFonts w:ascii="Arial" w:hAnsi="Arial" w:cs="Arial"/>
                  <w:bCs/>
                  <w:i/>
                  <w:iCs/>
                  <w:vertAlign w:val="superscript"/>
                  <w:lang w:val="en-GB"/>
                </w:rPr>
                <w:delText>?</w:delText>
              </w:r>
              <w:r w:rsidRPr="001325FD" w:rsidDel="006F6DA3">
                <w:rPr>
                  <w:rFonts w:ascii="Arial" w:hAnsi="Arial" w:cs="Arial"/>
                  <w:bCs/>
                  <w:i/>
                  <w:iCs/>
                  <w:lang w:val="en-GB"/>
                </w:rPr>
                <w:delText xml:space="preserve"> Pcp1-GFP:kan</w:delText>
              </w:r>
              <w:r w:rsidDel="006F6DA3">
                <w:rPr>
                  <w:rFonts w:ascii="Arial" w:hAnsi="Arial" w:cs="Arial"/>
                  <w:bCs/>
                  <w:i/>
                  <w:iCs/>
                  <w:lang w:val="en-GB"/>
                </w:rPr>
                <w:delText>R</w:delText>
              </w:r>
              <w:r w:rsidRPr="001325FD" w:rsidDel="006F6DA3">
                <w:rPr>
                  <w:rFonts w:ascii="Arial" w:hAnsi="Arial" w:cs="Arial"/>
                  <w:bCs/>
                  <w:i/>
                  <w:iCs/>
                  <w:lang w:val="en-GB"/>
                </w:rPr>
                <w:delText xml:space="preserve"> rlc1::kan</w:delText>
              </w:r>
              <w:r w:rsidDel="006F6DA3">
                <w:rPr>
                  <w:rFonts w:ascii="Arial" w:hAnsi="Arial" w:cs="Arial"/>
                  <w:bCs/>
                  <w:i/>
                  <w:iCs/>
                  <w:lang w:val="en-GB"/>
                </w:rPr>
                <w:delText>R</w:delText>
              </w:r>
              <w:r w:rsidRPr="001325FD" w:rsidDel="006F6DA3">
                <w:rPr>
                  <w:rFonts w:ascii="Arial" w:hAnsi="Arial" w:cs="Arial"/>
                  <w:bCs/>
                  <w:i/>
                  <w:iCs/>
                  <w:lang w:val="en-GB"/>
                </w:rPr>
                <w:delText xml:space="preserve"> Rlc1-GFP::ura4</w:delText>
              </w:r>
              <w:r w:rsidRPr="001325FD" w:rsidDel="006F6DA3">
                <w:rPr>
                  <w:rFonts w:ascii="Arial" w:hAnsi="Arial" w:cs="Arial"/>
                  <w:bCs/>
                  <w:i/>
                  <w:iCs/>
                  <w:vertAlign w:val="superscript"/>
                  <w:lang w:val="en-GB"/>
                </w:rPr>
                <w:delText>+</w:delText>
              </w:r>
              <w:r w:rsidRPr="001325FD" w:rsidDel="006F6DA3">
                <w:rPr>
                  <w:rFonts w:ascii="Arial" w:hAnsi="Arial" w:cs="Arial"/>
                  <w:bCs/>
                  <w:i/>
                  <w:iCs/>
                  <w:lang w:val="en-GB"/>
                </w:rPr>
                <w:delText xml:space="preserve"> </w:delText>
              </w:r>
              <w:r w:rsidDel="006F6DA3">
                <w:rPr>
                  <w:rFonts w:ascii="Arial" w:hAnsi="Arial" w:cs="Arial"/>
                  <w:bCs/>
                  <w:i/>
                  <w:iCs/>
                  <w:lang w:val="en-GB"/>
                </w:rPr>
                <w:delText xml:space="preserve">pyp1::kanR </w:delText>
              </w:r>
              <w:r w:rsidRPr="001325FD" w:rsidDel="006F6DA3">
                <w:rPr>
                  <w:rFonts w:ascii="Arial" w:hAnsi="Arial" w:cs="Arial"/>
                  <w:bCs/>
                  <w:i/>
                  <w:iCs/>
                  <w:lang w:val="en-GB"/>
                </w:rPr>
                <w:delText>ade6-M216 leu1-32</w:delText>
              </w:r>
            </w:del>
          </w:p>
        </w:tc>
        <w:tc>
          <w:tcPr>
            <w:tcW w:w="2144" w:type="dxa"/>
          </w:tcPr>
          <w:p w:rsidR="00B55686" w:rsidRDefault="002C19A6">
            <w:pPr>
              <w:rPr>
                <w:del w:id="6475" w:author="JOSE CANSADO VIZOSO" w:date="2023-01-30T11:20:00Z"/>
                <w:rFonts w:ascii="Arial" w:hAnsi="Arial" w:cs="Arial"/>
                <w:bCs/>
                <w:lang w:val="en-GB"/>
              </w:rPr>
              <w:pPrChange w:id="6476" w:author="JOSE CANSADO VIZOSO" w:date="2023-01-30T11:20:00Z">
                <w:pPr>
                  <w:spacing w:after="200"/>
                </w:pPr>
              </w:pPrChange>
            </w:pPr>
            <w:del w:id="6477" w:author="JOSE CANSADO VIZOSO" w:date="2023-01-30T11:19:00Z">
              <w:r w:rsidDel="006F6DA3">
                <w:rPr>
                  <w:rFonts w:ascii="Arial" w:hAnsi="Arial" w:cs="Arial"/>
                  <w:bCs/>
                  <w:lang w:val="en-GB"/>
                </w:rPr>
                <w:delText>This work</w:delText>
              </w:r>
            </w:del>
          </w:p>
        </w:tc>
      </w:tr>
      <w:tr w:rsidR="002C19A6" w:rsidRPr="000A1609" w:rsidDel="006F6DA3" w:rsidTr="008902BC">
        <w:trPr>
          <w:del w:id="6478" w:author="JOSE CANSADO VIZOSO" w:date="2023-01-30T11:20:00Z"/>
        </w:trPr>
        <w:tc>
          <w:tcPr>
            <w:tcW w:w="1384" w:type="dxa"/>
          </w:tcPr>
          <w:p w:rsidR="00B55686" w:rsidRDefault="002C19A6">
            <w:pPr>
              <w:rPr>
                <w:del w:id="6479" w:author="JOSE CANSADO VIZOSO" w:date="2023-01-30T11:20:00Z"/>
                <w:rFonts w:ascii="Arial" w:hAnsi="Arial" w:cs="Arial"/>
                <w:bCs/>
                <w:lang w:val="en-GB"/>
              </w:rPr>
              <w:pPrChange w:id="6480" w:author="JOSE CANSADO VIZOSO" w:date="2023-01-30T11:20:00Z">
                <w:pPr>
                  <w:spacing w:after="200"/>
                </w:pPr>
              </w:pPrChange>
            </w:pPr>
            <w:del w:id="6481" w:author="JOSE CANSADO VIZOSO" w:date="2023-01-30T11:19:00Z">
              <w:r w:rsidDel="006F6DA3">
                <w:rPr>
                  <w:rFonts w:ascii="Arial" w:hAnsi="Arial" w:cs="Arial"/>
                  <w:bCs/>
                  <w:lang w:val="en-GB"/>
                </w:rPr>
                <w:delText>FPR1406</w:delText>
              </w:r>
            </w:del>
          </w:p>
        </w:tc>
        <w:tc>
          <w:tcPr>
            <w:tcW w:w="5245" w:type="dxa"/>
          </w:tcPr>
          <w:p w:rsidR="00B55686" w:rsidRDefault="002C19A6">
            <w:pPr>
              <w:rPr>
                <w:del w:id="6482" w:author="JOSE CANSADO VIZOSO" w:date="2023-01-30T11:20:00Z"/>
                <w:rFonts w:ascii="Arial" w:hAnsi="Arial" w:cs="Arial"/>
                <w:bCs/>
                <w:lang w:val="en-GB"/>
              </w:rPr>
              <w:pPrChange w:id="6483" w:author="JOSE CANSADO VIZOSO" w:date="2023-01-30T11:20:00Z">
                <w:pPr>
                  <w:spacing w:after="200"/>
                </w:pPr>
              </w:pPrChange>
            </w:pPr>
            <w:del w:id="6484" w:author="JOSE CANSADO VIZOSO" w:date="2023-01-30T11:19:00Z">
              <w:r w:rsidDel="006F6DA3">
                <w:rPr>
                  <w:rFonts w:ascii="Arial" w:hAnsi="Arial" w:cs="Arial"/>
                  <w:bCs/>
                  <w:i/>
                  <w:iCs/>
                  <w:lang w:val="en-GB"/>
                </w:rPr>
                <w:delText>h</w:delText>
              </w:r>
              <w:r w:rsidDel="006F6DA3">
                <w:rPr>
                  <w:rFonts w:ascii="Arial" w:hAnsi="Arial" w:cs="Arial"/>
                  <w:bCs/>
                  <w:i/>
                  <w:iCs/>
                  <w:vertAlign w:val="superscript"/>
                  <w:lang w:val="en-GB"/>
                </w:rPr>
                <w:delText>?</w:delText>
              </w:r>
              <w:r w:rsidRPr="001325FD" w:rsidDel="006F6DA3">
                <w:rPr>
                  <w:rFonts w:ascii="Arial" w:hAnsi="Arial" w:cs="Arial"/>
                  <w:bCs/>
                  <w:i/>
                  <w:iCs/>
                  <w:lang w:val="en-GB"/>
                </w:rPr>
                <w:delText xml:space="preserve"> Pcp1-GFP:kan</w:delText>
              </w:r>
              <w:r w:rsidDel="006F6DA3">
                <w:rPr>
                  <w:rFonts w:ascii="Arial" w:hAnsi="Arial" w:cs="Arial"/>
                  <w:bCs/>
                  <w:i/>
                  <w:iCs/>
                  <w:lang w:val="en-GB"/>
                </w:rPr>
                <w:delText>R</w:delText>
              </w:r>
              <w:r w:rsidRPr="001325FD" w:rsidDel="006F6DA3">
                <w:rPr>
                  <w:rFonts w:ascii="Arial" w:hAnsi="Arial" w:cs="Arial"/>
                  <w:bCs/>
                  <w:i/>
                  <w:iCs/>
                  <w:lang w:val="en-GB"/>
                </w:rPr>
                <w:delText xml:space="preserve"> rlc1::kan</w:delText>
              </w:r>
              <w:r w:rsidDel="006F6DA3">
                <w:rPr>
                  <w:rFonts w:ascii="Arial" w:hAnsi="Arial" w:cs="Arial"/>
                  <w:bCs/>
                  <w:i/>
                  <w:iCs/>
                  <w:lang w:val="en-GB"/>
                </w:rPr>
                <w:delText>R</w:delText>
              </w:r>
              <w:r w:rsidRPr="001325FD" w:rsidDel="006F6DA3">
                <w:rPr>
                  <w:rFonts w:ascii="Arial" w:hAnsi="Arial" w:cs="Arial"/>
                  <w:bCs/>
                  <w:i/>
                  <w:iCs/>
                  <w:lang w:val="en-GB"/>
                </w:rPr>
                <w:delText xml:space="preserve"> Rlc1(S35A)-GFP::ura4</w:delText>
              </w:r>
              <w:r w:rsidRPr="001325FD" w:rsidDel="006F6DA3">
                <w:rPr>
                  <w:rFonts w:ascii="Arial" w:hAnsi="Arial" w:cs="Arial"/>
                  <w:bCs/>
                  <w:i/>
                  <w:iCs/>
                  <w:vertAlign w:val="superscript"/>
                  <w:lang w:val="en-GB"/>
                </w:rPr>
                <w:delText>+</w:delText>
              </w:r>
              <w:r w:rsidRPr="001325FD" w:rsidDel="006F6DA3">
                <w:rPr>
                  <w:rFonts w:ascii="Arial" w:hAnsi="Arial" w:cs="Arial"/>
                  <w:bCs/>
                  <w:i/>
                  <w:iCs/>
                  <w:lang w:val="en-GB"/>
                </w:rPr>
                <w:delText xml:space="preserve"> </w:delText>
              </w:r>
              <w:r w:rsidDel="006F6DA3">
                <w:rPr>
                  <w:rFonts w:ascii="Arial" w:hAnsi="Arial" w:cs="Arial"/>
                  <w:bCs/>
                  <w:i/>
                  <w:iCs/>
                  <w:lang w:val="en-GB"/>
                </w:rPr>
                <w:delText xml:space="preserve">pyp1::hphR </w:delText>
              </w:r>
              <w:r w:rsidRPr="001325FD" w:rsidDel="006F6DA3">
                <w:rPr>
                  <w:rFonts w:ascii="Arial" w:hAnsi="Arial" w:cs="Arial"/>
                  <w:bCs/>
                  <w:i/>
                  <w:iCs/>
                  <w:lang w:val="en-GB"/>
                </w:rPr>
                <w:delText>ade6-M216 leu1-32</w:delText>
              </w:r>
            </w:del>
          </w:p>
        </w:tc>
        <w:tc>
          <w:tcPr>
            <w:tcW w:w="2144" w:type="dxa"/>
          </w:tcPr>
          <w:p w:rsidR="00B55686" w:rsidRDefault="002C19A6">
            <w:pPr>
              <w:rPr>
                <w:del w:id="6485" w:author="JOSE CANSADO VIZOSO" w:date="2023-01-30T11:20:00Z"/>
                <w:rFonts w:ascii="Arial" w:hAnsi="Arial" w:cs="Arial"/>
                <w:bCs/>
                <w:lang w:val="en-GB"/>
              </w:rPr>
              <w:pPrChange w:id="6486" w:author="JOSE CANSADO VIZOSO" w:date="2023-01-30T11:20:00Z">
                <w:pPr>
                  <w:spacing w:after="200"/>
                </w:pPr>
              </w:pPrChange>
            </w:pPr>
            <w:del w:id="6487" w:author="JOSE CANSADO VIZOSO" w:date="2023-01-30T11:19:00Z">
              <w:r w:rsidDel="006F6DA3">
                <w:rPr>
                  <w:rFonts w:ascii="Arial" w:hAnsi="Arial" w:cs="Arial"/>
                  <w:bCs/>
                  <w:lang w:val="en-GB"/>
                </w:rPr>
                <w:delText>This work</w:delText>
              </w:r>
            </w:del>
          </w:p>
        </w:tc>
      </w:tr>
      <w:tr w:rsidR="002C19A6" w:rsidRPr="000A1609" w:rsidDel="006F6DA3" w:rsidTr="008902BC">
        <w:trPr>
          <w:del w:id="6488" w:author="JOSE CANSADO VIZOSO" w:date="2023-01-30T11:20:00Z"/>
        </w:trPr>
        <w:tc>
          <w:tcPr>
            <w:tcW w:w="1384" w:type="dxa"/>
          </w:tcPr>
          <w:p w:rsidR="00B55686" w:rsidRDefault="00B55686">
            <w:pPr>
              <w:rPr>
                <w:del w:id="6489" w:author="JOSE CANSADO VIZOSO" w:date="2023-01-30T11:20:00Z"/>
                <w:rFonts w:ascii="Arial" w:hAnsi="Arial" w:cs="Arial"/>
                <w:bCs/>
                <w:lang w:val="en-GB"/>
              </w:rPr>
              <w:pPrChange w:id="6490" w:author="JOSE CANSADO VIZOSO" w:date="2023-01-30T11:20:00Z">
                <w:pPr>
                  <w:spacing w:after="200"/>
                </w:pPr>
              </w:pPrChange>
            </w:pPr>
          </w:p>
        </w:tc>
        <w:tc>
          <w:tcPr>
            <w:tcW w:w="5245" w:type="dxa"/>
          </w:tcPr>
          <w:p w:rsidR="00B55686" w:rsidRDefault="002C19A6">
            <w:pPr>
              <w:jc w:val="center"/>
              <w:rPr>
                <w:del w:id="6491" w:author="JOSE CANSADO VIZOSO" w:date="2023-01-30T11:20:00Z"/>
                <w:rFonts w:ascii="Arial" w:hAnsi="Arial" w:cs="Arial"/>
                <w:bCs/>
                <w:i/>
                <w:iCs/>
                <w:lang w:val="en-GB"/>
              </w:rPr>
              <w:pPrChange w:id="6492" w:author="JOSE CANSADO VIZOSO" w:date="2023-01-30T11:20:00Z">
                <w:pPr>
                  <w:spacing w:after="200"/>
                  <w:jc w:val="center"/>
                </w:pPr>
              </w:pPrChange>
            </w:pPr>
            <w:del w:id="6493" w:author="JOSE CANSADO VIZOSO" w:date="2023-01-30T11:19:00Z">
              <w:r w:rsidDel="006F6DA3">
                <w:rPr>
                  <w:rFonts w:ascii="Arial" w:hAnsi="Arial" w:cs="Arial"/>
                  <w:b/>
                  <w:u w:val="single"/>
                </w:rPr>
                <w:delText>Figure 5</w:delText>
              </w:r>
            </w:del>
          </w:p>
        </w:tc>
        <w:tc>
          <w:tcPr>
            <w:tcW w:w="2144" w:type="dxa"/>
          </w:tcPr>
          <w:p w:rsidR="00B55686" w:rsidRDefault="00B55686">
            <w:pPr>
              <w:rPr>
                <w:del w:id="6494" w:author="JOSE CANSADO VIZOSO" w:date="2023-01-30T11:20:00Z"/>
                <w:rFonts w:ascii="Arial" w:hAnsi="Arial" w:cs="Arial"/>
                <w:bCs/>
                <w:lang w:val="en-GB"/>
              </w:rPr>
              <w:pPrChange w:id="6495" w:author="JOSE CANSADO VIZOSO" w:date="2023-01-30T11:20:00Z">
                <w:pPr>
                  <w:spacing w:after="200"/>
                </w:pPr>
              </w:pPrChange>
            </w:pPr>
          </w:p>
        </w:tc>
      </w:tr>
      <w:tr w:rsidR="002C19A6" w:rsidRPr="000A1609" w:rsidDel="006F6DA3" w:rsidTr="008902BC">
        <w:trPr>
          <w:del w:id="6496" w:author="JOSE CANSADO VIZOSO" w:date="2023-01-30T11:20:00Z"/>
        </w:trPr>
        <w:tc>
          <w:tcPr>
            <w:tcW w:w="1384" w:type="dxa"/>
          </w:tcPr>
          <w:p w:rsidR="00B55686" w:rsidRDefault="002C19A6">
            <w:pPr>
              <w:rPr>
                <w:del w:id="6497" w:author="JOSE CANSADO VIZOSO" w:date="2023-01-30T11:20:00Z"/>
                <w:rFonts w:ascii="Arial" w:hAnsi="Arial" w:cs="Arial"/>
                <w:bCs/>
                <w:lang w:val="en-GB"/>
              </w:rPr>
              <w:pPrChange w:id="6498" w:author="JOSE CANSADO VIZOSO" w:date="2023-01-30T11:20:00Z">
                <w:pPr>
                  <w:spacing w:after="200"/>
                </w:pPr>
              </w:pPrChange>
            </w:pPr>
            <w:del w:id="6499" w:author="JOSE CANSADO VIZOSO" w:date="2023-01-30T11:19:00Z">
              <w:r w:rsidDel="006F6DA3">
                <w:rPr>
                  <w:rFonts w:ascii="Arial" w:hAnsi="Arial" w:cs="Arial"/>
                  <w:bCs/>
                  <w:lang w:val="en-GB"/>
                </w:rPr>
                <w:delText>MM1</w:delText>
              </w:r>
            </w:del>
          </w:p>
        </w:tc>
        <w:tc>
          <w:tcPr>
            <w:tcW w:w="5245" w:type="dxa"/>
          </w:tcPr>
          <w:p w:rsidR="00B55686" w:rsidRDefault="002C19A6">
            <w:pPr>
              <w:rPr>
                <w:del w:id="6500" w:author="JOSE CANSADO VIZOSO" w:date="2023-01-30T11:20:00Z"/>
                <w:rFonts w:ascii="Arial" w:hAnsi="Arial" w:cs="Arial"/>
                <w:bCs/>
                <w:i/>
                <w:iCs/>
                <w:lang w:val="en-US"/>
              </w:rPr>
              <w:pPrChange w:id="6501" w:author="JOSE CANSADO VIZOSO" w:date="2023-01-30T11:20:00Z">
                <w:pPr>
                  <w:spacing w:after="200"/>
                </w:pPr>
              </w:pPrChange>
            </w:pPr>
            <w:del w:id="6502" w:author="JOSE CANSADO VIZOSO" w:date="2023-01-30T11:19:00Z">
              <w:r w:rsidRPr="001325FD" w:rsidDel="006F6DA3">
                <w:rPr>
                  <w:rFonts w:ascii="Arial" w:hAnsi="Arial" w:cs="Arial"/>
                  <w:bCs/>
                  <w:i/>
                  <w:iCs/>
                </w:rPr>
                <w:delText>h</w:delText>
              </w:r>
              <w:r w:rsidRPr="001325FD" w:rsidDel="006F6DA3">
                <w:rPr>
                  <w:rFonts w:ascii="Arial" w:hAnsi="Arial" w:cs="Arial"/>
                  <w:bCs/>
                  <w:i/>
                  <w:iCs/>
                  <w:vertAlign w:val="superscript"/>
                </w:rPr>
                <w:delText>+</w:delText>
              </w:r>
              <w:r w:rsidRPr="001325FD" w:rsidDel="006F6DA3">
                <w:rPr>
                  <w:rFonts w:ascii="Arial" w:hAnsi="Arial" w:cs="Arial"/>
                  <w:bCs/>
                  <w:i/>
                  <w:iCs/>
                </w:rPr>
                <w:delText xml:space="preserve"> ade6-M216 leu1-32 ura4.D18</w:delText>
              </w:r>
            </w:del>
          </w:p>
        </w:tc>
        <w:tc>
          <w:tcPr>
            <w:tcW w:w="2144" w:type="dxa"/>
          </w:tcPr>
          <w:p w:rsidR="00B55686" w:rsidRDefault="002C19A6">
            <w:pPr>
              <w:rPr>
                <w:del w:id="6503" w:author="JOSE CANSADO VIZOSO" w:date="2023-01-30T11:20:00Z"/>
                <w:rFonts w:ascii="Arial" w:hAnsi="Arial" w:cs="Arial"/>
                <w:bCs/>
                <w:lang w:val="en-GB"/>
              </w:rPr>
              <w:pPrChange w:id="6504" w:author="JOSE CANSADO VIZOSO" w:date="2023-01-30T11:20:00Z">
                <w:pPr>
                  <w:spacing w:after="200"/>
                </w:pPr>
              </w:pPrChange>
            </w:pPr>
            <w:del w:id="6505" w:author="JOSE CANSADO VIZOSO" w:date="2023-01-30T11:19:00Z">
              <w:r w:rsidDel="006F6DA3">
                <w:rPr>
                  <w:rFonts w:ascii="Arial" w:hAnsi="Arial" w:cs="Arial"/>
                  <w:lang w:val="en-GB"/>
                </w:rPr>
                <w:delText xml:space="preserve">Madrid </w:delText>
              </w:r>
              <w:r w:rsidDel="006F6DA3">
                <w:rPr>
                  <w:rFonts w:ascii="Arial" w:hAnsi="Arial" w:cs="Arial"/>
                  <w:i/>
                  <w:lang w:val="en-GB"/>
                </w:rPr>
                <w:delText>et al.,</w:delText>
              </w:r>
              <w:r w:rsidDel="006F6DA3">
                <w:rPr>
                  <w:rFonts w:ascii="Arial" w:hAnsi="Arial" w:cs="Arial"/>
                  <w:lang w:val="en-GB"/>
                </w:rPr>
                <w:delText xml:space="preserve"> 2006</w:delText>
              </w:r>
            </w:del>
          </w:p>
        </w:tc>
      </w:tr>
      <w:tr w:rsidR="002C19A6" w:rsidRPr="009F3004" w:rsidDel="006F6DA3" w:rsidTr="008902BC">
        <w:trPr>
          <w:del w:id="6506" w:author="JOSE CANSADO VIZOSO" w:date="2023-01-30T11:20:00Z"/>
        </w:trPr>
        <w:tc>
          <w:tcPr>
            <w:tcW w:w="1384" w:type="dxa"/>
          </w:tcPr>
          <w:p w:rsidR="00B55686" w:rsidRDefault="002C19A6">
            <w:pPr>
              <w:rPr>
                <w:del w:id="6507" w:author="JOSE CANSADO VIZOSO" w:date="2023-01-30T11:20:00Z"/>
                <w:rFonts w:ascii="Arial" w:hAnsi="Arial" w:cs="Arial"/>
                <w:bCs/>
                <w:lang w:val="en-GB"/>
              </w:rPr>
              <w:pPrChange w:id="6508" w:author="JOSE CANSADO VIZOSO" w:date="2023-01-30T11:20:00Z">
                <w:pPr>
                  <w:spacing w:after="200"/>
                </w:pPr>
              </w:pPrChange>
            </w:pPr>
            <w:del w:id="6509" w:author="JOSE CANSADO VIZOSO" w:date="2023-01-30T11:19:00Z">
              <w:r w:rsidDel="006F6DA3">
                <w:rPr>
                  <w:rFonts w:ascii="Arial" w:hAnsi="Arial" w:cs="Arial"/>
                  <w:bCs/>
                  <w:lang w:val="en-GB"/>
                </w:rPr>
                <w:delText>FPR876</w:delText>
              </w:r>
            </w:del>
          </w:p>
        </w:tc>
        <w:tc>
          <w:tcPr>
            <w:tcW w:w="5245" w:type="dxa"/>
          </w:tcPr>
          <w:p w:rsidR="00B55686" w:rsidRDefault="002C19A6">
            <w:pPr>
              <w:rPr>
                <w:del w:id="6510" w:author="JOSE CANSADO VIZOSO" w:date="2023-01-30T11:20:00Z"/>
                <w:rFonts w:ascii="Arial" w:hAnsi="Arial" w:cs="Arial"/>
                <w:bCs/>
                <w:i/>
                <w:iCs/>
                <w:lang w:val="en-US"/>
              </w:rPr>
              <w:pPrChange w:id="6511" w:author="JOSE CANSADO VIZOSO" w:date="2023-01-30T11:20:00Z">
                <w:pPr>
                  <w:spacing w:after="200"/>
                </w:pPr>
              </w:pPrChange>
            </w:pPr>
            <w:del w:id="6512" w:author="JOSE CANSADO VIZOSO" w:date="2023-01-30T11:19:00Z">
              <w:r w:rsidRPr="009F3004" w:rsidDel="006F6DA3">
                <w:rPr>
                  <w:rFonts w:ascii="Arial" w:hAnsi="Arial" w:cs="Arial"/>
                  <w:bCs/>
                  <w:i/>
                  <w:iCs/>
                </w:rPr>
                <w:delText xml:space="preserve">h- myo2.E1 </w:delText>
              </w:r>
              <w:r w:rsidRPr="001325FD" w:rsidDel="006F6DA3">
                <w:rPr>
                  <w:rFonts w:ascii="Arial" w:hAnsi="Arial" w:cs="Arial"/>
                  <w:bCs/>
                  <w:i/>
                  <w:iCs/>
                </w:rPr>
                <w:delText>ade6-M216 leu1-32 ura4.D18</w:delText>
              </w:r>
            </w:del>
          </w:p>
        </w:tc>
        <w:tc>
          <w:tcPr>
            <w:tcW w:w="2144" w:type="dxa"/>
          </w:tcPr>
          <w:p w:rsidR="00B55686" w:rsidRDefault="002C19A6">
            <w:pPr>
              <w:rPr>
                <w:del w:id="6513" w:author="JOSE CANSADO VIZOSO" w:date="2023-01-30T11:20:00Z"/>
                <w:rFonts w:ascii="Arial" w:hAnsi="Arial" w:cs="Arial"/>
                <w:bCs/>
                <w:lang w:val="en-US"/>
              </w:rPr>
              <w:pPrChange w:id="6514" w:author="JOSE CANSADO VIZOSO" w:date="2023-01-30T11:20:00Z">
                <w:pPr>
                  <w:spacing w:after="200"/>
                </w:pPr>
              </w:pPrChange>
            </w:pPr>
            <w:del w:id="6515" w:author="JOSE CANSADO VIZOSO" w:date="2023-01-30T11:19:00Z">
              <w:r w:rsidDel="006F6DA3">
                <w:rPr>
                  <w:rFonts w:ascii="Arial" w:hAnsi="Arial" w:cs="Arial"/>
                  <w:bCs/>
                </w:rPr>
                <w:delText xml:space="preserve">Balasubramanian </w:delText>
              </w:r>
              <w:r w:rsidDel="006F6DA3">
                <w:rPr>
                  <w:rFonts w:ascii="Arial" w:hAnsi="Arial" w:cs="Arial"/>
                  <w:i/>
                  <w:lang w:val="en-GB"/>
                </w:rPr>
                <w:delText>et al.,</w:delText>
              </w:r>
              <w:r w:rsidDel="006F6DA3">
                <w:rPr>
                  <w:rFonts w:ascii="Arial" w:hAnsi="Arial" w:cs="Arial"/>
                  <w:lang w:val="en-GB"/>
                </w:rPr>
                <w:delText xml:space="preserve"> 1998</w:delText>
              </w:r>
            </w:del>
          </w:p>
        </w:tc>
      </w:tr>
      <w:tr w:rsidR="002C19A6" w:rsidRPr="009F3004" w:rsidDel="006F6DA3" w:rsidTr="008902BC">
        <w:trPr>
          <w:del w:id="6516" w:author="JOSE CANSADO VIZOSO" w:date="2023-01-30T11:20:00Z"/>
        </w:trPr>
        <w:tc>
          <w:tcPr>
            <w:tcW w:w="1384" w:type="dxa"/>
          </w:tcPr>
          <w:p w:rsidR="00B55686" w:rsidRDefault="002C19A6">
            <w:pPr>
              <w:rPr>
                <w:del w:id="6517" w:author="JOSE CANSADO VIZOSO" w:date="2023-01-30T11:20:00Z"/>
                <w:rFonts w:ascii="Arial" w:hAnsi="Arial" w:cs="Arial"/>
                <w:bCs/>
                <w:lang w:val="en-US"/>
              </w:rPr>
              <w:pPrChange w:id="6518" w:author="JOSE CANSADO VIZOSO" w:date="2023-01-30T11:20:00Z">
                <w:pPr>
                  <w:spacing w:after="200"/>
                </w:pPr>
              </w:pPrChange>
            </w:pPr>
            <w:del w:id="6519" w:author="JOSE CANSADO VIZOSO" w:date="2023-01-30T11:19:00Z">
              <w:r w:rsidDel="006F6DA3">
                <w:rPr>
                  <w:rFonts w:ascii="Arial" w:hAnsi="Arial" w:cs="Arial"/>
                  <w:bCs/>
                </w:rPr>
                <w:delText>FPR462</w:delText>
              </w:r>
            </w:del>
          </w:p>
        </w:tc>
        <w:tc>
          <w:tcPr>
            <w:tcW w:w="5245" w:type="dxa"/>
          </w:tcPr>
          <w:p w:rsidR="00B55686" w:rsidRDefault="002C19A6">
            <w:pPr>
              <w:rPr>
                <w:del w:id="6520" w:author="JOSE CANSADO VIZOSO" w:date="2023-01-30T11:20:00Z"/>
                <w:rFonts w:ascii="Arial" w:hAnsi="Arial" w:cs="Arial"/>
                <w:bCs/>
                <w:i/>
                <w:iCs/>
                <w:lang w:val="en-US"/>
              </w:rPr>
              <w:pPrChange w:id="6521" w:author="JOSE CANSADO VIZOSO" w:date="2023-01-30T11:20:00Z">
                <w:pPr>
                  <w:spacing w:after="200"/>
                </w:pPr>
              </w:pPrChange>
            </w:pPr>
            <w:del w:id="6522" w:author="JOSE CANSADO VIZOSO" w:date="2023-01-30T11:19:00Z">
              <w:r w:rsidRPr="009F3004" w:rsidDel="006F6DA3">
                <w:rPr>
                  <w:rFonts w:ascii="Arial" w:hAnsi="Arial" w:cs="Arial"/>
                  <w:bCs/>
                  <w:i/>
                  <w:iCs/>
                </w:rPr>
                <w:delText>h</w:delText>
              </w:r>
              <w:r w:rsidRPr="009F3004" w:rsidDel="006F6DA3">
                <w:rPr>
                  <w:rFonts w:ascii="Arial" w:hAnsi="Arial" w:cs="Arial"/>
                  <w:bCs/>
                  <w:i/>
                  <w:iCs/>
                  <w:vertAlign w:val="superscript"/>
                </w:rPr>
                <w:delText>+</w:delText>
              </w:r>
              <w:r w:rsidRPr="009F3004" w:rsidDel="006F6DA3">
                <w:rPr>
                  <w:rFonts w:ascii="Arial" w:hAnsi="Arial" w:cs="Arial"/>
                  <w:bCs/>
                  <w:i/>
                  <w:iCs/>
                </w:rPr>
                <w:delText xml:space="preserve"> myo3::kanR ade6-M216 leu1-32 ura4.D18</w:delText>
              </w:r>
            </w:del>
          </w:p>
        </w:tc>
        <w:tc>
          <w:tcPr>
            <w:tcW w:w="2144" w:type="dxa"/>
          </w:tcPr>
          <w:p w:rsidR="00B55686" w:rsidRDefault="002C19A6">
            <w:pPr>
              <w:rPr>
                <w:del w:id="6523" w:author="JOSE CANSADO VIZOSO" w:date="2023-01-30T11:20:00Z"/>
                <w:rFonts w:ascii="Arial" w:hAnsi="Arial" w:cs="Arial"/>
                <w:bCs/>
                <w:lang w:val="en-US"/>
              </w:rPr>
              <w:pPrChange w:id="6524" w:author="JOSE CANSADO VIZOSO" w:date="2023-01-30T11:20:00Z">
                <w:pPr>
                  <w:spacing w:after="200"/>
                </w:pPr>
              </w:pPrChange>
            </w:pPr>
            <w:del w:id="6525" w:author="JOSE CANSADO VIZOSO" w:date="2023-01-30T11:19:00Z">
              <w:r w:rsidDel="006F6DA3">
                <w:rPr>
                  <w:rFonts w:ascii="Arial" w:hAnsi="Arial" w:cs="Arial"/>
                  <w:bCs/>
                </w:rPr>
                <w:delText>Lab Stock</w:delText>
              </w:r>
            </w:del>
          </w:p>
        </w:tc>
      </w:tr>
      <w:tr w:rsidR="002C19A6" w:rsidRPr="009F3004" w:rsidDel="006F6DA3" w:rsidTr="008902BC">
        <w:trPr>
          <w:del w:id="6526" w:author="JOSE CANSADO VIZOSO" w:date="2023-01-30T11:20:00Z"/>
        </w:trPr>
        <w:tc>
          <w:tcPr>
            <w:tcW w:w="1384" w:type="dxa"/>
          </w:tcPr>
          <w:p w:rsidR="00B55686" w:rsidRDefault="002C19A6">
            <w:pPr>
              <w:rPr>
                <w:del w:id="6527" w:author="JOSE CANSADO VIZOSO" w:date="2023-01-30T11:20:00Z"/>
                <w:rFonts w:ascii="Arial" w:hAnsi="Arial" w:cs="Arial"/>
                <w:bCs/>
                <w:lang w:val="en-US"/>
              </w:rPr>
              <w:pPrChange w:id="6528" w:author="JOSE CANSADO VIZOSO" w:date="2023-01-30T11:20:00Z">
                <w:pPr>
                  <w:spacing w:after="200"/>
                </w:pPr>
              </w:pPrChange>
            </w:pPr>
            <w:del w:id="6529" w:author="JOSE CANSADO VIZOSO" w:date="2023-01-30T11:19:00Z">
              <w:r w:rsidDel="006F6DA3">
                <w:rPr>
                  <w:rFonts w:ascii="Arial" w:hAnsi="Arial" w:cs="Arial"/>
                  <w:bCs/>
                </w:rPr>
                <w:delText>FPR441</w:delText>
              </w:r>
            </w:del>
          </w:p>
        </w:tc>
        <w:tc>
          <w:tcPr>
            <w:tcW w:w="5245" w:type="dxa"/>
          </w:tcPr>
          <w:p w:rsidR="00B55686" w:rsidRDefault="002C19A6">
            <w:pPr>
              <w:rPr>
                <w:del w:id="6530" w:author="JOSE CANSADO VIZOSO" w:date="2023-01-30T11:20:00Z"/>
                <w:rFonts w:ascii="Arial" w:hAnsi="Arial" w:cs="Arial"/>
                <w:bCs/>
                <w:i/>
                <w:iCs/>
                <w:lang w:val="en-US"/>
              </w:rPr>
              <w:pPrChange w:id="6531" w:author="JOSE CANSADO VIZOSO" w:date="2023-01-30T11:20:00Z">
                <w:pPr>
                  <w:spacing w:after="200"/>
                </w:pPr>
              </w:pPrChange>
            </w:pPr>
            <w:del w:id="6532" w:author="JOSE CANSADO VIZOSO" w:date="2023-01-30T11:19:00Z">
              <w:r w:rsidRPr="009F3004" w:rsidDel="006F6DA3">
                <w:rPr>
                  <w:rFonts w:ascii="Arial" w:hAnsi="Arial" w:cs="Arial"/>
                  <w:bCs/>
                  <w:i/>
                  <w:iCs/>
                </w:rPr>
                <w:delText>h</w:delText>
              </w:r>
              <w:r w:rsidRPr="009F3004" w:rsidDel="006F6DA3">
                <w:rPr>
                  <w:rFonts w:ascii="Arial" w:hAnsi="Arial" w:cs="Arial"/>
                  <w:bCs/>
                  <w:i/>
                  <w:iCs/>
                  <w:vertAlign w:val="superscript"/>
                </w:rPr>
                <w:delText>+</w:delText>
              </w:r>
              <w:r w:rsidRPr="009F3004" w:rsidDel="006F6DA3">
                <w:rPr>
                  <w:rFonts w:ascii="Arial" w:hAnsi="Arial" w:cs="Arial"/>
                  <w:bCs/>
                  <w:i/>
                  <w:iCs/>
                </w:rPr>
                <w:delText xml:space="preserve"> </w:delText>
              </w:r>
              <w:r w:rsidDel="006F6DA3">
                <w:rPr>
                  <w:rFonts w:ascii="Arial" w:hAnsi="Arial" w:cs="Arial"/>
                  <w:bCs/>
                  <w:i/>
                  <w:iCs/>
                </w:rPr>
                <w:delText>cdc4-8</w:delText>
              </w:r>
              <w:r w:rsidRPr="009F3004" w:rsidDel="006F6DA3">
                <w:rPr>
                  <w:rFonts w:ascii="Arial" w:hAnsi="Arial" w:cs="Arial"/>
                  <w:bCs/>
                  <w:i/>
                  <w:iCs/>
                </w:rPr>
                <w:delText xml:space="preserve"> ade6-M216 leu1-32 ura4.D18</w:delText>
              </w:r>
            </w:del>
          </w:p>
        </w:tc>
        <w:tc>
          <w:tcPr>
            <w:tcW w:w="2144" w:type="dxa"/>
          </w:tcPr>
          <w:p w:rsidR="00B55686" w:rsidRDefault="002C19A6">
            <w:pPr>
              <w:rPr>
                <w:del w:id="6533" w:author="JOSE CANSADO VIZOSO" w:date="2023-01-30T11:20:00Z"/>
                <w:rFonts w:ascii="Arial" w:hAnsi="Arial" w:cs="Arial"/>
                <w:bCs/>
                <w:lang w:val="en-US"/>
              </w:rPr>
              <w:pPrChange w:id="6534" w:author="JOSE CANSADO VIZOSO" w:date="2023-01-30T11:20:00Z">
                <w:pPr>
                  <w:spacing w:after="200"/>
                </w:pPr>
              </w:pPrChange>
            </w:pPr>
            <w:del w:id="6535" w:author="JOSE CANSADO VIZOSO" w:date="2023-01-30T11:19:00Z">
              <w:r w:rsidDel="006F6DA3">
                <w:rPr>
                  <w:rFonts w:ascii="Arial" w:hAnsi="Arial" w:cs="Arial"/>
                  <w:bCs/>
                </w:rPr>
                <w:delText>Lab Stock</w:delText>
              </w:r>
            </w:del>
          </w:p>
        </w:tc>
      </w:tr>
      <w:tr w:rsidR="002C19A6" w:rsidRPr="009F3004" w:rsidDel="006F6DA3" w:rsidTr="008902BC">
        <w:trPr>
          <w:del w:id="6536" w:author="JOSE CANSADO VIZOSO" w:date="2023-01-30T11:20:00Z"/>
        </w:trPr>
        <w:tc>
          <w:tcPr>
            <w:tcW w:w="1384" w:type="dxa"/>
          </w:tcPr>
          <w:p w:rsidR="00B55686" w:rsidRDefault="002C19A6">
            <w:pPr>
              <w:rPr>
                <w:del w:id="6537" w:author="JOSE CANSADO VIZOSO" w:date="2023-01-30T11:20:00Z"/>
                <w:rFonts w:ascii="Arial" w:hAnsi="Arial" w:cs="Arial"/>
                <w:bCs/>
                <w:lang w:val="en-US"/>
              </w:rPr>
              <w:pPrChange w:id="6538" w:author="JOSE CANSADO VIZOSO" w:date="2023-01-30T11:20:00Z">
                <w:pPr>
                  <w:spacing w:after="200"/>
                </w:pPr>
              </w:pPrChange>
            </w:pPr>
            <w:del w:id="6539" w:author="JOSE CANSADO VIZOSO" w:date="2023-01-30T11:19:00Z">
              <w:r w:rsidRPr="00C87E2F" w:rsidDel="006F6DA3">
                <w:rPr>
                  <w:rFonts w:ascii="Arial" w:hAnsi="Arial" w:cs="Arial"/>
                  <w:bCs/>
                  <w:lang w:val="en-GB"/>
                </w:rPr>
                <w:delText>FPR645</w:delText>
              </w:r>
            </w:del>
          </w:p>
        </w:tc>
        <w:tc>
          <w:tcPr>
            <w:tcW w:w="5245" w:type="dxa"/>
          </w:tcPr>
          <w:p w:rsidR="00B55686" w:rsidRDefault="002C19A6">
            <w:pPr>
              <w:rPr>
                <w:del w:id="6540" w:author="JOSE CANSADO VIZOSO" w:date="2023-01-30T11:20:00Z"/>
                <w:rFonts w:ascii="Arial" w:hAnsi="Arial" w:cs="Arial"/>
                <w:bCs/>
                <w:i/>
                <w:iCs/>
                <w:lang w:val="en-US"/>
              </w:rPr>
              <w:pPrChange w:id="6541" w:author="JOSE CANSADO VIZOSO" w:date="2023-01-30T11:20:00Z">
                <w:pPr>
                  <w:spacing w:after="200"/>
                </w:pPr>
              </w:pPrChange>
            </w:pPr>
            <w:del w:id="6542" w:author="JOSE CANSADO VIZOSO" w:date="2023-01-30T11:19:00Z">
              <w:r w:rsidRPr="00C87E2F" w:rsidDel="006F6DA3">
                <w:rPr>
                  <w:rFonts w:ascii="Arial" w:hAnsi="Arial" w:cs="Arial"/>
                  <w:bCs/>
                  <w:i/>
                  <w:iCs/>
                </w:rPr>
                <w:delText>h</w:delText>
              </w:r>
              <w:r w:rsidRPr="00C87E2F" w:rsidDel="006F6DA3">
                <w:rPr>
                  <w:rFonts w:ascii="Arial" w:hAnsi="Arial" w:cs="Arial"/>
                  <w:bCs/>
                  <w:i/>
                  <w:iCs/>
                  <w:vertAlign w:val="superscript"/>
                </w:rPr>
                <w:delText>-</w:delText>
              </w:r>
              <w:r w:rsidRPr="00C87E2F" w:rsidDel="006F6DA3">
                <w:rPr>
                  <w:rFonts w:ascii="Arial" w:hAnsi="Arial" w:cs="Arial"/>
                  <w:bCs/>
                  <w:i/>
                  <w:iCs/>
                </w:rPr>
                <w:delText xml:space="preserve"> rlc1::kan</w:delText>
              </w:r>
              <w:r w:rsidDel="006F6DA3">
                <w:rPr>
                  <w:rFonts w:ascii="Arial" w:hAnsi="Arial" w:cs="Arial"/>
                  <w:bCs/>
                  <w:i/>
                  <w:iCs/>
                </w:rPr>
                <w:delText>R</w:delText>
              </w:r>
              <w:r w:rsidRPr="00C87E2F" w:rsidDel="006F6DA3">
                <w:rPr>
                  <w:rFonts w:ascii="Arial" w:hAnsi="Arial" w:cs="Arial"/>
                  <w:bCs/>
                  <w:i/>
                  <w:iCs/>
                </w:rPr>
                <w:delText xml:space="preserve"> ade6-M216 leu1-32 ura4</w:delText>
              </w:r>
              <w:r w:rsidDel="006F6DA3">
                <w:rPr>
                  <w:rFonts w:ascii="Arial" w:hAnsi="Arial" w:cs="Arial"/>
                  <w:bCs/>
                  <w:i/>
                  <w:iCs/>
                </w:rPr>
                <w:delText>.294</w:delText>
              </w:r>
            </w:del>
          </w:p>
        </w:tc>
        <w:tc>
          <w:tcPr>
            <w:tcW w:w="2144" w:type="dxa"/>
          </w:tcPr>
          <w:p w:rsidR="00B55686" w:rsidRDefault="002C19A6">
            <w:pPr>
              <w:rPr>
                <w:del w:id="6543" w:author="JOSE CANSADO VIZOSO" w:date="2023-01-30T11:20:00Z"/>
                <w:rFonts w:ascii="Arial" w:hAnsi="Arial" w:cs="Arial"/>
                <w:bCs/>
                <w:lang w:val="en-US"/>
              </w:rPr>
              <w:pPrChange w:id="6544" w:author="JOSE CANSADO VIZOSO" w:date="2023-01-30T11:20:00Z">
                <w:pPr>
                  <w:spacing w:after="200"/>
                </w:pPr>
              </w:pPrChange>
            </w:pPr>
            <w:del w:id="6545" w:author="JOSE CANSADO VIZOSO" w:date="2023-01-30T11:19:00Z">
              <w:r w:rsidRPr="00C87E2F" w:rsidDel="006F6DA3">
                <w:rPr>
                  <w:rFonts w:ascii="Arial" w:hAnsi="Arial" w:cs="Arial"/>
                  <w:bCs/>
                </w:rPr>
                <w:delText>This work</w:delText>
              </w:r>
            </w:del>
          </w:p>
        </w:tc>
      </w:tr>
      <w:tr w:rsidR="002C19A6" w:rsidRPr="009F3004" w:rsidDel="006F6DA3" w:rsidTr="008902BC">
        <w:trPr>
          <w:del w:id="6546" w:author="JOSE CANSADO VIZOSO" w:date="2023-01-30T11:20:00Z"/>
        </w:trPr>
        <w:tc>
          <w:tcPr>
            <w:tcW w:w="1384" w:type="dxa"/>
          </w:tcPr>
          <w:p w:rsidR="00B55686" w:rsidRDefault="002C19A6">
            <w:pPr>
              <w:rPr>
                <w:del w:id="6547" w:author="JOSE CANSADO VIZOSO" w:date="2023-01-30T11:20:00Z"/>
                <w:rFonts w:ascii="Arial" w:hAnsi="Arial" w:cs="Arial"/>
                <w:bCs/>
                <w:lang w:val="en-US"/>
              </w:rPr>
              <w:pPrChange w:id="6548" w:author="JOSE CANSADO VIZOSO" w:date="2023-01-30T11:20:00Z">
                <w:pPr>
                  <w:spacing w:after="200"/>
                </w:pPr>
              </w:pPrChange>
            </w:pPr>
            <w:del w:id="6549" w:author="JOSE CANSADO VIZOSO" w:date="2023-01-30T11:19:00Z">
              <w:r w:rsidDel="006F6DA3">
                <w:rPr>
                  <w:rFonts w:ascii="Arial" w:hAnsi="Arial" w:cs="Arial"/>
                  <w:bCs/>
                </w:rPr>
                <w:delText>FPR1461</w:delText>
              </w:r>
            </w:del>
          </w:p>
        </w:tc>
        <w:tc>
          <w:tcPr>
            <w:tcW w:w="5245" w:type="dxa"/>
          </w:tcPr>
          <w:p w:rsidR="00B55686" w:rsidRDefault="002C19A6">
            <w:pPr>
              <w:rPr>
                <w:del w:id="6550" w:author="JOSE CANSADO VIZOSO" w:date="2023-01-30T11:20:00Z"/>
                <w:rFonts w:ascii="Arial" w:hAnsi="Arial" w:cs="Arial"/>
                <w:bCs/>
                <w:i/>
                <w:iCs/>
                <w:lang w:val="en-US"/>
              </w:rPr>
              <w:pPrChange w:id="6551" w:author="JOSE CANSADO VIZOSO" w:date="2023-01-30T11:20:00Z">
                <w:pPr>
                  <w:spacing w:after="200"/>
                </w:pPr>
              </w:pPrChange>
            </w:pPr>
            <w:del w:id="6552" w:author="JOSE CANSADO VIZOSO" w:date="2023-01-30T11:19:00Z">
              <w:r w:rsidRPr="0089612F" w:rsidDel="006F6DA3">
                <w:rPr>
                  <w:rFonts w:ascii="Arial" w:hAnsi="Arial" w:cs="Arial"/>
                  <w:bCs/>
                  <w:i/>
                  <w:iCs/>
                </w:rPr>
                <w:delText>h</w:delText>
              </w:r>
              <w:r w:rsidRPr="0089612F" w:rsidDel="006F6DA3">
                <w:rPr>
                  <w:rFonts w:ascii="Arial" w:hAnsi="Arial" w:cs="Arial"/>
                  <w:bCs/>
                  <w:i/>
                  <w:iCs/>
                  <w:vertAlign w:val="superscript"/>
                </w:rPr>
                <w:delText>?</w:delText>
              </w:r>
              <w:r w:rsidRPr="0089612F" w:rsidDel="006F6DA3">
                <w:rPr>
                  <w:rFonts w:ascii="Arial" w:hAnsi="Arial" w:cs="Arial"/>
                  <w:bCs/>
                  <w:i/>
                  <w:iCs/>
                </w:rPr>
                <w:delText xml:space="preserve"> Pcp1-GFP:kanR rlc1::kanR Rlc1-GFP::ura4</w:delText>
              </w:r>
              <w:r w:rsidRPr="0089612F" w:rsidDel="006F6DA3">
                <w:rPr>
                  <w:rFonts w:ascii="Arial" w:hAnsi="Arial" w:cs="Arial"/>
                  <w:bCs/>
                  <w:i/>
                  <w:iCs/>
                  <w:vertAlign w:val="superscript"/>
                </w:rPr>
                <w:delText>+</w:delText>
              </w:r>
              <w:r w:rsidRPr="0089612F" w:rsidDel="006F6DA3">
                <w:rPr>
                  <w:rFonts w:ascii="Arial" w:hAnsi="Arial" w:cs="Arial"/>
                  <w:bCs/>
                  <w:i/>
                  <w:iCs/>
                </w:rPr>
                <w:delText xml:space="preserve"> </w:delText>
              </w:r>
              <w:r w:rsidDel="006F6DA3">
                <w:rPr>
                  <w:rFonts w:ascii="Arial" w:hAnsi="Arial" w:cs="Arial"/>
                  <w:bCs/>
                  <w:i/>
                  <w:iCs/>
                </w:rPr>
                <w:delText>myo2.E1</w:delText>
              </w:r>
              <w:r w:rsidRPr="0089612F" w:rsidDel="006F6DA3">
                <w:rPr>
                  <w:rFonts w:ascii="Arial" w:hAnsi="Arial" w:cs="Arial"/>
                  <w:bCs/>
                  <w:i/>
                  <w:iCs/>
                </w:rPr>
                <w:delText xml:space="preserve"> ade6-M216 leu1-32</w:delText>
              </w:r>
            </w:del>
          </w:p>
        </w:tc>
        <w:tc>
          <w:tcPr>
            <w:tcW w:w="2144" w:type="dxa"/>
          </w:tcPr>
          <w:p w:rsidR="00B55686" w:rsidRDefault="002C19A6">
            <w:pPr>
              <w:rPr>
                <w:del w:id="6553" w:author="JOSE CANSADO VIZOSO" w:date="2023-01-30T11:20:00Z"/>
                <w:rFonts w:ascii="Arial" w:hAnsi="Arial" w:cs="Arial"/>
                <w:bCs/>
                <w:lang w:val="en-US"/>
              </w:rPr>
              <w:pPrChange w:id="6554" w:author="JOSE CANSADO VIZOSO" w:date="2023-01-30T11:20:00Z">
                <w:pPr>
                  <w:spacing w:after="200"/>
                </w:pPr>
              </w:pPrChange>
            </w:pPr>
            <w:del w:id="6555" w:author="JOSE CANSADO VIZOSO" w:date="2023-01-30T11:19:00Z">
              <w:r w:rsidDel="006F6DA3">
                <w:rPr>
                  <w:rFonts w:ascii="Arial" w:hAnsi="Arial" w:cs="Arial"/>
                  <w:bCs/>
                </w:rPr>
                <w:delText>This work</w:delText>
              </w:r>
            </w:del>
          </w:p>
        </w:tc>
      </w:tr>
      <w:tr w:rsidR="002C19A6" w:rsidRPr="009F3004" w:rsidDel="006F6DA3" w:rsidTr="008902BC">
        <w:trPr>
          <w:del w:id="6556" w:author="JOSE CANSADO VIZOSO" w:date="2023-01-30T11:20:00Z"/>
        </w:trPr>
        <w:tc>
          <w:tcPr>
            <w:tcW w:w="1384" w:type="dxa"/>
          </w:tcPr>
          <w:p w:rsidR="00B55686" w:rsidRDefault="002C19A6">
            <w:pPr>
              <w:rPr>
                <w:del w:id="6557" w:author="JOSE CANSADO VIZOSO" w:date="2023-01-30T11:20:00Z"/>
                <w:rFonts w:ascii="Arial" w:hAnsi="Arial" w:cs="Arial"/>
                <w:bCs/>
                <w:lang w:val="en-US"/>
              </w:rPr>
              <w:pPrChange w:id="6558" w:author="JOSE CANSADO VIZOSO" w:date="2023-01-30T11:20:00Z">
                <w:pPr>
                  <w:spacing w:after="200"/>
                </w:pPr>
              </w:pPrChange>
            </w:pPr>
            <w:del w:id="6559" w:author="JOSE CANSADO VIZOSO" w:date="2023-01-30T11:19:00Z">
              <w:r w:rsidDel="006F6DA3">
                <w:rPr>
                  <w:rFonts w:ascii="Arial" w:hAnsi="Arial" w:cs="Arial"/>
                  <w:bCs/>
                </w:rPr>
                <w:delText>FPR1498</w:delText>
              </w:r>
            </w:del>
          </w:p>
        </w:tc>
        <w:tc>
          <w:tcPr>
            <w:tcW w:w="5245" w:type="dxa"/>
          </w:tcPr>
          <w:p w:rsidR="00B55686" w:rsidRDefault="002C19A6">
            <w:pPr>
              <w:rPr>
                <w:del w:id="6560" w:author="JOSE CANSADO VIZOSO" w:date="2023-01-30T11:20:00Z"/>
                <w:rFonts w:ascii="Arial" w:hAnsi="Arial" w:cs="Arial"/>
                <w:bCs/>
                <w:i/>
                <w:iCs/>
                <w:lang w:val="en-US"/>
              </w:rPr>
              <w:pPrChange w:id="6561" w:author="JOSE CANSADO VIZOSO" w:date="2023-01-30T11:20:00Z">
                <w:pPr>
                  <w:spacing w:after="200"/>
                </w:pPr>
              </w:pPrChange>
            </w:pPr>
            <w:del w:id="6562" w:author="JOSE CANSADO VIZOSO" w:date="2023-01-30T11:19:00Z">
              <w:r w:rsidRPr="0089612F" w:rsidDel="006F6DA3">
                <w:rPr>
                  <w:rFonts w:ascii="Arial" w:hAnsi="Arial" w:cs="Arial"/>
                  <w:bCs/>
                  <w:i/>
                  <w:iCs/>
                </w:rPr>
                <w:delText>h</w:delText>
              </w:r>
              <w:r w:rsidRPr="0089612F" w:rsidDel="006F6DA3">
                <w:rPr>
                  <w:rFonts w:ascii="Arial" w:hAnsi="Arial" w:cs="Arial"/>
                  <w:bCs/>
                  <w:i/>
                  <w:iCs/>
                  <w:vertAlign w:val="superscript"/>
                </w:rPr>
                <w:delText>?</w:delText>
              </w:r>
              <w:r w:rsidRPr="0089612F" w:rsidDel="006F6DA3">
                <w:rPr>
                  <w:rFonts w:ascii="Arial" w:hAnsi="Arial" w:cs="Arial"/>
                  <w:bCs/>
                  <w:i/>
                  <w:iCs/>
                </w:rPr>
                <w:delText xml:space="preserve"> Pcp1-GFP:kanR rlc1::kanR Rlc1-GFP::ura4</w:delText>
              </w:r>
              <w:r w:rsidRPr="0089612F" w:rsidDel="006F6DA3">
                <w:rPr>
                  <w:rFonts w:ascii="Arial" w:hAnsi="Arial" w:cs="Arial"/>
                  <w:bCs/>
                  <w:i/>
                  <w:iCs/>
                  <w:vertAlign w:val="superscript"/>
                </w:rPr>
                <w:delText>+</w:delText>
              </w:r>
              <w:r w:rsidRPr="0089612F" w:rsidDel="006F6DA3">
                <w:rPr>
                  <w:rFonts w:ascii="Arial" w:hAnsi="Arial" w:cs="Arial"/>
                  <w:bCs/>
                  <w:i/>
                  <w:iCs/>
                </w:rPr>
                <w:delText xml:space="preserve"> </w:delText>
              </w:r>
              <w:r w:rsidDel="006F6DA3">
                <w:rPr>
                  <w:rFonts w:ascii="Arial" w:hAnsi="Arial" w:cs="Arial"/>
                  <w:bCs/>
                  <w:i/>
                  <w:iCs/>
                </w:rPr>
                <w:delText>myo2.E1</w:delText>
              </w:r>
              <w:r w:rsidRPr="0089612F" w:rsidDel="006F6DA3">
                <w:rPr>
                  <w:rFonts w:ascii="Arial" w:hAnsi="Arial" w:cs="Arial"/>
                  <w:bCs/>
                  <w:i/>
                  <w:iCs/>
                </w:rPr>
                <w:delText xml:space="preserve"> </w:delText>
              </w:r>
              <w:r w:rsidDel="006F6DA3">
                <w:rPr>
                  <w:rFonts w:ascii="Arial" w:hAnsi="Arial" w:cs="Arial"/>
                  <w:bCs/>
                  <w:i/>
                  <w:iCs/>
                </w:rPr>
                <w:delText xml:space="preserve">for3DAD </w:delText>
              </w:r>
              <w:r w:rsidRPr="0089612F" w:rsidDel="006F6DA3">
                <w:rPr>
                  <w:rFonts w:ascii="Arial" w:hAnsi="Arial" w:cs="Arial"/>
                  <w:bCs/>
                  <w:i/>
                  <w:iCs/>
                </w:rPr>
                <w:delText>ade6-M216 leu1-32</w:delText>
              </w:r>
            </w:del>
          </w:p>
        </w:tc>
        <w:tc>
          <w:tcPr>
            <w:tcW w:w="2144" w:type="dxa"/>
          </w:tcPr>
          <w:p w:rsidR="00B55686" w:rsidRDefault="002C19A6">
            <w:pPr>
              <w:rPr>
                <w:del w:id="6563" w:author="JOSE CANSADO VIZOSO" w:date="2023-01-30T11:20:00Z"/>
                <w:rFonts w:ascii="Arial" w:hAnsi="Arial" w:cs="Arial"/>
                <w:bCs/>
                <w:lang w:val="en-US"/>
              </w:rPr>
              <w:pPrChange w:id="6564" w:author="JOSE CANSADO VIZOSO" w:date="2023-01-30T11:20:00Z">
                <w:pPr>
                  <w:spacing w:after="200"/>
                </w:pPr>
              </w:pPrChange>
            </w:pPr>
            <w:del w:id="6565" w:author="JOSE CANSADO VIZOSO" w:date="2023-01-30T11:19:00Z">
              <w:r w:rsidDel="006F6DA3">
                <w:rPr>
                  <w:rFonts w:ascii="Arial" w:hAnsi="Arial" w:cs="Arial"/>
                  <w:bCs/>
                </w:rPr>
                <w:delText>This work</w:delText>
              </w:r>
            </w:del>
          </w:p>
        </w:tc>
      </w:tr>
      <w:tr w:rsidR="002C19A6" w:rsidRPr="009F3004" w:rsidDel="006F6DA3" w:rsidTr="008902BC">
        <w:trPr>
          <w:del w:id="6566" w:author="JOSE CANSADO VIZOSO" w:date="2023-01-30T11:20:00Z"/>
        </w:trPr>
        <w:tc>
          <w:tcPr>
            <w:tcW w:w="1384" w:type="dxa"/>
          </w:tcPr>
          <w:p w:rsidR="00B55686" w:rsidRDefault="00B55686">
            <w:pPr>
              <w:rPr>
                <w:del w:id="6567" w:author="JOSE CANSADO VIZOSO" w:date="2023-01-30T11:20:00Z"/>
                <w:rFonts w:ascii="Arial" w:hAnsi="Arial" w:cs="Arial"/>
                <w:bCs/>
                <w:lang w:val="en-US"/>
              </w:rPr>
              <w:pPrChange w:id="6568" w:author="JOSE CANSADO VIZOSO" w:date="2023-01-30T11:20:00Z">
                <w:pPr>
                  <w:spacing w:after="200"/>
                </w:pPr>
              </w:pPrChange>
            </w:pPr>
          </w:p>
        </w:tc>
        <w:tc>
          <w:tcPr>
            <w:tcW w:w="5245" w:type="dxa"/>
          </w:tcPr>
          <w:p w:rsidR="00B55686" w:rsidRDefault="002C19A6">
            <w:pPr>
              <w:jc w:val="center"/>
              <w:rPr>
                <w:del w:id="6569" w:author="JOSE CANSADO VIZOSO" w:date="2023-01-30T11:20:00Z"/>
                <w:rFonts w:ascii="Arial" w:hAnsi="Arial" w:cs="Arial"/>
                <w:bCs/>
                <w:i/>
                <w:iCs/>
                <w:lang w:val="en-US"/>
              </w:rPr>
              <w:pPrChange w:id="6570" w:author="JOSE CANSADO VIZOSO" w:date="2023-01-30T11:20:00Z">
                <w:pPr>
                  <w:spacing w:after="200"/>
                  <w:jc w:val="center"/>
                </w:pPr>
              </w:pPrChange>
            </w:pPr>
            <w:del w:id="6571" w:author="JOSE CANSADO VIZOSO" w:date="2023-01-30T11:19:00Z">
              <w:r w:rsidDel="006F6DA3">
                <w:rPr>
                  <w:rFonts w:ascii="Arial" w:hAnsi="Arial" w:cs="Arial"/>
                  <w:b/>
                  <w:u w:val="single"/>
                </w:rPr>
                <w:delText>Figure 6</w:delText>
              </w:r>
            </w:del>
          </w:p>
        </w:tc>
        <w:tc>
          <w:tcPr>
            <w:tcW w:w="2144" w:type="dxa"/>
          </w:tcPr>
          <w:p w:rsidR="00B55686" w:rsidRDefault="00B55686">
            <w:pPr>
              <w:rPr>
                <w:del w:id="6572" w:author="JOSE CANSADO VIZOSO" w:date="2023-01-30T11:20:00Z"/>
                <w:rFonts w:ascii="Arial" w:hAnsi="Arial" w:cs="Arial"/>
                <w:bCs/>
                <w:lang w:val="en-US"/>
              </w:rPr>
              <w:pPrChange w:id="6573" w:author="JOSE CANSADO VIZOSO" w:date="2023-01-30T11:20:00Z">
                <w:pPr>
                  <w:spacing w:after="200"/>
                </w:pPr>
              </w:pPrChange>
            </w:pPr>
          </w:p>
        </w:tc>
      </w:tr>
      <w:tr w:rsidR="002C19A6" w:rsidRPr="009F3004" w:rsidDel="006F6DA3" w:rsidTr="008902BC">
        <w:trPr>
          <w:del w:id="6574" w:author="JOSE CANSADO VIZOSO" w:date="2023-01-30T11:20:00Z"/>
        </w:trPr>
        <w:tc>
          <w:tcPr>
            <w:tcW w:w="1384" w:type="dxa"/>
          </w:tcPr>
          <w:p w:rsidR="00B55686" w:rsidRDefault="002C19A6">
            <w:pPr>
              <w:rPr>
                <w:del w:id="6575" w:author="JOSE CANSADO VIZOSO" w:date="2023-01-30T11:20:00Z"/>
                <w:rFonts w:ascii="Arial" w:hAnsi="Arial" w:cs="Arial"/>
                <w:bCs/>
                <w:lang w:val="en-US"/>
              </w:rPr>
              <w:pPrChange w:id="6576" w:author="JOSE CANSADO VIZOSO" w:date="2023-01-30T11:20:00Z">
                <w:pPr>
                  <w:spacing w:after="200"/>
                </w:pPr>
              </w:pPrChange>
            </w:pPr>
            <w:del w:id="6577" w:author="JOSE CANSADO VIZOSO" w:date="2023-01-30T11:19:00Z">
              <w:r w:rsidDel="006F6DA3">
                <w:rPr>
                  <w:rFonts w:ascii="Arial" w:hAnsi="Arial" w:cs="Arial"/>
                  <w:bCs/>
                  <w:lang w:val="en-GB"/>
                </w:rPr>
                <w:delText>E888</w:delText>
              </w:r>
            </w:del>
          </w:p>
        </w:tc>
        <w:tc>
          <w:tcPr>
            <w:tcW w:w="5245" w:type="dxa"/>
          </w:tcPr>
          <w:p w:rsidR="00B55686" w:rsidRDefault="002C19A6">
            <w:pPr>
              <w:rPr>
                <w:del w:id="6578" w:author="JOSE CANSADO VIZOSO" w:date="2023-01-30T11:20:00Z"/>
                <w:rFonts w:ascii="Arial" w:hAnsi="Arial" w:cs="Arial"/>
                <w:bCs/>
                <w:i/>
                <w:iCs/>
                <w:lang w:val="en-US"/>
              </w:rPr>
              <w:pPrChange w:id="6579" w:author="JOSE CANSADO VIZOSO" w:date="2023-01-30T11:20:00Z">
                <w:pPr>
                  <w:spacing w:after="200"/>
                </w:pPr>
              </w:pPrChange>
            </w:pPr>
            <w:del w:id="6580" w:author="JOSE CANSADO VIZOSO" w:date="2023-01-30T11:19:00Z">
              <w:r w:rsidRPr="00AA6898" w:rsidDel="006F6DA3">
                <w:rPr>
                  <w:rFonts w:ascii="Arial" w:hAnsi="Arial" w:cs="Arial"/>
                  <w:bCs/>
                  <w:i/>
                  <w:iCs/>
                </w:rPr>
                <w:delText>h</w:delText>
              </w:r>
              <w:r w:rsidRPr="00AA6898" w:rsidDel="006F6DA3">
                <w:rPr>
                  <w:rFonts w:ascii="Arial" w:hAnsi="Arial" w:cs="Arial"/>
                  <w:bCs/>
                  <w:i/>
                  <w:iCs/>
                  <w:vertAlign w:val="superscript"/>
                </w:rPr>
                <w:delText>+</w:delText>
              </w:r>
              <w:r w:rsidRPr="00AA6898" w:rsidDel="006F6DA3">
                <w:rPr>
                  <w:rFonts w:ascii="Arial" w:hAnsi="Arial" w:cs="Arial"/>
                  <w:bCs/>
                  <w:i/>
                  <w:iCs/>
                </w:rPr>
                <w:delText xml:space="preserve"> for3-3xGFP::ura4</w:delText>
              </w:r>
              <w:r w:rsidRPr="00AA6898" w:rsidDel="006F6DA3">
                <w:rPr>
                  <w:rFonts w:ascii="Arial" w:hAnsi="Arial" w:cs="Arial"/>
                  <w:bCs/>
                  <w:i/>
                  <w:iCs/>
                  <w:vertAlign w:val="superscript"/>
                </w:rPr>
                <w:delText>+</w:delText>
              </w:r>
              <w:r w:rsidRPr="00AA6898" w:rsidDel="006F6DA3">
                <w:rPr>
                  <w:rFonts w:ascii="Arial" w:hAnsi="Arial" w:cs="Arial"/>
                  <w:bCs/>
                  <w:i/>
                  <w:iCs/>
                </w:rPr>
                <w:delText xml:space="preserve"> sty1-HA6H::ura4</w:delText>
              </w:r>
              <w:r w:rsidRPr="00AA6898" w:rsidDel="006F6DA3">
                <w:rPr>
                  <w:rFonts w:ascii="Arial" w:hAnsi="Arial" w:cs="Arial"/>
                  <w:bCs/>
                  <w:i/>
                  <w:iCs/>
                  <w:vertAlign w:val="superscript"/>
                </w:rPr>
                <w:delText>+</w:delText>
              </w:r>
              <w:r w:rsidRPr="00AA6898" w:rsidDel="006F6DA3">
                <w:rPr>
                  <w:rFonts w:ascii="Arial" w:hAnsi="Arial" w:cs="Arial"/>
                  <w:bCs/>
                  <w:i/>
                  <w:iCs/>
                </w:rPr>
                <w:delText xml:space="preserve"> ade6-M216 leu1-32 ura4-D18</w:delText>
              </w:r>
            </w:del>
          </w:p>
        </w:tc>
        <w:tc>
          <w:tcPr>
            <w:tcW w:w="2144" w:type="dxa"/>
          </w:tcPr>
          <w:p w:rsidR="00B55686" w:rsidRDefault="002C19A6">
            <w:pPr>
              <w:rPr>
                <w:del w:id="6581" w:author="JOSE CANSADO VIZOSO" w:date="2023-01-30T11:20:00Z"/>
                <w:rFonts w:ascii="Arial" w:hAnsi="Arial" w:cs="Arial"/>
                <w:bCs/>
                <w:lang w:val="en-US"/>
              </w:rPr>
              <w:pPrChange w:id="6582" w:author="JOSE CANSADO VIZOSO" w:date="2023-01-30T11:20:00Z">
                <w:pPr>
                  <w:spacing w:after="200"/>
                </w:pPr>
              </w:pPrChange>
            </w:pPr>
            <w:del w:id="6583" w:author="JOSE CANSADO VIZOSO" w:date="2023-01-30T11:19:00Z">
              <w:r w:rsidDel="006F6DA3">
                <w:rPr>
                  <w:rFonts w:ascii="Arial" w:hAnsi="Arial" w:cs="Arial"/>
                  <w:bCs/>
                </w:rPr>
                <w:delText xml:space="preserve">Gomez-Gil </w:delText>
              </w:r>
              <w:r w:rsidDel="006F6DA3">
                <w:rPr>
                  <w:rFonts w:ascii="Arial" w:hAnsi="Arial" w:cs="Arial"/>
                  <w:i/>
                  <w:lang w:val="en-GB"/>
                </w:rPr>
                <w:delText>et al.,</w:delText>
              </w:r>
              <w:r w:rsidDel="006F6DA3">
                <w:rPr>
                  <w:rFonts w:ascii="Arial" w:hAnsi="Arial" w:cs="Arial"/>
                  <w:lang w:val="en-GB"/>
                </w:rPr>
                <w:delText xml:space="preserve"> 2020</w:delText>
              </w:r>
            </w:del>
          </w:p>
        </w:tc>
      </w:tr>
      <w:tr w:rsidR="002C19A6" w:rsidRPr="009F3004" w:rsidDel="006F6DA3" w:rsidTr="008902BC">
        <w:trPr>
          <w:del w:id="6584" w:author="JOSE CANSADO VIZOSO" w:date="2023-01-30T11:20:00Z"/>
        </w:trPr>
        <w:tc>
          <w:tcPr>
            <w:tcW w:w="1384" w:type="dxa"/>
          </w:tcPr>
          <w:p w:rsidR="00B55686" w:rsidRDefault="002C19A6">
            <w:pPr>
              <w:rPr>
                <w:del w:id="6585" w:author="JOSE CANSADO VIZOSO" w:date="2023-01-30T11:20:00Z"/>
                <w:rFonts w:ascii="Arial" w:hAnsi="Arial" w:cs="Arial"/>
                <w:bCs/>
                <w:lang w:val="en-US"/>
              </w:rPr>
              <w:pPrChange w:id="6586" w:author="JOSE CANSADO VIZOSO" w:date="2023-01-30T11:20:00Z">
                <w:pPr>
                  <w:spacing w:after="200"/>
                </w:pPr>
              </w:pPrChange>
            </w:pPr>
            <w:del w:id="6587" w:author="JOSE CANSADO VIZOSO" w:date="2023-01-30T11:19:00Z">
              <w:r w:rsidDel="006F6DA3">
                <w:rPr>
                  <w:rFonts w:ascii="Arial" w:hAnsi="Arial" w:cs="Arial"/>
                  <w:bCs/>
                </w:rPr>
                <w:delText>FPR961</w:delText>
              </w:r>
            </w:del>
          </w:p>
        </w:tc>
        <w:tc>
          <w:tcPr>
            <w:tcW w:w="5245" w:type="dxa"/>
          </w:tcPr>
          <w:p w:rsidR="00B55686" w:rsidRDefault="002C19A6">
            <w:pPr>
              <w:rPr>
                <w:del w:id="6588" w:author="JOSE CANSADO VIZOSO" w:date="2023-01-30T11:20:00Z"/>
                <w:rFonts w:ascii="Arial" w:hAnsi="Arial" w:cs="Arial"/>
                <w:bCs/>
                <w:i/>
                <w:iCs/>
                <w:lang w:val="en-US"/>
              </w:rPr>
              <w:pPrChange w:id="6589" w:author="JOSE CANSADO VIZOSO" w:date="2023-01-30T11:20:00Z">
                <w:pPr>
                  <w:spacing w:after="200"/>
                </w:pPr>
              </w:pPrChange>
            </w:pPr>
            <w:del w:id="6590" w:author="JOSE CANSADO VIZOSO" w:date="2023-01-30T11:19:00Z">
              <w:r w:rsidRPr="001325FD" w:rsidDel="006F6DA3">
                <w:rPr>
                  <w:rFonts w:ascii="Arial" w:hAnsi="Arial" w:cs="Arial"/>
                  <w:bCs/>
                  <w:i/>
                  <w:iCs/>
                </w:rPr>
                <w:delText>h</w:delText>
              </w:r>
              <w:r w:rsidRPr="001325FD" w:rsidDel="006F6DA3">
                <w:rPr>
                  <w:rFonts w:ascii="Arial" w:hAnsi="Arial" w:cs="Arial"/>
                  <w:bCs/>
                  <w:i/>
                  <w:iCs/>
                  <w:vertAlign w:val="superscript"/>
                </w:rPr>
                <w:delText>+</w:delText>
              </w:r>
              <w:r w:rsidRPr="001325FD" w:rsidDel="006F6DA3">
                <w:rPr>
                  <w:rFonts w:ascii="Arial" w:hAnsi="Arial" w:cs="Arial"/>
                  <w:bCs/>
                  <w:i/>
                  <w:iCs/>
                </w:rPr>
                <w:delText xml:space="preserve"> Pcp1-GFP:kan</w:delText>
              </w:r>
              <w:r w:rsidDel="006F6DA3">
                <w:rPr>
                  <w:rFonts w:ascii="Arial" w:hAnsi="Arial" w:cs="Arial"/>
                  <w:bCs/>
                  <w:i/>
                  <w:iCs/>
                </w:rPr>
                <w:delText>R</w:delText>
              </w:r>
              <w:r w:rsidRPr="001325FD" w:rsidDel="006F6DA3">
                <w:rPr>
                  <w:rFonts w:ascii="Arial" w:hAnsi="Arial" w:cs="Arial"/>
                  <w:bCs/>
                  <w:i/>
                  <w:iCs/>
                </w:rPr>
                <w:delText xml:space="preserve"> rlc1::kan</w:delText>
              </w:r>
              <w:r w:rsidDel="006F6DA3">
                <w:rPr>
                  <w:rFonts w:ascii="Arial" w:hAnsi="Arial" w:cs="Arial"/>
                  <w:bCs/>
                  <w:i/>
                  <w:iCs/>
                </w:rPr>
                <w:delText>R</w:delText>
              </w:r>
              <w:r w:rsidRPr="001325FD" w:rsidDel="006F6DA3">
                <w:rPr>
                  <w:rFonts w:ascii="Arial" w:hAnsi="Arial" w:cs="Arial"/>
                  <w:bCs/>
                  <w:i/>
                  <w:iCs/>
                </w:rPr>
                <w:delText xml:space="preserve"> Rlc1-GFP::ura4</w:delText>
              </w:r>
              <w:r w:rsidRPr="001325FD" w:rsidDel="006F6DA3">
                <w:rPr>
                  <w:rFonts w:ascii="Arial" w:hAnsi="Arial" w:cs="Arial"/>
                  <w:bCs/>
                  <w:i/>
                  <w:iCs/>
                  <w:vertAlign w:val="superscript"/>
                </w:rPr>
                <w:delText>+</w:delText>
              </w:r>
              <w:r w:rsidRPr="001325FD" w:rsidDel="006F6DA3">
                <w:rPr>
                  <w:rFonts w:ascii="Arial" w:hAnsi="Arial" w:cs="Arial"/>
                  <w:bCs/>
                  <w:i/>
                  <w:iCs/>
                </w:rPr>
                <w:delText xml:space="preserve"> ade6-M216 leu1-32</w:delText>
              </w:r>
            </w:del>
          </w:p>
        </w:tc>
        <w:tc>
          <w:tcPr>
            <w:tcW w:w="2144" w:type="dxa"/>
          </w:tcPr>
          <w:p w:rsidR="00B55686" w:rsidRDefault="002C19A6">
            <w:pPr>
              <w:rPr>
                <w:del w:id="6591" w:author="JOSE CANSADO VIZOSO" w:date="2023-01-30T11:20:00Z"/>
                <w:rFonts w:ascii="Arial" w:hAnsi="Arial" w:cs="Arial"/>
                <w:bCs/>
                <w:lang w:val="en-US"/>
              </w:rPr>
              <w:pPrChange w:id="6592" w:author="JOSE CANSADO VIZOSO" w:date="2023-01-30T11:20:00Z">
                <w:pPr>
                  <w:spacing w:after="200"/>
                </w:pPr>
              </w:pPrChange>
            </w:pPr>
            <w:del w:id="6593" w:author="JOSE CANSADO VIZOSO" w:date="2023-01-30T11:19:00Z">
              <w:r w:rsidDel="006F6DA3">
                <w:rPr>
                  <w:rFonts w:ascii="Arial" w:hAnsi="Arial" w:cs="Arial"/>
                  <w:bCs/>
                </w:rPr>
                <w:delText>This work</w:delText>
              </w:r>
            </w:del>
          </w:p>
        </w:tc>
      </w:tr>
      <w:tr w:rsidR="002C19A6" w:rsidRPr="009F3004" w:rsidDel="006F6DA3" w:rsidTr="008902BC">
        <w:trPr>
          <w:del w:id="6594" w:author="JOSE CANSADO VIZOSO" w:date="2023-01-30T11:20:00Z"/>
        </w:trPr>
        <w:tc>
          <w:tcPr>
            <w:tcW w:w="1384" w:type="dxa"/>
          </w:tcPr>
          <w:p w:rsidR="00B55686" w:rsidRDefault="002C19A6">
            <w:pPr>
              <w:rPr>
                <w:del w:id="6595" w:author="JOSE CANSADO VIZOSO" w:date="2023-01-30T11:20:00Z"/>
                <w:rFonts w:ascii="Arial" w:hAnsi="Arial" w:cs="Arial"/>
                <w:bCs/>
                <w:lang w:val="en-US"/>
              </w:rPr>
              <w:pPrChange w:id="6596" w:author="JOSE CANSADO VIZOSO" w:date="2023-01-30T11:20:00Z">
                <w:pPr>
                  <w:spacing w:after="200"/>
                </w:pPr>
              </w:pPrChange>
            </w:pPr>
            <w:del w:id="6597" w:author="JOSE CANSADO VIZOSO" w:date="2023-01-30T11:19:00Z">
              <w:r w:rsidDel="006F6DA3">
                <w:rPr>
                  <w:rFonts w:ascii="Arial" w:hAnsi="Arial" w:cs="Arial"/>
                  <w:bCs/>
                </w:rPr>
                <w:delText>FPR965</w:delText>
              </w:r>
            </w:del>
          </w:p>
        </w:tc>
        <w:tc>
          <w:tcPr>
            <w:tcW w:w="5245" w:type="dxa"/>
          </w:tcPr>
          <w:p w:rsidR="00B55686" w:rsidRDefault="002C19A6">
            <w:pPr>
              <w:rPr>
                <w:del w:id="6598" w:author="JOSE CANSADO VIZOSO" w:date="2023-01-30T11:20:00Z"/>
                <w:rFonts w:ascii="Arial" w:hAnsi="Arial" w:cs="Arial"/>
                <w:bCs/>
                <w:i/>
                <w:iCs/>
                <w:lang w:val="en-GB"/>
              </w:rPr>
              <w:pPrChange w:id="6599" w:author="JOSE CANSADO VIZOSO" w:date="2023-01-30T11:20:00Z">
                <w:pPr>
                  <w:spacing w:after="200"/>
                </w:pPr>
              </w:pPrChange>
            </w:pPr>
            <w:del w:id="6600" w:author="JOSE CANSADO VIZOSO" w:date="2023-01-30T11:19:00Z">
              <w:r w:rsidRPr="001325FD" w:rsidDel="006F6DA3">
                <w:rPr>
                  <w:rFonts w:ascii="Arial" w:hAnsi="Arial" w:cs="Arial"/>
                  <w:bCs/>
                  <w:i/>
                  <w:iCs/>
                  <w:lang w:val="en-GB"/>
                </w:rPr>
                <w:delText>h</w:delText>
              </w:r>
              <w:r w:rsidRPr="001325FD" w:rsidDel="006F6DA3">
                <w:rPr>
                  <w:rFonts w:ascii="Arial" w:hAnsi="Arial" w:cs="Arial"/>
                  <w:bCs/>
                  <w:i/>
                  <w:iCs/>
                  <w:vertAlign w:val="superscript"/>
                  <w:lang w:val="en-GB"/>
                </w:rPr>
                <w:delText>+</w:delText>
              </w:r>
              <w:r w:rsidRPr="001325FD" w:rsidDel="006F6DA3">
                <w:rPr>
                  <w:rFonts w:ascii="Arial" w:hAnsi="Arial" w:cs="Arial"/>
                  <w:bCs/>
                  <w:i/>
                  <w:iCs/>
                  <w:lang w:val="en-GB"/>
                </w:rPr>
                <w:delText xml:space="preserve"> Pcp1-GFP:kan</w:delText>
              </w:r>
              <w:r w:rsidDel="006F6DA3">
                <w:rPr>
                  <w:rFonts w:ascii="Arial" w:hAnsi="Arial" w:cs="Arial"/>
                  <w:bCs/>
                  <w:i/>
                  <w:iCs/>
                  <w:lang w:val="en-GB"/>
                </w:rPr>
                <w:delText>R</w:delText>
              </w:r>
              <w:r w:rsidRPr="001325FD" w:rsidDel="006F6DA3">
                <w:rPr>
                  <w:rFonts w:ascii="Arial" w:hAnsi="Arial" w:cs="Arial"/>
                  <w:bCs/>
                  <w:i/>
                  <w:iCs/>
                  <w:lang w:val="en-GB"/>
                </w:rPr>
                <w:delText xml:space="preserve"> rlc1::kan</w:delText>
              </w:r>
              <w:r w:rsidDel="006F6DA3">
                <w:rPr>
                  <w:rFonts w:ascii="Arial" w:hAnsi="Arial" w:cs="Arial"/>
                  <w:bCs/>
                  <w:i/>
                  <w:iCs/>
                  <w:lang w:val="en-GB"/>
                </w:rPr>
                <w:delText>R</w:delText>
              </w:r>
              <w:r w:rsidRPr="001325FD" w:rsidDel="006F6DA3">
                <w:rPr>
                  <w:rFonts w:ascii="Arial" w:hAnsi="Arial" w:cs="Arial"/>
                  <w:bCs/>
                  <w:i/>
                  <w:iCs/>
                  <w:lang w:val="en-GB"/>
                </w:rPr>
                <w:delText xml:space="preserve"> Rlc1(S35A)-GFP::ura4</w:delText>
              </w:r>
              <w:r w:rsidRPr="001325FD" w:rsidDel="006F6DA3">
                <w:rPr>
                  <w:rFonts w:ascii="Arial" w:hAnsi="Arial" w:cs="Arial"/>
                  <w:bCs/>
                  <w:i/>
                  <w:iCs/>
                  <w:vertAlign w:val="superscript"/>
                  <w:lang w:val="en-GB"/>
                </w:rPr>
                <w:delText>+</w:delText>
              </w:r>
              <w:r w:rsidRPr="001325FD" w:rsidDel="006F6DA3">
                <w:rPr>
                  <w:rFonts w:ascii="Arial" w:hAnsi="Arial" w:cs="Arial"/>
                  <w:bCs/>
                  <w:i/>
                  <w:iCs/>
                  <w:lang w:val="en-GB"/>
                </w:rPr>
                <w:delText xml:space="preserve"> ade6-M216 leu1-32</w:delText>
              </w:r>
            </w:del>
          </w:p>
        </w:tc>
        <w:tc>
          <w:tcPr>
            <w:tcW w:w="2144" w:type="dxa"/>
          </w:tcPr>
          <w:p w:rsidR="00B55686" w:rsidRDefault="002C19A6">
            <w:pPr>
              <w:rPr>
                <w:del w:id="6601" w:author="JOSE CANSADO VIZOSO" w:date="2023-01-30T11:20:00Z"/>
                <w:rFonts w:ascii="Arial" w:hAnsi="Arial" w:cs="Arial"/>
                <w:bCs/>
                <w:lang w:val="en-US"/>
              </w:rPr>
              <w:pPrChange w:id="6602" w:author="JOSE CANSADO VIZOSO" w:date="2023-01-30T11:20:00Z">
                <w:pPr>
                  <w:spacing w:after="200"/>
                </w:pPr>
              </w:pPrChange>
            </w:pPr>
            <w:del w:id="6603" w:author="JOSE CANSADO VIZOSO" w:date="2023-01-30T11:19:00Z">
              <w:r w:rsidDel="006F6DA3">
                <w:rPr>
                  <w:rFonts w:ascii="Arial" w:hAnsi="Arial" w:cs="Arial"/>
                  <w:bCs/>
                  <w:lang w:val="en-GB"/>
                </w:rPr>
                <w:delText>This work</w:delText>
              </w:r>
            </w:del>
          </w:p>
        </w:tc>
      </w:tr>
      <w:tr w:rsidR="002C19A6" w:rsidRPr="009F3004" w:rsidDel="006F6DA3" w:rsidTr="008902BC">
        <w:trPr>
          <w:del w:id="6604" w:author="JOSE CANSADO VIZOSO" w:date="2023-01-30T11:20:00Z"/>
        </w:trPr>
        <w:tc>
          <w:tcPr>
            <w:tcW w:w="1384" w:type="dxa"/>
          </w:tcPr>
          <w:p w:rsidR="00B55686" w:rsidRDefault="002C19A6">
            <w:pPr>
              <w:rPr>
                <w:del w:id="6605" w:author="JOSE CANSADO VIZOSO" w:date="2023-01-30T11:20:00Z"/>
                <w:rFonts w:ascii="Arial" w:hAnsi="Arial" w:cs="Arial"/>
                <w:bCs/>
                <w:lang w:val="en-US"/>
              </w:rPr>
              <w:pPrChange w:id="6606" w:author="JOSE CANSADO VIZOSO" w:date="2023-01-30T11:20:00Z">
                <w:pPr>
                  <w:spacing w:after="200"/>
                </w:pPr>
              </w:pPrChange>
            </w:pPr>
            <w:del w:id="6607" w:author="JOSE CANSADO VIZOSO" w:date="2023-01-30T11:19:00Z">
              <w:r w:rsidDel="006F6DA3">
                <w:rPr>
                  <w:rFonts w:ascii="Arial" w:hAnsi="Arial" w:cs="Arial"/>
                  <w:bCs/>
                </w:rPr>
                <w:delText>FPR1461</w:delText>
              </w:r>
            </w:del>
          </w:p>
        </w:tc>
        <w:tc>
          <w:tcPr>
            <w:tcW w:w="5245" w:type="dxa"/>
          </w:tcPr>
          <w:p w:rsidR="00B55686" w:rsidRDefault="002C19A6">
            <w:pPr>
              <w:rPr>
                <w:del w:id="6608" w:author="JOSE CANSADO VIZOSO" w:date="2023-01-30T11:20:00Z"/>
                <w:rFonts w:ascii="Arial" w:hAnsi="Arial" w:cs="Arial"/>
                <w:bCs/>
                <w:i/>
                <w:iCs/>
                <w:lang w:val="en-US"/>
              </w:rPr>
              <w:pPrChange w:id="6609" w:author="JOSE CANSADO VIZOSO" w:date="2023-01-30T11:20:00Z">
                <w:pPr>
                  <w:spacing w:after="200"/>
                </w:pPr>
              </w:pPrChange>
            </w:pPr>
            <w:del w:id="6610" w:author="JOSE CANSADO VIZOSO" w:date="2023-01-30T11:19:00Z">
              <w:r w:rsidRPr="0089612F" w:rsidDel="006F6DA3">
                <w:rPr>
                  <w:rFonts w:ascii="Arial" w:hAnsi="Arial" w:cs="Arial"/>
                  <w:bCs/>
                  <w:i/>
                  <w:iCs/>
                </w:rPr>
                <w:delText>h</w:delText>
              </w:r>
              <w:r w:rsidRPr="0089612F" w:rsidDel="006F6DA3">
                <w:rPr>
                  <w:rFonts w:ascii="Arial" w:hAnsi="Arial" w:cs="Arial"/>
                  <w:bCs/>
                  <w:i/>
                  <w:iCs/>
                  <w:vertAlign w:val="superscript"/>
                </w:rPr>
                <w:delText>?</w:delText>
              </w:r>
              <w:r w:rsidRPr="0089612F" w:rsidDel="006F6DA3">
                <w:rPr>
                  <w:rFonts w:ascii="Arial" w:hAnsi="Arial" w:cs="Arial"/>
                  <w:bCs/>
                  <w:i/>
                  <w:iCs/>
                </w:rPr>
                <w:delText xml:space="preserve"> Pcp1-GFP:kanR rlc1::kanR Rlc1-GFP::ura4</w:delText>
              </w:r>
              <w:r w:rsidRPr="0089612F" w:rsidDel="006F6DA3">
                <w:rPr>
                  <w:rFonts w:ascii="Arial" w:hAnsi="Arial" w:cs="Arial"/>
                  <w:bCs/>
                  <w:i/>
                  <w:iCs/>
                  <w:vertAlign w:val="superscript"/>
                </w:rPr>
                <w:delText>+</w:delText>
              </w:r>
              <w:r w:rsidRPr="0089612F" w:rsidDel="006F6DA3">
                <w:rPr>
                  <w:rFonts w:ascii="Arial" w:hAnsi="Arial" w:cs="Arial"/>
                  <w:bCs/>
                  <w:i/>
                  <w:iCs/>
                </w:rPr>
                <w:delText xml:space="preserve"> </w:delText>
              </w:r>
              <w:r w:rsidDel="006F6DA3">
                <w:rPr>
                  <w:rFonts w:ascii="Arial" w:hAnsi="Arial" w:cs="Arial"/>
                  <w:bCs/>
                  <w:i/>
                  <w:iCs/>
                </w:rPr>
                <w:delText>myo2.E1</w:delText>
              </w:r>
              <w:r w:rsidRPr="0089612F" w:rsidDel="006F6DA3">
                <w:rPr>
                  <w:rFonts w:ascii="Arial" w:hAnsi="Arial" w:cs="Arial"/>
                  <w:bCs/>
                  <w:i/>
                  <w:iCs/>
                </w:rPr>
                <w:delText xml:space="preserve"> ade6-M216 leu1-32</w:delText>
              </w:r>
            </w:del>
          </w:p>
        </w:tc>
        <w:tc>
          <w:tcPr>
            <w:tcW w:w="2144" w:type="dxa"/>
          </w:tcPr>
          <w:p w:rsidR="00B55686" w:rsidRDefault="002C19A6">
            <w:pPr>
              <w:rPr>
                <w:del w:id="6611" w:author="JOSE CANSADO VIZOSO" w:date="2023-01-30T11:20:00Z"/>
                <w:rFonts w:ascii="Arial" w:hAnsi="Arial" w:cs="Arial"/>
                <w:bCs/>
                <w:lang w:val="en-US"/>
              </w:rPr>
              <w:pPrChange w:id="6612" w:author="JOSE CANSADO VIZOSO" w:date="2023-01-30T11:20:00Z">
                <w:pPr>
                  <w:spacing w:after="200"/>
                </w:pPr>
              </w:pPrChange>
            </w:pPr>
            <w:del w:id="6613" w:author="JOSE CANSADO VIZOSO" w:date="2023-01-30T11:19:00Z">
              <w:r w:rsidDel="006F6DA3">
                <w:rPr>
                  <w:rFonts w:ascii="Arial" w:hAnsi="Arial" w:cs="Arial"/>
                  <w:bCs/>
                </w:rPr>
                <w:delText>This work</w:delText>
              </w:r>
            </w:del>
          </w:p>
        </w:tc>
      </w:tr>
      <w:tr w:rsidR="002C19A6" w:rsidRPr="009F3004" w:rsidDel="006F6DA3" w:rsidTr="008902BC">
        <w:trPr>
          <w:del w:id="6614" w:author="JOSE CANSADO VIZOSO" w:date="2023-01-30T11:20:00Z"/>
        </w:trPr>
        <w:tc>
          <w:tcPr>
            <w:tcW w:w="1384" w:type="dxa"/>
          </w:tcPr>
          <w:p w:rsidR="00B55686" w:rsidRDefault="002C19A6">
            <w:pPr>
              <w:rPr>
                <w:del w:id="6615" w:author="JOSE CANSADO VIZOSO" w:date="2023-01-30T11:20:00Z"/>
                <w:rFonts w:ascii="Arial" w:hAnsi="Arial" w:cs="Arial"/>
                <w:bCs/>
                <w:lang w:val="en-US"/>
              </w:rPr>
              <w:pPrChange w:id="6616" w:author="JOSE CANSADO VIZOSO" w:date="2023-01-30T11:20:00Z">
                <w:pPr>
                  <w:spacing w:after="200"/>
                </w:pPr>
              </w:pPrChange>
            </w:pPr>
            <w:del w:id="6617" w:author="JOSE CANSADO VIZOSO" w:date="2023-01-30T11:19:00Z">
              <w:r w:rsidDel="006F6DA3">
                <w:rPr>
                  <w:rFonts w:ascii="Arial" w:hAnsi="Arial" w:cs="Arial"/>
                  <w:bCs/>
                </w:rPr>
                <w:delText>FPR727</w:delText>
              </w:r>
            </w:del>
          </w:p>
        </w:tc>
        <w:tc>
          <w:tcPr>
            <w:tcW w:w="5245" w:type="dxa"/>
          </w:tcPr>
          <w:p w:rsidR="00B55686" w:rsidRDefault="002C19A6">
            <w:pPr>
              <w:rPr>
                <w:del w:id="6618" w:author="JOSE CANSADO VIZOSO" w:date="2023-01-30T11:20:00Z"/>
                <w:rFonts w:ascii="Arial" w:hAnsi="Arial" w:cs="Arial"/>
                <w:bCs/>
                <w:i/>
                <w:iCs/>
                <w:lang w:val="en-US"/>
              </w:rPr>
              <w:pPrChange w:id="6619" w:author="JOSE CANSADO VIZOSO" w:date="2023-01-30T11:20:00Z">
                <w:pPr>
                  <w:spacing w:after="200"/>
                </w:pPr>
              </w:pPrChange>
            </w:pPr>
            <w:del w:id="6620" w:author="JOSE CANSADO VIZOSO" w:date="2023-01-30T11:19:00Z">
              <w:r w:rsidRPr="00C87E2F" w:rsidDel="006F6DA3">
                <w:rPr>
                  <w:rFonts w:ascii="Arial" w:hAnsi="Arial" w:cs="Arial"/>
                  <w:bCs/>
                  <w:i/>
                  <w:iCs/>
                </w:rPr>
                <w:delText>h</w:delText>
              </w:r>
              <w:r w:rsidRPr="00C87E2F" w:rsidDel="006F6DA3">
                <w:rPr>
                  <w:rFonts w:ascii="Arial" w:hAnsi="Arial" w:cs="Arial"/>
                  <w:bCs/>
                  <w:i/>
                  <w:iCs/>
                  <w:vertAlign w:val="superscript"/>
                </w:rPr>
                <w:delText>-</w:delText>
              </w:r>
              <w:r w:rsidRPr="00C87E2F" w:rsidDel="006F6DA3">
                <w:rPr>
                  <w:rFonts w:ascii="Arial" w:hAnsi="Arial" w:cs="Arial"/>
                  <w:bCs/>
                  <w:i/>
                  <w:iCs/>
                </w:rPr>
                <w:delText xml:space="preserve"> rlc1::kan</w:delText>
              </w:r>
              <w:r w:rsidDel="006F6DA3">
                <w:rPr>
                  <w:rFonts w:ascii="Arial" w:hAnsi="Arial" w:cs="Arial"/>
                  <w:bCs/>
                  <w:i/>
                  <w:iCs/>
                </w:rPr>
                <w:delText>R rlc1-HA::ura4</w:delText>
              </w:r>
              <w:r w:rsidRPr="00C87E2F" w:rsidDel="006F6DA3">
                <w:rPr>
                  <w:rFonts w:ascii="Arial" w:hAnsi="Arial" w:cs="Arial"/>
                  <w:bCs/>
                  <w:i/>
                  <w:iCs/>
                  <w:vertAlign w:val="superscript"/>
                </w:rPr>
                <w:delText>+</w:delText>
              </w:r>
              <w:r w:rsidRPr="00C87E2F" w:rsidDel="006F6DA3">
                <w:rPr>
                  <w:rFonts w:ascii="Arial" w:hAnsi="Arial" w:cs="Arial"/>
                  <w:bCs/>
                  <w:i/>
                  <w:iCs/>
                </w:rPr>
                <w:delText xml:space="preserve"> ade6-M216 leu1-32</w:delText>
              </w:r>
              <w:r w:rsidDel="006F6DA3">
                <w:rPr>
                  <w:rFonts w:ascii="Arial" w:hAnsi="Arial" w:cs="Arial"/>
                  <w:bCs/>
                  <w:i/>
                  <w:iCs/>
                </w:rPr>
                <w:delText xml:space="preserve"> </w:delText>
              </w:r>
            </w:del>
          </w:p>
        </w:tc>
        <w:tc>
          <w:tcPr>
            <w:tcW w:w="2144" w:type="dxa"/>
          </w:tcPr>
          <w:p w:rsidR="00B55686" w:rsidRDefault="002C19A6">
            <w:pPr>
              <w:rPr>
                <w:del w:id="6621" w:author="JOSE CANSADO VIZOSO" w:date="2023-01-30T11:20:00Z"/>
                <w:rFonts w:ascii="Arial" w:hAnsi="Arial" w:cs="Arial"/>
                <w:bCs/>
                <w:lang w:val="en-US"/>
              </w:rPr>
              <w:pPrChange w:id="6622" w:author="JOSE CANSADO VIZOSO" w:date="2023-01-30T11:20:00Z">
                <w:pPr>
                  <w:spacing w:after="200"/>
                </w:pPr>
              </w:pPrChange>
            </w:pPr>
            <w:del w:id="6623" w:author="JOSE CANSADO VIZOSO" w:date="2023-01-30T11:19:00Z">
              <w:r w:rsidRPr="00C87E2F" w:rsidDel="006F6DA3">
                <w:rPr>
                  <w:rFonts w:ascii="Arial" w:hAnsi="Arial" w:cs="Arial"/>
                  <w:bCs/>
                </w:rPr>
                <w:delText>This work</w:delText>
              </w:r>
            </w:del>
          </w:p>
        </w:tc>
      </w:tr>
      <w:tr w:rsidR="002C19A6" w:rsidRPr="009F3004" w:rsidDel="006F6DA3" w:rsidTr="008902BC">
        <w:trPr>
          <w:del w:id="6624" w:author="JOSE CANSADO VIZOSO" w:date="2023-01-30T11:20:00Z"/>
        </w:trPr>
        <w:tc>
          <w:tcPr>
            <w:tcW w:w="1384" w:type="dxa"/>
          </w:tcPr>
          <w:p w:rsidR="00B55686" w:rsidRDefault="002C19A6">
            <w:pPr>
              <w:rPr>
                <w:del w:id="6625" w:author="JOSE CANSADO VIZOSO" w:date="2023-01-30T11:20:00Z"/>
                <w:rFonts w:ascii="Arial" w:hAnsi="Arial" w:cs="Arial"/>
                <w:bCs/>
                <w:lang w:val="en-US"/>
              </w:rPr>
              <w:pPrChange w:id="6626" w:author="JOSE CANSADO VIZOSO" w:date="2023-01-30T11:20:00Z">
                <w:pPr>
                  <w:spacing w:after="200"/>
                </w:pPr>
              </w:pPrChange>
            </w:pPr>
            <w:del w:id="6627" w:author="JOSE CANSADO VIZOSO" w:date="2023-01-30T11:19:00Z">
              <w:r w:rsidRPr="00C87E2F" w:rsidDel="006F6DA3">
                <w:rPr>
                  <w:rFonts w:ascii="Arial" w:hAnsi="Arial" w:cs="Arial"/>
                  <w:bCs/>
                  <w:lang w:val="en-GB"/>
                </w:rPr>
                <w:delText>FPR645</w:delText>
              </w:r>
            </w:del>
          </w:p>
        </w:tc>
        <w:tc>
          <w:tcPr>
            <w:tcW w:w="5245" w:type="dxa"/>
          </w:tcPr>
          <w:p w:rsidR="00B55686" w:rsidRDefault="002C19A6">
            <w:pPr>
              <w:rPr>
                <w:del w:id="6628" w:author="JOSE CANSADO VIZOSO" w:date="2023-01-30T11:20:00Z"/>
                <w:rFonts w:ascii="Arial" w:hAnsi="Arial" w:cs="Arial"/>
                <w:bCs/>
                <w:i/>
                <w:iCs/>
                <w:lang w:val="en-US"/>
              </w:rPr>
              <w:pPrChange w:id="6629" w:author="JOSE CANSADO VIZOSO" w:date="2023-01-30T11:20:00Z">
                <w:pPr>
                  <w:spacing w:after="200"/>
                </w:pPr>
              </w:pPrChange>
            </w:pPr>
            <w:del w:id="6630" w:author="JOSE CANSADO VIZOSO" w:date="2023-01-30T11:19:00Z">
              <w:r w:rsidRPr="00C87E2F" w:rsidDel="006F6DA3">
                <w:rPr>
                  <w:rFonts w:ascii="Arial" w:hAnsi="Arial" w:cs="Arial"/>
                  <w:bCs/>
                  <w:i/>
                  <w:iCs/>
                </w:rPr>
                <w:delText>h</w:delText>
              </w:r>
              <w:r w:rsidRPr="00C87E2F" w:rsidDel="006F6DA3">
                <w:rPr>
                  <w:rFonts w:ascii="Arial" w:hAnsi="Arial" w:cs="Arial"/>
                  <w:bCs/>
                  <w:i/>
                  <w:iCs/>
                  <w:vertAlign w:val="superscript"/>
                </w:rPr>
                <w:delText>-</w:delText>
              </w:r>
              <w:r w:rsidRPr="00C87E2F" w:rsidDel="006F6DA3">
                <w:rPr>
                  <w:rFonts w:ascii="Arial" w:hAnsi="Arial" w:cs="Arial"/>
                  <w:bCs/>
                  <w:i/>
                  <w:iCs/>
                </w:rPr>
                <w:delText xml:space="preserve"> rlc1::kan</w:delText>
              </w:r>
              <w:r w:rsidDel="006F6DA3">
                <w:rPr>
                  <w:rFonts w:ascii="Arial" w:hAnsi="Arial" w:cs="Arial"/>
                  <w:bCs/>
                  <w:i/>
                  <w:iCs/>
                </w:rPr>
                <w:delText>R</w:delText>
              </w:r>
              <w:r w:rsidRPr="00C87E2F" w:rsidDel="006F6DA3">
                <w:rPr>
                  <w:rFonts w:ascii="Arial" w:hAnsi="Arial" w:cs="Arial"/>
                  <w:bCs/>
                  <w:i/>
                  <w:iCs/>
                </w:rPr>
                <w:delText xml:space="preserve"> ade6-M216 leu1-32 ura4</w:delText>
              </w:r>
              <w:r w:rsidDel="006F6DA3">
                <w:rPr>
                  <w:rFonts w:ascii="Arial" w:hAnsi="Arial" w:cs="Arial"/>
                  <w:bCs/>
                  <w:i/>
                  <w:iCs/>
                </w:rPr>
                <w:delText>.294</w:delText>
              </w:r>
            </w:del>
          </w:p>
        </w:tc>
        <w:tc>
          <w:tcPr>
            <w:tcW w:w="2144" w:type="dxa"/>
          </w:tcPr>
          <w:p w:rsidR="00B55686" w:rsidRDefault="002C19A6">
            <w:pPr>
              <w:rPr>
                <w:del w:id="6631" w:author="JOSE CANSADO VIZOSO" w:date="2023-01-30T11:20:00Z"/>
                <w:rFonts w:ascii="Arial" w:hAnsi="Arial" w:cs="Arial"/>
                <w:bCs/>
                <w:lang w:val="en-US"/>
              </w:rPr>
              <w:pPrChange w:id="6632" w:author="JOSE CANSADO VIZOSO" w:date="2023-01-30T11:20:00Z">
                <w:pPr>
                  <w:spacing w:after="200"/>
                </w:pPr>
              </w:pPrChange>
            </w:pPr>
            <w:del w:id="6633" w:author="JOSE CANSADO VIZOSO" w:date="2023-01-30T11:19:00Z">
              <w:r w:rsidRPr="00C87E2F" w:rsidDel="006F6DA3">
                <w:rPr>
                  <w:rFonts w:ascii="Arial" w:hAnsi="Arial" w:cs="Arial"/>
                  <w:bCs/>
                </w:rPr>
                <w:delText>This work</w:delText>
              </w:r>
            </w:del>
          </w:p>
        </w:tc>
      </w:tr>
      <w:tr w:rsidR="002C19A6" w:rsidRPr="009F3004" w:rsidDel="006F6DA3" w:rsidTr="008902BC">
        <w:trPr>
          <w:del w:id="6634" w:author="JOSE CANSADO VIZOSO" w:date="2023-01-30T11:20:00Z"/>
        </w:trPr>
        <w:tc>
          <w:tcPr>
            <w:tcW w:w="1384" w:type="dxa"/>
          </w:tcPr>
          <w:p w:rsidR="00B55686" w:rsidRDefault="002C19A6">
            <w:pPr>
              <w:rPr>
                <w:del w:id="6635" w:author="JOSE CANSADO VIZOSO" w:date="2023-01-30T11:20:00Z"/>
                <w:rFonts w:ascii="Arial" w:hAnsi="Arial" w:cs="Arial"/>
                <w:bCs/>
                <w:lang w:val="en-US"/>
              </w:rPr>
              <w:pPrChange w:id="6636" w:author="JOSE CANSADO VIZOSO" w:date="2023-01-30T11:20:00Z">
                <w:pPr>
                  <w:spacing w:after="200"/>
                </w:pPr>
              </w:pPrChange>
            </w:pPr>
            <w:del w:id="6637" w:author="JOSE CANSADO VIZOSO" w:date="2023-01-30T11:19:00Z">
              <w:r w:rsidDel="006F6DA3">
                <w:rPr>
                  <w:rFonts w:ascii="Arial" w:hAnsi="Arial" w:cs="Arial"/>
                  <w:bCs/>
                </w:rPr>
                <w:delText>FPR730</w:delText>
              </w:r>
            </w:del>
          </w:p>
        </w:tc>
        <w:tc>
          <w:tcPr>
            <w:tcW w:w="5245" w:type="dxa"/>
          </w:tcPr>
          <w:p w:rsidR="00B55686" w:rsidRDefault="002C19A6">
            <w:pPr>
              <w:rPr>
                <w:del w:id="6638" w:author="JOSE CANSADO VIZOSO" w:date="2023-01-30T11:20:00Z"/>
                <w:rFonts w:ascii="Arial" w:hAnsi="Arial" w:cs="Arial"/>
                <w:bCs/>
                <w:i/>
                <w:iCs/>
                <w:lang w:val="en-US"/>
              </w:rPr>
              <w:pPrChange w:id="6639" w:author="JOSE CANSADO VIZOSO" w:date="2023-01-30T11:20:00Z">
                <w:pPr>
                  <w:spacing w:after="200"/>
                </w:pPr>
              </w:pPrChange>
            </w:pPr>
            <w:del w:id="6640" w:author="JOSE CANSADO VIZOSO" w:date="2023-01-30T11:19:00Z">
              <w:r w:rsidRPr="00C87E2F" w:rsidDel="006F6DA3">
                <w:rPr>
                  <w:rFonts w:ascii="Arial" w:hAnsi="Arial" w:cs="Arial"/>
                  <w:bCs/>
                  <w:i/>
                  <w:iCs/>
                </w:rPr>
                <w:delText>h</w:delText>
              </w:r>
              <w:r w:rsidRPr="00C87E2F" w:rsidDel="006F6DA3">
                <w:rPr>
                  <w:rFonts w:ascii="Arial" w:hAnsi="Arial" w:cs="Arial"/>
                  <w:bCs/>
                  <w:i/>
                  <w:iCs/>
                  <w:vertAlign w:val="superscript"/>
                </w:rPr>
                <w:delText>-</w:delText>
              </w:r>
              <w:r w:rsidRPr="00C87E2F" w:rsidDel="006F6DA3">
                <w:rPr>
                  <w:rFonts w:ascii="Arial" w:hAnsi="Arial" w:cs="Arial"/>
                  <w:bCs/>
                  <w:i/>
                  <w:iCs/>
                </w:rPr>
                <w:delText xml:space="preserve"> rlc1::kan</w:delText>
              </w:r>
              <w:r w:rsidDel="006F6DA3">
                <w:rPr>
                  <w:rFonts w:ascii="Arial" w:hAnsi="Arial" w:cs="Arial"/>
                  <w:bCs/>
                  <w:i/>
                  <w:iCs/>
                </w:rPr>
                <w:delText>R rlc1(S35A)-HA::ura4</w:delText>
              </w:r>
              <w:r w:rsidRPr="00C87E2F" w:rsidDel="006F6DA3">
                <w:rPr>
                  <w:rFonts w:ascii="Arial" w:hAnsi="Arial" w:cs="Arial"/>
                  <w:bCs/>
                  <w:i/>
                  <w:iCs/>
                  <w:vertAlign w:val="superscript"/>
                </w:rPr>
                <w:delText>+</w:delText>
              </w:r>
              <w:r w:rsidRPr="00C87E2F" w:rsidDel="006F6DA3">
                <w:rPr>
                  <w:rFonts w:ascii="Arial" w:hAnsi="Arial" w:cs="Arial"/>
                  <w:bCs/>
                  <w:i/>
                  <w:iCs/>
                </w:rPr>
                <w:delText xml:space="preserve"> ade6-M216 leu1-32</w:delText>
              </w:r>
              <w:r w:rsidDel="006F6DA3">
                <w:rPr>
                  <w:rFonts w:ascii="Arial" w:hAnsi="Arial" w:cs="Arial"/>
                  <w:bCs/>
                  <w:i/>
                  <w:iCs/>
                </w:rPr>
                <w:delText xml:space="preserve"> </w:delText>
              </w:r>
            </w:del>
          </w:p>
        </w:tc>
        <w:tc>
          <w:tcPr>
            <w:tcW w:w="2144" w:type="dxa"/>
          </w:tcPr>
          <w:p w:rsidR="00B55686" w:rsidRDefault="002C19A6">
            <w:pPr>
              <w:rPr>
                <w:del w:id="6641" w:author="JOSE CANSADO VIZOSO" w:date="2023-01-30T11:20:00Z"/>
                <w:rFonts w:ascii="Arial" w:hAnsi="Arial" w:cs="Arial"/>
                <w:bCs/>
                <w:lang w:val="en-US"/>
              </w:rPr>
              <w:pPrChange w:id="6642" w:author="JOSE CANSADO VIZOSO" w:date="2023-01-30T11:20:00Z">
                <w:pPr>
                  <w:spacing w:after="200"/>
                </w:pPr>
              </w:pPrChange>
            </w:pPr>
            <w:del w:id="6643" w:author="JOSE CANSADO VIZOSO" w:date="2023-01-30T11:19:00Z">
              <w:r w:rsidRPr="00C87E2F" w:rsidDel="006F6DA3">
                <w:rPr>
                  <w:rFonts w:ascii="Arial" w:hAnsi="Arial" w:cs="Arial"/>
                  <w:bCs/>
                </w:rPr>
                <w:delText xml:space="preserve">This work </w:delText>
              </w:r>
            </w:del>
          </w:p>
        </w:tc>
      </w:tr>
      <w:tr w:rsidR="002C19A6" w:rsidRPr="009F3004" w:rsidDel="006F6DA3" w:rsidTr="008902BC">
        <w:trPr>
          <w:del w:id="6644" w:author="JOSE CANSADO VIZOSO" w:date="2023-01-30T11:20:00Z"/>
        </w:trPr>
        <w:tc>
          <w:tcPr>
            <w:tcW w:w="1384" w:type="dxa"/>
          </w:tcPr>
          <w:p w:rsidR="00B55686" w:rsidRDefault="002C19A6">
            <w:pPr>
              <w:rPr>
                <w:del w:id="6645" w:author="JOSE CANSADO VIZOSO" w:date="2023-01-30T11:20:00Z"/>
                <w:rFonts w:ascii="Arial" w:hAnsi="Arial" w:cs="Arial"/>
                <w:bCs/>
                <w:lang w:val="en-US"/>
              </w:rPr>
              <w:pPrChange w:id="6646" w:author="JOSE CANSADO VIZOSO" w:date="2023-01-30T11:20:00Z">
                <w:pPr>
                  <w:spacing w:after="200"/>
                </w:pPr>
              </w:pPrChange>
            </w:pPr>
            <w:del w:id="6647" w:author="JOSE CANSADO VIZOSO" w:date="2023-01-30T11:19:00Z">
              <w:r w:rsidDel="006F6DA3">
                <w:rPr>
                  <w:rFonts w:ascii="Arial" w:hAnsi="Arial" w:cs="Arial"/>
                  <w:bCs/>
                </w:rPr>
                <w:delText>FPR1489</w:delText>
              </w:r>
            </w:del>
          </w:p>
        </w:tc>
        <w:tc>
          <w:tcPr>
            <w:tcW w:w="5245" w:type="dxa"/>
          </w:tcPr>
          <w:p w:rsidR="00B55686" w:rsidRDefault="002C19A6">
            <w:pPr>
              <w:rPr>
                <w:del w:id="6648" w:author="JOSE CANSADO VIZOSO" w:date="2023-01-30T11:20:00Z"/>
                <w:rFonts w:ascii="Arial" w:hAnsi="Arial" w:cs="Arial"/>
                <w:bCs/>
                <w:i/>
                <w:iCs/>
                <w:lang w:val="en-US"/>
              </w:rPr>
              <w:pPrChange w:id="6649" w:author="JOSE CANSADO VIZOSO" w:date="2023-01-30T11:20:00Z">
                <w:pPr>
                  <w:spacing w:after="200"/>
                </w:pPr>
              </w:pPrChange>
            </w:pPr>
            <w:del w:id="6650" w:author="JOSE CANSADO VIZOSO" w:date="2023-01-30T11:19:00Z">
              <w:r w:rsidDel="006F6DA3">
                <w:rPr>
                  <w:rFonts w:ascii="Arial" w:hAnsi="Arial" w:cs="Arial"/>
                  <w:bCs/>
                  <w:i/>
                  <w:iCs/>
                </w:rPr>
                <w:delText>h</w:delText>
              </w:r>
              <w:r w:rsidDel="006F6DA3">
                <w:rPr>
                  <w:rFonts w:ascii="Arial" w:hAnsi="Arial" w:cs="Arial"/>
                  <w:bCs/>
                  <w:i/>
                  <w:iCs/>
                  <w:vertAlign w:val="superscript"/>
                </w:rPr>
                <w:delText>?</w:delText>
              </w:r>
              <w:r w:rsidRPr="00C87E2F" w:rsidDel="006F6DA3">
                <w:rPr>
                  <w:rFonts w:ascii="Arial" w:hAnsi="Arial" w:cs="Arial"/>
                  <w:bCs/>
                  <w:i/>
                  <w:iCs/>
                </w:rPr>
                <w:delText xml:space="preserve"> rlc1::kan</w:delText>
              </w:r>
              <w:r w:rsidDel="006F6DA3">
                <w:rPr>
                  <w:rFonts w:ascii="Arial" w:hAnsi="Arial" w:cs="Arial"/>
                  <w:bCs/>
                  <w:i/>
                  <w:iCs/>
                </w:rPr>
                <w:delText>R rlc1-HA::ura4</w:delText>
              </w:r>
              <w:r w:rsidRPr="00C87E2F" w:rsidDel="006F6DA3">
                <w:rPr>
                  <w:rFonts w:ascii="Arial" w:hAnsi="Arial" w:cs="Arial"/>
                  <w:bCs/>
                  <w:i/>
                  <w:iCs/>
                  <w:vertAlign w:val="superscript"/>
                </w:rPr>
                <w:delText>+</w:delText>
              </w:r>
              <w:r w:rsidRPr="00C87E2F" w:rsidDel="006F6DA3">
                <w:rPr>
                  <w:rFonts w:ascii="Arial" w:hAnsi="Arial" w:cs="Arial"/>
                  <w:bCs/>
                  <w:i/>
                  <w:iCs/>
                </w:rPr>
                <w:delText xml:space="preserve"> </w:delText>
              </w:r>
              <w:r w:rsidDel="006F6DA3">
                <w:rPr>
                  <w:rFonts w:ascii="Arial" w:hAnsi="Arial" w:cs="Arial"/>
                  <w:bCs/>
                  <w:i/>
                  <w:iCs/>
                </w:rPr>
                <w:delText xml:space="preserve">myo2.E1 </w:delText>
              </w:r>
              <w:r w:rsidRPr="00C87E2F" w:rsidDel="006F6DA3">
                <w:rPr>
                  <w:rFonts w:ascii="Arial" w:hAnsi="Arial" w:cs="Arial"/>
                  <w:bCs/>
                  <w:i/>
                  <w:iCs/>
                </w:rPr>
                <w:delText>ade6-M216 leu1-32</w:delText>
              </w:r>
              <w:r w:rsidDel="006F6DA3">
                <w:rPr>
                  <w:rFonts w:ascii="Arial" w:hAnsi="Arial" w:cs="Arial"/>
                  <w:bCs/>
                  <w:i/>
                  <w:iCs/>
                </w:rPr>
                <w:delText xml:space="preserve"> </w:delText>
              </w:r>
            </w:del>
          </w:p>
        </w:tc>
        <w:tc>
          <w:tcPr>
            <w:tcW w:w="2144" w:type="dxa"/>
          </w:tcPr>
          <w:p w:rsidR="00B55686" w:rsidRDefault="002C19A6">
            <w:pPr>
              <w:rPr>
                <w:del w:id="6651" w:author="JOSE CANSADO VIZOSO" w:date="2023-01-30T11:20:00Z"/>
                <w:rFonts w:ascii="Arial" w:hAnsi="Arial" w:cs="Arial"/>
                <w:bCs/>
                <w:lang w:val="en-US"/>
              </w:rPr>
              <w:pPrChange w:id="6652" w:author="JOSE CANSADO VIZOSO" w:date="2023-01-30T11:20:00Z">
                <w:pPr>
                  <w:spacing w:after="200"/>
                </w:pPr>
              </w:pPrChange>
            </w:pPr>
            <w:del w:id="6653" w:author="JOSE CANSADO VIZOSO" w:date="2023-01-30T11:19:00Z">
              <w:r w:rsidDel="006F6DA3">
                <w:rPr>
                  <w:rFonts w:ascii="Arial" w:hAnsi="Arial" w:cs="Arial"/>
                  <w:bCs/>
                </w:rPr>
                <w:delText>This work</w:delText>
              </w:r>
            </w:del>
          </w:p>
        </w:tc>
      </w:tr>
      <w:tr w:rsidR="002C19A6" w:rsidRPr="009F3004" w:rsidDel="006F6DA3" w:rsidTr="008902BC">
        <w:trPr>
          <w:del w:id="6654" w:author="JOSE CANSADO VIZOSO" w:date="2023-01-30T11:20:00Z"/>
        </w:trPr>
        <w:tc>
          <w:tcPr>
            <w:tcW w:w="1384" w:type="dxa"/>
          </w:tcPr>
          <w:p w:rsidR="00B55686" w:rsidRDefault="002C19A6">
            <w:pPr>
              <w:rPr>
                <w:del w:id="6655" w:author="JOSE CANSADO VIZOSO" w:date="2023-01-30T11:20:00Z"/>
                <w:rFonts w:ascii="Arial" w:hAnsi="Arial" w:cs="Arial"/>
                <w:bCs/>
                <w:lang w:val="en-US"/>
              </w:rPr>
              <w:pPrChange w:id="6656" w:author="JOSE CANSADO VIZOSO" w:date="2023-01-30T11:20:00Z">
                <w:pPr>
                  <w:spacing w:after="200"/>
                </w:pPr>
              </w:pPrChange>
            </w:pPr>
            <w:del w:id="6657" w:author="JOSE CANSADO VIZOSO" w:date="2023-01-30T11:19:00Z">
              <w:r w:rsidDel="006F6DA3">
                <w:rPr>
                  <w:rFonts w:ascii="Arial" w:hAnsi="Arial" w:cs="Arial"/>
                  <w:bCs/>
                </w:rPr>
                <w:delText>FPR1142</w:delText>
              </w:r>
            </w:del>
          </w:p>
        </w:tc>
        <w:tc>
          <w:tcPr>
            <w:tcW w:w="5245" w:type="dxa"/>
          </w:tcPr>
          <w:p w:rsidR="00B55686" w:rsidRDefault="002C19A6">
            <w:pPr>
              <w:rPr>
                <w:del w:id="6658" w:author="JOSE CANSADO VIZOSO" w:date="2023-01-30T11:20:00Z"/>
                <w:rFonts w:ascii="Arial" w:hAnsi="Arial" w:cs="Arial"/>
                <w:bCs/>
                <w:i/>
                <w:iCs/>
                <w:lang w:val="en-US"/>
              </w:rPr>
              <w:pPrChange w:id="6659" w:author="JOSE CANSADO VIZOSO" w:date="2023-01-30T11:20:00Z">
                <w:pPr>
                  <w:spacing w:after="200"/>
                </w:pPr>
              </w:pPrChange>
            </w:pPr>
            <w:del w:id="6660" w:author="JOSE CANSADO VIZOSO" w:date="2023-01-30T11:19:00Z">
              <w:r w:rsidRPr="00F40B42" w:rsidDel="006F6DA3">
                <w:rPr>
                  <w:rFonts w:ascii="Arial" w:hAnsi="Arial" w:cs="Arial"/>
                  <w:bCs/>
                  <w:i/>
                  <w:iCs/>
                </w:rPr>
                <w:delText>h</w:delText>
              </w:r>
              <w:r w:rsidRPr="00F40B42" w:rsidDel="006F6DA3">
                <w:rPr>
                  <w:rFonts w:ascii="Arial" w:hAnsi="Arial" w:cs="Arial"/>
                  <w:bCs/>
                  <w:i/>
                  <w:iCs/>
                  <w:vertAlign w:val="superscript"/>
                </w:rPr>
                <w:delText>?</w:delText>
              </w:r>
              <w:r w:rsidRPr="00F40B42" w:rsidDel="006F6DA3">
                <w:rPr>
                  <w:rFonts w:ascii="Arial" w:hAnsi="Arial" w:cs="Arial"/>
                  <w:bCs/>
                  <w:i/>
                  <w:iCs/>
                </w:rPr>
                <w:delText xml:space="preserve"> </w:delText>
              </w:r>
              <w:r w:rsidRPr="00F40B42" w:rsidDel="006F6DA3">
                <w:rPr>
                  <w:rFonts w:ascii="Arial" w:hAnsi="Arial" w:cs="Arial"/>
                  <w:i/>
                  <w:iCs/>
                </w:rPr>
                <w:delText>pak1M460G-2xMyc-GFP::ura4</w:delText>
              </w:r>
              <w:r w:rsidRPr="00F40B42" w:rsidDel="006F6DA3">
                <w:rPr>
                  <w:rFonts w:ascii="Arial" w:hAnsi="Arial" w:cs="Arial"/>
                  <w:i/>
                  <w:iCs/>
                  <w:vertAlign w:val="superscript"/>
                </w:rPr>
                <w:delText xml:space="preserve">+ </w:delText>
              </w:r>
              <w:r w:rsidRPr="00F40B42" w:rsidDel="006F6DA3">
                <w:rPr>
                  <w:rFonts w:ascii="Arial" w:hAnsi="Arial" w:cs="Arial"/>
                  <w:i/>
                  <w:iCs/>
                </w:rPr>
                <w:delText>rlc1::kanR shk2::kanR rlc1-HA::ura4</w:delText>
              </w:r>
              <w:r w:rsidRPr="00F40B42" w:rsidDel="006F6DA3">
                <w:rPr>
                  <w:rFonts w:ascii="Arial" w:hAnsi="Arial" w:cs="Arial"/>
                  <w:i/>
                  <w:iCs/>
                  <w:vertAlign w:val="superscript"/>
                </w:rPr>
                <w:delText xml:space="preserve">+ </w:delText>
              </w:r>
              <w:r w:rsidRPr="00F40B42" w:rsidDel="006F6DA3">
                <w:rPr>
                  <w:rFonts w:ascii="Arial" w:hAnsi="Arial" w:cs="Arial"/>
                  <w:bCs/>
                  <w:i/>
                  <w:iCs/>
                </w:rPr>
                <w:delText xml:space="preserve"> ade6-M216 leu1-32</w:delText>
              </w:r>
            </w:del>
          </w:p>
        </w:tc>
        <w:tc>
          <w:tcPr>
            <w:tcW w:w="2144" w:type="dxa"/>
          </w:tcPr>
          <w:p w:rsidR="00B55686" w:rsidRDefault="002C19A6">
            <w:pPr>
              <w:rPr>
                <w:del w:id="6661" w:author="JOSE CANSADO VIZOSO" w:date="2023-01-30T11:20:00Z"/>
                <w:rFonts w:ascii="Arial" w:hAnsi="Arial" w:cs="Arial"/>
                <w:bCs/>
                <w:lang w:val="en-US"/>
              </w:rPr>
              <w:pPrChange w:id="6662" w:author="JOSE CANSADO VIZOSO" w:date="2023-01-30T11:20:00Z">
                <w:pPr>
                  <w:spacing w:after="200"/>
                </w:pPr>
              </w:pPrChange>
            </w:pPr>
            <w:del w:id="6663" w:author="JOSE CANSADO VIZOSO" w:date="2023-01-30T11:19:00Z">
              <w:r w:rsidDel="006F6DA3">
                <w:rPr>
                  <w:rFonts w:ascii="Arial" w:hAnsi="Arial" w:cs="Arial"/>
                  <w:bCs/>
                </w:rPr>
                <w:delText>This work</w:delText>
              </w:r>
            </w:del>
          </w:p>
        </w:tc>
      </w:tr>
      <w:tr w:rsidR="002C19A6" w:rsidRPr="009F3004" w:rsidDel="006F6DA3" w:rsidTr="008902BC">
        <w:trPr>
          <w:del w:id="6664" w:author="JOSE CANSADO VIZOSO" w:date="2023-01-30T11:20:00Z"/>
        </w:trPr>
        <w:tc>
          <w:tcPr>
            <w:tcW w:w="1384" w:type="dxa"/>
          </w:tcPr>
          <w:p w:rsidR="00B55686" w:rsidRDefault="002C19A6">
            <w:pPr>
              <w:rPr>
                <w:del w:id="6665" w:author="JOSE CANSADO VIZOSO" w:date="2023-01-30T11:20:00Z"/>
                <w:rFonts w:ascii="Arial" w:hAnsi="Arial" w:cs="Arial"/>
                <w:bCs/>
                <w:lang w:val="en-US"/>
              </w:rPr>
              <w:pPrChange w:id="6666" w:author="JOSE CANSADO VIZOSO" w:date="2023-01-30T11:20:00Z">
                <w:pPr>
                  <w:spacing w:after="200"/>
                </w:pPr>
              </w:pPrChange>
            </w:pPr>
            <w:del w:id="6667" w:author="JOSE CANSADO VIZOSO" w:date="2023-01-30T11:19:00Z">
              <w:r w:rsidDel="006F6DA3">
                <w:rPr>
                  <w:rFonts w:ascii="Arial" w:hAnsi="Arial" w:cs="Arial"/>
                  <w:bCs/>
                </w:rPr>
                <w:delText>FPR1130</w:delText>
              </w:r>
            </w:del>
          </w:p>
        </w:tc>
        <w:tc>
          <w:tcPr>
            <w:tcW w:w="5245" w:type="dxa"/>
          </w:tcPr>
          <w:p w:rsidR="00B55686" w:rsidRDefault="002C19A6">
            <w:pPr>
              <w:rPr>
                <w:del w:id="6668" w:author="JOSE CANSADO VIZOSO" w:date="2023-01-30T11:20:00Z"/>
                <w:rFonts w:ascii="Arial" w:hAnsi="Arial" w:cs="Arial"/>
                <w:bCs/>
                <w:i/>
                <w:iCs/>
                <w:lang w:val="en-US"/>
              </w:rPr>
              <w:pPrChange w:id="6669" w:author="JOSE CANSADO VIZOSO" w:date="2023-01-30T11:20:00Z">
                <w:pPr>
                  <w:spacing w:after="200"/>
                </w:pPr>
              </w:pPrChange>
            </w:pPr>
            <w:del w:id="6670" w:author="JOSE CANSADO VIZOSO" w:date="2023-01-30T11:19:00Z">
              <w:r w:rsidDel="006F6DA3">
                <w:rPr>
                  <w:rFonts w:ascii="Arial" w:hAnsi="Arial" w:cs="Arial"/>
                  <w:bCs/>
                  <w:i/>
                  <w:iCs/>
                </w:rPr>
                <w:delText>h</w:delText>
              </w:r>
              <w:r w:rsidRPr="000A1609" w:rsidDel="006F6DA3">
                <w:rPr>
                  <w:rFonts w:ascii="Arial" w:hAnsi="Arial" w:cs="Arial"/>
                  <w:bCs/>
                  <w:i/>
                  <w:iCs/>
                  <w:vertAlign w:val="superscript"/>
                </w:rPr>
                <w:delText>?</w:delText>
              </w:r>
              <w:r w:rsidDel="006F6DA3">
                <w:rPr>
                  <w:rFonts w:ascii="Arial" w:hAnsi="Arial" w:cs="Arial"/>
                  <w:bCs/>
                  <w:i/>
                  <w:iCs/>
                  <w:vertAlign w:val="superscript"/>
                </w:rPr>
                <w:delText xml:space="preserve"> </w:delText>
              </w:r>
              <w:r w:rsidRPr="00C87E2F" w:rsidDel="006F6DA3">
                <w:rPr>
                  <w:rFonts w:ascii="Arial" w:hAnsi="Arial" w:cs="Arial"/>
                  <w:bCs/>
                  <w:i/>
                  <w:iCs/>
                </w:rPr>
                <w:delText>rlc1::kan</w:delText>
              </w:r>
              <w:r w:rsidDel="006F6DA3">
                <w:rPr>
                  <w:rFonts w:ascii="Arial" w:hAnsi="Arial" w:cs="Arial"/>
                  <w:bCs/>
                  <w:i/>
                  <w:iCs/>
                </w:rPr>
                <w:delText>R rlc1-HA::ura4</w:delText>
              </w:r>
              <w:r w:rsidRPr="00C87E2F" w:rsidDel="006F6DA3">
                <w:rPr>
                  <w:rFonts w:ascii="Arial" w:hAnsi="Arial" w:cs="Arial"/>
                  <w:bCs/>
                  <w:i/>
                  <w:iCs/>
                  <w:vertAlign w:val="superscript"/>
                </w:rPr>
                <w:delText>+</w:delText>
              </w:r>
              <w:r w:rsidRPr="00C87E2F" w:rsidDel="006F6DA3">
                <w:rPr>
                  <w:rFonts w:ascii="Arial" w:hAnsi="Arial" w:cs="Arial"/>
                  <w:bCs/>
                  <w:i/>
                  <w:iCs/>
                </w:rPr>
                <w:delText xml:space="preserve"> </w:delText>
              </w:r>
              <w:r w:rsidDel="006F6DA3">
                <w:rPr>
                  <w:rFonts w:ascii="Arial" w:hAnsi="Arial" w:cs="Arial"/>
                  <w:bCs/>
                  <w:i/>
                  <w:iCs/>
                </w:rPr>
                <w:delText xml:space="preserve">for3::natR </w:delText>
              </w:r>
              <w:r w:rsidRPr="00C87E2F" w:rsidDel="006F6DA3">
                <w:rPr>
                  <w:rFonts w:ascii="Arial" w:hAnsi="Arial" w:cs="Arial"/>
                  <w:bCs/>
                  <w:i/>
                  <w:iCs/>
                </w:rPr>
                <w:delText>ade6-M216 leu1-32</w:delText>
              </w:r>
              <w:r w:rsidDel="006F6DA3">
                <w:rPr>
                  <w:rFonts w:ascii="Arial" w:hAnsi="Arial" w:cs="Arial"/>
                  <w:bCs/>
                  <w:i/>
                  <w:iCs/>
                </w:rPr>
                <w:delText xml:space="preserve"> </w:delText>
              </w:r>
            </w:del>
          </w:p>
        </w:tc>
        <w:tc>
          <w:tcPr>
            <w:tcW w:w="2144" w:type="dxa"/>
          </w:tcPr>
          <w:p w:rsidR="00B55686" w:rsidRDefault="002C19A6">
            <w:pPr>
              <w:rPr>
                <w:del w:id="6671" w:author="JOSE CANSADO VIZOSO" w:date="2023-01-30T11:20:00Z"/>
                <w:rFonts w:ascii="Arial" w:hAnsi="Arial" w:cs="Arial"/>
                <w:bCs/>
                <w:lang w:val="en-US"/>
              </w:rPr>
              <w:pPrChange w:id="6672" w:author="JOSE CANSADO VIZOSO" w:date="2023-01-30T11:20:00Z">
                <w:pPr>
                  <w:spacing w:after="200"/>
                </w:pPr>
              </w:pPrChange>
            </w:pPr>
            <w:del w:id="6673" w:author="JOSE CANSADO VIZOSO" w:date="2023-01-30T11:19:00Z">
              <w:r w:rsidDel="006F6DA3">
                <w:rPr>
                  <w:rFonts w:ascii="Arial" w:hAnsi="Arial" w:cs="Arial"/>
                  <w:bCs/>
                </w:rPr>
                <w:delText>This work</w:delText>
              </w:r>
            </w:del>
          </w:p>
        </w:tc>
      </w:tr>
      <w:tr w:rsidR="002C19A6" w:rsidRPr="009F3004" w:rsidDel="006F6DA3" w:rsidTr="008902BC">
        <w:trPr>
          <w:del w:id="6674" w:author="JOSE CANSADO VIZOSO" w:date="2023-01-30T11:20:00Z"/>
        </w:trPr>
        <w:tc>
          <w:tcPr>
            <w:tcW w:w="1384" w:type="dxa"/>
          </w:tcPr>
          <w:p w:rsidR="00B55686" w:rsidRDefault="002C19A6">
            <w:pPr>
              <w:rPr>
                <w:del w:id="6675" w:author="JOSE CANSADO VIZOSO" w:date="2023-01-30T11:20:00Z"/>
                <w:rFonts w:ascii="Arial" w:hAnsi="Arial" w:cs="Arial"/>
                <w:bCs/>
                <w:lang w:val="en-US"/>
              </w:rPr>
              <w:pPrChange w:id="6676" w:author="JOSE CANSADO VIZOSO" w:date="2023-01-30T11:20:00Z">
                <w:pPr>
                  <w:spacing w:after="200"/>
                </w:pPr>
              </w:pPrChange>
            </w:pPr>
            <w:del w:id="6677" w:author="JOSE CANSADO VIZOSO" w:date="2023-01-30T11:19:00Z">
              <w:r w:rsidDel="006F6DA3">
                <w:rPr>
                  <w:rFonts w:ascii="Arial" w:hAnsi="Arial" w:cs="Arial"/>
                  <w:bCs/>
                </w:rPr>
                <w:delText>FPR1135</w:delText>
              </w:r>
            </w:del>
          </w:p>
        </w:tc>
        <w:tc>
          <w:tcPr>
            <w:tcW w:w="5245" w:type="dxa"/>
          </w:tcPr>
          <w:p w:rsidR="00B55686" w:rsidRDefault="002C19A6">
            <w:pPr>
              <w:rPr>
                <w:del w:id="6678" w:author="JOSE CANSADO VIZOSO" w:date="2023-01-30T11:20:00Z"/>
                <w:rFonts w:ascii="Arial" w:hAnsi="Arial" w:cs="Arial"/>
                <w:bCs/>
                <w:i/>
                <w:iCs/>
                <w:lang w:val="en-US"/>
              </w:rPr>
              <w:pPrChange w:id="6679" w:author="JOSE CANSADO VIZOSO" w:date="2023-01-30T11:20:00Z">
                <w:pPr>
                  <w:spacing w:after="200"/>
                </w:pPr>
              </w:pPrChange>
            </w:pPr>
            <w:del w:id="6680" w:author="JOSE CANSADO VIZOSO" w:date="2023-01-30T11:19:00Z">
              <w:r w:rsidDel="006F6DA3">
                <w:rPr>
                  <w:rFonts w:ascii="Arial" w:hAnsi="Arial" w:cs="Arial"/>
                  <w:bCs/>
                  <w:i/>
                  <w:iCs/>
                </w:rPr>
                <w:delText>h</w:delText>
              </w:r>
              <w:r w:rsidRPr="000A1609" w:rsidDel="006F6DA3">
                <w:rPr>
                  <w:rFonts w:ascii="Arial" w:hAnsi="Arial" w:cs="Arial"/>
                  <w:bCs/>
                  <w:i/>
                  <w:iCs/>
                  <w:vertAlign w:val="superscript"/>
                </w:rPr>
                <w:delText>?</w:delText>
              </w:r>
              <w:r w:rsidDel="006F6DA3">
                <w:rPr>
                  <w:rFonts w:ascii="Arial" w:hAnsi="Arial" w:cs="Arial"/>
                  <w:bCs/>
                  <w:i/>
                  <w:iCs/>
                  <w:vertAlign w:val="superscript"/>
                </w:rPr>
                <w:delText xml:space="preserve"> </w:delText>
              </w:r>
              <w:r w:rsidRPr="00C87E2F" w:rsidDel="006F6DA3">
                <w:rPr>
                  <w:rFonts w:ascii="Arial" w:hAnsi="Arial" w:cs="Arial"/>
                  <w:bCs/>
                  <w:i/>
                  <w:iCs/>
                </w:rPr>
                <w:delText>rlc1::kan</w:delText>
              </w:r>
              <w:r w:rsidDel="006F6DA3">
                <w:rPr>
                  <w:rFonts w:ascii="Arial" w:hAnsi="Arial" w:cs="Arial"/>
                  <w:bCs/>
                  <w:i/>
                  <w:iCs/>
                </w:rPr>
                <w:delText>R rlc1(S35A)-HA::ura4</w:delText>
              </w:r>
              <w:r w:rsidRPr="00C87E2F" w:rsidDel="006F6DA3">
                <w:rPr>
                  <w:rFonts w:ascii="Arial" w:hAnsi="Arial" w:cs="Arial"/>
                  <w:bCs/>
                  <w:i/>
                  <w:iCs/>
                  <w:vertAlign w:val="superscript"/>
                </w:rPr>
                <w:delText>+</w:delText>
              </w:r>
              <w:r w:rsidRPr="00C87E2F" w:rsidDel="006F6DA3">
                <w:rPr>
                  <w:rFonts w:ascii="Arial" w:hAnsi="Arial" w:cs="Arial"/>
                  <w:bCs/>
                  <w:i/>
                  <w:iCs/>
                </w:rPr>
                <w:delText xml:space="preserve"> </w:delText>
              </w:r>
              <w:r w:rsidDel="006F6DA3">
                <w:rPr>
                  <w:rFonts w:ascii="Arial" w:hAnsi="Arial" w:cs="Arial"/>
                  <w:bCs/>
                  <w:i/>
                  <w:iCs/>
                </w:rPr>
                <w:delText xml:space="preserve">for3::natR </w:delText>
              </w:r>
              <w:r w:rsidRPr="00C87E2F" w:rsidDel="006F6DA3">
                <w:rPr>
                  <w:rFonts w:ascii="Arial" w:hAnsi="Arial" w:cs="Arial"/>
                  <w:bCs/>
                  <w:i/>
                  <w:iCs/>
                </w:rPr>
                <w:delText>ade6-M216 leu1-32</w:delText>
              </w:r>
            </w:del>
          </w:p>
        </w:tc>
        <w:tc>
          <w:tcPr>
            <w:tcW w:w="2144" w:type="dxa"/>
          </w:tcPr>
          <w:p w:rsidR="00B55686" w:rsidRDefault="002C19A6">
            <w:pPr>
              <w:rPr>
                <w:del w:id="6681" w:author="JOSE CANSADO VIZOSO" w:date="2023-01-30T11:20:00Z"/>
                <w:rFonts w:ascii="Arial" w:hAnsi="Arial" w:cs="Arial"/>
                <w:bCs/>
                <w:lang w:val="en-US"/>
              </w:rPr>
              <w:pPrChange w:id="6682" w:author="JOSE CANSADO VIZOSO" w:date="2023-01-30T11:20:00Z">
                <w:pPr>
                  <w:spacing w:after="200"/>
                </w:pPr>
              </w:pPrChange>
            </w:pPr>
            <w:del w:id="6683" w:author="JOSE CANSADO VIZOSO" w:date="2023-01-30T11:19:00Z">
              <w:r w:rsidDel="006F6DA3">
                <w:rPr>
                  <w:rFonts w:ascii="Arial" w:hAnsi="Arial" w:cs="Arial"/>
                  <w:bCs/>
                </w:rPr>
                <w:delText>This work</w:delText>
              </w:r>
            </w:del>
          </w:p>
        </w:tc>
      </w:tr>
      <w:tr w:rsidR="002C19A6" w:rsidRPr="009F3004" w:rsidDel="006F6DA3" w:rsidTr="008902BC">
        <w:trPr>
          <w:del w:id="6684" w:author="JOSE CANSADO VIZOSO" w:date="2023-01-30T11:20:00Z"/>
        </w:trPr>
        <w:tc>
          <w:tcPr>
            <w:tcW w:w="1384" w:type="dxa"/>
          </w:tcPr>
          <w:p w:rsidR="00B55686" w:rsidRDefault="00B55686">
            <w:pPr>
              <w:rPr>
                <w:del w:id="6685" w:author="JOSE CANSADO VIZOSO" w:date="2023-01-30T11:20:00Z"/>
                <w:rFonts w:ascii="Arial" w:hAnsi="Arial" w:cs="Arial"/>
                <w:bCs/>
                <w:lang w:val="en-US"/>
              </w:rPr>
              <w:pPrChange w:id="6686" w:author="JOSE CANSADO VIZOSO" w:date="2023-01-30T11:20:00Z">
                <w:pPr>
                  <w:spacing w:after="200"/>
                </w:pPr>
              </w:pPrChange>
            </w:pPr>
          </w:p>
        </w:tc>
        <w:tc>
          <w:tcPr>
            <w:tcW w:w="5245" w:type="dxa"/>
          </w:tcPr>
          <w:p w:rsidR="00B55686" w:rsidRDefault="002C19A6">
            <w:pPr>
              <w:jc w:val="center"/>
              <w:rPr>
                <w:del w:id="6687" w:author="JOSE CANSADO VIZOSO" w:date="2023-01-30T11:20:00Z"/>
                <w:rFonts w:ascii="Arial" w:hAnsi="Arial" w:cs="Arial"/>
                <w:bCs/>
                <w:i/>
                <w:iCs/>
                <w:lang w:val="en-US"/>
              </w:rPr>
              <w:pPrChange w:id="6688" w:author="JOSE CANSADO VIZOSO" w:date="2023-01-30T11:20:00Z">
                <w:pPr>
                  <w:spacing w:after="200"/>
                  <w:jc w:val="center"/>
                </w:pPr>
              </w:pPrChange>
            </w:pPr>
            <w:del w:id="6689" w:author="JOSE CANSADO VIZOSO" w:date="2023-01-30T11:19:00Z">
              <w:r w:rsidDel="006F6DA3">
                <w:rPr>
                  <w:rFonts w:ascii="Arial" w:hAnsi="Arial" w:cs="Arial"/>
                  <w:b/>
                  <w:u w:val="single"/>
                </w:rPr>
                <w:delText xml:space="preserve">Supplementary Figure 1 </w:delText>
              </w:r>
            </w:del>
          </w:p>
        </w:tc>
        <w:tc>
          <w:tcPr>
            <w:tcW w:w="2144" w:type="dxa"/>
          </w:tcPr>
          <w:p w:rsidR="00B55686" w:rsidRDefault="00B55686">
            <w:pPr>
              <w:rPr>
                <w:del w:id="6690" w:author="JOSE CANSADO VIZOSO" w:date="2023-01-30T11:20:00Z"/>
                <w:rFonts w:ascii="Arial" w:hAnsi="Arial" w:cs="Arial"/>
                <w:bCs/>
                <w:lang w:val="en-US"/>
              </w:rPr>
              <w:pPrChange w:id="6691" w:author="JOSE CANSADO VIZOSO" w:date="2023-01-30T11:20:00Z">
                <w:pPr>
                  <w:spacing w:after="200"/>
                </w:pPr>
              </w:pPrChange>
            </w:pPr>
          </w:p>
        </w:tc>
      </w:tr>
      <w:tr w:rsidR="002C19A6" w:rsidRPr="009F3004" w:rsidDel="006F6DA3" w:rsidTr="008902BC">
        <w:trPr>
          <w:del w:id="6692" w:author="JOSE CANSADO VIZOSO" w:date="2023-01-30T11:20:00Z"/>
        </w:trPr>
        <w:tc>
          <w:tcPr>
            <w:tcW w:w="1384" w:type="dxa"/>
          </w:tcPr>
          <w:p w:rsidR="00B55686" w:rsidRDefault="002C19A6">
            <w:pPr>
              <w:rPr>
                <w:del w:id="6693" w:author="JOSE CANSADO VIZOSO" w:date="2023-01-30T11:20:00Z"/>
                <w:rFonts w:ascii="Arial" w:hAnsi="Arial" w:cs="Arial"/>
                <w:bCs/>
                <w:lang w:val="en-US"/>
              </w:rPr>
              <w:pPrChange w:id="6694" w:author="JOSE CANSADO VIZOSO" w:date="2023-01-30T11:20:00Z">
                <w:pPr>
                  <w:spacing w:after="200"/>
                </w:pPr>
              </w:pPrChange>
            </w:pPr>
            <w:del w:id="6695" w:author="JOSE CANSADO VIZOSO" w:date="2023-01-30T11:19:00Z">
              <w:r w:rsidDel="006F6DA3">
                <w:rPr>
                  <w:rFonts w:ascii="Arial" w:hAnsi="Arial" w:cs="Arial"/>
                  <w:bCs/>
                  <w:lang w:val="en-GB"/>
                </w:rPr>
                <w:delText>MM1</w:delText>
              </w:r>
            </w:del>
          </w:p>
        </w:tc>
        <w:tc>
          <w:tcPr>
            <w:tcW w:w="5245" w:type="dxa"/>
          </w:tcPr>
          <w:p w:rsidR="00B55686" w:rsidRDefault="002C19A6">
            <w:pPr>
              <w:rPr>
                <w:del w:id="6696" w:author="JOSE CANSADO VIZOSO" w:date="2023-01-30T11:20:00Z"/>
                <w:rFonts w:ascii="Arial" w:hAnsi="Arial" w:cs="Arial"/>
                <w:b/>
                <w:u w:val="single"/>
                <w:lang w:val="en-US"/>
              </w:rPr>
              <w:pPrChange w:id="6697" w:author="JOSE CANSADO VIZOSO" w:date="2023-01-30T11:20:00Z">
                <w:pPr>
                  <w:spacing w:after="200"/>
                </w:pPr>
              </w:pPrChange>
            </w:pPr>
            <w:del w:id="6698" w:author="JOSE CANSADO VIZOSO" w:date="2023-01-30T11:19:00Z">
              <w:r w:rsidRPr="001325FD" w:rsidDel="006F6DA3">
                <w:rPr>
                  <w:rFonts w:ascii="Arial" w:hAnsi="Arial" w:cs="Arial"/>
                  <w:bCs/>
                  <w:i/>
                  <w:iCs/>
                </w:rPr>
                <w:delText>h</w:delText>
              </w:r>
              <w:r w:rsidRPr="001325FD" w:rsidDel="006F6DA3">
                <w:rPr>
                  <w:rFonts w:ascii="Arial" w:hAnsi="Arial" w:cs="Arial"/>
                  <w:bCs/>
                  <w:i/>
                  <w:iCs/>
                  <w:vertAlign w:val="superscript"/>
                </w:rPr>
                <w:delText>+</w:delText>
              </w:r>
              <w:r w:rsidRPr="001325FD" w:rsidDel="006F6DA3">
                <w:rPr>
                  <w:rFonts w:ascii="Arial" w:hAnsi="Arial" w:cs="Arial"/>
                  <w:bCs/>
                  <w:i/>
                  <w:iCs/>
                </w:rPr>
                <w:delText xml:space="preserve"> ade6-M216 leu1-32 ura4.D18</w:delText>
              </w:r>
            </w:del>
          </w:p>
        </w:tc>
        <w:tc>
          <w:tcPr>
            <w:tcW w:w="2144" w:type="dxa"/>
          </w:tcPr>
          <w:p w:rsidR="00B55686" w:rsidRDefault="002C19A6">
            <w:pPr>
              <w:rPr>
                <w:del w:id="6699" w:author="JOSE CANSADO VIZOSO" w:date="2023-01-30T11:20:00Z"/>
                <w:rFonts w:ascii="Arial" w:hAnsi="Arial" w:cs="Arial"/>
                <w:bCs/>
                <w:lang w:val="en-US"/>
              </w:rPr>
              <w:pPrChange w:id="6700" w:author="JOSE CANSADO VIZOSO" w:date="2023-01-30T11:20:00Z">
                <w:pPr>
                  <w:spacing w:after="200"/>
                </w:pPr>
              </w:pPrChange>
            </w:pPr>
            <w:del w:id="6701" w:author="JOSE CANSADO VIZOSO" w:date="2023-01-30T11:19:00Z">
              <w:r w:rsidDel="006F6DA3">
                <w:rPr>
                  <w:rFonts w:ascii="Arial" w:hAnsi="Arial" w:cs="Arial"/>
                  <w:lang w:val="en-GB"/>
                </w:rPr>
                <w:delText xml:space="preserve">Madrid </w:delText>
              </w:r>
              <w:r w:rsidDel="006F6DA3">
                <w:rPr>
                  <w:rFonts w:ascii="Arial" w:hAnsi="Arial" w:cs="Arial"/>
                  <w:i/>
                  <w:lang w:val="en-GB"/>
                </w:rPr>
                <w:delText>et al.,</w:delText>
              </w:r>
              <w:r w:rsidDel="006F6DA3">
                <w:rPr>
                  <w:rFonts w:ascii="Arial" w:hAnsi="Arial" w:cs="Arial"/>
                  <w:lang w:val="en-GB"/>
                </w:rPr>
                <w:delText xml:space="preserve"> 2006</w:delText>
              </w:r>
            </w:del>
          </w:p>
        </w:tc>
      </w:tr>
      <w:tr w:rsidR="002C19A6" w:rsidRPr="009F3004" w:rsidDel="006F6DA3" w:rsidTr="008902BC">
        <w:trPr>
          <w:del w:id="6702" w:author="JOSE CANSADO VIZOSO" w:date="2023-01-30T11:20:00Z"/>
        </w:trPr>
        <w:tc>
          <w:tcPr>
            <w:tcW w:w="1384" w:type="dxa"/>
          </w:tcPr>
          <w:p w:rsidR="00B55686" w:rsidRDefault="002C19A6">
            <w:pPr>
              <w:rPr>
                <w:del w:id="6703" w:author="JOSE CANSADO VIZOSO" w:date="2023-01-30T11:20:00Z"/>
                <w:rFonts w:ascii="Arial" w:hAnsi="Arial" w:cs="Arial"/>
                <w:bCs/>
                <w:lang w:val="en-GB"/>
              </w:rPr>
              <w:pPrChange w:id="6704" w:author="JOSE CANSADO VIZOSO" w:date="2023-01-30T11:20:00Z">
                <w:pPr>
                  <w:spacing w:after="200"/>
                </w:pPr>
              </w:pPrChange>
            </w:pPr>
            <w:del w:id="6705" w:author="JOSE CANSADO VIZOSO" w:date="2023-01-30T11:19:00Z">
              <w:r w:rsidDel="006F6DA3">
                <w:rPr>
                  <w:rFonts w:ascii="Arial" w:hAnsi="Arial" w:cs="Arial"/>
                  <w:bCs/>
                </w:rPr>
                <w:delText>FPR727</w:delText>
              </w:r>
            </w:del>
          </w:p>
        </w:tc>
        <w:tc>
          <w:tcPr>
            <w:tcW w:w="5245" w:type="dxa"/>
          </w:tcPr>
          <w:p w:rsidR="00B55686" w:rsidRDefault="002C19A6">
            <w:pPr>
              <w:rPr>
                <w:del w:id="6706" w:author="JOSE CANSADO VIZOSO" w:date="2023-01-30T11:20:00Z"/>
                <w:rFonts w:ascii="Arial" w:hAnsi="Arial" w:cs="Arial"/>
                <w:bCs/>
                <w:i/>
                <w:iCs/>
                <w:lang w:val="en-US"/>
              </w:rPr>
              <w:pPrChange w:id="6707" w:author="JOSE CANSADO VIZOSO" w:date="2023-01-30T11:20:00Z">
                <w:pPr>
                  <w:spacing w:after="200"/>
                </w:pPr>
              </w:pPrChange>
            </w:pPr>
            <w:del w:id="6708" w:author="JOSE CANSADO VIZOSO" w:date="2023-01-30T11:19:00Z">
              <w:r w:rsidRPr="00C87E2F" w:rsidDel="006F6DA3">
                <w:rPr>
                  <w:rFonts w:ascii="Arial" w:hAnsi="Arial" w:cs="Arial"/>
                  <w:bCs/>
                  <w:i/>
                  <w:iCs/>
                </w:rPr>
                <w:delText>h</w:delText>
              </w:r>
              <w:r w:rsidRPr="00C87E2F" w:rsidDel="006F6DA3">
                <w:rPr>
                  <w:rFonts w:ascii="Arial" w:hAnsi="Arial" w:cs="Arial"/>
                  <w:bCs/>
                  <w:i/>
                  <w:iCs/>
                  <w:vertAlign w:val="superscript"/>
                </w:rPr>
                <w:delText>-</w:delText>
              </w:r>
              <w:r w:rsidRPr="00C87E2F" w:rsidDel="006F6DA3">
                <w:rPr>
                  <w:rFonts w:ascii="Arial" w:hAnsi="Arial" w:cs="Arial"/>
                  <w:bCs/>
                  <w:i/>
                  <w:iCs/>
                </w:rPr>
                <w:delText xml:space="preserve"> rlc1::kan</w:delText>
              </w:r>
              <w:r w:rsidDel="006F6DA3">
                <w:rPr>
                  <w:rFonts w:ascii="Arial" w:hAnsi="Arial" w:cs="Arial"/>
                  <w:bCs/>
                  <w:i/>
                  <w:iCs/>
                </w:rPr>
                <w:delText>R rlc1-HA::ura4</w:delText>
              </w:r>
              <w:r w:rsidRPr="00C87E2F" w:rsidDel="006F6DA3">
                <w:rPr>
                  <w:rFonts w:ascii="Arial" w:hAnsi="Arial" w:cs="Arial"/>
                  <w:bCs/>
                  <w:i/>
                  <w:iCs/>
                  <w:vertAlign w:val="superscript"/>
                </w:rPr>
                <w:delText>+</w:delText>
              </w:r>
              <w:r w:rsidRPr="00C87E2F" w:rsidDel="006F6DA3">
                <w:rPr>
                  <w:rFonts w:ascii="Arial" w:hAnsi="Arial" w:cs="Arial"/>
                  <w:bCs/>
                  <w:i/>
                  <w:iCs/>
                </w:rPr>
                <w:delText xml:space="preserve"> ade6-M216 leu1-32</w:delText>
              </w:r>
              <w:r w:rsidDel="006F6DA3">
                <w:rPr>
                  <w:rFonts w:ascii="Arial" w:hAnsi="Arial" w:cs="Arial"/>
                  <w:bCs/>
                  <w:i/>
                  <w:iCs/>
                </w:rPr>
                <w:delText xml:space="preserve"> </w:delText>
              </w:r>
            </w:del>
          </w:p>
        </w:tc>
        <w:tc>
          <w:tcPr>
            <w:tcW w:w="2144" w:type="dxa"/>
          </w:tcPr>
          <w:p w:rsidR="00B55686" w:rsidRDefault="002C19A6">
            <w:pPr>
              <w:rPr>
                <w:del w:id="6709" w:author="JOSE CANSADO VIZOSO" w:date="2023-01-30T11:20:00Z"/>
                <w:rFonts w:ascii="Arial" w:hAnsi="Arial" w:cs="Arial"/>
                <w:lang w:val="en-GB"/>
              </w:rPr>
              <w:pPrChange w:id="6710" w:author="JOSE CANSADO VIZOSO" w:date="2023-01-30T11:20:00Z">
                <w:pPr>
                  <w:spacing w:after="200"/>
                </w:pPr>
              </w:pPrChange>
            </w:pPr>
            <w:del w:id="6711" w:author="JOSE CANSADO VIZOSO" w:date="2023-01-30T11:19:00Z">
              <w:r w:rsidRPr="00C87E2F" w:rsidDel="006F6DA3">
                <w:rPr>
                  <w:rFonts w:ascii="Arial" w:hAnsi="Arial" w:cs="Arial"/>
                  <w:bCs/>
                </w:rPr>
                <w:delText>This work</w:delText>
              </w:r>
            </w:del>
          </w:p>
        </w:tc>
      </w:tr>
      <w:tr w:rsidR="002C19A6" w:rsidRPr="009F3004" w:rsidDel="006F6DA3" w:rsidTr="008902BC">
        <w:trPr>
          <w:del w:id="6712" w:author="JOSE CANSADO VIZOSO" w:date="2023-01-30T11:20:00Z"/>
        </w:trPr>
        <w:tc>
          <w:tcPr>
            <w:tcW w:w="1384" w:type="dxa"/>
          </w:tcPr>
          <w:p w:rsidR="00B55686" w:rsidRDefault="002C19A6">
            <w:pPr>
              <w:rPr>
                <w:del w:id="6713" w:author="JOSE CANSADO VIZOSO" w:date="2023-01-30T11:20:00Z"/>
                <w:rFonts w:ascii="Arial" w:hAnsi="Arial" w:cs="Arial"/>
                <w:bCs/>
                <w:lang w:val="en-US"/>
              </w:rPr>
              <w:pPrChange w:id="6714" w:author="JOSE CANSADO VIZOSO" w:date="2023-01-30T11:20:00Z">
                <w:pPr>
                  <w:spacing w:after="200"/>
                </w:pPr>
              </w:pPrChange>
            </w:pPr>
            <w:del w:id="6715" w:author="JOSE CANSADO VIZOSO" w:date="2023-01-30T11:19:00Z">
              <w:r w:rsidDel="006F6DA3">
                <w:rPr>
                  <w:rFonts w:ascii="Arial" w:hAnsi="Arial" w:cs="Arial"/>
                  <w:bCs/>
                </w:rPr>
                <w:delText>FPR719</w:delText>
              </w:r>
            </w:del>
          </w:p>
        </w:tc>
        <w:tc>
          <w:tcPr>
            <w:tcW w:w="5245" w:type="dxa"/>
          </w:tcPr>
          <w:p w:rsidR="00B55686" w:rsidRDefault="002C19A6">
            <w:pPr>
              <w:rPr>
                <w:del w:id="6716" w:author="JOSE CANSADO VIZOSO" w:date="2023-01-30T11:20:00Z"/>
                <w:rFonts w:ascii="Arial" w:hAnsi="Arial" w:cs="Arial"/>
                <w:bCs/>
                <w:i/>
                <w:iCs/>
                <w:lang w:val="en-US"/>
              </w:rPr>
              <w:pPrChange w:id="6717" w:author="JOSE CANSADO VIZOSO" w:date="2023-01-30T11:20:00Z">
                <w:pPr>
                  <w:spacing w:after="200"/>
                </w:pPr>
              </w:pPrChange>
            </w:pPr>
            <w:del w:id="6718" w:author="JOSE CANSADO VIZOSO" w:date="2023-01-30T11:19:00Z">
              <w:r w:rsidRPr="00C87E2F" w:rsidDel="006F6DA3">
                <w:rPr>
                  <w:rFonts w:ascii="Arial" w:hAnsi="Arial" w:cs="Arial"/>
                  <w:bCs/>
                  <w:i/>
                  <w:iCs/>
                </w:rPr>
                <w:delText>h</w:delText>
              </w:r>
              <w:r w:rsidRPr="00C87E2F" w:rsidDel="006F6DA3">
                <w:rPr>
                  <w:rFonts w:ascii="Arial" w:hAnsi="Arial" w:cs="Arial"/>
                  <w:bCs/>
                  <w:i/>
                  <w:iCs/>
                  <w:vertAlign w:val="superscript"/>
                </w:rPr>
                <w:delText>-</w:delText>
              </w:r>
              <w:r w:rsidRPr="00C87E2F" w:rsidDel="006F6DA3">
                <w:rPr>
                  <w:rFonts w:ascii="Arial" w:hAnsi="Arial" w:cs="Arial"/>
                  <w:bCs/>
                  <w:i/>
                  <w:iCs/>
                </w:rPr>
                <w:delText xml:space="preserve"> rlc1::kan</w:delText>
              </w:r>
              <w:r w:rsidDel="006F6DA3">
                <w:rPr>
                  <w:rFonts w:ascii="Arial" w:hAnsi="Arial" w:cs="Arial"/>
                  <w:bCs/>
                  <w:i/>
                  <w:iCs/>
                </w:rPr>
                <w:delText>R pZ3EVrlc1-HA::ura4</w:delText>
              </w:r>
              <w:r w:rsidRPr="00C87E2F" w:rsidDel="006F6DA3">
                <w:rPr>
                  <w:rFonts w:ascii="Arial" w:hAnsi="Arial" w:cs="Arial"/>
                  <w:bCs/>
                  <w:i/>
                  <w:iCs/>
                  <w:vertAlign w:val="superscript"/>
                </w:rPr>
                <w:delText>+</w:delText>
              </w:r>
              <w:r w:rsidRPr="00C87E2F" w:rsidDel="006F6DA3">
                <w:rPr>
                  <w:rFonts w:ascii="Arial" w:hAnsi="Arial" w:cs="Arial"/>
                  <w:bCs/>
                  <w:i/>
                  <w:iCs/>
                </w:rPr>
                <w:delText xml:space="preserve"> </w:delText>
              </w:r>
              <w:r w:rsidRPr="00167812" w:rsidDel="006F6DA3">
                <w:rPr>
                  <w:rFonts w:ascii="Arial" w:hAnsi="Arial" w:cs="Arial"/>
                  <w:i/>
                  <w:iCs/>
                </w:rPr>
                <w:delText>adh1-Z</w:delText>
              </w:r>
              <w:r w:rsidRPr="00167812" w:rsidDel="006F6DA3">
                <w:rPr>
                  <w:rFonts w:ascii="Arial" w:hAnsi="Arial" w:cs="Arial"/>
                  <w:i/>
                  <w:iCs/>
                  <w:vertAlign w:val="subscript"/>
                </w:rPr>
                <w:delText>3</w:delText>
              </w:r>
              <w:r w:rsidRPr="00167812" w:rsidDel="006F6DA3">
                <w:rPr>
                  <w:rFonts w:ascii="Arial" w:hAnsi="Arial" w:cs="Arial"/>
                  <w:i/>
                  <w:iCs/>
                </w:rPr>
                <w:delText>EV:leu1</w:delText>
              </w:r>
              <w:r w:rsidRPr="00167812" w:rsidDel="006F6DA3">
                <w:rPr>
                  <w:rFonts w:ascii="Arial" w:hAnsi="Arial" w:cs="Arial"/>
                  <w:i/>
                  <w:iCs/>
                  <w:vertAlign w:val="superscript"/>
                </w:rPr>
                <w:delText xml:space="preserve">+ </w:delText>
              </w:r>
              <w:r w:rsidRPr="00C87E2F" w:rsidDel="006F6DA3">
                <w:rPr>
                  <w:rFonts w:ascii="Arial" w:hAnsi="Arial" w:cs="Arial"/>
                  <w:bCs/>
                  <w:i/>
                  <w:iCs/>
                </w:rPr>
                <w:delText xml:space="preserve">ade6-M216 </w:delText>
              </w:r>
            </w:del>
          </w:p>
        </w:tc>
        <w:tc>
          <w:tcPr>
            <w:tcW w:w="2144" w:type="dxa"/>
          </w:tcPr>
          <w:p w:rsidR="00B55686" w:rsidRDefault="002C19A6">
            <w:pPr>
              <w:rPr>
                <w:del w:id="6719" w:author="JOSE CANSADO VIZOSO" w:date="2023-01-30T11:20:00Z"/>
                <w:rFonts w:ascii="Arial" w:hAnsi="Arial" w:cs="Arial"/>
                <w:bCs/>
                <w:lang w:val="en-US"/>
              </w:rPr>
              <w:pPrChange w:id="6720" w:author="JOSE CANSADO VIZOSO" w:date="2023-01-30T11:20:00Z">
                <w:pPr>
                  <w:spacing w:after="200"/>
                </w:pPr>
              </w:pPrChange>
            </w:pPr>
            <w:del w:id="6721" w:author="JOSE CANSADO VIZOSO" w:date="2023-01-30T11:19:00Z">
              <w:r w:rsidDel="006F6DA3">
                <w:rPr>
                  <w:rFonts w:ascii="Arial" w:hAnsi="Arial" w:cs="Arial"/>
                  <w:bCs/>
                </w:rPr>
                <w:delText>This work</w:delText>
              </w:r>
            </w:del>
          </w:p>
        </w:tc>
      </w:tr>
      <w:tr w:rsidR="002C19A6" w:rsidRPr="009F3004" w:rsidDel="006F6DA3" w:rsidTr="008902BC">
        <w:trPr>
          <w:del w:id="6722" w:author="JOSE CANSADO VIZOSO" w:date="2023-01-30T11:20:00Z"/>
        </w:trPr>
        <w:tc>
          <w:tcPr>
            <w:tcW w:w="1384" w:type="dxa"/>
          </w:tcPr>
          <w:p w:rsidR="00B55686" w:rsidRDefault="002C19A6">
            <w:pPr>
              <w:rPr>
                <w:del w:id="6723" w:author="JOSE CANSADO VIZOSO" w:date="2023-01-30T11:20:00Z"/>
                <w:rFonts w:ascii="Arial" w:hAnsi="Arial" w:cs="Arial"/>
                <w:bCs/>
                <w:lang w:val="en-US"/>
              </w:rPr>
              <w:pPrChange w:id="6724" w:author="JOSE CANSADO VIZOSO" w:date="2023-01-30T11:20:00Z">
                <w:pPr>
                  <w:spacing w:after="200"/>
                </w:pPr>
              </w:pPrChange>
            </w:pPr>
            <w:del w:id="6725" w:author="JOSE CANSADO VIZOSO" w:date="2023-01-30T11:19:00Z">
              <w:r w:rsidDel="006F6DA3">
                <w:rPr>
                  <w:rFonts w:ascii="Arial" w:hAnsi="Arial" w:cs="Arial"/>
                  <w:bCs/>
                </w:rPr>
                <w:delText>FPR722</w:delText>
              </w:r>
            </w:del>
          </w:p>
        </w:tc>
        <w:tc>
          <w:tcPr>
            <w:tcW w:w="5245" w:type="dxa"/>
          </w:tcPr>
          <w:p w:rsidR="00B55686" w:rsidRDefault="002C19A6">
            <w:pPr>
              <w:rPr>
                <w:del w:id="6726" w:author="JOSE CANSADO VIZOSO" w:date="2023-01-30T11:20:00Z"/>
                <w:rFonts w:ascii="Arial" w:hAnsi="Arial" w:cs="Arial"/>
                <w:bCs/>
                <w:i/>
                <w:iCs/>
                <w:lang w:val="en-US"/>
              </w:rPr>
              <w:pPrChange w:id="6727" w:author="JOSE CANSADO VIZOSO" w:date="2023-01-30T11:20:00Z">
                <w:pPr>
                  <w:spacing w:after="200"/>
                </w:pPr>
              </w:pPrChange>
            </w:pPr>
            <w:del w:id="6728" w:author="JOSE CANSADO VIZOSO" w:date="2023-01-30T11:19:00Z">
              <w:r w:rsidRPr="00C87E2F" w:rsidDel="006F6DA3">
                <w:rPr>
                  <w:rFonts w:ascii="Arial" w:hAnsi="Arial" w:cs="Arial"/>
                  <w:bCs/>
                  <w:i/>
                  <w:iCs/>
                </w:rPr>
                <w:delText>h</w:delText>
              </w:r>
              <w:r w:rsidRPr="00C87E2F" w:rsidDel="006F6DA3">
                <w:rPr>
                  <w:rFonts w:ascii="Arial" w:hAnsi="Arial" w:cs="Arial"/>
                  <w:bCs/>
                  <w:i/>
                  <w:iCs/>
                  <w:vertAlign w:val="superscript"/>
                </w:rPr>
                <w:delText>-</w:delText>
              </w:r>
              <w:r w:rsidRPr="00C87E2F" w:rsidDel="006F6DA3">
                <w:rPr>
                  <w:rFonts w:ascii="Arial" w:hAnsi="Arial" w:cs="Arial"/>
                  <w:bCs/>
                  <w:i/>
                  <w:iCs/>
                </w:rPr>
                <w:delText xml:space="preserve"> rlc1::kan</w:delText>
              </w:r>
              <w:r w:rsidDel="006F6DA3">
                <w:rPr>
                  <w:rFonts w:ascii="Arial" w:hAnsi="Arial" w:cs="Arial"/>
                  <w:bCs/>
                  <w:i/>
                  <w:iCs/>
                </w:rPr>
                <w:delText>R pZ3EVrlc1-HA::ura4</w:delText>
              </w:r>
              <w:r w:rsidRPr="00C87E2F" w:rsidDel="006F6DA3">
                <w:rPr>
                  <w:rFonts w:ascii="Arial" w:hAnsi="Arial" w:cs="Arial"/>
                  <w:bCs/>
                  <w:i/>
                  <w:iCs/>
                  <w:vertAlign w:val="superscript"/>
                </w:rPr>
                <w:delText>+</w:delText>
              </w:r>
              <w:r w:rsidRPr="00C87E2F" w:rsidDel="006F6DA3">
                <w:rPr>
                  <w:rFonts w:ascii="Arial" w:hAnsi="Arial" w:cs="Arial"/>
                  <w:bCs/>
                  <w:i/>
                  <w:iCs/>
                </w:rPr>
                <w:delText xml:space="preserve"> </w:delText>
              </w:r>
              <w:r w:rsidRPr="00167812" w:rsidDel="006F6DA3">
                <w:rPr>
                  <w:rFonts w:ascii="Arial" w:hAnsi="Arial" w:cs="Arial"/>
                  <w:i/>
                  <w:iCs/>
                </w:rPr>
                <w:delText>adh1-Z</w:delText>
              </w:r>
              <w:r w:rsidRPr="00167812" w:rsidDel="006F6DA3">
                <w:rPr>
                  <w:rFonts w:ascii="Arial" w:hAnsi="Arial" w:cs="Arial"/>
                  <w:i/>
                  <w:iCs/>
                  <w:vertAlign w:val="subscript"/>
                </w:rPr>
                <w:delText>3</w:delText>
              </w:r>
              <w:r w:rsidRPr="00167812" w:rsidDel="006F6DA3">
                <w:rPr>
                  <w:rFonts w:ascii="Arial" w:hAnsi="Arial" w:cs="Arial"/>
                  <w:i/>
                  <w:iCs/>
                </w:rPr>
                <w:delText>EV:leu1</w:delText>
              </w:r>
              <w:r w:rsidRPr="00167812" w:rsidDel="006F6DA3">
                <w:rPr>
                  <w:rFonts w:ascii="Arial" w:hAnsi="Arial" w:cs="Arial"/>
                  <w:i/>
                  <w:iCs/>
                  <w:vertAlign w:val="superscript"/>
                </w:rPr>
                <w:delText xml:space="preserve">+ </w:delText>
              </w:r>
              <w:r w:rsidRPr="00C87E2F" w:rsidDel="006F6DA3">
                <w:rPr>
                  <w:rFonts w:ascii="Arial" w:hAnsi="Arial" w:cs="Arial"/>
                  <w:bCs/>
                  <w:i/>
                  <w:iCs/>
                </w:rPr>
                <w:delText>ade6-M216</w:delText>
              </w:r>
            </w:del>
          </w:p>
        </w:tc>
        <w:tc>
          <w:tcPr>
            <w:tcW w:w="2144" w:type="dxa"/>
          </w:tcPr>
          <w:p w:rsidR="00B55686" w:rsidRDefault="002C19A6">
            <w:pPr>
              <w:rPr>
                <w:del w:id="6729" w:author="JOSE CANSADO VIZOSO" w:date="2023-01-30T11:20:00Z"/>
                <w:rFonts w:ascii="Arial" w:hAnsi="Arial" w:cs="Arial"/>
                <w:bCs/>
                <w:lang w:val="en-US"/>
              </w:rPr>
              <w:pPrChange w:id="6730" w:author="JOSE CANSADO VIZOSO" w:date="2023-01-30T11:20:00Z">
                <w:pPr>
                  <w:spacing w:after="200"/>
                </w:pPr>
              </w:pPrChange>
            </w:pPr>
            <w:del w:id="6731" w:author="JOSE CANSADO VIZOSO" w:date="2023-01-30T11:19:00Z">
              <w:r w:rsidDel="006F6DA3">
                <w:rPr>
                  <w:rFonts w:ascii="Arial" w:hAnsi="Arial" w:cs="Arial"/>
                  <w:bCs/>
                </w:rPr>
                <w:delText>This work</w:delText>
              </w:r>
            </w:del>
          </w:p>
        </w:tc>
      </w:tr>
      <w:tr w:rsidR="002C19A6" w:rsidRPr="009F3004" w:rsidDel="006F6DA3" w:rsidTr="008902BC">
        <w:trPr>
          <w:del w:id="6732" w:author="JOSE CANSADO VIZOSO" w:date="2023-01-30T11:20:00Z"/>
        </w:trPr>
        <w:tc>
          <w:tcPr>
            <w:tcW w:w="1384" w:type="dxa"/>
          </w:tcPr>
          <w:p w:rsidR="00B55686" w:rsidRDefault="002C19A6">
            <w:pPr>
              <w:rPr>
                <w:del w:id="6733" w:author="JOSE CANSADO VIZOSO" w:date="2023-01-30T11:20:00Z"/>
                <w:rFonts w:ascii="Arial" w:hAnsi="Arial" w:cs="Arial"/>
                <w:bCs/>
                <w:lang w:val="en-US"/>
              </w:rPr>
              <w:pPrChange w:id="6734" w:author="JOSE CANSADO VIZOSO" w:date="2023-01-30T11:20:00Z">
                <w:pPr>
                  <w:spacing w:after="200"/>
                </w:pPr>
              </w:pPrChange>
            </w:pPr>
            <w:del w:id="6735" w:author="JOSE CANSADO VIZOSO" w:date="2023-01-30T11:19:00Z">
              <w:r w:rsidRPr="00C87E2F" w:rsidDel="006F6DA3">
                <w:rPr>
                  <w:rFonts w:ascii="Arial" w:hAnsi="Arial" w:cs="Arial"/>
                  <w:bCs/>
                  <w:lang w:val="en-GB"/>
                </w:rPr>
                <w:delText>FPR645</w:delText>
              </w:r>
            </w:del>
          </w:p>
        </w:tc>
        <w:tc>
          <w:tcPr>
            <w:tcW w:w="5245" w:type="dxa"/>
          </w:tcPr>
          <w:p w:rsidR="00B55686" w:rsidRDefault="002C19A6">
            <w:pPr>
              <w:rPr>
                <w:del w:id="6736" w:author="JOSE CANSADO VIZOSO" w:date="2023-01-30T11:20:00Z"/>
                <w:rFonts w:ascii="Arial" w:hAnsi="Arial" w:cs="Arial"/>
                <w:bCs/>
                <w:i/>
                <w:iCs/>
                <w:lang w:val="en-US"/>
              </w:rPr>
              <w:pPrChange w:id="6737" w:author="JOSE CANSADO VIZOSO" w:date="2023-01-30T11:20:00Z">
                <w:pPr>
                  <w:spacing w:after="200"/>
                </w:pPr>
              </w:pPrChange>
            </w:pPr>
            <w:del w:id="6738" w:author="JOSE CANSADO VIZOSO" w:date="2023-01-30T11:19:00Z">
              <w:r w:rsidRPr="00C87E2F" w:rsidDel="006F6DA3">
                <w:rPr>
                  <w:rFonts w:ascii="Arial" w:hAnsi="Arial" w:cs="Arial"/>
                  <w:bCs/>
                  <w:i/>
                  <w:iCs/>
                </w:rPr>
                <w:delText>h</w:delText>
              </w:r>
              <w:r w:rsidRPr="00C87E2F" w:rsidDel="006F6DA3">
                <w:rPr>
                  <w:rFonts w:ascii="Arial" w:hAnsi="Arial" w:cs="Arial"/>
                  <w:bCs/>
                  <w:i/>
                  <w:iCs/>
                  <w:vertAlign w:val="superscript"/>
                </w:rPr>
                <w:delText>-</w:delText>
              </w:r>
              <w:r w:rsidRPr="00C87E2F" w:rsidDel="006F6DA3">
                <w:rPr>
                  <w:rFonts w:ascii="Arial" w:hAnsi="Arial" w:cs="Arial"/>
                  <w:bCs/>
                  <w:i/>
                  <w:iCs/>
                </w:rPr>
                <w:delText xml:space="preserve"> rlc1::kan</w:delText>
              </w:r>
              <w:r w:rsidDel="006F6DA3">
                <w:rPr>
                  <w:rFonts w:ascii="Arial" w:hAnsi="Arial" w:cs="Arial"/>
                  <w:bCs/>
                  <w:i/>
                  <w:iCs/>
                </w:rPr>
                <w:delText>R</w:delText>
              </w:r>
              <w:r w:rsidRPr="00C87E2F" w:rsidDel="006F6DA3">
                <w:rPr>
                  <w:rFonts w:ascii="Arial" w:hAnsi="Arial" w:cs="Arial"/>
                  <w:bCs/>
                  <w:i/>
                  <w:iCs/>
                </w:rPr>
                <w:delText xml:space="preserve"> ade6-M216 leu1-32 ura4</w:delText>
              </w:r>
              <w:r w:rsidDel="006F6DA3">
                <w:rPr>
                  <w:rFonts w:ascii="Arial" w:hAnsi="Arial" w:cs="Arial"/>
                  <w:bCs/>
                  <w:i/>
                  <w:iCs/>
                </w:rPr>
                <w:delText>.294</w:delText>
              </w:r>
            </w:del>
          </w:p>
        </w:tc>
        <w:tc>
          <w:tcPr>
            <w:tcW w:w="2144" w:type="dxa"/>
          </w:tcPr>
          <w:p w:rsidR="00B55686" w:rsidRDefault="002C19A6">
            <w:pPr>
              <w:rPr>
                <w:del w:id="6739" w:author="JOSE CANSADO VIZOSO" w:date="2023-01-30T11:20:00Z"/>
                <w:rFonts w:ascii="Arial" w:hAnsi="Arial" w:cs="Arial"/>
                <w:bCs/>
                <w:lang w:val="en-US"/>
              </w:rPr>
              <w:pPrChange w:id="6740" w:author="JOSE CANSADO VIZOSO" w:date="2023-01-30T11:20:00Z">
                <w:pPr>
                  <w:spacing w:after="200"/>
                </w:pPr>
              </w:pPrChange>
            </w:pPr>
            <w:del w:id="6741" w:author="JOSE CANSADO VIZOSO" w:date="2023-01-30T11:19:00Z">
              <w:r w:rsidRPr="00C87E2F" w:rsidDel="006F6DA3">
                <w:rPr>
                  <w:rFonts w:ascii="Arial" w:hAnsi="Arial" w:cs="Arial"/>
                  <w:bCs/>
                </w:rPr>
                <w:delText>This work</w:delText>
              </w:r>
            </w:del>
          </w:p>
        </w:tc>
      </w:tr>
      <w:tr w:rsidR="002C19A6" w:rsidRPr="009F3004" w:rsidDel="006F6DA3" w:rsidTr="008902BC">
        <w:trPr>
          <w:del w:id="6742" w:author="JOSE CANSADO VIZOSO" w:date="2023-01-30T11:20:00Z"/>
        </w:trPr>
        <w:tc>
          <w:tcPr>
            <w:tcW w:w="1384" w:type="dxa"/>
          </w:tcPr>
          <w:p w:rsidR="00B55686" w:rsidRDefault="00B55686">
            <w:pPr>
              <w:rPr>
                <w:del w:id="6743" w:author="JOSE CANSADO VIZOSO" w:date="2023-01-30T11:20:00Z"/>
                <w:rFonts w:ascii="Arial" w:hAnsi="Arial" w:cs="Arial"/>
                <w:bCs/>
                <w:lang w:val="en-US"/>
              </w:rPr>
              <w:pPrChange w:id="6744" w:author="JOSE CANSADO VIZOSO" w:date="2023-01-30T11:20:00Z">
                <w:pPr>
                  <w:spacing w:after="200"/>
                </w:pPr>
              </w:pPrChange>
            </w:pPr>
          </w:p>
        </w:tc>
        <w:tc>
          <w:tcPr>
            <w:tcW w:w="5245" w:type="dxa"/>
          </w:tcPr>
          <w:p w:rsidR="00B55686" w:rsidRDefault="002C19A6">
            <w:pPr>
              <w:jc w:val="center"/>
              <w:rPr>
                <w:del w:id="6745" w:author="JOSE CANSADO VIZOSO" w:date="2023-01-30T11:20:00Z"/>
                <w:rFonts w:ascii="Arial" w:hAnsi="Arial" w:cs="Arial"/>
                <w:bCs/>
                <w:i/>
                <w:iCs/>
                <w:lang w:val="en-US"/>
              </w:rPr>
              <w:pPrChange w:id="6746" w:author="JOSE CANSADO VIZOSO" w:date="2023-01-30T11:20:00Z">
                <w:pPr>
                  <w:spacing w:after="200"/>
                  <w:jc w:val="center"/>
                </w:pPr>
              </w:pPrChange>
            </w:pPr>
            <w:del w:id="6747" w:author="JOSE CANSADO VIZOSO" w:date="2023-01-30T11:19:00Z">
              <w:r w:rsidDel="006F6DA3">
                <w:rPr>
                  <w:rFonts w:ascii="Arial" w:hAnsi="Arial" w:cs="Arial"/>
                  <w:b/>
                  <w:u w:val="single"/>
                </w:rPr>
                <w:delText>Supplementary Figure 2</w:delText>
              </w:r>
            </w:del>
          </w:p>
        </w:tc>
        <w:tc>
          <w:tcPr>
            <w:tcW w:w="2144" w:type="dxa"/>
          </w:tcPr>
          <w:p w:rsidR="00B55686" w:rsidRDefault="00B55686">
            <w:pPr>
              <w:rPr>
                <w:del w:id="6748" w:author="JOSE CANSADO VIZOSO" w:date="2023-01-30T11:20:00Z"/>
                <w:rFonts w:ascii="Arial" w:hAnsi="Arial" w:cs="Arial"/>
                <w:bCs/>
                <w:lang w:val="en-US"/>
              </w:rPr>
              <w:pPrChange w:id="6749" w:author="JOSE CANSADO VIZOSO" w:date="2023-01-30T11:20:00Z">
                <w:pPr>
                  <w:spacing w:after="200"/>
                </w:pPr>
              </w:pPrChange>
            </w:pPr>
          </w:p>
        </w:tc>
      </w:tr>
      <w:tr w:rsidR="002C19A6" w:rsidRPr="009F3004" w:rsidDel="006F6DA3" w:rsidTr="008902BC">
        <w:trPr>
          <w:del w:id="6750" w:author="JOSE CANSADO VIZOSO" w:date="2023-01-30T11:20:00Z"/>
        </w:trPr>
        <w:tc>
          <w:tcPr>
            <w:tcW w:w="1384" w:type="dxa"/>
          </w:tcPr>
          <w:p w:rsidR="00B55686" w:rsidRDefault="002C19A6">
            <w:pPr>
              <w:rPr>
                <w:del w:id="6751" w:author="JOSE CANSADO VIZOSO" w:date="2023-01-30T11:20:00Z"/>
                <w:rFonts w:ascii="Arial" w:hAnsi="Arial" w:cs="Arial"/>
                <w:bCs/>
                <w:lang w:val="en-US"/>
              </w:rPr>
              <w:pPrChange w:id="6752" w:author="JOSE CANSADO VIZOSO" w:date="2023-01-30T11:20:00Z">
                <w:pPr>
                  <w:spacing w:after="200"/>
                </w:pPr>
              </w:pPrChange>
            </w:pPr>
            <w:del w:id="6753" w:author="JOSE CANSADO VIZOSO" w:date="2023-01-30T11:19:00Z">
              <w:r w:rsidDel="006F6DA3">
                <w:rPr>
                  <w:rFonts w:ascii="Arial" w:hAnsi="Arial" w:cs="Arial"/>
                  <w:bCs/>
                  <w:lang w:val="en-GB"/>
                </w:rPr>
                <w:delText>FPR1153</w:delText>
              </w:r>
            </w:del>
          </w:p>
        </w:tc>
        <w:tc>
          <w:tcPr>
            <w:tcW w:w="5245" w:type="dxa"/>
          </w:tcPr>
          <w:p w:rsidR="00B55686" w:rsidRDefault="002C19A6">
            <w:pPr>
              <w:rPr>
                <w:del w:id="6754" w:author="JOSE CANSADO VIZOSO" w:date="2023-01-30T11:20:00Z"/>
                <w:rFonts w:ascii="Arial" w:hAnsi="Arial" w:cs="Arial"/>
                <w:bCs/>
                <w:i/>
                <w:iCs/>
                <w:lang w:val="en-US"/>
              </w:rPr>
              <w:pPrChange w:id="6755" w:author="JOSE CANSADO VIZOSO" w:date="2023-01-30T11:20:00Z">
                <w:pPr>
                  <w:spacing w:after="200"/>
                </w:pPr>
              </w:pPrChange>
            </w:pPr>
            <w:del w:id="6756" w:author="JOSE CANSADO VIZOSO" w:date="2023-01-30T11:19:00Z">
              <w:r w:rsidRPr="00D23EC3" w:rsidDel="006F6DA3">
                <w:rPr>
                  <w:rFonts w:ascii="Arial" w:hAnsi="Arial" w:cs="Arial"/>
                  <w:bCs/>
                  <w:i/>
                  <w:iCs/>
                </w:rPr>
                <w:delText>h</w:delText>
              </w:r>
              <w:r w:rsidRPr="00D23EC3" w:rsidDel="006F6DA3">
                <w:rPr>
                  <w:rFonts w:ascii="Arial" w:hAnsi="Arial" w:cs="Arial"/>
                  <w:bCs/>
                  <w:i/>
                  <w:iCs/>
                  <w:vertAlign w:val="superscript"/>
                </w:rPr>
                <w:delText>?</w:delText>
              </w:r>
              <w:r w:rsidRPr="00D23EC3" w:rsidDel="006F6DA3">
                <w:rPr>
                  <w:rFonts w:ascii="Arial" w:hAnsi="Arial" w:cs="Arial"/>
                  <w:bCs/>
                  <w:i/>
                  <w:iCs/>
                </w:rPr>
                <w:delText xml:space="preserve"> rlc1::kanR rlc1-HA::ura4</w:delText>
              </w:r>
              <w:r w:rsidRPr="00D23EC3" w:rsidDel="006F6DA3">
                <w:rPr>
                  <w:rFonts w:ascii="Arial" w:hAnsi="Arial" w:cs="Arial"/>
                  <w:bCs/>
                  <w:i/>
                  <w:iCs/>
                  <w:vertAlign w:val="superscript"/>
                </w:rPr>
                <w:delText>+</w:delText>
              </w:r>
              <w:r w:rsidRPr="00D23EC3" w:rsidDel="006F6DA3">
                <w:rPr>
                  <w:rFonts w:ascii="Arial" w:hAnsi="Arial" w:cs="Arial"/>
                  <w:bCs/>
                  <w:i/>
                  <w:iCs/>
                </w:rPr>
                <w:delText xml:space="preserve"> shk1::natR shk1(</w:delText>
              </w:r>
              <w:r w:rsidDel="006F6DA3">
                <w:rPr>
                  <w:rFonts w:ascii="Arial" w:hAnsi="Arial" w:cs="Arial"/>
                  <w:bCs/>
                  <w:i/>
                  <w:iCs/>
                </w:rPr>
                <w:delText>M460A</w:delText>
              </w:r>
              <w:r w:rsidRPr="00D23EC3" w:rsidDel="006F6DA3">
                <w:rPr>
                  <w:rFonts w:ascii="Arial" w:hAnsi="Arial" w:cs="Arial"/>
                  <w:bCs/>
                  <w:i/>
                  <w:iCs/>
                </w:rPr>
                <w:delText xml:space="preserve">)::hphR ade6-M216 leu1-32 </w:delText>
              </w:r>
            </w:del>
          </w:p>
        </w:tc>
        <w:tc>
          <w:tcPr>
            <w:tcW w:w="2144" w:type="dxa"/>
          </w:tcPr>
          <w:p w:rsidR="00B55686" w:rsidRDefault="002C19A6">
            <w:pPr>
              <w:rPr>
                <w:del w:id="6757" w:author="JOSE CANSADO VIZOSO" w:date="2023-01-30T11:20:00Z"/>
                <w:rFonts w:ascii="Arial" w:hAnsi="Arial" w:cs="Arial"/>
                <w:bCs/>
                <w:lang w:val="en-US"/>
              </w:rPr>
              <w:pPrChange w:id="6758" w:author="JOSE CANSADO VIZOSO" w:date="2023-01-30T11:20:00Z">
                <w:pPr>
                  <w:spacing w:after="200"/>
                </w:pPr>
              </w:pPrChange>
            </w:pPr>
            <w:del w:id="6759" w:author="JOSE CANSADO VIZOSO" w:date="2023-01-30T11:19:00Z">
              <w:r w:rsidDel="006F6DA3">
                <w:rPr>
                  <w:rFonts w:ascii="Arial" w:hAnsi="Arial" w:cs="Arial"/>
                  <w:bCs/>
                  <w:lang w:val="en-GB"/>
                </w:rPr>
                <w:delText>This work</w:delText>
              </w:r>
            </w:del>
          </w:p>
        </w:tc>
      </w:tr>
      <w:tr w:rsidR="002C19A6" w:rsidRPr="009F3004" w:rsidDel="006F6DA3" w:rsidTr="008902BC">
        <w:trPr>
          <w:del w:id="6760" w:author="JOSE CANSADO VIZOSO" w:date="2023-01-30T11:20:00Z"/>
        </w:trPr>
        <w:tc>
          <w:tcPr>
            <w:tcW w:w="1384" w:type="dxa"/>
          </w:tcPr>
          <w:p w:rsidR="00B55686" w:rsidRDefault="002C19A6">
            <w:pPr>
              <w:rPr>
                <w:del w:id="6761" w:author="JOSE CANSADO VIZOSO" w:date="2023-01-30T11:20:00Z"/>
                <w:rFonts w:ascii="Arial" w:hAnsi="Arial" w:cs="Arial"/>
                <w:bCs/>
                <w:lang w:val="en-GB"/>
              </w:rPr>
              <w:pPrChange w:id="6762" w:author="JOSE CANSADO VIZOSO" w:date="2023-01-30T11:20:00Z">
                <w:pPr>
                  <w:spacing w:after="200"/>
                </w:pPr>
              </w:pPrChange>
            </w:pPr>
            <w:del w:id="6763" w:author="JOSE CANSADO VIZOSO" w:date="2023-01-30T11:19:00Z">
              <w:r w:rsidDel="006F6DA3">
                <w:rPr>
                  <w:rFonts w:ascii="Arial" w:hAnsi="Arial" w:cs="Arial"/>
                  <w:bCs/>
                </w:rPr>
                <w:delText>PPG4.69</w:delText>
              </w:r>
            </w:del>
          </w:p>
        </w:tc>
        <w:tc>
          <w:tcPr>
            <w:tcW w:w="5245" w:type="dxa"/>
          </w:tcPr>
          <w:p w:rsidR="00B55686" w:rsidRDefault="002C19A6">
            <w:pPr>
              <w:rPr>
                <w:del w:id="6764" w:author="JOSE CANSADO VIZOSO" w:date="2023-01-30T11:20:00Z"/>
                <w:rFonts w:ascii="Arial" w:hAnsi="Arial" w:cs="Arial"/>
                <w:bCs/>
                <w:i/>
                <w:iCs/>
                <w:lang w:val="en-GB"/>
              </w:rPr>
              <w:pPrChange w:id="6765" w:author="JOSE CANSADO VIZOSO" w:date="2023-01-30T11:20:00Z">
                <w:pPr>
                  <w:spacing w:after="200"/>
                </w:pPr>
              </w:pPrChange>
            </w:pPr>
            <w:del w:id="6766" w:author="JOSE CANSADO VIZOSO" w:date="2023-01-30T11:19:00Z">
              <w:r w:rsidRPr="001F15E1" w:rsidDel="006F6DA3">
                <w:rPr>
                  <w:rFonts w:ascii="Arial" w:hAnsi="Arial" w:cs="Arial"/>
                  <w:i/>
                  <w:iCs/>
                  <w:lang w:val="en-GB"/>
                </w:rPr>
                <w:delText>h</w:delText>
              </w:r>
              <w:r w:rsidRPr="001F15E1" w:rsidDel="006F6DA3">
                <w:rPr>
                  <w:rFonts w:ascii="Arial" w:hAnsi="Arial" w:cs="Arial"/>
                  <w:i/>
                  <w:iCs/>
                  <w:vertAlign w:val="superscript"/>
                  <w:lang w:val="en-GB"/>
                </w:rPr>
                <w:delText>+</w:delText>
              </w:r>
              <w:r w:rsidRPr="001F15E1" w:rsidDel="006F6DA3">
                <w:rPr>
                  <w:rFonts w:ascii="Arial" w:hAnsi="Arial" w:cs="Arial"/>
                  <w:i/>
                  <w:iCs/>
                  <w:lang w:val="en-GB"/>
                </w:rPr>
                <w:delText xml:space="preserve"> pak1-GFP::kanR </w:delText>
              </w:r>
              <w:r w:rsidRPr="001F15E1" w:rsidDel="006F6DA3">
                <w:rPr>
                  <w:rFonts w:ascii="Arial" w:hAnsi="Arial" w:cs="Arial"/>
                  <w:bCs/>
                  <w:i/>
                  <w:iCs/>
                  <w:lang w:val="en-GB"/>
                </w:rPr>
                <w:delText>leu1-32 ura4.D18</w:delText>
              </w:r>
            </w:del>
          </w:p>
        </w:tc>
        <w:tc>
          <w:tcPr>
            <w:tcW w:w="2144" w:type="dxa"/>
          </w:tcPr>
          <w:p w:rsidR="00B55686" w:rsidRDefault="002C19A6">
            <w:pPr>
              <w:rPr>
                <w:del w:id="6767" w:author="JOSE CANSADO VIZOSO" w:date="2023-01-30T11:20:00Z"/>
                <w:rFonts w:ascii="Arial" w:hAnsi="Arial" w:cs="Arial"/>
                <w:bCs/>
                <w:lang w:val="en-GB"/>
              </w:rPr>
              <w:pPrChange w:id="6768" w:author="JOSE CANSADO VIZOSO" w:date="2023-01-30T11:20:00Z">
                <w:pPr>
                  <w:spacing w:after="200"/>
                </w:pPr>
              </w:pPrChange>
            </w:pPr>
            <w:del w:id="6769" w:author="JOSE CANSADO VIZOSO" w:date="2023-01-30T11:19:00Z">
              <w:r w:rsidDel="006F6DA3">
                <w:rPr>
                  <w:rFonts w:ascii="Arial" w:hAnsi="Arial" w:cs="Arial"/>
                  <w:bCs/>
                </w:rPr>
                <w:delText>Lab stock</w:delText>
              </w:r>
            </w:del>
          </w:p>
        </w:tc>
      </w:tr>
      <w:tr w:rsidR="002C19A6" w:rsidRPr="009F3004" w:rsidDel="006F6DA3" w:rsidTr="008902BC">
        <w:trPr>
          <w:del w:id="6770" w:author="JOSE CANSADO VIZOSO" w:date="2023-01-30T11:20:00Z"/>
        </w:trPr>
        <w:tc>
          <w:tcPr>
            <w:tcW w:w="1384" w:type="dxa"/>
          </w:tcPr>
          <w:p w:rsidR="00B55686" w:rsidRDefault="002C19A6">
            <w:pPr>
              <w:rPr>
                <w:del w:id="6771" w:author="JOSE CANSADO VIZOSO" w:date="2023-01-30T11:20:00Z"/>
                <w:rFonts w:ascii="Arial" w:hAnsi="Arial" w:cs="Arial"/>
                <w:bCs/>
                <w:lang w:val="en-US"/>
              </w:rPr>
              <w:pPrChange w:id="6772" w:author="JOSE CANSADO VIZOSO" w:date="2023-01-30T11:20:00Z">
                <w:pPr>
                  <w:spacing w:after="200"/>
                </w:pPr>
              </w:pPrChange>
            </w:pPr>
            <w:del w:id="6773" w:author="JOSE CANSADO VIZOSO" w:date="2023-01-30T11:19:00Z">
              <w:r w:rsidDel="006F6DA3">
                <w:rPr>
                  <w:rFonts w:ascii="Arial" w:hAnsi="Arial" w:cs="Arial"/>
                  <w:bCs/>
                  <w:lang w:val="en-GB"/>
                </w:rPr>
                <w:delText>FPR1530</w:delText>
              </w:r>
            </w:del>
          </w:p>
        </w:tc>
        <w:tc>
          <w:tcPr>
            <w:tcW w:w="5245" w:type="dxa"/>
          </w:tcPr>
          <w:p w:rsidR="00B55686" w:rsidRDefault="002C19A6">
            <w:pPr>
              <w:rPr>
                <w:del w:id="6774" w:author="JOSE CANSADO VIZOSO" w:date="2023-01-30T11:20:00Z"/>
                <w:rFonts w:ascii="Arial" w:hAnsi="Arial" w:cs="Arial"/>
                <w:i/>
                <w:iCs/>
                <w:lang w:val="en-GB"/>
              </w:rPr>
              <w:pPrChange w:id="6775" w:author="JOSE CANSADO VIZOSO" w:date="2023-01-30T11:20:00Z">
                <w:pPr>
                  <w:spacing w:after="200"/>
                </w:pPr>
              </w:pPrChange>
            </w:pPr>
            <w:del w:id="6776" w:author="JOSE CANSADO VIZOSO" w:date="2023-01-30T11:19:00Z">
              <w:r w:rsidRPr="00430677" w:rsidDel="006F6DA3">
                <w:rPr>
                  <w:rFonts w:ascii="Arial" w:hAnsi="Arial" w:cs="Arial"/>
                  <w:bCs/>
                  <w:i/>
                  <w:iCs/>
                  <w:lang w:val="en-GB"/>
                </w:rPr>
                <w:delText>h</w:delText>
              </w:r>
              <w:r w:rsidRPr="00430677" w:rsidDel="006F6DA3">
                <w:rPr>
                  <w:rFonts w:ascii="Arial" w:hAnsi="Arial" w:cs="Arial"/>
                  <w:bCs/>
                  <w:i/>
                  <w:iCs/>
                  <w:vertAlign w:val="superscript"/>
                  <w:lang w:val="en-GB"/>
                </w:rPr>
                <w:delText>-</w:delText>
              </w:r>
              <w:r w:rsidRPr="00430677" w:rsidDel="006F6DA3">
                <w:rPr>
                  <w:rFonts w:ascii="Arial" w:hAnsi="Arial" w:cs="Arial"/>
                  <w:bCs/>
                  <w:i/>
                  <w:iCs/>
                  <w:lang w:val="en-GB"/>
                </w:rPr>
                <w:delText xml:space="preserve"> shk2::hphR </w:delText>
              </w:r>
              <w:r w:rsidDel="006F6DA3">
                <w:rPr>
                  <w:rFonts w:ascii="Arial" w:hAnsi="Arial" w:cs="Arial"/>
                  <w:bCs/>
                  <w:i/>
                  <w:iCs/>
                  <w:lang w:val="en-GB"/>
                </w:rPr>
                <w:delText>prompak1</w:delText>
              </w:r>
              <w:r w:rsidRPr="00430677" w:rsidDel="006F6DA3">
                <w:rPr>
                  <w:rFonts w:ascii="Arial" w:hAnsi="Arial" w:cs="Arial"/>
                  <w:bCs/>
                  <w:i/>
                  <w:iCs/>
                  <w:vertAlign w:val="superscript"/>
                  <w:lang w:val="en-GB"/>
                </w:rPr>
                <w:delText>+</w:delText>
              </w:r>
              <w:r w:rsidRPr="00430677" w:rsidDel="006F6DA3">
                <w:rPr>
                  <w:rFonts w:ascii="Arial" w:hAnsi="Arial" w:cs="Arial"/>
                  <w:bCs/>
                  <w:i/>
                  <w:iCs/>
                  <w:lang w:val="en-GB"/>
                </w:rPr>
                <w:delText>shk2-GFP::ura4</w:delText>
              </w:r>
              <w:r w:rsidRPr="00430677" w:rsidDel="006F6DA3">
                <w:rPr>
                  <w:rFonts w:ascii="Arial" w:hAnsi="Arial" w:cs="Arial"/>
                  <w:bCs/>
                  <w:i/>
                  <w:iCs/>
                  <w:vertAlign w:val="superscript"/>
                  <w:lang w:val="en-GB"/>
                </w:rPr>
                <w:delText>+</w:delText>
              </w:r>
              <w:r w:rsidRPr="00430677" w:rsidDel="006F6DA3">
                <w:rPr>
                  <w:rFonts w:ascii="Arial" w:hAnsi="Arial" w:cs="Arial"/>
                  <w:bCs/>
                  <w:i/>
                  <w:iCs/>
                  <w:lang w:val="en-GB"/>
                </w:rPr>
                <w:delText xml:space="preserve"> ade6-M216 leu1-32</w:delText>
              </w:r>
            </w:del>
          </w:p>
        </w:tc>
        <w:tc>
          <w:tcPr>
            <w:tcW w:w="2144" w:type="dxa"/>
          </w:tcPr>
          <w:p w:rsidR="00B55686" w:rsidRDefault="002C19A6">
            <w:pPr>
              <w:rPr>
                <w:del w:id="6777" w:author="JOSE CANSADO VIZOSO" w:date="2023-01-30T11:20:00Z"/>
                <w:rFonts w:ascii="Arial" w:hAnsi="Arial" w:cs="Arial"/>
                <w:bCs/>
                <w:lang w:val="en-GB"/>
              </w:rPr>
              <w:pPrChange w:id="6778" w:author="JOSE CANSADO VIZOSO" w:date="2023-01-30T11:20:00Z">
                <w:pPr>
                  <w:spacing w:after="200"/>
                </w:pPr>
              </w:pPrChange>
            </w:pPr>
            <w:del w:id="6779" w:author="JOSE CANSADO VIZOSO" w:date="2023-01-30T11:19:00Z">
              <w:r w:rsidDel="006F6DA3">
                <w:rPr>
                  <w:rFonts w:ascii="Arial" w:hAnsi="Arial" w:cs="Arial"/>
                  <w:bCs/>
                  <w:lang w:val="en-GB"/>
                </w:rPr>
                <w:delText>This work</w:delText>
              </w:r>
            </w:del>
          </w:p>
        </w:tc>
      </w:tr>
      <w:tr w:rsidR="002C19A6" w:rsidRPr="009F3004" w:rsidDel="006F6DA3" w:rsidTr="008902BC">
        <w:trPr>
          <w:del w:id="6780" w:author="JOSE CANSADO VIZOSO" w:date="2023-01-30T11:20:00Z"/>
        </w:trPr>
        <w:tc>
          <w:tcPr>
            <w:tcW w:w="1384" w:type="dxa"/>
          </w:tcPr>
          <w:p w:rsidR="00B55686" w:rsidRDefault="00B55686">
            <w:pPr>
              <w:rPr>
                <w:del w:id="6781" w:author="JOSE CANSADO VIZOSO" w:date="2023-01-30T11:20:00Z"/>
                <w:rFonts w:ascii="Arial" w:hAnsi="Arial" w:cs="Arial"/>
                <w:bCs/>
                <w:lang w:val="en-GB"/>
              </w:rPr>
              <w:pPrChange w:id="6782" w:author="JOSE CANSADO VIZOSO" w:date="2023-01-30T11:20:00Z">
                <w:pPr>
                  <w:spacing w:after="200"/>
                </w:pPr>
              </w:pPrChange>
            </w:pPr>
          </w:p>
        </w:tc>
        <w:tc>
          <w:tcPr>
            <w:tcW w:w="5245" w:type="dxa"/>
          </w:tcPr>
          <w:p w:rsidR="00B55686" w:rsidRDefault="002C19A6">
            <w:pPr>
              <w:jc w:val="center"/>
              <w:rPr>
                <w:del w:id="6783" w:author="JOSE CANSADO VIZOSO" w:date="2023-01-30T11:20:00Z"/>
                <w:rFonts w:ascii="Arial" w:hAnsi="Arial" w:cs="Arial"/>
                <w:bCs/>
                <w:i/>
                <w:iCs/>
                <w:lang w:val="en-GB"/>
              </w:rPr>
              <w:pPrChange w:id="6784" w:author="JOSE CANSADO VIZOSO" w:date="2023-01-30T11:20:00Z">
                <w:pPr>
                  <w:spacing w:after="200"/>
                  <w:jc w:val="center"/>
                </w:pPr>
              </w:pPrChange>
            </w:pPr>
            <w:del w:id="6785" w:author="JOSE CANSADO VIZOSO" w:date="2023-01-30T11:19:00Z">
              <w:r w:rsidDel="006F6DA3">
                <w:rPr>
                  <w:rFonts w:ascii="Arial" w:hAnsi="Arial" w:cs="Arial"/>
                  <w:b/>
                  <w:u w:val="single"/>
                </w:rPr>
                <w:delText xml:space="preserve">Supplementary Figure 3 </w:delText>
              </w:r>
            </w:del>
          </w:p>
        </w:tc>
        <w:tc>
          <w:tcPr>
            <w:tcW w:w="2144" w:type="dxa"/>
          </w:tcPr>
          <w:p w:rsidR="00B55686" w:rsidRDefault="00B55686">
            <w:pPr>
              <w:rPr>
                <w:del w:id="6786" w:author="JOSE CANSADO VIZOSO" w:date="2023-01-30T11:20:00Z"/>
                <w:rFonts w:ascii="Arial" w:hAnsi="Arial" w:cs="Arial"/>
                <w:bCs/>
                <w:lang w:val="en-GB"/>
              </w:rPr>
              <w:pPrChange w:id="6787" w:author="JOSE CANSADO VIZOSO" w:date="2023-01-30T11:20:00Z">
                <w:pPr>
                  <w:spacing w:after="200"/>
                </w:pPr>
              </w:pPrChange>
            </w:pPr>
          </w:p>
        </w:tc>
      </w:tr>
      <w:tr w:rsidR="002C19A6" w:rsidRPr="009F3004" w:rsidDel="006F6DA3" w:rsidTr="008902BC">
        <w:trPr>
          <w:del w:id="6788" w:author="JOSE CANSADO VIZOSO" w:date="2023-01-30T11:20:00Z"/>
        </w:trPr>
        <w:tc>
          <w:tcPr>
            <w:tcW w:w="1384" w:type="dxa"/>
          </w:tcPr>
          <w:p w:rsidR="00B55686" w:rsidRDefault="002C19A6">
            <w:pPr>
              <w:rPr>
                <w:del w:id="6789" w:author="JOSE CANSADO VIZOSO" w:date="2023-01-30T11:20:00Z"/>
                <w:rFonts w:ascii="Arial" w:hAnsi="Arial" w:cs="Arial"/>
                <w:bCs/>
                <w:lang w:val="en-GB"/>
              </w:rPr>
              <w:pPrChange w:id="6790" w:author="JOSE CANSADO VIZOSO" w:date="2023-01-30T11:20:00Z">
                <w:pPr>
                  <w:spacing w:after="200"/>
                </w:pPr>
              </w:pPrChange>
            </w:pPr>
            <w:del w:id="6791" w:author="JOSE CANSADO VIZOSO" w:date="2023-01-30T11:19:00Z">
              <w:r w:rsidDel="006F6DA3">
                <w:rPr>
                  <w:rFonts w:ascii="Arial" w:hAnsi="Arial" w:cs="Arial"/>
                  <w:bCs/>
                </w:rPr>
                <w:delText>FPR961</w:delText>
              </w:r>
            </w:del>
          </w:p>
        </w:tc>
        <w:tc>
          <w:tcPr>
            <w:tcW w:w="5245" w:type="dxa"/>
          </w:tcPr>
          <w:p w:rsidR="00B55686" w:rsidRDefault="002C19A6">
            <w:pPr>
              <w:rPr>
                <w:del w:id="6792" w:author="JOSE CANSADO VIZOSO" w:date="2023-01-30T11:20:00Z"/>
                <w:rFonts w:ascii="Arial" w:hAnsi="Arial" w:cs="Arial"/>
                <w:b/>
                <w:u w:val="single"/>
                <w:lang w:val="en-GB"/>
              </w:rPr>
              <w:pPrChange w:id="6793" w:author="JOSE CANSADO VIZOSO" w:date="2023-01-30T11:20:00Z">
                <w:pPr>
                  <w:spacing w:after="200"/>
                </w:pPr>
              </w:pPrChange>
            </w:pPr>
            <w:del w:id="6794" w:author="JOSE CANSADO VIZOSO" w:date="2023-01-30T11:19:00Z">
              <w:r w:rsidRPr="000A1609" w:rsidDel="006F6DA3">
                <w:rPr>
                  <w:rFonts w:ascii="Arial" w:hAnsi="Arial" w:cs="Arial"/>
                  <w:bCs/>
                  <w:i/>
                  <w:iCs/>
                  <w:lang w:val="en-GB"/>
                </w:rPr>
                <w:delText>h</w:delText>
              </w:r>
              <w:r w:rsidRPr="000A1609" w:rsidDel="006F6DA3">
                <w:rPr>
                  <w:rFonts w:ascii="Arial" w:hAnsi="Arial" w:cs="Arial"/>
                  <w:bCs/>
                  <w:i/>
                  <w:iCs/>
                  <w:vertAlign w:val="superscript"/>
                  <w:lang w:val="en-GB"/>
                </w:rPr>
                <w:delText>+</w:delText>
              </w:r>
              <w:r w:rsidRPr="000A1609" w:rsidDel="006F6DA3">
                <w:rPr>
                  <w:rFonts w:ascii="Arial" w:hAnsi="Arial" w:cs="Arial"/>
                  <w:bCs/>
                  <w:i/>
                  <w:iCs/>
                  <w:lang w:val="en-GB"/>
                </w:rPr>
                <w:delText xml:space="preserve"> Pcp1-GFP:kanR rlc1::kanR Rlc1-GFP::ura4</w:delText>
              </w:r>
              <w:r w:rsidRPr="000A1609" w:rsidDel="006F6DA3">
                <w:rPr>
                  <w:rFonts w:ascii="Arial" w:hAnsi="Arial" w:cs="Arial"/>
                  <w:bCs/>
                  <w:i/>
                  <w:iCs/>
                  <w:vertAlign w:val="superscript"/>
                  <w:lang w:val="en-GB"/>
                </w:rPr>
                <w:delText>+</w:delText>
              </w:r>
              <w:r w:rsidRPr="000A1609" w:rsidDel="006F6DA3">
                <w:rPr>
                  <w:rFonts w:ascii="Arial" w:hAnsi="Arial" w:cs="Arial"/>
                  <w:bCs/>
                  <w:i/>
                  <w:iCs/>
                  <w:lang w:val="en-GB"/>
                </w:rPr>
                <w:delText xml:space="preserve"> ade6-M216 leu1-32</w:delText>
              </w:r>
            </w:del>
          </w:p>
        </w:tc>
        <w:tc>
          <w:tcPr>
            <w:tcW w:w="2144" w:type="dxa"/>
          </w:tcPr>
          <w:p w:rsidR="00B55686" w:rsidRDefault="002C19A6">
            <w:pPr>
              <w:rPr>
                <w:del w:id="6795" w:author="JOSE CANSADO VIZOSO" w:date="2023-01-30T11:20:00Z"/>
                <w:rFonts w:ascii="Arial" w:hAnsi="Arial" w:cs="Arial"/>
                <w:bCs/>
                <w:lang w:val="en-GB"/>
              </w:rPr>
              <w:pPrChange w:id="6796" w:author="JOSE CANSADO VIZOSO" w:date="2023-01-30T11:20:00Z">
                <w:pPr>
                  <w:spacing w:after="200"/>
                </w:pPr>
              </w:pPrChange>
            </w:pPr>
            <w:del w:id="6797" w:author="JOSE CANSADO VIZOSO" w:date="2023-01-30T11:19:00Z">
              <w:r w:rsidDel="006F6DA3">
                <w:rPr>
                  <w:rFonts w:ascii="Arial" w:hAnsi="Arial" w:cs="Arial"/>
                  <w:bCs/>
                </w:rPr>
                <w:delText>This work</w:delText>
              </w:r>
            </w:del>
          </w:p>
        </w:tc>
      </w:tr>
      <w:tr w:rsidR="002C19A6" w:rsidRPr="009F3004" w:rsidDel="006F6DA3" w:rsidTr="008902BC">
        <w:trPr>
          <w:del w:id="6798" w:author="JOSE CANSADO VIZOSO" w:date="2023-01-30T11:20:00Z"/>
        </w:trPr>
        <w:tc>
          <w:tcPr>
            <w:tcW w:w="1384" w:type="dxa"/>
          </w:tcPr>
          <w:p w:rsidR="00B55686" w:rsidRDefault="002C19A6">
            <w:pPr>
              <w:rPr>
                <w:del w:id="6799" w:author="JOSE CANSADO VIZOSO" w:date="2023-01-30T11:20:00Z"/>
                <w:rFonts w:ascii="Arial" w:hAnsi="Arial" w:cs="Arial"/>
                <w:bCs/>
                <w:lang w:val="en-US"/>
              </w:rPr>
              <w:pPrChange w:id="6800" w:author="JOSE CANSADO VIZOSO" w:date="2023-01-30T11:20:00Z">
                <w:pPr>
                  <w:spacing w:after="200"/>
                </w:pPr>
              </w:pPrChange>
            </w:pPr>
            <w:del w:id="6801" w:author="JOSE CANSADO VIZOSO" w:date="2023-01-30T11:19:00Z">
              <w:r w:rsidDel="006F6DA3">
                <w:rPr>
                  <w:rFonts w:ascii="Arial" w:hAnsi="Arial" w:cs="Arial"/>
                  <w:bCs/>
                  <w:lang w:val="en-GB"/>
                </w:rPr>
                <w:delText>FPR1126</w:delText>
              </w:r>
            </w:del>
          </w:p>
        </w:tc>
        <w:tc>
          <w:tcPr>
            <w:tcW w:w="5245" w:type="dxa"/>
          </w:tcPr>
          <w:p w:rsidR="00B55686" w:rsidRDefault="002C19A6">
            <w:pPr>
              <w:rPr>
                <w:del w:id="6802" w:author="JOSE CANSADO VIZOSO" w:date="2023-01-30T11:20:00Z"/>
                <w:rFonts w:ascii="Arial" w:hAnsi="Arial" w:cs="Arial"/>
                <w:bCs/>
                <w:i/>
                <w:iCs/>
                <w:lang w:val="en-GB"/>
              </w:rPr>
              <w:pPrChange w:id="6803" w:author="JOSE CANSADO VIZOSO" w:date="2023-01-30T11:20:00Z">
                <w:pPr>
                  <w:spacing w:after="200"/>
                </w:pPr>
              </w:pPrChange>
            </w:pPr>
            <w:del w:id="6804" w:author="JOSE CANSADO VIZOSO" w:date="2023-01-30T11:19:00Z">
              <w:r w:rsidDel="006F6DA3">
                <w:rPr>
                  <w:rFonts w:ascii="Arial" w:hAnsi="Arial" w:cs="Arial"/>
                  <w:bCs/>
                  <w:i/>
                  <w:iCs/>
                  <w:lang w:val="en-GB"/>
                </w:rPr>
                <w:delText>h</w:delText>
              </w:r>
              <w:r w:rsidDel="006F6DA3">
                <w:rPr>
                  <w:rFonts w:ascii="Arial" w:hAnsi="Arial" w:cs="Arial"/>
                  <w:bCs/>
                  <w:i/>
                  <w:iCs/>
                  <w:vertAlign w:val="superscript"/>
                  <w:lang w:val="en-GB"/>
                </w:rPr>
                <w:delText>?</w:delText>
              </w:r>
              <w:r w:rsidRPr="000A1609" w:rsidDel="006F6DA3">
                <w:rPr>
                  <w:rFonts w:ascii="Arial" w:hAnsi="Arial" w:cs="Arial"/>
                  <w:bCs/>
                  <w:i/>
                  <w:iCs/>
                  <w:lang w:val="en-GB"/>
                </w:rPr>
                <w:delText xml:space="preserve"> Pcp1-GFP:kanR rlc1::kanR Rlc1-GFP::ura4</w:delText>
              </w:r>
              <w:r w:rsidRPr="000A1609" w:rsidDel="006F6DA3">
                <w:rPr>
                  <w:rFonts w:ascii="Arial" w:hAnsi="Arial" w:cs="Arial"/>
                  <w:bCs/>
                  <w:i/>
                  <w:iCs/>
                  <w:vertAlign w:val="superscript"/>
                  <w:lang w:val="en-GB"/>
                </w:rPr>
                <w:delText>+</w:delText>
              </w:r>
              <w:r w:rsidRPr="000A1609" w:rsidDel="006F6DA3">
                <w:rPr>
                  <w:rFonts w:ascii="Arial" w:hAnsi="Arial" w:cs="Arial"/>
                  <w:bCs/>
                  <w:i/>
                  <w:iCs/>
                  <w:lang w:val="en-GB"/>
                </w:rPr>
                <w:delText xml:space="preserve"> </w:delText>
              </w:r>
              <w:r w:rsidDel="006F6DA3">
                <w:rPr>
                  <w:rFonts w:ascii="Arial" w:hAnsi="Arial" w:cs="Arial"/>
                  <w:bCs/>
                  <w:i/>
                  <w:iCs/>
                  <w:lang w:val="en-GB"/>
                </w:rPr>
                <w:delText xml:space="preserve">for3::natR </w:delText>
              </w:r>
              <w:r w:rsidRPr="000A1609" w:rsidDel="006F6DA3">
                <w:rPr>
                  <w:rFonts w:ascii="Arial" w:hAnsi="Arial" w:cs="Arial"/>
                  <w:bCs/>
                  <w:i/>
                  <w:iCs/>
                  <w:lang w:val="en-GB"/>
                </w:rPr>
                <w:delText>ade6-M216 leu1-32</w:delText>
              </w:r>
            </w:del>
          </w:p>
        </w:tc>
        <w:tc>
          <w:tcPr>
            <w:tcW w:w="2144" w:type="dxa"/>
          </w:tcPr>
          <w:p w:rsidR="00B55686" w:rsidRDefault="002C19A6">
            <w:pPr>
              <w:rPr>
                <w:del w:id="6805" w:author="JOSE CANSADO VIZOSO" w:date="2023-01-30T11:20:00Z"/>
                <w:rFonts w:ascii="Arial" w:hAnsi="Arial" w:cs="Arial"/>
                <w:bCs/>
                <w:lang w:val="en-US"/>
              </w:rPr>
              <w:pPrChange w:id="6806" w:author="JOSE CANSADO VIZOSO" w:date="2023-01-30T11:20:00Z">
                <w:pPr>
                  <w:spacing w:after="200"/>
                </w:pPr>
              </w:pPrChange>
            </w:pPr>
            <w:del w:id="6807" w:author="JOSE CANSADO VIZOSO" w:date="2023-01-30T11:19:00Z">
              <w:r w:rsidDel="006F6DA3">
                <w:rPr>
                  <w:rFonts w:ascii="Arial" w:hAnsi="Arial" w:cs="Arial"/>
                  <w:bCs/>
                  <w:lang w:val="en-GB"/>
                </w:rPr>
                <w:delText>This work</w:delText>
              </w:r>
            </w:del>
          </w:p>
        </w:tc>
      </w:tr>
      <w:tr w:rsidR="002C19A6" w:rsidRPr="009F3004" w:rsidDel="006F6DA3" w:rsidTr="008902BC">
        <w:trPr>
          <w:del w:id="6808" w:author="JOSE CANSADO VIZOSO" w:date="2023-01-30T11:20:00Z"/>
        </w:trPr>
        <w:tc>
          <w:tcPr>
            <w:tcW w:w="1384" w:type="dxa"/>
          </w:tcPr>
          <w:p w:rsidR="00B55686" w:rsidRDefault="002C19A6">
            <w:pPr>
              <w:rPr>
                <w:del w:id="6809" w:author="JOSE CANSADO VIZOSO" w:date="2023-01-30T11:20:00Z"/>
                <w:rFonts w:ascii="Arial" w:hAnsi="Arial" w:cs="Arial"/>
                <w:bCs/>
                <w:lang w:val="en-GB"/>
              </w:rPr>
              <w:pPrChange w:id="6810" w:author="JOSE CANSADO VIZOSO" w:date="2023-01-30T11:20:00Z">
                <w:pPr>
                  <w:spacing w:after="200"/>
                </w:pPr>
              </w:pPrChange>
            </w:pPr>
            <w:del w:id="6811" w:author="JOSE CANSADO VIZOSO" w:date="2023-01-30T11:19:00Z">
              <w:r w:rsidDel="006F6DA3">
                <w:rPr>
                  <w:rFonts w:ascii="Arial" w:hAnsi="Arial" w:cs="Arial"/>
                  <w:bCs/>
                </w:rPr>
                <w:delText>FPR965</w:delText>
              </w:r>
            </w:del>
          </w:p>
        </w:tc>
        <w:tc>
          <w:tcPr>
            <w:tcW w:w="5245" w:type="dxa"/>
          </w:tcPr>
          <w:p w:rsidR="00B55686" w:rsidRDefault="002C19A6">
            <w:pPr>
              <w:rPr>
                <w:del w:id="6812" w:author="JOSE CANSADO VIZOSO" w:date="2023-01-30T11:20:00Z"/>
                <w:rFonts w:ascii="Arial" w:hAnsi="Arial" w:cs="Arial"/>
                <w:bCs/>
                <w:i/>
                <w:iCs/>
                <w:lang w:val="en-GB"/>
              </w:rPr>
              <w:pPrChange w:id="6813" w:author="JOSE CANSADO VIZOSO" w:date="2023-01-30T11:20:00Z">
                <w:pPr>
                  <w:spacing w:after="200"/>
                </w:pPr>
              </w:pPrChange>
            </w:pPr>
            <w:del w:id="6814" w:author="JOSE CANSADO VIZOSO" w:date="2023-01-30T11:19:00Z">
              <w:r w:rsidRPr="001325FD" w:rsidDel="006F6DA3">
                <w:rPr>
                  <w:rFonts w:ascii="Arial" w:hAnsi="Arial" w:cs="Arial"/>
                  <w:bCs/>
                  <w:i/>
                  <w:iCs/>
                  <w:lang w:val="en-GB"/>
                </w:rPr>
                <w:delText>h</w:delText>
              </w:r>
              <w:r w:rsidRPr="001325FD" w:rsidDel="006F6DA3">
                <w:rPr>
                  <w:rFonts w:ascii="Arial" w:hAnsi="Arial" w:cs="Arial"/>
                  <w:bCs/>
                  <w:i/>
                  <w:iCs/>
                  <w:vertAlign w:val="superscript"/>
                  <w:lang w:val="en-GB"/>
                </w:rPr>
                <w:delText>+</w:delText>
              </w:r>
              <w:r w:rsidRPr="001325FD" w:rsidDel="006F6DA3">
                <w:rPr>
                  <w:rFonts w:ascii="Arial" w:hAnsi="Arial" w:cs="Arial"/>
                  <w:bCs/>
                  <w:i/>
                  <w:iCs/>
                  <w:lang w:val="en-GB"/>
                </w:rPr>
                <w:delText xml:space="preserve"> Pcp1-GFP:kan</w:delText>
              </w:r>
              <w:r w:rsidDel="006F6DA3">
                <w:rPr>
                  <w:rFonts w:ascii="Arial" w:hAnsi="Arial" w:cs="Arial"/>
                  <w:bCs/>
                  <w:i/>
                  <w:iCs/>
                  <w:lang w:val="en-GB"/>
                </w:rPr>
                <w:delText>R</w:delText>
              </w:r>
              <w:r w:rsidRPr="001325FD" w:rsidDel="006F6DA3">
                <w:rPr>
                  <w:rFonts w:ascii="Arial" w:hAnsi="Arial" w:cs="Arial"/>
                  <w:bCs/>
                  <w:i/>
                  <w:iCs/>
                  <w:lang w:val="en-GB"/>
                </w:rPr>
                <w:delText xml:space="preserve"> rlc1::kan</w:delText>
              </w:r>
              <w:r w:rsidDel="006F6DA3">
                <w:rPr>
                  <w:rFonts w:ascii="Arial" w:hAnsi="Arial" w:cs="Arial"/>
                  <w:bCs/>
                  <w:i/>
                  <w:iCs/>
                  <w:lang w:val="en-GB"/>
                </w:rPr>
                <w:delText>R</w:delText>
              </w:r>
              <w:r w:rsidRPr="001325FD" w:rsidDel="006F6DA3">
                <w:rPr>
                  <w:rFonts w:ascii="Arial" w:hAnsi="Arial" w:cs="Arial"/>
                  <w:bCs/>
                  <w:i/>
                  <w:iCs/>
                  <w:lang w:val="en-GB"/>
                </w:rPr>
                <w:delText xml:space="preserve"> Rlc1(S35A)-GFP::ura4</w:delText>
              </w:r>
              <w:r w:rsidRPr="001325FD" w:rsidDel="006F6DA3">
                <w:rPr>
                  <w:rFonts w:ascii="Arial" w:hAnsi="Arial" w:cs="Arial"/>
                  <w:bCs/>
                  <w:i/>
                  <w:iCs/>
                  <w:vertAlign w:val="superscript"/>
                  <w:lang w:val="en-GB"/>
                </w:rPr>
                <w:delText>+</w:delText>
              </w:r>
              <w:r w:rsidRPr="001325FD" w:rsidDel="006F6DA3">
                <w:rPr>
                  <w:rFonts w:ascii="Arial" w:hAnsi="Arial" w:cs="Arial"/>
                  <w:bCs/>
                  <w:i/>
                  <w:iCs/>
                  <w:lang w:val="en-GB"/>
                </w:rPr>
                <w:delText xml:space="preserve"> ade6-M216 leu1-32</w:delText>
              </w:r>
            </w:del>
          </w:p>
        </w:tc>
        <w:tc>
          <w:tcPr>
            <w:tcW w:w="2144" w:type="dxa"/>
          </w:tcPr>
          <w:p w:rsidR="00B55686" w:rsidRDefault="002C19A6">
            <w:pPr>
              <w:rPr>
                <w:del w:id="6815" w:author="JOSE CANSADO VIZOSO" w:date="2023-01-30T11:20:00Z"/>
                <w:rFonts w:ascii="Arial" w:hAnsi="Arial" w:cs="Arial"/>
                <w:bCs/>
                <w:lang w:val="en-GB"/>
              </w:rPr>
              <w:pPrChange w:id="6816" w:author="JOSE CANSADO VIZOSO" w:date="2023-01-30T11:20:00Z">
                <w:pPr>
                  <w:spacing w:after="200"/>
                </w:pPr>
              </w:pPrChange>
            </w:pPr>
            <w:del w:id="6817" w:author="JOSE CANSADO VIZOSO" w:date="2023-01-30T11:19:00Z">
              <w:r w:rsidDel="006F6DA3">
                <w:rPr>
                  <w:rFonts w:ascii="Arial" w:hAnsi="Arial" w:cs="Arial"/>
                  <w:bCs/>
                  <w:lang w:val="en-GB"/>
                </w:rPr>
                <w:delText>This work</w:delText>
              </w:r>
            </w:del>
          </w:p>
        </w:tc>
      </w:tr>
      <w:tr w:rsidR="002C19A6" w:rsidRPr="009F3004" w:rsidDel="006F6DA3" w:rsidTr="008902BC">
        <w:trPr>
          <w:del w:id="6818" w:author="JOSE CANSADO VIZOSO" w:date="2023-01-30T11:20:00Z"/>
        </w:trPr>
        <w:tc>
          <w:tcPr>
            <w:tcW w:w="1384" w:type="dxa"/>
          </w:tcPr>
          <w:p w:rsidR="00B55686" w:rsidRDefault="002C19A6">
            <w:pPr>
              <w:rPr>
                <w:del w:id="6819" w:author="JOSE CANSADO VIZOSO" w:date="2023-01-30T11:20:00Z"/>
                <w:rFonts w:ascii="Arial" w:hAnsi="Arial" w:cs="Arial"/>
                <w:bCs/>
                <w:lang w:val="en-US"/>
              </w:rPr>
              <w:pPrChange w:id="6820" w:author="JOSE CANSADO VIZOSO" w:date="2023-01-30T11:20:00Z">
                <w:pPr>
                  <w:spacing w:after="200"/>
                </w:pPr>
              </w:pPrChange>
            </w:pPr>
            <w:del w:id="6821" w:author="JOSE CANSADO VIZOSO" w:date="2023-01-30T11:19:00Z">
              <w:r w:rsidDel="006F6DA3">
                <w:rPr>
                  <w:rFonts w:ascii="Arial" w:hAnsi="Arial" w:cs="Arial"/>
                  <w:bCs/>
                </w:rPr>
                <w:delText>FPR1132</w:delText>
              </w:r>
            </w:del>
          </w:p>
        </w:tc>
        <w:tc>
          <w:tcPr>
            <w:tcW w:w="5245" w:type="dxa"/>
          </w:tcPr>
          <w:p w:rsidR="00B55686" w:rsidRDefault="002C19A6">
            <w:pPr>
              <w:rPr>
                <w:del w:id="6822" w:author="JOSE CANSADO VIZOSO" w:date="2023-01-30T11:20:00Z"/>
                <w:rFonts w:ascii="Arial" w:hAnsi="Arial" w:cs="Arial"/>
                <w:bCs/>
                <w:i/>
                <w:iCs/>
                <w:lang w:val="en-GB"/>
              </w:rPr>
              <w:pPrChange w:id="6823" w:author="JOSE CANSADO VIZOSO" w:date="2023-01-30T11:20:00Z">
                <w:pPr>
                  <w:spacing w:after="200"/>
                </w:pPr>
              </w:pPrChange>
            </w:pPr>
            <w:del w:id="6824" w:author="JOSE CANSADO VIZOSO" w:date="2023-01-30T11:19:00Z">
              <w:r w:rsidDel="006F6DA3">
                <w:rPr>
                  <w:rFonts w:ascii="Arial" w:hAnsi="Arial" w:cs="Arial"/>
                  <w:bCs/>
                  <w:i/>
                  <w:iCs/>
                  <w:lang w:val="en-GB"/>
                </w:rPr>
                <w:delText>h</w:delText>
              </w:r>
              <w:r w:rsidDel="006F6DA3">
                <w:rPr>
                  <w:rFonts w:ascii="Arial" w:hAnsi="Arial" w:cs="Arial"/>
                  <w:bCs/>
                  <w:i/>
                  <w:iCs/>
                  <w:vertAlign w:val="superscript"/>
                  <w:lang w:val="en-GB"/>
                </w:rPr>
                <w:delText>?</w:delText>
              </w:r>
              <w:r w:rsidRPr="001325FD" w:rsidDel="006F6DA3">
                <w:rPr>
                  <w:rFonts w:ascii="Arial" w:hAnsi="Arial" w:cs="Arial"/>
                  <w:bCs/>
                  <w:i/>
                  <w:iCs/>
                  <w:lang w:val="en-GB"/>
                </w:rPr>
                <w:delText xml:space="preserve"> Pcp1-GFP:kan</w:delText>
              </w:r>
              <w:r w:rsidDel="006F6DA3">
                <w:rPr>
                  <w:rFonts w:ascii="Arial" w:hAnsi="Arial" w:cs="Arial"/>
                  <w:bCs/>
                  <w:i/>
                  <w:iCs/>
                  <w:lang w:val="en-GB"/>
                </w:rPr>
                <w:delText>R</w:delText>
              </w:r>
              <w:r w:rsidRPr="001325FD" w:rsidDel="006F6DA3">
                <w:rPr>
                  <w:rFonts w:ascii="Arial" w:hAnsi="Arial" w:cs="Arial"/>
                  <w:bCs/>
                  <w:i/>
                  <w:iCs/>
                  <w:lang w:val="en-GB"/>
                </w:rPr>
                <w:delText xml:space="preserve"> rlc1::kan</w:delText>
              </w:r>
              <w:r w:rsidDel="006F6DA3">
                <w:rPr>
                  <w:rFonts w:ascii="Arial" w:hAnsi="Arial" w:cs="Arial"/>
                  <w:bCs/>
                  <w:i/>
                  <w:iCs/>
                  <w:lang w:val="en-GB"/>
                </w:rPr>
                <w:delText>R</w:delText>
              </w:r>
              <w:r w:rsidRPr="001325FD" w:rsidDel="006F6DA3">
                <w:rPr>
                  <w:rFonts w:ascii="Arial" w:hAnsi="Arial" w:cs="Arial"/>
                  <w:bCs/>
                  <w:i/>
                  <w:iCs/>
                  <w:lang w:val="en-GB"/>
                </w:rPr>
                <w:delText xml:space="preserve"> Rlc1(S35A)-GFP::ura4</w:delText>
              </w:r>
              <w:r w:rsidRPr="001325FD" w:rsidDel="006F6DA3">
                <w:rPr>
                  <w:rFonts w:ascii="Arial" w:hAnsi="Arial" w:cs="Arial"/>
                  <w:bCs/>
                  <w:i/>
                  <w:iCs/>
                  <w:vertAlign w:val="superscript"/>
                  <w:lang w:val="en-GB"/>
                </w:rPr>
                <w:delText>+</w:delText>
              </w:r>
              <w:r w:rsidRPr="001325FD" w:rsidDel="006F6DA3">
                <w:rPr>
                  <w:rFonts w:ascii="Arial" w:hAnsi="Arial" w:cs="Arial"/>
                  <w:bCs/>
                  <w:i/>
                  <w:iCs/>
                  <w:lang w:val="en-GB"/>
                </w:rPr>
                <w:delText xml:space="preserve"> </w:delText>
              </w:r>
              <w:r w:rsidDel="006F6DA3">
                <w:rPr>
                  <w:rFonts w:ascii="Arial" w:hAnsi="Arial" w:cs="Arial"/>
                  <w:bCs/>
                  <w:i/>
                  <w:iCs/>
                  <w:lang w:val="en-GB"/>
                </w:rPr>
                <w:delText xml:space="preserve">for3::natR </w:delText>
              </w:r>
              <w:r w:rsidRPr="001325FD" w:rsidDel="006F6DA3">
                <w:rPr>
                  <w:rFonts w:ascii="Arial" w:hAnsi="Arial" w:cs="Arial"/>
                  <w:bCs/>
                  <w:i/>
                  <w:iCs/>
                  <w:lang w:val="en-GB"/>
                </w:rPr>
                <w:delText>ade6-M216 leu1-32</w:delText>
              </w:r>
            </w:del>
          </w:p>
        </w:tc>
        <w:tc>
          <w:tcPr>
            <w:tcW w:w="2144" w:type="dxa"/>
          </w:tcPr>
          <w:p w:rsidR="00B55686" w:rsidRDefault="002C19A6">
            <w:pPr>
              <w:rPr>
                <w:del w:id="6825" w:author="JOSE CANSADO VIZOSO" w:date="2023-01-30T11:20:00Z"/>
                <w:rFonts w:ascii="Arial" w:hAnsi="Arial" w:cs="Arial"/>
                <w:bCs/>
                <w:lang w:val="en-GB"/>
              </w:rPr>
              <w:pPrChange w:id="6826" w:author="JOSE CANSADO VIZOSO" w:date="2023-01-30T11:20:00Z">
                <w:pPr>
                  <w:spacing w:after="200"/>
                </w:pPr>
              </w:pPrChange>
            </w:pPr>
            <w:del w:id="6827" w:author="JOSE CANSADO VIZOSO" w:date="2023-01-30T11:19:00Z">
              <w:r w:rsidDel="006F6DA3">
                <w:rPr>
                  <w:rFonts w:ascii="Arial" w:hAnsi="Arial" w:cs="Arial"/>
                  <w:bCs/>
                  <w:lang w:val="en-GB"/>
                </w:rPr>
                <w:delText>This work</w:delText>
              </w:r>
            </w:del>
          </w:p>
        </w:tc>
      </w:tr>
      <w:tr w:rsidR="002C19A6" w:rsidRPr="009F3004" w:rsidDel="006F6DA3" w:rsidTr="008902BC">
        <w:trPr>
          <w:del w:id="6828" w:author="JOSE CANSADO VIZOSO" w:date="2023-01-30T11:20:00Z"/>
        </w:trPr>
        <w:tc>
          <w:tcPr>
            <w:tcW w:w="1384" w:type="dxa"/>
          </w:tcPr>
          <w:p w:rsidR="00B55686" w:rsidRDefault="002C19A6">
            <w:pPr>
              <w:rPr>
                <w:del w:id="6829" w:author="JOSE CANSADO VIZOSO" w:date="2023-01-30T11:20:00Z"/>
                <w:rFonts w:ascii="Arial" w:hAnsi="Arial" w:cs="Arial"/>
                <w:bCs/>
                <w:lang w:val="en-US"/>
              </w:rPr>
              <w:pPrChange w:id="6830" w:author="JOSE CANSADO VIZOSO" w:date="2023-01-30T11:20:00Z">
                <w:pPr>
                  <w:spacing w:after="200"/>
                </w:pPr>
              </w:pPrChange>
            </w:pPr>
            <w:del w:id="6831" w:author="JOSE CANSADO VIZOSO" w:date="2023-01-30T11:19:00Z">
              <w:r w:rsidDel="006F6DA3">
                <w:rPr>
                  <w:rFonts w:ascii="Arial" w:hAnsi="Arial" w:cs="Arial"/>
                  <w:bCs/>
                </w:rPr>
                <w:delText>FPR727</w:delText>
              </w:r>
            </w:del>
          </w:p>
        </w:tc>
        <w:tc>
          <w:tcPr>
            <w:tcW w:w="5245" w:type="dxa"/>
          </w:tcPr>
          <w:p w:rsidR="00B55686" w:rsidRDefault="002C19A6">
            <w:pPr>
              <w:rPr>
                <w:del w:id="6832" w:author="JOSE CANSADO VIZOSO" w:date="2023-01-30T11:20:00Z"/>
                <w:rFonts w:ascii="Arial" w:hAnsi="Arial" w:cs="Arial"/>
                <w:bCs/>
                <w:i/>
                <w:iCs/>
                <w:lang w:val="en-US"/>
              </w:rPr>
              <w:pPrChange w:id="6833" w:author="JOSE CANSADO VIZOSO" w:date="2023-01-30T11:20:00Z">
                <w:pPr>
                  <w:spacing w:after="200"/>
                </w:pPr>
              </w:pPrChange>
            </w:pPr>
            <w:del w:id="6834" w:author="JOSE CANSADO VIZOSO" w:date="2023-01-30T11:19:00Z">
              <w:r w:rsidRPr="00C87E2F" w:rsidDel="006F6DA3">
                <w:rPr>
                  <w:rFonts w:ascii="Arial" w:hAnsi="Arial" w:cs="Arial"/>
                  <w:bCs/>
                  <w:i/>
                  <w:iCs/>
                </w:rPr>
                <w:delText>h</w:delText>
              </w:r>
              <w:r w:rsidRPr="00C87E2F" w:rsidDel="006F6DA3">
                <w:rPr>
                  <w:rFonts w:ascii="Arial" w:hAnsi="Arial" w:cs="Arial"/>
                  <w:bCs/>
                  <w:i/>
                  <w:iCs/>
                  <w:vertAlign w:val="superscript"/>
                </w:rPr>
                <w:delText>-</w:delText>
              </w:r>
              <w:r w:rsidRPr="00C87E2F" w:rsidDel="006F6DA3">
                <w:rPr>
                  <w:rFonts w:ascii="Arial" w:hAnsi="Arial" w:cs="Arial"/>
                  <w:bCs/>
                  <w:i/>
                  <w:iCs/>
                </w:rPr>
                <w:delText xml:space="preserve"> rlc1::kan</w:delText>
              </w:r>
              <w:r w:rsidDel="006F6DA3">
                <w:rPr>
                  <w:rFonts w:ascii="Arial" w:hAnsi="Arial" w:cs="Arial"/>
                  <w:bCs/>
                  <w:i/>
                  <w:iCs/>
                </w:rPr>
                <w:delText>R rlc1-HA::ura4</w:delText>
              </w:r>
              <w:r w:rsidRPr="00C87E2F" w:rsidDel="006F6DA3">
                <w:rPr>
                  <w:rFonts w:ascii="Arial" w:hAnsi="Arial" w:cs="Arial"/>
                  <w:bCs/>
                  <w:i/>
                  <w:iCs/>
                  <w:vertAlign w:val="superscript"/>
                </w:rPr>
                <w:delText>+</w:delText>
              </w:r>
              <w:r w:rsidRPr="00C87E2F" w:rsidDel="006F6DA3">
                <w:rPr>
                  <w:rFonts w:ascii="Arial" w:hAnsi="Arial" w:cs="Arial"/>
                  <w:bCs/>
                  <w:i/>
                  <w:iCs/>
                </w:rPr>
                <w:delText xml:space="preserve"> ade6-M216 leu1-32</w:delText>
              </w:r>
              <w:r w:rsidDel="006F6DA3">
                <w:rPr>
                  <w:rFonts w:ascii="Arial" w:hAnsi="Arial" w:cs="Arial"/>
                  <w:bCs/>
                  <w:i/>
                  <w:iCs/>
                </w:rPr>
                <w:delText xml:space="preserve"> </w:delText>
              </w:r>
            </w:del>
          </w:p>
        </w:tc>
        <w:tc>
          <w:tcPr>
            <w:tcW w:w="2144" w:type="dxa"/>
          </w:tcPr>
          <w:p w:rsidR="00B55686" w:rsidRDefault="002C19A6">
            <w:pPr>
              <w:rPr>
                <w:del w:id="6835" w:author="JOSE CANSADO VIZOSO" w:date="2023-01-30T11:20:00Z"/>
                <w:rFonts w:ascii="Arial" w:hAnsi="Arial" w:cs="Arial"/>
                <w:bCs/>
                <w:lang w:val="en-GB"/>
              </w:rPr>
              <w:pPrChange w:id="6836" w:author="JOSE CANSADO VIZOSO" w:date="2023-01-30T11:20:00Z">
                <w:pPr>
                  <w:spacing w:after="200"/>
                </w:pPr>
              </w:pPrChange>
            </w:pPr>
            <w:del w:id="6837" w:author="JOSE CANSADO VIZOSO" w:date="2023-01-30T11:19:00Z">
              <w:r w:rsidDel="006F6DA3">
                <w:rPr>
                  <w:rFonts w:ascii="Arial" w:hAnsi="Arial" w:cs="Arial"/>
                  <w:bCs/>
                </w:rPr>
                <w:delText>This work</w:delText>
              </w:r>
            </w:del>
          </w:p>
        </w:tc>
      </w:tr>
      <w:tr w:rsidR="002C19A6" w:rsidRPr="009F3004" w:rsidDel="006F6DA3" w:rsidTr="008902BC">
        <w:trPr>
          <w:del w:id="6838" w:author="JOSE CANSADO VIZOSO" w:date="2023-01-30T11:20:00Z"/>
        </w:trPr>
        <w:tc>
          <w:tcPr>
            <w:tcW w:w="1384" w:type="dxa"/>
          </w:tcPr>
          <w:p w:rsidR="00B55686" w:rsidRDefault="002C19A6">
            <w:pPr>
              <w:rPr>
                <w:del w:id="6839" w:author="JOSE CANSADO VIZOSO" w:date="2023-01-30T11:20:00Z"/>
                <w:rFonts w:ascii="Arial" w:hAnsi="Arial" w:cs="Arial"/>
                <w:bCs/>
                <w:lang w:val="en-US"/>
              </w:rPr>
              <w:pPrChange w:id="6840" w:author="JOSE CANSADO VIZOSO" w:date="2023-01-30T11:20:00Z">
                <w:pPr>
                  <w:spacing w:after="200"/>
                </w:pPr>
              </w:pPrChange>
            </w:pPr>
            <w:del w:id="6841" w:author="JOSE CANSADO VIZOSO" w:date="2023-01-30T11:19:00Z">
              <w:r w:rsidRPr="00C87E2F" w:rsidDel="006F6DA3">
                <w:rPr>
                  <w:rFonts w:ascii="Arial" w:hAnsi="Arial" w:cs="Arial"/>
                  <w:bCs/>
                  <w:lang w:val="en-GB"/>
                </w:rPr>
                <w:delText>FPR645</w:delText>
              </w:r>
            </w:del>
          </w:p>
        </w:tc>
        <w:tc>
          <w:tcPr>
            <w:tcW w:w="5245" w:type="dxa"/>
          </w:tcPr>
          <w:p w:rsidR="00B55686" w:rsidRDefault="002C19A6">
            <w:pPr>
              <w:rPr>
                <w:del w:id="6842" w:author="JOSE CANSADO VIZOSO" w:date="2023-01-30T11:20:00Z"/>
                <w:rFonts w:ascii="Arial" w:hAnsi="Arial" w:cs="Arial"/>
                <w:bCs/>
                <w:i/>
                <w:iCs/>
                <w:lang w:val="en-US"/>
              </w:rPr>
              <w:pPrChange w:id="6843" w:author="JOSE CANSADO VIZOSO" w:date="2023-01-30T11:20:00Z">
                <w:pPr>
                  <w:spacing w:after="200"/>
                </w:pPr>
              </w:pPrChange>
            </w:pPr>
            <w:del w:id="6844" w:author="JOSE CANSADO VIZOSO" w:date="2023-01-30T11:19:00Z">
              <w:r w:rsidRPr="00C87E2F" w:rsidDel="006F6DA3">
                <w:rPr>
                  <w:rFonts w:ascii="Arial" w:hAnsi="Arial" w:cs="Arial"/>
                  <w:bCs/>
                  <w:i/>
                  <w:iCs/>
                </w:rPr>
                <w:delText>h</w:delText>
              </w:r>
              <w:r w:rsidRPr="00C87E2F" w:rsidDel="006F6DA3">
                <w:rPr>
                  <w:rFonts w:ascii="Arial" w:hAnsi="Arial" w:cs="Arial"/>
                  <w:bCs/>
                  <w:i/>
                  <w:iCs/>
                  <w:vertAlign w:val="superscript"/>
                </w:rPr>
                <w:delText>-</w:delText>
              </w:r>
              <w:r w:rsidRPr="00C87E2F" w:rsidDel="006F6DA3">
                <w:rPr>
                  <w:rFonts w:ascii="Arial" w:hAnsi="Arial" w:cs="Arial"/>
                  <w:bCs/>
                  <w:i/>
                  <w:iCs/>
                </w:rPr>
                <w:delText xml:space="preserve"> rlc1::kan</w:delText>
              </w:r>
              <w:r w:rsidDel="006F6DA3">
                <w:rPr>
                  <w:rFonts w:ascii="Arial" w:hAnsi="Arial" w:cs="Arial"/>
                  <w:bCs/>
                  <w:i/>
                  <w:iCs/>
                </w:rPr>
                <w:delText>R</w:delText>
              </w:r>
              <w:r w:rsidRPr="00C87E2F" w:rsidDel="006F6DA3">
                <w:rPr>
                  <w:rFonts w:ascii="Arial" w:hAnsi="Arial" w:cs="Arial"/>
                  <w:bCs/>
                  <w:i/>
                  <w:iCs/>
                </w:rPr>
                <w:delText xml:space="preserve"> ade6-M216 leu1-32 ura4</w:delText>
              </w:r>
              <w:r w:rsidDel="006F6DA3">
                <w:rPr>
                  <w:rFonts w:ascii="Arial" w:hAnsi="Arial" w:cs="Arial"/>
                  <w:bCs/>
                  <w:i/>
                  <w:iCs/>
                </w:rPr>
                <w:delText>.294</w:delText>
              </w:r>
            </w:del>
          </w:p>
        </w:tc>
        <w:tc>
          <w:tcPr>
            <w:tcW w:w="2144" w:type="dxa"/>
          </w:tcPr>
          <w:p w:rsidR="00B55686" w:rsidRDefault="002C19A6">
            <w:pPr>
              <w:rPr>
                <w:del w:id="6845" w:author="JOSE CANSADO VIZOSO" w:date="2023-01-30T11:20:00Z"/>
                <w:rFonts w:ascii="Arial" w:hAnsi="Arial" w:cs="Arial"/>
                <w:bCs/>
                <w:lang w:val="en-US"/>
              </w:rPr>
              <w:pPrChange w:id="6846" w:author="JOSE CANSADO VIZOSO" w:date="2023-01-30T11:20:00Z">
                <w:pPr>
                  <w:spacing w:after="200"/>
                </w:pPr>
              </w:pPrChange>
            </w:pPr>
            <w:del w:id="6847" w:author="JOSE CANSADO VIZOSO" w:date="2023-01-30T11:19:00Z">
              <w:r w:rsidRPr="00C87E2F" w:rsidDel="006F6DA3">
                <w:rPr>
                  <w:rFonts w:ascii="Arial" w:hAnsi="Arial" w:cs="Arial"/>
                  <w:bCs/>
                </w:rPr>
                <w:delText>This work</w:delText>
              </w:r>
            </w:del>
          </w:p>
        </w:tc>
      </w:tr>
      <w:tr w:rsidR="002C19A6" w:rsidRPr="009F3004" w:rsidDel="006F6DA3" w:rsidTr="008902BC">
        <w:trPr>
          <w:del w:id="6848" w:author="JOSE CANSADO VIZOSO" w:date="2023-01-30T11:20:00Z"/>
        </w:trPr>
        <w:tc>
          <w:tcPr>
            <w:tcW w:w="1384" w:type="dxa"/>
          </w:tcPr>
          <w:p w:rsidR="00B55686" w:rsidRDefault="002C19A6">
            <w:pPr>
              <w:rPr>
                <w:del w:id="6849" w:author="JOSE CANSADO VIZOSO" w:date="2023-01-30T11:20:00Z"/>
                <w:rFonts w:ascii="Arial" w:hAnsi="Arial" w:cs="Arial"/>
                <w:bCs/>
                <w:lang w:val="en-GB"/>
              </w:rPr>
              <w:pPrChange w:id="6850" w:author="JOSE CANSADO VIZOSO" w:date="2023-01-30T11:20:00Z">
                <w:pPr>
                  <w:spacing w:after="200"/>
                </w:pPr>
              </w:pPrChange>
            </w:pPr>
            <w:del w:id="6851" w:author="JOSE CANSADO VIZOSO" w:date="2023-01-30T11:19:00Z">
              <w:r w:rsidDel="006F6DA3">
                <w:rPr>
                  <w:rFonts w:ascii="Arial" w:hAnsi="Arial" w:cs="Arial"/>
                  <w:bCs/>
                </w:rPr>
                <w:delText>FPR730</w:delText>
              </w:r>
            </w:del>
          </w:p>
        </w:tc>
        <w:tc>
          <w:tcPr>
            <w:tcW w:w="5245" w:type="dxa"/>
          </w:tcPr>
          <w:p w:rsidR="00B55686" w:rsidRDefault="002C19A6">
            <w:pPr>
              <w:rPr>
                <w:del w:id="6852" w:author="JOSE CANSADO VIZOSO" w:date="2023-01-30T11:20:00Z"/>
                <w:rFonts w:ascii="Arial" w:hAnsi="Arial" w:cs="Arial"/>
                <w:bCs/>
                <w:i/>
                <w:iCs/>
                <w:lang w:val="en-US"/>
              </w:rPr>
              <w:pPrChange w:id="6853" w:author="JOSE CANSADO VIZOSO" w:date="2023-01-30T11:20:00Z">
                <w:pPr>
                  <w:spacing w:after="200"/>
                </w:pPr>
              </w:pPrChange>
            </w:pPr>
            <w:del w:id="6854" w:author="JOSE CANSADO VIZOSO" w:date="2023-01-30T11:19:00Z">
              <w:r w:rsidRPr="00C87E2F" w:rsidDel="006F6DA3">
                <w:rPr>
                  <w:rFonts w:ascii="Arial" w:hAnsi="Arial" w:cs="Arial"/>
                  <w:bCs/>
                  <w:i/>
                  <w:iCs/>
                </w:rPr>
                <w:delText>h</w:delText>
              </w:r>
              <w:r w:rsidRPr="00C87E2F" w:rsidDel="006F6DA3">
                <w:rPr>
                  <w:rFonts w:ascii="Arial" w:hAnsi="Arial" w:cs="Arial"/>
                  <w:bCs/>
                  <w:i/>
                  <w:iCs/>
                  <w:vertAlign w:val="superscript"/>
                </w:rPr>
                <w:delText>-</w:delText>
              </w:r>
              <w:r w:rsidRPr="00C87E2F" w:rsidDel="006F6DA3">
                <w:rPr>
                  <w:rFonts w:ascii="Arial" w:hAnsi="Arial" w:cs="Arial"/>
                  <w:bCs/>
                  <w:i/>
                  <w:iCs/>
                </w:rPr>
                <w:delText xml:space="preserve"> rlc1::kan</w:delText>
              </w:r>
              <w:r w:rsidDel="006F6DA3">
                <w:rPr>
                  <w:rFonts w:ascii="Arial" w:hAnsi="Arial" w:cs="Arial"/>
                  <w:bCs/>
                  <w:i/>
                  <w:iCs/>
                </w:rPr>
                <w:delText>R rlc1(S35A)-HA::ura4</w:delText>
              </w:r>
              <w:r w:rsidRPr="00C87E2F" w:rsidDel="006F6DA3">
                <w:rPr>
                  <w:rFonts w:ascii="Arial" w:hAnsi="Arial" w:cs="Arial"/>
                  <w:bCs/>
                  <w:i/>
                  <w:iCs/>
                  <w:vertAlign w:val="superscript"/>
                </w:rPr>
                <w:delText>+</w:delText>
              </w:r>
              <w:r w:rsidRPr="00C87E2F" w:rsidDel="006F6DA3">
                <w:rPr>
                  <w:rFonts w:ascii="Arial" w:hAnsi="Arial" w:cs="Arial"/>
                  <w:bCs/>
                  <w:i/>
                  <w:iCs/>
                </w:rPr>
                <w:delText xml:space="preserve"> ade6-M216 leu1-32</w:delText>
              </w:r>
              <w:r w:rsidDel="006F6DA3">
                <w:rPr>
                  <w:rFonts w:ascii="Arial" w:hAnsi="Arial" w:cs="Arial"/>
                  <w:bCs/>
                  <w:i/>
                  <w:iCs/>
                </w:rPr>
                <w:delText xml:space="preserve"> </w:delText>
              </w:r>
            </w:del>
          </w:p>
        </w:tc>
        <w:tc>
          <w:tcPr>
            <w:tcW w:w="2144" w:type="dxa"/>
          </w:tcPr>
          <w:p w:rsidR="00B55686" w:rsidRDefault="002C19A6">
            <w:pPr>
              <w:rPr>
                <w:del w:id="6855" w:author="JOSE CANSADO VIZOSO" w:date="2023-01-30T11:20:00Z"/>
                <w:rFonts w:ascii="Arial" w:hAnsi="Arial" w:cs="Arial"/>
                <w:bCs/>
                <w:lang w:val="en-US"/>
              </w:rPr>
              <w:pPrChange w:id="6856" w:author="JOSE CANSADO VIZOSO" w:date="2023-01-30T11:20:00Z">
                <w:pPr>
                  <w:spacing w:after="200"/>
                </w:pPr>
              </w:pPrChange>
            </w:pPr>
            <w:del w:id="6857" w:author="JOSE CANSADO VIZOSO" w:date="2023-01-30T11:19:00Z">
              <w:r w:rsidRPr="00C87E2F" w:rsidDel="006F6DA3">
                <w:rPr>
                  <w:rFonts w:ascii="Arial" w:hAnsi="Arial" w:cs="Arial"/>
                  <w:bCs/>
                </w:rPr>
                <w:delText xml:space="preserve">This work </w:delText>
              </w:r>
            </w:del>
          </w:p>
        </w:tc>
      </w:tr>
      <w:tr w:rsidR="002C19A6" w:rsidRPr="009F3004" w:rsidDel="006F6DA3" w:rsidTr="008902BC">
        <w:trPr>
          <w:del w:id="6858" w:author="JOSE CANSADO VIZOSO" w:date="2023-01-30T11:20:00Z"/>
        </w:trPr>
        <w:tc>
          <w:tcPr>
            <w:tcW w:w="1384" w:type="dxa"/>
          </w:tcPr>
          <w:p w:rsidR="00B55686" w:rsidRDefault="002C19A6">
            <w:pPr>
              <w:rPr>
                <w:del w:id="6859" w:author="JOSE CANSADO VIZOSO" w:date="2023-01-30T11:20:00Z"/>
                <w:rFonts w:ascii="Arial" w:hAnsi="Arial" w:cs="Arial"/>
                <w:bCs/>
                <w:lang w:val="en-US"/>
              </w:rPr>
              <w:pPrChange w:id="6860" w:author="JOSE CANSADO VIZOSO" w:date="2023-01-30T11:20:00Z">
                <w:pPr>
                  <w:spacing w:after="200"/>
                </w:pPr>
              </w:pPrChange>
            </w:pPr>
            <w:del w:id="6861" w:author="JOSE CANSADO VIZOSO" w:date="2023-01-30T11:19:00Z">
              <w:r w:rsidDel="006F6DA3">
                <w:rPr>
                  <w:rFonts w:ascii="Arial" w:hAnsi="Arial" w:cs="Arial"/>
                  <w:bCs/>
                </w:rPr>
                <w:delText>FPR1130</w:delText>
              </w:r>
            </w:del>
          </w:p>
        </w:tc>
        <w:tc>
          <w:tcPr>
            <w:tcW w:w="5245" w:type="dxa"/>
          </w:tcPr>
          <w:p w:rsidR="00B55686" w:rsidRDefault="002C19A6">
            <w:pPr>
              <w:rPr>
                <w:del w:id="6862" w:author="JOSE CANSADO VIZOSO" w:date="2023-01-30T11:20:00Z"/>
                <w:rFonts w:ascii="Arial" w:hAnsi="Arial" w:cs="Arial"/>
                <w:bCs/>
                <w:i/>
                <w:iCs/>
                <w:lang w:val="en-US"/>
              </w:rPr>
              <w:pPrChange w:id="6863" w:author="JOSE CANSADO VIZOSO" w:date="2023-01-30T11:20:00Z">
                <w:pPr>
                  <w:spacing w:after="200"/>
                </w:pPr>
              </w:pPrChange>
            </w:pPr>
            <w:del w:id="6864" w:author="JOSE CANSADO VIZOSO" w:date="2023-01-30T11:19:00Z">
              <w:r w:rsidDel="006F6DA3">
                <w:rPr>
                  <w:rFonts w:ascii="Arial" w:hAnsi="Arial" w:cs="Arial"/>
                  <w:bCs/>
                  <w:i/>
                  <w:iCs/>
                </w:rPr>
                <w:delText>h</w:delText>
              </w:r>
              <w:r w:rsidRPr="000A1609" w:rsidDel="006F6DA3">
                <w:rPr>
                  <w:rFonts w:ascii="Arial" w:hAnsi="Arial" w:cs="Arial"/>
                  <w:bCs/>
                  <w:i/>
                  <w:iCs/>
                  <w:vertAlign w:val="superscript"/>
                </w:rPr>
                <w:delText>?</w:delText>
              </w:r>
              <w:r w:rsidDel="006F6DA3">
                <w:rPr>
                  <w:rFonts w:ascii="Arial" w:hAnsi="Arial" w:cs="Arial"/>
                  <w:bCs/>
                  <w:i/>
                  <w:iCs/>
                  <w:vertAlign w:val="superscript"/>
                </w:rPr>
                <w:delText xml:space="preserve"> </w:delText>
              </w:r>
              <w:r w:rsidRPr="00C87E2F" w:rsidDel="006F6DA3">
                <w:rPr>
                  <w:rFonts w:ascii="Arial" w:hAnsi="Arial" w:cs="Arial"/>
                  <w:bCs/>
                  <w:i/>
                  <w:iCs/>
                </w:rPr>
                <w:delText>rlc1::kan</w:delText>
              </w:r>
              <w:r w:rsidDel="006F6DA3">
                <w:rPr>
                  <w:rFonts w:ascii="Arial" w:hAnsi="Arial" w:cs="Arial"/>
                  <w:bCs/>
                  <w:i/>
                  <w:iCs/>
                </w:rPr>
                <w:delText>R rlc1-HA::ura4</w:delText>
              </w:r>
              <w:r w:rsidRPr="00C87E2F" w:rsidDel="006F6DA3">
                <w:rPr>
                  <w:rFonts w:ascii="Arial" w:hAnsi="Arial" w:cs="Arial"/>
                  <w:bCs/>
                  <w:i/>
                  <w:iCs/>
                  <w:vertAlign w:val="superscript"/>
                </w:rPr>
                <w:delText>+</w:delText>
              </w:r>
              <w:r w:rsidRPr="00C87E2F" w:rsidDel="006F6DA3">
                <w:rPr>
                  <w:rFonts w:ascii="Arial" w:hAnsi="Arial" w:cs="Arial"/>
                  <w:bCs/>
                  <w:i/>
                  <w:iCs/>
                </w:rPr>
                <w:delText xml:space="preserve"> </w:delText>
              </w:r>
              <w:r w:rsidDel="006F6DA3">
                <w:rPr>
                  <w:rFonts w:ascii="Arial" w:hAnsi="Arial" w:cs="Arial"/>
                  <w:bCs/>
                  <w:i/>
                  <w:iCs/>
                </w:rPr>
                <w:delText xml:space="preserve">for3::natR </w:delText>
              </w:r>
              <w:r w:rsidRPr="00C87E2F" w:rsidDel="006F6DA3">
                <w:rPr>
                  <w:rFonts w:ascii="Arial" w:hAnsi="Arial" w:cs="Arial"/>
                  <w:bCs/>
                  <w:i/>
                  <w:iCs/>
                </w:rPr>
                <w:delText>ade6-M216 leu1-32</w:delText>
              </w:r>
              <w:r w:rsidDel="006F6DA3">
                <w:rPr>
                  <w:rFonts w:ascii="Arial" w:hAnsi="Arial" w:cs="Arial"/>
                  <w:bCs/>
                  <w:i/>
                  <w:iCs/>
                </w:rPr>
                <w:delText xml:space="preserve"> </w:delText>
              </w:r>
            </w:del>
          </w:p>
        </w:tc>
        <w:tc>
          <w:tcPr>
            <w:tcW w:w="2144" w:type="dxa"/>
          </w:tcPr>
          <w:p w:rsidR="00B55686" w:rsidRDefault="002C19A6">
            <w:pPr>
              <w:rPr>
                <w:del w:id="6865" w:author="JOSE CANSADO VIZOSO" w:date="2023-01-30T11:20:00Z"/>
                <w:rFonts w:ascii="Arial" w:hAnsi="Arial" w:cs="Arial"/>
                <w:bCs/>
                <w:lang w:val="en-US"/>
              </w:rPr>
              <w:pPrChange w:id="6866" w:author="JOSE CANSADO VIZOSO" w:date="2023-01-30T11:20:00Z">
                <w:pPr>
                  <w:spacing w:after="200"/>
                </w:pPr>
              </w:pPrChange>
            </w:pPr>
            <w:del w:id="6867" w:author="JOSE CANSADO VIZOSO" w:date="2023-01-30T11:19:00Z">
              <w:r w:rsidDel="006F6DA3">
                <w:rPr>
                  <w:rFonts w:ascii="Arial" w:hAnsi="Arial" w:cs="Arial"/>
                  <w:bCs/>
                </w:rPr>
                <w:delText>This work</w:delText>
              </w:r>
            </w:del>
          </w:p>
        </w:tc>
      </w:tr>
      <w:tr w:rsidR="002C19A6" w:rsidRPr="009F3004" w:rsidDel="006F6DA3" w:rsidTr="008902BC">
        <w:trPr>
          <w:del w:id="6868" w:author="JOSE CANSADO VIZOSO" w:date="2023-01-30T11:20:00Z"/>
        </w:trPr>
        <w:tc>
          <w:tcPr>
            <w:tcW w:w="1384" w:type="dxa"/>
          </w:tcPr>
          <w:p w:rsidR="00B55686" w:rsidRDefault="002C19A6">
            <w:pPr>
              <w:rPr>
                <w:del w:id="6869" w:author="JOSE CANSADO VIZOSO" w:date="2023-01-30T11:20:00Z"/>
                <w:rFonts w:ascii="Arial" w:hAnsi="Arial" w:cs="Arial"/>
                <w:bCs/>
                <w:lang w:val="en-US"/>
              </w:rPr>
              <w:pPrChange w:id="6870" w:author="JOSE CANSADO VIZOSO" w:date="2023-01-30T11:20:00Z">
                <w:pPr>
                  <w:spacing w:after="200"/>
                </w:pPr>
              </w:pPrChange>
            </w:pPr>
            <w:del w:id="6871" w:author="JOSE CANSADO VIZOSO" w:date="2023-01-30T11:19:00Z">
              <w:r w:rsidDel="006F6DA3">
                <w:rPr>
                  <w:rFonts w:ascii="Arial" w:hAnsi="Arial" w:cs="Arial"/>
                  <w:bCs/>
                </w:rPr>
                <w:delText>FPR1135</w:delText>
              </w:r>
            </w:del>
          </w:p>
        </w:tc>
        <w:tc>
          <w:tcPr>
            <w:tcW w:w="5245" w:type="dxa"/>
          </w:tcPr>
          <w:p w:rsidR="00B55686" w:rsidRDefault="002C19A6">
            <w:pPr>
              <w:rPr>
                <w:del w:id="6872" w:author="JOSE CANSADO VIZOSO" w:date="2023-01-30T11:20:00Z"/>
                <w:rFonts w:ascii="Arial" w:hAnsi="Arial" w:cs="Arial"/>
                <w:bCs/>
                <w:i/>
                <w:iCs/>
                <w:lang w:val="en-US"/>
              </w:rPr>
              <w:pPrChange w:id="6873" w:author="JOSE CANSADO VIZOSO" w:date="2023-01-30T11:20:00Z">
                <w:pPr>
                  <w:spacing w:after="200"/>
                </w:pPr>
              </w:pPrChange>
            </w:pPr>
            <w:del w:id="6874" w:author="JOSE CANSADO VIZOSO" w:date="2023-01-30T11:19:00Z">
              <w:r w:rsidDel="006F6DA3">
                <w:rPr>
                  <w:rFonts w:ascii="Arial" w:hAnsi="Arial" w:cs="Arial"/>
                  <w:bCs/>
                  <w:i/>
                  <w:iCs/>
                </w:rPr>
                <w:delText>h</w:delText>
              </w:r>
              <w:r w:rsidRPr="000A1609" w:rsidDel="006F6DA3">
                <w:rPr>
                  <w:rFonts w:ascii="Arial" w:hAnsi="Arial" w:cs="Arial"/>
                  <w:bCs/>
                  <w:i/>
                  <w:iCs/>
                  <w:vertAlign w:val="superscript"/>
                </w:rPr>
                <w:delText>?</w:delText>
              </w:r>
              <w:r w:rsidDel="006F6DA3">
                <w:rPr>
                  <w:rFonts w:ascii="Arial" w:hAnsi="Arial" w:cs="Arial"/>
                  <w:bCs/>
                  <w:i/>
                  <w:iCs/>
                  <w:vertAlign w:val="superscript"/>
                </w:rPr>
                <w:delText xml:space="preserve"> </w:delText>
              </w:r>
              <w:r w:rsidRPr="00C87E2F" w:rsidDel="006F6DA3">
                <w:rPr>
                  <w:rFonts w:ascii="Arial" w:hAnsi="Arial" w:cs="Arial"/>
                  <w:bCs/>
                  <w:i/>
                  <w:iCs/>
                </w:rPr>
                <w:delText>rlc1::kan</w:delText>
              </w:r>
              <w:r w:rsidDel="006F6DA3">
                <w:rPr>
                  <w:rFonts w:ascii="Arial" w:hAnsi="Arial" w:cs="Arial"/>
                  <w:bCs/>
                  <w:i/>
                  <w:iCs/>
                </w:rPr>
                <w:delText>R rlc1(S35A)-HA::ura4</w:delText>
              </w:r>
              <w:r w:rsidRPr="00C87E2F" w:rsidDel="006F6DA3">
                <w:rPr>
                  <w:rFonts w:ascii="Arial" w:hAnsi="Arial" w:cs="Arial"/>
                  <w:bCs/>
                  <w:i/>
                  <w:iCs/>
                  <w:vertAlign w:val="superscript"/>
                </w:rPr>
                <w:delText>+</w:delText>
              </w:r>
              <w:r w:rsidRPr="00C87E2F" w:rsidDel="006F6DA3">
                <w:rPr>
                  <w:rFonts w:ascii="Arial" w:hAnsi="Arial" w:cs="Arial"/>
                  <w:bCs/>
                  <w:i/>
                  <w:iCs/>
                </w:rPr>
                <w:delText xml:space="preserve"> </w:delText>
              </w:r>
              <w:r w:rsidDel="006F6DA3">
                <w:rPr>
                  <w:rFonts w:ascii="Arial" w:hAnsi="Arial" w:cs="Arial"/>
                  <w:bCs/>
                  <w:i/>
                  <w:iCs/>
                </w:rPr>
                <w:delText xml:space="preserve">for3::natR </w:delText>
              </w:r>
              <w:r w:rsidRPr="00C87E2F" w:rsidDel="006F6DA3">
                <w:rPr>
                  <w:rFonts w:ascii="Arial" w:hAnsi="Arial" w:cs="Arial"/>
                  <w:bCs/>
                  <w:i/>
                  <w:iCs/>
                </w:rPr>
                <w:delText>ade6-M216 leu1-32</w:delText>
              </w:r>
            </w:del>
          </w:p>
        </w:tc>
        <w:tc>
          <w:tcPr>
            <w:tcW w:w="2144" w:type="dxa"/>
          </w:tcPr>
          <w:p w:rsidR="00B55686" w:rsidRDefault="002C19A6">
            <w:pPr>
              <w:rPr>
                <w:del w:id="6875" w:author="JOSE CANSADO VIZOSO" w:date="2023-01-30T11:20:00Z"/>
                <w:rFonts w:ascii="Arial" w:hAnsi="Arial" w:cs="Arial"/>
                <w:bCs/>
                <w:lang w:val="en-US"/>
              </w:rPr>
              <w:pPrChange w:id="6876" w:author="JOSE CANSADO VIZOSO" w:date="2023-01-30T11:20:00Z">
                <w:pPr>
                  <w:spacing w:after="200"/>
                </w:pPr>
              </w:pPrChange>
            </w:pPr>
            <w:del w:id="6877" w:author="JOSE CANSADO VIZOSO" w:date="2023-01-30T11:19:00Z">
              <w:r w:rsidDel="006F6DA3">
                <w:rPr>
                  <w:rFonts w:ascii="Arial" w:hAnsi="Arial" w:cs="Arial"/>
                  <w:bCs/>
                </w:rPr>
                <w:delText>This work</w:delText>
              </w:r>
            </w:del>
          </w:p>
        </w:tc>
      </w:tr>
      <w:tr w:rsidR="002C19A6" w:rsidRPr="009F3004" w:rsidDel="006F6DA3" w:rsidTr="008902BC">
        <w:trPr>
          <w:del w:id="6878" w:author="JOSE CANSADO VIZOSO" w:date="2023-01-30T11:20:00Z"/>
        </w:trPr>
        <w:tc>
          <w:tcPr>
            <w:tcW w:w="1384" w:type="dxa"/>
          </w:tcPr>
          <w:p w:rsidR="00B55686" w:rsidRDefault="002C19A6">
            <w:pPr>
              <w:rPr>
                <w:del w:id="6879" w:author="JOSE CANSADO VIZOSO" w:date="2023-01-30T11:20:00Z"/>
                <w:rFonts w:ascii="Arial" w:hAnsi="Arial" w:cs="Arial"/>
                <w:bCs/>
                <w:lang w:val="en-US"/>
              </w:rPr>
              <w:pPrChange w:id="6880" w:author="JOSE CANSADO VIZOSO" w:date="2023-01-30T11:20:00Z">
                <w:pPr>
                  <w:spacing w:after="200"/>
                </w:pPr>
              </w:pPrChange>
            </w:pPr>
            <w:del w:id="6881" w:author="JOSE CANSADO VIZOSO" w:date="2023-01-30T11:19:00Z">
              <w:r w:rsidDel="006F6DA3">
                <w:rPr>
                  <w:rFonts w:ascii="Arial" w:hAnsi="Arial" w:cs="Arial"/>
                  <w:bCs/>
                </w:rPr>
                <w:delText>E880</w:delText>
              </w:r>
            </w:del>
          </w:p>
        </w:tc>
        <w:tc>
          <w:tcPr>
            <w:tcW w:w="5245" w:type="dxa"/>
          </w:tcPr>
          <w:p w:rsidR="00B55686" w:rsidRDefault="002C19A6">
            <w:pPr>
              <w:rPr>
                <w:del w:id="6882" w:author="JOSE CANSADO VIZOSO" w:date="2023-01-30T11:20:00Z"/>
                <w:rFonts w:ascii="Arial" w:hAnsi="Arial" w:cs="Arial"/>
                <w:bCs/>
                <w:i/>
                <w:iCs/>
                <w:lang w:val="en-US"/>
              </w:rPr>
              <w:pPrChange w:id="6883" w:author="JOSE CANSADO VIZOSO" w:date="2023-01-30T11:20:00Z">
                <w:pPr>
                  <w:spacing w:after="200"/>
                </w:pPr>
              </w:pPrChange>
            </w:pPr>
            <w:del w:id="6884" w:author="JOSE CANSADO VIZOSO" w:date="2023-01-30T11:19:00Z">
              <w:r w:rsidRPr="00AA6898" w:rsidDel="006F6DA3">
                <w:rPr>
                  <w:rFonts w:ascii="Arial" w:hAnsi="Arial" w:cs="Arial"/>
                  <w:bCs/>
                  <w:i/>
                  <w:iCs/>
                </w:rPr>
                <w:delText>h</w:delText>
              </w:r>
              <w:r w:rsidRPr="00AA6898" w:rsidDel="006F6DA3">
                <w:rPr>
                  <w:rFonts w:ascii="Arial" w:hAnsi="Arial" w:cs="Arial"/>
                  <w:bCs/>
                  <w:i/>
                  <w:iCs/>
                  <w:vertAlign w:val="superscript"/>
                </w:rPr>
                <w:delText>+</w:delText>
              </w:r>
              <w:r w:rsidRPr="00AA6898" w:rsidDel="006F6DA3">
                <w:rPr>
                  <w:rFonts w:ascii="Arial" w:hAnsi="Arial" w:cs="Arial"/>
                  <w:bCs/>
                  <w:i/>
                  <w:iCs/>
                </w:rPr>
                <w:delText xml:space="preserve"> for3-3xGFP::ura4</w:delText>
              </w:r>
              <w:r w:rsidRPr="00AA6898" w:rsidDel="006F6DA3">
                <w:rPr>
                  <w:rFonts w:ascii="Arial" w:hAnsi="Arial" w:cs="Arial"/>
                  <w:bCs/>
                  <w:i/>
                  <w:iCs/>
                  <w:vertAlign w:val="superscript"/>
                </w:rPr>
                <w:delText>+</w:delText>
              </w:r>
              <w:r w:rsidRPr="00AA6898" w:rsidDel="006F6DA3">
                <w:rPr>
                  <w:rFonts w:ascii="Arial" w:hAnsi="Arial" w:cs="Arial"/>
                  <w:bCs/>
                  <w:i/>
                  <w:iCs/>
                </w:rPr>
                <w:delText xml:space="preserve"> ade6-M216 leu1-32 ura4-D18</w:delText>
              </w:r>
            </w:del>
          </w:p>
        </w:tc>
        <w:tc>
          <w:tcPr>
            <w:tcW w:w="2144" w:type="dxa"/>
          </w:tcPr>
          <w:p w:rsidR="00B55686" w:rsidRDefault="002C19A6">
            <w:pPr>
              <w:rPr>
                <w:del w:id="6885" w:author="JOSE CANSADO VIZOSO" w:date="2023-01-30T11:20:00Z"/>
                <w:rFonts w:ascii="Arial" w:hAnsi="Arial" w:cs="Arial"/>
                <w:bCs/>
                <w:lang w:val="en-US"/>
              </w:rPr>
              <w:pPrChange w:id="6886" w:author="JOSE CANSADO VIZOSO" w:date="2023-01-30T11:20:00Z">
                <w:pPr>
                  <w:spacing w:after="200"/>
                </w:pPr>
              </w:pPrChange>
            </w:pPr>
            <w:del w:id="6887" w:author="JOSE CANSADO VIZOSO" w:date="2023-01-30T11:19:00Z">
              <w:r w:rsidDel="006F6DA3">
                <w:rPr>
                  <w:rFonts w:ascii="Arial" w:hAnsi="Arial" w:cs="Arial"/>
                  <w:bCs/>
                </w:rPr>
                <w:delText xml:space="preserve">Gomez-Gil </w:delText>
              </w:r>
              <w:r w:rsidDel="006F6DA3">
                <w:rPr>
                  <w:rFonts w:ascii="Arial" w:hAnsi="Arial" w:cs="Arial"/>
                  <w:i/>
                  <w:lang w:val="en-GB"/>
                </w:rPr>
                <w:delText>et al.,</w:delText>
              </w:r>
              <w:r w:rsidDel="006F6DA3">
                <w:rPr>
                  <w:rFonts w:ascii="Arial" w:hAnsi="Arial" w:cs="Arial"/>
                  <w:lang w:val="en-GB"/>
                </w:rPr>
                <w:delText xml:space="preserve"> 2020</w:delText>
              </w:r>
            </w:del>
          </w:p>
        </w:tc>
      </w:tr>
      <w:tr w:rsidR="002C19A6" w:rsidRPr="009F3004" w:rsidDel="006F6DA3" w:rsidTr="008902BC">
        <w:trPr>
          <w:del w:id="6888" w:author="JOSE CANSADO VIZOSO" w:date="2023-01-30T11:20:00Z"/>
        </w:trPr>
        <w:tc>
          <w:tcPr>
            <w:tcW w:w="1384" w:type="dxa"/>
          </w:tcPr>
          <w:p w:rsidR="00B55686" w:rsidRDefault="002C19A6">
            <w:pPr>
              <w:rPr>
                <w:del w:id="6889" w:author="JOSE CANSADO VIZOSO" w:date="2023-01-30T11:20:00Z"/>
                <w:rFonts w:ascii="Arial" w:hAnsi="Arial" w:cs="Arial"/>
                <w:bCs/>
                <w:lang w:val="en-US"/>
              </w:rPr>
              <w:pPrChange w:id="6890" w:author="JOSE CANSADO VIZOSO" w:date="2023-01-30T11:20:00Z">
                <w:pPr>
                  <w:spacing w:after="200"/>
                </w:pPr>
              </w:pPrChange>
            </w:pPr>
            <w:del w:id="6891" w:author="JOSE CANSADO VIZOSO" w:date="2023-01-30T11:19:00Z">
              <w:r w:rsidDel="006F6DA3">
                <w:rPr>
                  <w:rFonts w:ascii="Arial" w:hAnsi="Arial" w:cs="Arial"/>
                  <w:bCs/>
                </w:rPr>
                <w:delText>E998</w:delText>
              </w:r>
            </w:del>
          </w:p>
        </w:tc>
        <w:tc>
          <w:tcPr>
            <w:tcW w:w="5245" w:type="dxa"/>
          </w:tcPr>
          <w:p w:rsidR="00B55686" w:rsidRDefault="002C19A6">
            <w:pPr>
              <w:rPr>
                <w:del w:id="6892" w:author="JOSE CANSADO VIZOSO" w:date="2023-01-30T11:20:00Z"/>
                <w:rFonts w:ascii="Arial" w:hAnsi="Arial" w:cs="Arial"/>
                <w:bCs/>
                <w:i/>
                <w:iCs/>
                <w:lang w:val="en-GB"/>
              </w:rPr>
              <w:pPrChange w:id="6893" w:author="JOSE CANSADO VIZOSO" w:date="2023-01-30T11:20:00Z">
                <w:pPr>
                  <w:spacing w:after="200"/>
                </w:pPr>
              </w:pPrChange>
            </w:pPr>
            <w:del w:id="6894" w:author="JOSE CANSADO VIZOSO" w:date="2023-01-30T11:19:00Z">
              <w:r w:rsidRPr="000A1609" w:rsidDel="006F6DA3">
                <w:rPr>
                  <w:rFonts w:ascii="Arial" w:hAnsi="Arial" w:cs="Arial"/>
                  <w:bCs/>
                  <w:i/>
                  <w:iCs/>
                  <w:lang w:val="en-GB"/>
                </w:rPr>
                <w:delText>h</w:delText>
              </w:r>
              <w:r w:rsidRPr="000A1609" w:rsidDel="006F6DA3">
                <w:rPr>
                  <w:rFonts w:ascii="Arial" w:hAnsi="Arial" w:cs="Arial"/>
                  <w:bCs/>
                  <w:i/>
                  <w:iCs/>
                  <w:vertAlign w:val="superscript"/>
                  <w:lang w:val="en-GB"/>
                </w:rPr>
                <w:delText>?</w:delText>
              </w:r>
              <w:r w:rsidRPr="000A1609" w:rsidDel="006F6DA3">
                <w:rPr>
                  <w:rFonts w:ascii="Arial" w:hAnsi="Arial" w:cs="Arial"/>
                  <w:bCs/>
                  <w:i/>
                  <w:iCs/>
                  <w:lang w:val="en-GB"/>
                </w:rPr>
                <w:delText xml:space="preserve"> for3-3xGFP::ura4</w:delText>
              </w:r>
              <w:r w:rsidRPr="000A1609" w:rsidDel="006F6DA3">
                <w:rPr>
                  <w:rFonts w:ascii="Arial" w:hAnsi="Arial" w:cs="Arial"/>
                  <w:bCs/>
                  <w:i/>
                  <w:iCs/>
                  <w:vertAlign w:val="superscript"/>
                  <w:lang w:val="en-GB"/>
                </w:rPr>
                <w:delText>+</w:delText>
              </w:r>
              <w:r w:rsidRPr="000A1609" w:rsidDel="006F6DA3">
                <w:rPr>
                  <w:rFonts w:ascii="Arial" w:hAnsi="Arial" w:cs="Arial"/>
                  <w:bCs/>
                  <w:i/>
                  <w:iCs/>
                  <w:lang w:val="en-GB"/>
                </w:rPr>
                <w:delText xml:space="preserve"> mts3-1 ade6-M216 leu1-32 ura4-D18</w:delText>
              </w:r>
            </w:del>
          </w:p>
        </w:tc>
        <w:tc>
          <w:tcPr>
            <w:tcW w:w="2144" w:type="dxa"/>
          </w:tcPr>
          <w:p w:rsidR="00B55686" w:rsidRDefault="002C19A6">
            <w:pPr>
              <w:rPr>
                <w:del w:id="6895" w:author="JOSE CANSADO VIZOSO" w:date="2023-01-30T11:20:00Z"/>
                <w:rFonts w:ascii="Arial" w:hAnsi="Arial" w:cs="Arial"/>
                <w:bCs/>
                <w:lang w:val="en-US"/>
              </w:rPr>
              <w:pPrChange w:id="6896" w:author="JOSE CANSADO VIZOSO" w:date="2023-01-30T11:20:00Z">
                <w:pPr>
                  <w:spacing w:after="200"/>
                </w:pPr>
              </w:pPrChange>
            </w:pPr>
            <w:del w:id="6897" w:author="JOSE CANSADO VIZOSO" w:date="2023-01-30T11:19:00Z">
              <w:r w:rsidDel="006F6DA3">
                <w:rPr>
                  <w:rFonts w:ascii="Arial" w:hAnsi="Arial" w:cs="Arial"/>
                  <w:bCs/>
                </w:rPr>
                <w:delText xml:space="preserve">Gomez-Gil </w:delText>
              </w:r>
              <w:r w:rsidDel="006F6DA3">
                <w:rPr>
                  <w:rFonts w:ascii="Arial" w:hAnsi="Arial" w:cs="Arial"/>
                  <w:i/>
                  <w:lang w:val="en-GB"/>
                </w:rPr>
                <w:delText>et al.,</w:delText>
              </w:r>
              <w:r w:rsidDel="006F6DA3">
                <w:rPr>
                  <w:rFonts w:ascii="Arial" w:hAnsi="Arial" w:cs="Arial"/>
                  <w:lang w:val="en-GB"/>
                </w:rPr>
                <w:delText xml:space="preserve"> 2020</w:delText>
              </w:r>
            </w:del>
          </w:p>
        </w:tc>
      </w:tr>
      <w:tr w:rsidR="002C19A6" w:rsidRPr="009F3004" w:rsidDel="006F6DA3" w:rsidTr="008902BC">
        <w:trPr>
          <w:del w:id="6898" w:author="JOSE CANSADO VIZOSO" w:date="2023-01-30T11:20:00Z"/>
        </w:trPr>
        <w:tc>
          <w:tcPr>
            <w:tcW w:w="1384" w:type="dxa"/>
          </w:tcPr>
          <w:p w:rsidR="00B55686" w:rsidRDefault="00B55686">
            <w:pPr>
              <w:rPr>
                <w:del w:id="6899" w:author="JOSE CANSADO VIZOSO" w:date="2023-01-30T11:20:00Z"/>
                <w:rFonts w:ascii="Arial" w:hAnsi="Arial" w:cs="Arial"/>
                <w:bCs/>
                <w:lang w:val="en-US"/>
              </w:rPr>
              <w:pPrChange w:id="6900" w:author="JOSE CANSADO VIZOSO" w:date="2023-01-30T11:20:00Z">
                <w:pPr>
                  <w:spacing w:after="200"/>
                </w:pPr>
              </w:pPrChange>
            </w:pPr>
          </w:p>
        </w:tc>
        <w:tc>
          <w:tcPr>
            <w:tcW w:w="5245" w:type="dxa"/>
          </w:tcPr>
          <w:p w:rsidR="00B55686" w:rsidRDefault="002C19A6">
            <w:pPr>
              <w:jc w:val="center"/>
              <w:rPr>
                <w:del w:id="6901" w:author="JOSE CANSADO VIZOSO" w:date="2023-01-30T11:20:00Z"/>
                <w:rFonts w:ascii="Arial" w:hAnsi="Arial" w:cs="Arial"/>
                <w:bCs/>
                <w:i/>
                <w:iCs/>
                <w:lang w:val="en-GB"/>
              </w:rPr>
              <w:pPrChange w:id="6902" w:author="JOSE CANSADO VIZOSO" w:date="2023-01-30T11:20:00Z">
                <w:pPr>
                  <w:spacing w:after="200"/>
                  <w:jc w:val="center"/>
                </w:pPr>
              </w:pPrChange>
            </w:pPr>
            <w:del w:id="6903" w:author="JOSE CANSADO VIZOSO" w:date="2023-01-30T11:19:00Z">
              <w:r w:rsidDel="006F6DA3">
                <w:rPr>
                  <w:rFonts w:ascii="Arial" w:hAnsi="Arial" w:cs="Arial"/>
                  <w:b/>
                  <w:u w:val="single"/>
                </w:rPr>
                <w:delText xml:space="preserve">Supplementary Figure 4 </w:delText>
              </w:r>
            </w:del>
          </w:p>
        </w:tc>
        <w:tc>
          <w:tcPr>
            <w:tcW w:w="2144" w:type="dxa"/>
          </w:tcPr>
          <w:p w:rsidR="00B55686" w:rsidRDefault="00B55686">
            <w:pPr>
              <w:rPr>
                <w:del w:id="6904" w:author="JOSE CANSADO VIZOSO" w:date="2023-01-30T11:20:00Z"/>
                <w:rFonts w:ascii="Arial" w:hAnsi="Arial" w:cs="Arial"/>
                <w:bCs/>
                <w:lang w:val="en-US"/>
              </w:rPr>
              <w:pPrChange w:id="6905" w:author="JOSE CANSADO VIZOSO" w:date="2023-01-30T11:20:00Z">
                <w:pPr>
                  <w:spacing w:after="200"/>
                </w:pPr>
              </w:pPrChange>
            </w:pPr>
          </w:p>
        </w:tc>
      </w:tr>
      <w:tr w:rsidR="002C19A6" w:rsidRPr="00D23EC3" w:rsidDel="006F6DA3" w:rsidTr="008902BC">
        <w:trPr>
          <w:del w:id="6906" w:author="JOSE CANSADO VIZOSO" w:date="2023-01-30T11:20:00Z"/>
        </w:trPr>
        <w:tc>
          <w:tcPr>
            <w:tcW w:w="1384" w:type="dxa"/>
          </w:tcPr>
          <w:p w:rsidR="00B55686" w:rsidRDefault="002C19A6">
            <w:pPr>
              <w:rPr>
                <w:del w:id="6907" w:author="JOSE CANSADO VIZOSO" w:date="2023-01-30T11:20:00Z"/>
                <w:rFonts w:ascii="Arial" w:hAnsi="Arial" w:cs="Arial"/>
                <w:bCs/>
                <w:lang w:val="en-US"/>
              </w:rPr>
              <w:pPrChange w:id="6908" w:author="JOSE CANSADO VIZOSO" w:date="2023-01-30T11:20:00Z">
                <w:pPr>
                  <w:spacing w:after="200"/>
                </w:pPr>
              </w:pPrChange>
            </w:pPr>
            <w:del w:id="6909" w:author="JOSE CANSADO VIZOSO" w:date="2023-01-30T11:19:00Z">
              <w:r w:rsidDel="006F6DA3">
                <w:rPr>
                  <w:rFonts w:ascii="Arial" w:hAnsi="Arial" w:cs="Arial"/>
                  <w:bCs/>
                </w:rPr>
                <w:delText>E32</w:delText>
              </w:r>
            </w:del>
          </w:p>
        </w:tc>
        <w:tc>
          <w:tcPr>
            <w:tcW w:w="5245" w:type="dxa"/>
          </w:tcPr>
          <w:p w:rsidR="00B55686" w:rsidRDefault="002C19A6">
            <w:pPr>
              <w:rPr>
                <w:del w:id="6910" w:author="JOSE CANSADO VIZOSO" w:date="2023-01-30T11:20:00Z"/>
                <w:rFonts w:ascii="Arial" w:hAnsi="Arial" w:cs="Arial"/>
                <w:bCs/>
                <w:i/>
                <w:iCs/>
                <w:lang w:val="en-US"/>
              </w:rPr>
              <w:pPrChange w:id="6911" w:author="JOSE CANSADO VIZOSO" w:date="2023-01-30T11:20:00Z">
                <w:pPr>
                  <w:spacing w:after="200"/>
                </w:pPr>
              </w:pPrChange>
            </w:pPr>
            <w:del w:id="6912" w:author="JOSE CANSADO VIZOSO" w:date="2023-01-30T11:19:00Z">
              <w:r w:rsidDel="006F6DA3">
                <w:rPr>
                  <w:rFonts w:ascii="Arial" w:hAnsi="Arial" w:cs="Arial"/>
                  <w:bCs/>
                  <w:i/>
                  <w:iCs/>
                </w:rPr>
                <w:delText>h</w:delText>
              </w:r>
              <w:r w:rsidRPr="00D23EC3" w:rsidDel="006F6DA3">
                <w:rPr>
                  <w:rFonts w:ascii="Arial" w:hAnsi="Arial" w:cs="Arial"/>
                  <w:bCs/>
                  <w:i/>
                  <w:iCs/>
                  <w:vertAlign w:val="superscript"/>
                </w:rPr>
                <w:delText>-</w:delText>
              </w:r>
              <w:r w:rsidDel="006F6DA3">
                <w:rPr>
                  <w:rFonts w:ascii="Arial" w:hAnsi="Arial" w:cs="Arial"/>
                  <w:bCs/>
                  <w:i/>
                  <w:iCs/>
                </w:rPr>
                <w:delText xml:space="preserve"> CRIB-GFP::ura4</w:delText>
              </w:r>
              <w:r w:rsidRPr="00D23EC3" w:rsidDel="006F6DA3">
                <w:rPr>
                  <w:rFonts w:ascii="Arial" w:hAnsi="Arial" w:cs="Arial"/>
                  <w:bCs/>
                  <w:i/>
                  <w:iCs/>
                  <w:vertAlign w:val="superscript"/>
                </w:rPr>
                <w:delText>+</w:delText>
              </w:r>
              <w:r w:rsidDel="006F6DA3">
                <w:rPr>
                  <w:rFonts w:ascii="Arial" w:hAnsi="Arial" w:cs="Arial"/>
                  <w:bCs/>
                  <w:i/>
                  <w:iCs/>
                </w:rPr>
                <w:delText xml:space="preserve"> </w:delText>
              </w:r>
              <w:r w:rsidRPr="00D23EC3" w:rsidDel="006F6DA3">
                <w:rPr>
                  <w:rFonts w:ascii="Arial" w:hAnsi="Arial" w:cs="Arial"/>
                  <w:bCs/>
                  <w:i/>
                  <w:iCs/>
                </w:rPr>
                <w:delText xml:space="preserve">1 ade6-M216 leu1-32 </w:delText>
              </w:r>
            </w:del>
          </w:p>
        </w:tc>
        <w:tc>
          <w:tcPr>
            <w:tcW w:w="2144" w:type="dxa"/>
          </w:tcPr>
          <w:p w:rsidR="00B55686" w:rsidRDefault="002C19A6">
            <w:pPr>
              <w:rPr>
                <w:del w:id="6913" w:author="JOSE CANSADO VIZOSO" w:date="2023-01-30T11:20:00Z"/>
                <w:rFonts w:ascii="Arial" w:hAnsi="Arial" w:cs="Arial"/>
                <w:bCs/>
                <w:lang w:val="en-US"/>
              </w:rPr>
              <w:pPrChange w:id="6914" w:author="JOSE CANSADO VIZOSO" w:date="2023-01-30T11:20:00Z">
                <w:pPr>
                  <w:spacing w:after="200"/>
                </w:pPr>
              </w:pPrChange>
            </w:pPr>
            <w:del w:id="6915" w:author="JOSE CANSADO VIZOSO" w:date="2023-01-30T11:19:00Z">
              <w:r w:rsidDel="006F6DA3">
                <w:rPr>
                  <w:rFonts w:ascii="Arial" w:hAnsi="Arial" w:cs="Arial"/>
                  <w:bCs/>
                </w:rPr>
                <w:delText>Lab Stock</w:delText>
              </w:r>
            </w:del>
          </w:p>
        </w:tc>
      </w:tr>
      <w:tr w:rsidR="002C19A6" w:rsidRPr="00D23EC3" w:rsidDel="006F6DA3" w:rsidTr="008902BC">
        <w:trPr>
          <w:del w:id="6916" w:author="JOSE CANSADO VIZOSO" w:date="2023-01-30T11:20:00Z"/>
        </w:trPr>
        <w:tc>
          <w:tcPr>
            <w:tcW w:w="1384" w:type="dxa"/>
          </w:tcPr>
          <w:p w:rsidR="00B55686" w:rsidRDefault="00B55686">
            <w:pPr>
              <w:rPr>
                <w:del w:id="6917" w:author="JOSE CANSADO VIZOSO" w:date="2023-01-30T11:20:00Z"/>
                <w:rFonts w:ascii="Arial" w:hAnsi="Arial" w:cs="Arial"/>
                <w:bCs/>
                <w:lang w:val="en-US"/>
              </w:rPr>
              <w:pPrChange w:id="6918" w:author="JOSE CANSADO VIZOSO" w:date="2023-01-30T11:20:00Z">
                <w:pPr>
                  <w:spacing w:after="200"/>
                </w:pPr>
              </w:pPrChange>
            </w:pPr>
          </w:p>
        </w:tc>
        <w:tc>
          <w:tcPr>
            <w:tcW w:w="5245" w:type="dxa"/>
          </w:tcPr>
          <w:p w:rsidR="00B55686" w:rsidRDefault="002C19A6">
            <w:pPr>
              <w:jc w:val="center"/>
              <w:rPr>
                <w:del w:id="6919" w:author="JOSE CANSADO VIZOSO" w:date="2023-01-30T11:20:00Z"/>
                <w:rFonts w:ascii="Arial" w:hAnsi="Arial" w:cs="Arial"/>
                <w:bCs/>
                <w:i/>
                <w:iCs/>
                <w:lang w:val="en-US"/>
              </w:rPr>
              <w:pPrChange w:id="6920" w:author="JOSE CANSADO VIZOSO" w:date="2023-01-30T11:20:00Z">
                <w:pPr>
                  <w:spacing w:after="200"/>
                  <w:jc w:val="center"/>
                </w:pPr>
              </w:pPrChange>
            </w:pPr>
            <w:del w:id="6921" w:author="JOSE CANSADO VIZOSO" w:date="2023-01-30T11:19:00Z">
              <w:r w:rsidDel="006F6DA3">
                <w:rPr>
                  <w:rFonts w:ascii="Arial" w:hAnsi="Arial" w:cs="Arial"/>
                  <w:b/>
                  <w:u w:val="single"/>
                </w:rPr>
                <w:delText xml:space="preserve">Supplementary Figure 5 </w:delText>
              </w:r>
            </w:del>
          </w:p>
        </w:tc>
        <w:tc>
          <w:tcPr>
            <w:tcW w:w="2144" w:type="dxa"/>
          </w:tcPr>
          <w:p w:rsidR="00B55686" w:rsidRDefault="00B55686">
            <w:pPr>
              <w:rPr>
                <w:del w:id="6922" w:author="JOSE CANSADO VIZOSO" w:date="2023-01-30T11:20:00Z"/>
                <w:rFonts w:ascii="Arial" w:hAnsi="Arial" w:cs="Arial"/>
                <w:bCs/>
                <w:lang w:val="en-US"/>
              </w:rPr>
              <w:pPrChange w:id="6923" w:author="JOSE CANSADO VIZOSO" w:date="2023-01-30T11:20:00Z">
                <w:pPr>
                  <w:spacing w:after="200"/>
                </w:pPr>
              </w:pPrChange>
            </w:pPr>
          </w:p>
        </w:tc>
      </w:tr>
      <w:tr w:rsidR="002C19A6" w:rsidRPr="00D23EC3" w:rsidDel="006F6DA3" w:rsidTr="008902BC">
        <w:trPr>
          <w:del w:id="6924" w:author="JOSE CANSADO VIZOSO" w:date="2023-01-30T11:20:00Z"/>
        </w:trPr>
        <w:tc>
          <w:tcPr>
            <w:tcW w:w="1384" w:type="dxa"/>
          </w:tcPr>
          <w:p w:rsidR="00B55686" w:rsidRDefault="002C19A6">
            <w:pPr>
              <w:rPr>
                <w:del w:id="6925" w:author="JOSE CANSADO VIZOSO" w:date="2023-01-30T11:20:00Z"/>
                <w:rFonts w:ascii="Arial" w:hAnsi="Arial" w:cs="Arial"/>
                <w:bCs/>
                <w:lang w:val="en-US"/>
              </w:rPr>
              <w:pPrChange w:id="6926" w:author="JOSE CANSADO VIZOSO" w:date="2023-01-30T11:20:00Z">
                <w:pPr>
                  <w:spacing w:after="200"/>
                </w:pPr>
              </w:pPrChange>
            </w:pPr>
            <w:del w:id="6927" w:author="JOSE CANSADO VIZOSO" w:date="2023-01-30T11:19:00Z">
              <w:r w:rsidDel="006F6DA3">
                <w:rPr>
                  <w:rFonts w:ascii="Arial" w:hAnsi="Arial" w:cs="Arial"/>
                  <w:bCs/>
                </w:rPr>
                <w:delText>FPR961</w:delText>
              </w:r>
            </w:del>
          </w:p>
        </w:tc>
        <w:tc>
          <w:tcPr>
            <w:tcW w:w="5245" w:type="dxa"/>
          </w:tcPr>
          <w:p w:rsidR="00B55686" w:rsidRDefault="002C19A6">
            <w:pPr>
              <w:rPr>
                <w:del w:id="6928" w:author="JOSE CANSADO VIZOSO" w:date="2023-01-30T11:20:00Z"/>
                <w:rFonts w:ascii="Arial" w:hAnsi="Arial" w:cs="Arial"/>
                <w:b/>
                <w:u w:val="single"/>
                <w:lang w:val="en-US"/>
              </w:rPr>
              <w:pPrChange w:id="6929" w:author="JOSE CANSADO VIZOSO" w:date="2023-01-30T11:20:00Z">
                <w:pPr>
                  <w:spacing w:after="200"/>
                </w:pPr>
              </w:pPrChange>
            </w:pPr>
            <w:del w:id="6930" w:author="JOSE CANSADO VIZOSO" w:date="2023-01-30T11:19:00Z">
              <w:r w:rsidRPr="00F252E0" w:rsidDel="006F6DA3">
                <w:rPr>
                  <w:rFonts w:ascii="Arial" w:hAnsi="Arial" w:cs="Arial"/>
                  <w:bCs/>
                  <w:i/>
                  <w:iCs/>
                </w:rPr>
                <w:delText>h</w:delText>
              </w:r>
              <w:r w:rsidRPr="00F252E0" w:rsidDel="006F6DA3">
                <w:rPr>
                  <w:rFonts w:ascii="Arial" w:hAnsi="Arial" w:cs="Arial"/>
                  <w:bCs/>
                  <w:i/>
                  <w:iCs/>
                  <w:vertAlign w:val="superscript"/>
                </w:rPr>
                <w:delText>+</w:delText>
              </w:r>
              <w:r w:rsidRPr="00F252E0" w:rsidDel="006F6DA3">
                <w:rPr>
                  <w:rFonts w:ascii="Arial" w:hAnsi="Arial" w:cs="Arial"/>
                  <w:bCs/>
                  <w:i/>
                  <w:iCs/>
                </w:rPr>
                <w:delText xml:space="preserve"> Pcp1-GFP:kanR rlc1::kanR Rlc1-GFP::ura4</w:delText>
              </w:r>
              <w:r w:rsidRPr="00F252E0" w:rsidDel="006F6DA3">
                <w:rPr>
                  <w:rFonts w:ascii="Arial" w:hAnsi="Arial" w:cs="Arial"/>
                  <w:bCs/>
                  <w:i/>
                  <w:iCs/>
                  <w:vertAlign w:val="superscript"/>
                </w:rPr>
                <w:delText>+</w:delText>
              </w:r>
              <w:r w:rsidRPr="00F252E0" w:rsidDel="006F6DA3">
                <w:rPr>
                  <w:rFonts w:ascii="Arial" w:hAnsi="Arial" w:cs="Arial"/>
                  <w:bCs/>
                  <w:i/>
                  <w:iCs/>
                </w:rPr>
                <w:delText xml:space="preserve"> ade6-M216 leu1-32</w:delText>
              </w:r>
            </w:del>
          </w:p>
        </w:tc>
        <w:tc>
          <w:tcPr>
            <w:tcW w:w="2144" w:type="dxa"/>
          </w:tcPr>
          <w:p w:rsidR="00B55686" w:rsidRDefault="002C19A6">
            <w:pPr>
              <w:rPr>
                <w:del w:id="6931" w:author="JOSE CANSADO VIZOSO" w:date="2023-01-30T11:20:00Z"/>
                <w:rFonts w:ascii="Arial" w:hAnsi="Arial" w:cs="Arial"/>
                <w:bCs/>
                <w:lang w:val="en-US"/>
              </w:rPr>
              <w:pPrChange w:id="6932" w:author="JOSE CANSADO VIZOSO" w:date="2023-01-30T11:20:00Z">
                <w:pPr>
                  <w:spacing w:after="200"/>
                </w:pPr>
              </w:pPrChange>
            </w:pPr>
            <w:del w:id="6933" w:author="JOSE CANSADO VIZOSO" w:date="2023-01-30T11:19:00Z">
              <w:r w:rsidDel="006F6DA3">
                <w:rPr>
                  <w:rFonts w:ascii="Arial" w:hAnsi="Arial" w:cs="Arial"/>
                  <w:bCs/>
                </w:rPr>
                <w:delText>This work</w:delText>
              </w:r>
            </w:del>
          </w:p>
        </w:tc>
      </w:tr>
      <w:tr w:rsidR="002C19A6" w:rsidRPr="00D23EC3" w:rsidDel="006F6DA3" w:rsidTr="008902BC">
        <w:trPr>
          <w:del w:id="6934" w:author="JOSE CANSADO VIZOSO" w:date="2023-01-30T11:20:00Z"/>
        </w:trPr>
        <w:tc>
          <w:tcPr>
            <w:tcW w:w="1384" w:type="dxa"/>
          </w:tcPr>
          <w:p w:rsidR="00B55686" w:rsidRDefault="002C19A6">
            <w:pPr>
              <w:rPr>
                <w:del w:id="6935" w:author="JOSE CANSADO VIZOSO" w:date="2023-01-30T11:20:00Z"/>
                <w:rFonts w:ascii="Arial" w:hAnsi="Arial" w:cs="Arial"/>
                <w:bCs/>
                <w:lang w:val="en-US"/>
              </w:rPr>
              <w:pPrChange w:id="6936" w:author="JOSE CANSADO VIZOSO" w:date="2023-01-30T11:20:00Z">
                <w:pPr>
                  <w:spacing w:after="200"/>
                </w:pPr>
              </w:pPrChange>
            </w:pPr>
            <w:del w:id="6937" w:author="JOSE CANSADO VIZOSO" w:date="2023-01-30T11:19:00Z">
              <w:r w:rsidDel="006F6DA3">
                <w:rPr>
                  <w:rFonts w:ascii="Arial" w:hAnsi="Arial" w:cs="Arial"/>
                  <w:bCs/>
                </w:rPr>
                <w:delText>FPR1547</w:delText>
              </w:r>
            </w:del>
          </w:p>
        </w:tc>
        <w:tc>
          <w:tcPr>
            <w:tcW w:w="5245" w:type="dxa"/>
          </w:tcPr>
          <w:p w:rsidR="00B55686" w:rsidRDefault="002C19A6">
            <w:pPr>
              <w:rPr>
                <w:del w:id="6938" w:author="JOSE CANSADO VIZOSO" w:date="2023-01-30T11:20:00Z"/>
                <w:rFonts w:ascii="Arial" w:hAnsi="Arial" w:cs="Arial"/>
                <w:bCs/>
                <w:i/>
                <w:iCs/>
                <w:lang w:val="en-US"/>
              </w:rPr>
              <w:pPrChange w:id="6939" w:author="JOSE CANSADO VIZOSO" w:date="2023-01-30T11:20:00Z">
                <w:pPr>
                  <w:spacing w:after="200"/>
                </w:pPr>
              </w:pPrChange>
            </w:pPr>
            <w:del w:id="6940" w:author="JOSE CANSADO VIZOSO" w:date="2023-01-30T11:19:00Z">
              <w:r w:rsidRPr="001325FD" w:rsidDel="006F6DA3">
                <w:rPr>
                  <w:rFonts w:ascii="Arial" w:hAnsi="Arial" w:cs="Arial"/>
                  <w:bCs/>
                  <w:i/>
                  <w:iCs/>
                </w:rPr>
                <w:delText>h</w:delText>
              </w:r>
              <w:r w:rsidDel="006F6DA3">
                <w:rPr>
                  <w:rFonts w:ascii="Arial" w:hAnsi="Arial" w:cs="Arial"/>
                  <w:bCs/>
                  <w:i/>
                  <w:iCs/>
                  <w:vertAlign w:val="superscript"/>
                </w:rPr>
                <w:delText>-</w:delText>
              </w:r>
              <w:r w:rsidRPr="001325FD" w:rsidDel="006F6DA3">
                <w:rPr>
                  <w:rFonts w:ascii="Arial" w:hAnsi="Arial" w:cs="Arial"/>
                  <w:bCs/>
                  <w:i/>
                  <w:iCs/>
                </w:rPr>
                <w:delText xml:space="preserve"> Pcp1-GFP:kan</w:delText>
              </w:r>
              <w:r w:rsidDel="006F6DA3">
                <w:rPr>
                  <w:rFonts w:ascii="Arial" w:hAnsi="Arial" w:cs="Arial"/>
                  <w:bCs/>
                  <w:i/>
                  <w:iCs/>
                </w:rPr>
                <w:delText>R</w:delText>
              </w:r>
              <w:r w:rsidRPr="001325FD" w:rsidDel="006F6DA3">
                <w:rPr>
                  <w:rFonts w:ascii="Arial" w:hAnsi="Arial" w:cs="Arial"/>
                  <w:bCs/>
                  <w:i/>
                  <w:iCs/>
                </w:rPr>
                <w:delText xml:space="preserve"> rlc1::kan</w:delText>
              </w:r>
              <w:r w:rsidDel="006F6DA3">
                <w:rPr>
                  <w:rFonts w:ascii="Arial" w:hAnsi="Arial" w:cs="Arial"/>
                  <w:bCs/>
                  <w:i/>
                  <w:iCs/>
                </w:rPr>
                <w:delText>R</w:delText>
              </w:r>
              <w:r w:rsidRPr="001325FD" w:rsidDel="006F6DA3">
                <w:rPr>
                  <w:rFonts w:ascii="Arial" w:hAnsi="Arial" w:cs="Arial"/>
                  <w:bCs/>
                  <w:i/>
                  <w:iCs/>
                </w:rPr>
                <w:delText xml:space="preserve"> Rlc1-GFP::ura4</w:delText>
              </w:r>
              <w:r w:rsidRPr="001325FD" w:rsidDel="006F6DA3">
                <w:rPr>
                  <w:rFonts w:ascii="Arial" w:hAnsi="Arial" w:cs="Arial"/>
                  <w:bCs/>
                  <w:i/>
                  <w:iCs/>
                  <w:vertAlign w:val="superscript"/>
                </w:rPr>
                <w:delText>+</w:delText>
              </w:r>
              <w:r w:rsidRPr="001325FD" w:rsidDel="006F6DA3">
                <w:rPr>
                  <w:rFonts w:ascii="Arial" w:hAnsi="Arial" w:cs="Arial"/>
                  <w:bCs/>
                  <w:i/>
                  <w:iCs/>
                </w:rPr>
                <w:delText xml:space="preserve"> </w:delText>
              </w:r>
              <w:r w:rsidDel="006F6DA3">
                <w:rPr>
                  <w:rFonts w:ascii="Arial" w:hAnsi="Arial" w:cs="Arial"/>
                  <w:bCs/>
                  <w:i/>
                  <w:iCs/>
                </w:rPr>
                <w:delText xml:space="preserve">myo3::kanR </w:delText>
              </w:r>
              <w:r w:rsidRPr="001325FD" w:rsidDel="006F6DA3">
                <w:rPr>
                  <w:rFonts w:ascii="Arial" w:hAnsi="Arial" w:cs="Arial"/>
                  <w:bCs/>
                  <w:i/>
                  <w:iCs/>
                </w:rPr>
                <w:delText>ade6-M216 leu1-32</w:delText>
              </w:r>
            </w:del>
          </w:p>
        </w:tc>
        <w:tc>
          <w:tcPr>
            <w:tcW w:w="2144" w:type="dxa"/>
          </w:tcPr>
          <w:p w:rsidR="00B55686" w:rsidRDefault="002C19A6">
            <w:pPr>
              <w:rPr>
                <w:del w:id="6941" w:author="JOSE CANSADO VIZOSO" w:date="2023-01-30T11:20:00Z"/>
                <w:rFonts w:ascii="Arial" w:hAnsi="Arial" w:cs="Arial"/>
                <w:bCs/>
                <w:lang w:val="en-US"/>
              </w:rPr>
              <w:pPrChange w:id="6942" w:author="JOSE CANSADO VIZOSO" w:date="2023-01-30T11:20:00Z">
                <w:pPr>
                  <w:spacing w:after="200"/>
                </w:pPr>
              </w:pPrChange>
            </w:pPr>
            <w:del w:id="6943" w:author="JOSE CANSADO VIZOSO" w:date="2023-01-30T11:19:00Z">
              <w:r w:rsidDel="006F6DA3">
                <w:rPr>
                  <w:rFonts w:ascii="Arial" w:hAnsi="Arial" w:cs="Arial"/>
                  <w:bCs/>
                </w:rPr>
                <w:delText>This work</w:delText>
              </w:r>
            </w:del>
          </w:p>
        </w:tc>
      </w:tr>
      <w:tr w:rsidR="002C19A6" w:rsidRPr="00F252E0" w:rsidDel="006F6DA3" w:rsidTr="008902BC">
        <w:trPr>
          <w:del w:id="6944" w:author="JOSE CANSADO VIZOSO" w:date="2023-01-30T11:20:00Z"/>
        </w:trPr>
        <w:tc>
          <w:tcPr>
            <w:tcW w:w="1384" w:type="dxa"/>
          </w:tcPr>
          <w:p w:rsidR="00B55686" w:rsidRDefault="002C19A6">
            <w:pPr>
              <w:rPr>
                <w:del w:id="6945" w:author="JOSE CANSADO VIZOSO" w:date="2023-01-30T11:20:00Z"/>
                <w:rFonts w:ascii="Arial" w:hAnsi="Arial" w:cs="Arial"/>
                <w:bCs/>
                <w:lang w:val="en-US"/>
              </w:rPr>
              <w:pPrChange w:id="6946" w:author="JOSE CANSADO VIZOSO" w:date="2023-01-30T11:20:00Z">
                <w:pPr>
                  <w:spacing w:after="200"/>
                </w:pPr>
              </w:pPrChange>
            </w:pPr>
            <w:del w:id="6947" w:author="JOSE CANSADO VIZOSO" w:date="2023-01-30T11:19:00Z">
              <w:r w:rsidDel="006F6DA3">
                <w:rPr>
                  <w:rFonts w:ascii="Arial" w:hAnsi="Arial" w:cs="Arial"/>
                  <w:bCs/>
                </w:rPr>
                <w:delText>FPR965</w:delText>
              </w:r>
            </w:del>
          </w:p>
        </w:tc>
        <w:tc>
          <w:tcPr>
            <w:tcW w:w="5245" w:type="dxa"/>
          </w:tcPr>
          <w:p w:rsidR="00B55686" w:rsidRDefault="002C19A6">
            <w:pPr>
              <w:rPr>
                <w:del w:id="6948" w:author="JOSE CANSADO VIZOSO" w:date="2023-01-30T11:20:00Z"/>
                <w:rFonts w:ascii="Arial" w:hAnsi="Arial" w:cs="Arial"/>
                <w:bCs/>
                <w:i/>
                <w:iCs/>
                <w:lang w:val="en-GB"/>
              </w:rPr>
              <w:pPrChange w:id="6949" w:author="JOSE CANSADO VIZOSO" w:date="2023-01-30T11:20:00Z">
                <w:pPr>
                  <w:spacing w:after="200"/>
                </w:pPr>
              </w:pPrChange>
            </w:pPr>
            <w:del w:id="6950" w:author="JOSE CANSADO VIZOSO" w:date="2023-01-30T11:19:00Z">
              <w:r w:rsidRPr="001325FD" w:rsidDel="006F6DA3">
                <w:rPr>
                  <w:rFonts w:ascii="Arial" w:hAnsi="Arial" w:cs="Arial"/>
                  <w:bCs/>
                  <w:i/>
                  <w:iCs/>
                  <w:lang w:val="en-GB"/>
                </w:rPr>
                <w:delText>h</w:delText>
              </w:r>
              <w:r w:rsidRPr="001325FD" w:rsidDel="006F6DA3">
                <w:rPr>
                  <w:rFonts w:ascii="Arial" w:hAnsi="Arial" w:cs="Arial"/>
                  <w:bCs/>
                  <w:i/>
                  <w:iCs/>
                  <w:vertAlign w:val="superscript"/>
                  <w:lang w:val="en-GB"/>
                </w:rPr>
                <w:delText>+</w:delText>
              </w:r>
              <w:r w:rsidRPr="001325FD" w:rsidDel="006F6DA3">
                <w:rPr>
                  <w:rFonts w:ascii="Arial" w:hAnsi="Arial" w:cs="Arial"/>
                  <w:bCs/>
                  <w:i/>
                  <w:iCs/>
                  <w:lang w:val="en-GB"/>
                </w:rPr>
                <w:delText xml:space="preserve"> Pcp1-GFP:kan</w:delText>
              </w:r>
              <w:r w:rsidDel="006F6DA3">
                <w:rPr>
                  <w:rFonts w:ascii="Arial" w:hAnsi="Arial" w:cs="Arial"/>
                  <w:bCs/>
                  <w:i/>
                  <w:iCs/>
                  <w:lang w:val="en-GB"/>
                </w:rPr>
                <w:delText>R</w:delText>
              </w:r>
              <w:r w:rsidRPr="001325FD" w:rsidDel="006F6DA3">
                <w:rPr>
                  <w:rFonts w:ascii="Arial" w:hAnsi="Arial" w:cs="Arial"/>
                  <w:bCs/>
                  <w:i/>
                  <w:iCs/>
                  <w:lang w:val="en-GB"/>
                </w:rPr>
                <w:delText xml:space="preserve"> rlc1::kan</w:delText>
              </w:r>
              <w:r w:rsidDel="006F6DA3">
                <w:rPr>
                  <w:rFonts w:ascii="Arial" w:hAnsi="Arial" w:cs="Arial"/>
                  <w:bCs/>
                  <w:i/>
                  <w:iCs/>
                  <w:lang w:val="en-GB"/>
                </w:rPr>
                <w:delText>R</w:delText>
              </w:r>
              <w:r w:rsidRPr="001325FD" w:rsidDel="006F6DA3">
                <w:rPr>
                  <w:rFonts w:ascii="Arial" w:hAnsi="Arial" w:cs="Arial"/>
                  <w:bCs/>
                  <w:i/>
                  <w:iCs/>
                  <w:lang w:val="en-GB"/>
                </w:rPr>
                <w:delText xml:space="preserve"> Rlc1(S35A)-GFP::ura4</w:delText>
              </w:r>
              <w:r w:rsidRPr="001325FD" w:rsidDel="006F6DA3">
                <w:rPr>
                  <w:rFonts w:ascii="Arial" w:hAnsi="Arial" w:cs="Arial"/>
                  <w:bCs/>
                  <w:i/>
                  <w:iCs/>
                  <w:vertAlign w:val="superscript"/>
                  <w:lang w:val="en-GB"/>
                </w:rPr>
                <w:delText>+</w:delText>
              </w:r>
              <w:r w:rsidRPr="001325FD" w:rsidDel="006F6DA3">
                <w:rPr>
                  <w:rFonts w:ascii="Arial" w:hAnsi="Arial" w:cs="Arial"/>
                  <w:bCs/>
                  <w:i/>
                  <w:iCs/>
                  <w:lang w:val="en-GB"/>
                </w:rPr>
                <w:delText xml:space="preserve"> ade6-M216 leu1-32</w:delText>
              </w:r>
            </w:del>
          </w:p>
        </w:tc>
        <w:tc>
          <w:tcPr>
            <w:tcW w:w="2144" w:type="dxa"/>
          </w:tcPr>
          <w:p w:rsidR="00B55686" w:rsidRDefault="002C19A6">
            <w:pPr>
              <w:rPr>
                <w:del w:id="6951" w:author="JOSE CANSADO VIZOSO" w:date="2023-01-30T11:20:00Z"/>
                <w:rFonts w:ascii="Arial" w:hAnsi="Arial" w:cs="Arial"/>
                <w:bCs/>
                <w:lang w:val="en-GB"/>
              </w:rPr>
              <w:pPrChange w:id="6952" w:author="JOSE CANSADO VIZOSO" w:date="2023-01-30T11:20:00Z">
                <w:pPr>
                  <w:spacing w:after="200"/>
                </w:pPr>
              </w:pPrChange>
            </w:pPr>
            <w:del w:id="6953" w:author="JOSE CANSADO VIZOSO" w:date="2023-01-30T11:19:00Z">
              <w:r w:rsidDel="006F6DA3">
                <w:rPr>
                  <w:rFonts w:ascii="Arial" w:hAnsi="Arial" w:cs="Arial"/>
                  <w:bCs/>
                  <w:lang w:val="en-GB"/>
                </w:rPr>
                <w:delText>This work</w:delText>
              </w:r>
            </w:del>
          </w:p>
        </w:tc>
      </w:tr>
      <w:tr w:rsidR="002C19A6" w:rsidRPr="00F252E0" w:rsidDel="006F6DA3" w:rsidTr="008902BC">
        <w:trPr>
          <w:del w:id="6954" w:author="JOSE CANSADO VIZOSO" w:date="2023-01-30T11:20:00Z"/>
        </w:trPr>
        <w:tc>
          <w:tcPr>
            <w:tcW w:w="1384" w:type="dxa"/>
          </w:tcPr>
          <w:p w:rsidR="00B55686" w:rsidRDefault="002C19A6">
            <w:pPr>
              <w:rPr>
                <w:del w:id="6955" w:author="JOSE CANSADO VIZOSO" w:date="2023-01-30T11:20:00Z"/>
                <w:rFonts w:ascii="Arial" w:hAnsi="Arial" w:cs="Arial"/>
                <w:bCs/>
                <w:lang w:val="en-US"/>
              </w:rPr>
              <w:pPrChange w:id="6956" w:author="JOSE CANSADO VIZOSO" w:date="2023-01-30T11:20:00Z">
                <w:pPr>
                  <w:spacing w:after="200"/>
                </w:pPr>
              </w:pPrChange>
            </w:pPr>
            <w:del w:id="6957" w:author="JOSE CANSADO VIZOSO" w:date="2023-01-30T11:19:00Z">
              <w:r w:rsidDel="006F6DA3">
                <w:rPr>
                  <w:rFonts w:ascii="Arial" w:hAnsi="Arial" w:cs="Arial"/>
                  <w:bCs/>
                </w:rPr>
                <w:delText>FPR1619</w:delText>
              </w:r>
            </w:del>
          </w:p>
        </w:tc>
        <w:tc>
          <w:tcPr>
            <w:tcW w:w="5245" w:type="dxa"/>
          </w:tcPr>
          <w:p w:rsidR="00B55686" w:rsidRDefault="002C19A6">
            <w:pPr>
              <w:rPr>
                <w:del w:id="6958" w:author="JOSE CANSADO VIZOSO" w:date="2023-01-30T11:20:00Z"/>
                <w:rFonts w:ascii="Arial" w:hAnsi="Arial" w:cs="Arial"/>
                <w:bCs/>
                <w:i/>
                <w:iCs/>
                <w:lang w:val="en-GB"/>
              </w:rPr>
              <w:pPrChange w:id="6959" w:author="JOSE CANSADO VIZOSO" w:date="2023-01-30T11:20:00Z">
                <w:pPr>
                  <w:spacing w:after="200"/>
                </w:pPr>
              </w:pPrChange>
            </w:pPr>
            <w:del w:id="6960" w:author="JOSE CANSADO VIZOSO" w:date="2023-01-30T11:19:00Z">
              <w:r w:rsidRPr="00300A26" w:rsidDel="006F6DA3">
                <w:rPr>
                  <w:rFonts w:ascii="Arial" w:hAnsi="Arial" w:cs="Arial"/>
                  <w:bCs/>
                  <w:i/>
                  <w:iCs/>
                  <w:lang w:val="en-GB"/>
                </w:rPr>
                <w:delText>h</w:delText>
              </w:r>
              <w:r w:rsidRPr="00300A26" w:rsidDel="006F6DA3">
                <w:rPr>
                  <w:rFonts w:ascii="Arial" w:hAnsi="Arial" w:cs="Arial"/>
                  <w:bCs/>
                  <w:i/>
                  <w:iCs/>
                  <w:vertAlign w:val="superscript"/>
                  <w:lang w:val="en-GB"/>
                </w:rPr>
                <w:delText>?</w:delText>
              </w:r>
              <w:r w:rsidRPr="00300A26" w:rsidDel="006F6DA3">
                <w:rPr>
                  <w:rFonts w:ascii="Arial" w:hAnsi="Arial" w:cs="Arial"/>
                  <w:bCs/>
                  <w:i/>
                  <w:iCs/>
                  <w:lang w:val="en-GB"/>
                </w:rPr>
                <w:delText xml:space="preserve"> </w:delText>
              </w:r>
              <w:r w:rsidRPr="00F252E0" w:rsidDel="006F6DA3">
                <w:rPr>
                  <w:rFonts w:ascii="Arial" w:hAnsi="Arial" w:cs="Arial"/>
                  <w:bCs/>
                  <w:i/>
                  <w:iCs/>
                  <w:lang w:val="en-GB"/>
                </w:rPr>
                <w:delText>Pcp1-GFP:kanR rlc1::kanR Rlc1(S35A)-GFP::ura4</w:delText>
              </w:r>
              <w:r w:rsidRPr="00F252E0" w:rsidDel="006F6DA3">
                <w:rPr>
                  <w:rFonts w:ascii="Arial" w:hAnsi="Arial" w:cs="Arial"/>
                  <w:bCs/>
                  <w:i/>
                  <w:iCs/>
                  <w:vertAlign w:val="superscript"/>
                  <w:lang w:val="en-GB"/>
                </w:rPr>
                <w:delText>+</w:delText>
              </w:r>
              <w:r w:rsidRPr="00F252E0" w:rsidDel="006F6DA3">
                <w:rPr>
                  <w:rFonts w:ascii="Arial" w:hAnsi="Arial" w:cs="Arial"/>
                  <w:bCs/>
                  <w:i/>
                  <w:iCs/>
                  <w:lang w:val="en-GB"/>
                </w:rPr>
                <w:delText xml:space="preserve"> myo3::kanR ade6-M216 leu1-32</w:delText>
              </w:r>
            </w:del>
          </w:p>
        </w:tc>
        <w:tc>
          <w:tcPr>
            <w:tcW w:w="2144" w:type="dxa"/>
          </w:tcPr>
          <w:p w:rsidR="00B55686" w:rsidRDefault="002C19A6">
            <w:pPr>
              <w:rPr>
                <w:del w:id="6961" w:author="JOSE CANSADO VIZOSO" w:date="2023-01-30T11:20:00Z"/>
                <w:rFonts w:ascii="Arial" w:hAnsi="Arial" w:cs="Arial"/>
                <w:bCs/>
                <w:lang w:val="en-GB"/>
              </w:rPr>
              <w:pPrChange w:id="6962" w:author="JOSE CANSADO VIZOSO" w:date="2023-01-30T11:20:00Z">
                <w:pPr>
                  <w:spacing w:after="200"/>
                </w:pPr>
              </w:pPrChange>
            </w:pPr>
            <w:del w:id="6963" w:author="JOSE CANSADO VIZOSO" w:date="2023-01-30T11:19:00Z">
              <w:r w:rsidDel="006F6DA3">
                <w:rPr>
                  <w:rFonts w:ascii="Arial" w:hAnsi="Arial" w:cs="Arial"/>
                  <w:bCs/>
                  <w:lang w:val="en-GB"/>
                </w:rPr>
                <w:delText>This work</w:delText>
              </w:r>
            </w:del>
          </w:p>
        </w:tc>
      </w:tr>
    </w:tbl>
    <w:p w:rsidR="00F3734B" w:rsidRDefault="00F3734B">
      <w:pPr>
        <w:pStyle w:val="SMcaption"/>
        <w:rPr>
          <w:del w:id="6964" w:author="JOSE CANSADO VIZOSO" w:date="2023-01-30T11:20:00Z"/>
          <w:rFonts w:ascii="Arial" w:hAnsi="Arial" w:cs="Arial"/>
          <w:sz w:val="20"/>
        </w:rPr>
      </w:pPr>
    </w:p>
    <w:p w:rsidR="00F3734B" w:rsidRDefault="002C19A6">
      <w:pPr>
        <w:rPr>
          <w:del w:id="6965" w:author="JOSE CANSADO VIZOSO" w:date="2023-01-30T11:20:00Z"/>
          <w:rFonts w:ascii="Arial" w:hAnsi="Arial" w:cs="Arial"/>
          <w:sz w:val="20"/>
        </w:rPr>
      </w:pPr>
      <w:del w:id="6966" w:author="JOSE CANSADO VIZOSO" w:date="2023-01-30T11:20:00Z">
        <w:r w:rsidDel="006F6DA3">
          <w:rPr>
            <w:rFonts w:ascii="Arial" w:hAnsi="Arial" w:cs="Arial"/>
            <w:sz w:val="20"/>
          </w:rPr>
          <w:br w:type="page"/>
        </w:r>
      </w:del>
    </w:p>
    <w:p w:rsidR="00F3734B" w:rsidRDefault="002C19A6">
      <w:pPr>
        <w:pStyle w:val="SMcaption"/>
        <w:rPr>
          <w:del w:id="6967" w:author="JOSE CANSADO VIZOSO" w:date="2023-01-30T11:20:00Z"/>
          <w:rFonts w:ascii="Arial" w:hAnsi="Arial" w:cs="Arial"/>
          <w:sz w:val="20"/>
        </w:rPr>
      </w:pPr>
      <w:del w:id="6968" w:author="JOSE CANSADO VIZOSO" w:date="2023-01-30T11:20:00Z">
        <w:r w:rsidRPr="00B102BF" w:rsidDel="006F6DA3">
          <w:rPr>
            <w:rFonts w:ascii="Arial" w:hAnsi="Arial" w:cs="Arial"/>
            <w:b/>
            <w:bCs/>
            <w:kern w:val="32"/>
            <w:sz w:val="20"/>
            <w:lang w:val="en-GB"/>
          </w:rPr>
          <w:delText xml:space="preserve">Table S2. </w:delText>
        </w:r>
        <w:r w:rsidRPr="00B102BF" w:rsidDel="006F6DA3">
          <w:rPr>
            <w:rFonts w:ascii="Arial" w:hAnsi="Arial" w:cs="Arial"/>
            <w:bCs/>
            <w:kern w:val="32"/>
            <w:sz w:val="20"/>
            <w:lang w:val="en-GB"/>
          </w:rPr>
          <w:delText>Oligonucleotides and DNA fragments used in this study.</w:delText>
        </w:r>
      </w:del>
    </w:p>
    <w:p w:rsidR="00F3734B" w:rsidRDefault="00F3734B">
      <w:pPr>
        <w:pStyle w:val="SMcaption"/>
        <w:rPr>
          <w:del w:id="6969" w:author="JOSE CANSADO VIZOSO" w:date="2023-01-30T11:20:00Z"/>
          <w:rFonts w:ascii="Arial" w:hAnsi="Arial" w:cs="Arial"/>
          <w:sz w:val="20"/>
        </w:rPr>
      </w:pPr>
    </w:p>
    <w:tbl>
      <w:tblPr>
        <w:tblStyle w:val="Tablaconcuadrcula"/>
        <w:tblW w:w="10893" w:type="dxa"/>
        <w:tblInd w:w="-568" w:type="dxa"/>
        <w:tblLayout w:type="fixed"/>
        <w:tblLook w:val="04A0"/>
        <w:tblPrChange w:id="6970" w:author="JOSE CANSADO VIZOSO" w:date="2023-01-18T15:45:00Z">
          <w:tblPr>
            <w:tblStyle w:val="Tablaconcuadrcula"/>
            <w:tblW w:w="10893" w:type="dxa"/>
            <w:tblInd w:w="-1146" w:type="dxa"/>
            <w:tblLayout w:type="fixed"/>
            <w:tblLook w:val="04A0"/>
          </w:tblPr>
        </w:tblPrChange>
      </w:tblPr>
      <w:tblGrid>
        <w:gridCol w:w="2417"/>
        <w:gridCol w:w="5783"/>
        <w:gridCol w:w="2693"/>
        <w:tblGridChange w:id="6971">
          <w:tblGrid>
            <w:gridCol w:w="2417"/>
            <w:gridCol w:w="5783"/>
            <w:gridCol w:w="2693"/>
          </w:tblGrid>
        </w:tblGridChange>
      </w:tblGrid>
      <w:tr w:rsidR="002C19A6" w:rsidRPr="00D629C4" w:rsidDel="006F6DA3" w:rsidTr="004470E0">
        <w:trPr>
          <w:del w:id="6972" w:author="JOSE CANSADO VIZOSO" w:date="2023-01-30T11:20:00Z"/>
        </w:trPr>
        <w:tc>
          <w:tcPr>
            <w:tcW w:w="2417" w:type="dxa"/>
            <w:tcPrChange w:id="6973" w:author="JOSE CANSADO VIZOSO" w:date="2023-01-18T15:45:00Z">
              <w:tcPr>
                <w:tcW w:w="2417" w:type="dxa"/>
              </w:tcPr>
            </w:tcPrChange>
          </w:tcPr>
          <w:p w:rsidR="00B55686" w:rsidRDefault="002C19A6">
            <w:pPr>
              <w:jc w:val="center"/>
              <w:rPr>
                <w:del w:id="6974" w:author="JOSE CANSADO VIZOSO" w:date="2023-01-30T11:20:00Z"/>
                <w:rFonts w:ascii="Arial" w:hAnsi="Arial" w:cs="Arial"/>
                <w:b/>
                <w:lang w:val="en-US"/>
              </w:rPr>
              <w:pPrChange w:id="6975" w:author="JOSE CANSADO VIZOSO" w:date="2023-01-30T11:20:00Z">
                <w:pPr>
                  <w:spacing w:after="200"/>
                  <w:jc w:val="center"/>
                </w:pPr>
              </w:pPrChange>
            </w:pPr>
            <w:del w:id="6976" w:author="JOSE CANSADO VIZOSO" w:date="2023-01-30T11:20:00Z">
              <w:r w:rsidRPr="00E07EC8" w:rsidDel="006F6DA3">
                <w:rPr>
                  <w:rFonts w:ascii="Arial" w:hAnsi="Arial" w:cs="Arial"/>
                  <w:b/>
                </w:rPr>
                <w:delText>OLIGONUCLEOTIDE</w:delText>
              </w:r>
            </w:del>
          </w:p>
        </w:tc>
        <w:tc>
          <w:tcPr>
            <w:tcW w:w="5783" w:type="dxa"/>
            <w:tcPrChange w:id="6977" w:author="JOSE CANSADO VIZOSO" w:date="2023-01-18T15:45:00Z">
              <w:tcPr>
                <w:tcW w:w="5783" w:type="dxa"/>
              </w:tcPr>
            </w:tcPrChange>
          </w:tcPr>
          <w:p w:rsidR="00B55686" w:rsidRDefault="002C19A6">
            <w:pPr>
              <w:jc w:val="center"/>
              <w:rPr>
                <w:del w:id="6978" w:author="JOSE CANSADO VIZOSO" w:date="2023-01-30T11:20:00Z"/>
                <w:rFonts w:ascii="Arial" w:hAnsi="Arial" w:cs="Arial"/>
                <w:b/>
                <w:lang w:val="en-US"/>
              </w:rPr>
              <w:pPrChange w:id="6979" w:author="JOSE CANSADO VIZOSO" w:date="2023-01-30T11:20:00Z">
                <w:pPr>
                  <w:spacing w:after="200"/>
                  <w:jc w:val="center"/>
                </w:pPr>
              </w:pPrChange>
            </w:pPr>
            <w:del w:id="6980" w:author="JOSE CANSADO VIZOSO" w:date="2023-01-30T11:20:00Z">
              <w:r w:rsidRPr="00E07EC8" w:rsidDel="006F6DA3">
                <w:rPr>
                  <w:rFonts w:ascii="Arial" w:hAnsi="Arial" w:cs="Arial"/>
                  <w:b/>
                </w:rPr>
                <w:delText>SEQUENCE 5’-3’</w:delText>
              </w:r>
            </w:del>
          </w:p>
        </w:tc>
        <w:tc>
          <w:tcPr>
            <w:tcW w:w="2693" w:type="dxa"/>
            <w:tcPrChange w:id="6981" w:author="JOSE CANSADO VIZOSO" w:date="2023-01-18T15:45:00Z">
              <w:tcPr>
                <w:tcW w:w="2693" w:type="dxa"/>
              </w:tcPr>
            </w:tcPrChange>
          </w:tcPr>
          <w:p w:rsidR="00B55686" w:rsidRDefault="002C19A6">
            <w:pPr>
              <w:jc w:val="center"/>
              <w:rPr>
                <w:del w:id="6982" w:author="JOSE CANSADO VIZOSO" w:date="2023-01-30T11:20:00Z"/>
                <w:rFonts w:ascii="Arial" w:hAnsi="Arial" w:cs="Arial"/>
                <w:b/>
                <w:lang w:val="en-US"/>
              </w:rPr>
              <w:pPrChange w:id="6983" w:author="JOSE CANSADO VIZOSO" w:date="2023-01-30T11:20:00Z">
                <w:pPr>
                  <w:spacing w:after="200"/>
                  <w:jc w:val="center"/>
                </w:pPr>
              </w:pPrChange>
            </w:pPr>
            <w:del w:id="6984" w:author="JOSE CANSADO VIZOSO" w:date="2023-01-30T11:20:00Z">
              <w:r w:rsidRPr="00E07EC8" w:rsidDel="006F6DA3">
                <w:rPr>
                  <w:rFonts w:ascii="Arial" w:hAnsi="Arial" w:cs="Arial"/>
                  <w:b/>
                </w:rPr>
                <w:delText>Use</w:delText>
              </w:r>
            </w:del>
          </w:p>
        </w:tc>
      </w:tr>
      <w:tr w:rsidR="002C19A6" w:rsidRPr="00D629C4" w:rsidDel="006F6DA3" w:rsidTr="004470E0">
        <w:trPr>
          <w:del w:id="6985" w:author="JOSE CANSADO VIZOSO" w:date="2023-01-30T11:20:00Z"/>
        </w:trPr>
        <w:tc>
          <w:tcPr>
            <w:tcW w:w="2417" w:type="dxa"/>
            <w:vAlign w:val="center"/>
            <w:tcPrChange w:id="6986" w:author="JOSE CANSADO VIZOSO" w:date="2023-01-18T15:45:00Z">
              <w:tcPr>
                <w:tcW w:w="2417" w:type="dxa"/>
                <w:vAlign w:val="center"/>
              </w:tcPr>
            </w:tcPrChange>
          </w:tcPr>
          <w:p w:rsidR="00B55686" w:rsidRDefault="002C19A6">
            <w:pPr>
              <w:rPr>
                <w:del w:id="6987" w:author="JOSE CANSADO VIZOSO" w:date="2023-01-30T11:20:00Z"/>
                <w:rFonts w:ascii="Arial" w:hAnsi="Arial" w:cs="Arial"/>
                <w:bCs/>
                <w:sz w:val="20"/>
                <w:szCs w:val="20"/>
                <w:lang w:val="en-US"/>
              </w:rPr>
              <w:pPrChange w:id="6988" w:author="JOSE CANSADO VIZOSO" w:date="2023-01-30T11:20:00Z">
                <w:pPr>
                  <w:spacing w:after="200"/>
                </w:pPr>
              </w:pPrChange>
            </w:pPr>
            <w:del w:id="6989" w:author="JOSE CANSADO VIZOSO" w:date="2023-01-30T11:20:00Z">
              <w:r w:rsidRPr="00B102BF" w:rsidDel="006F6DA3">
                <w:rPr>
                  <w:rFonts w:ascii="Arial" w:hAnsi="Arial" w:cs="Arial"/>
                  <w:bCs/>
                  <w:sz w:val="20"/>
                  <w:szCs w:val="20"/>
                </w:rPr>
                <w:delText>Rlc1D-FWD</w:delText>
              </w:r>
            </w:del>
          </w:p>
        </w:tc>
        <w:tc>
          <w:tcPr>
            <w:tcW w:w="5783" w:type="dxa"/>
            <w:vAlign w:val="center"/>
            <w:tcPrChange w:id="6990" w:author="JOSE CANSADO VIZOSO" w:date="2023-01-18T15:45:00Z">
              <w:tcPr>
                <w:tcW w:w="5783" w:type="dxa"/>
                <w:vAlign w:val="center"/>
              </w:tcPr>
            </w:tcPrChange>
          </w:tcPr>
          <w:p w:rsidR="00B55686" w:rsidRDefault="002C19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del w:id="6991" w:author="JOSE CANSADO VIZOSO" w:date="2023-01-30T11:20:00Z"/>
                <w:rFonts w:ascii="Arial" w:hAnsi="Arial" w:cs="Arial"/>
                <w:sz w:val="20"/>
                <w:szCs w:val="20"/>
                <w:lang w:val="en-US"/>
              </w:rPr>
              <w:pPrChange w:id="6992" w:author="JOSE CANSADO VIZOSO" w:date="2023-01-30T11:20:00Z">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pPr>
              </w:pPrChange>
            </w:pPr>
            <w:del w:id="6993" w:author="JOSE CANSADO VIZOSO" w:date="2023-01-30T11:20:00Z">
              <w:r w:rsidRPr="00B102BF" w:rsidDel="006F6DA3">
                <w:rPr>
                  <w:rFonts w:ascii="Arial" w:hAnsi="Arial" w:cs="Arial"/>
                  <w:sz w:val="20"/>
                  <w:szCs w:val="20"/>
                  <w:shd w:val="clear" w:color="auto" w:fill="FFFFFF"/>
                </w:rPr>
                <w:delText>AGTTTTTTTCATTTCTTAATTCTTCCGTACTTTACTTTACAGCATAACTATATCTTATTTGATCATTTGCTCTGTTAACG CGGATCCCCGGGTTAATTAA</w:delText>
              </w:r>
            </w:del>
          </w:p>
        </w:tc>
        <w:tc>
          <w:tcPr>
            <w:tcW w:w="2693" w:type="dxa"/>
            <w:vAlign w:val="center"/>
            <w:tcPrChange w:id="6994" w:author="JOSE CANSADO VIZOSO" w:date="2023-01-18T15:45:00Z">
              <w:tcPr>
                <w:tcW w:w="2693" w:type="dxa"/>
                <w:vAlign w:val="center"/>
              </w:tcPr>
            </w:tcPrChange>
          </w:tcPr>
          <w:p w:rsidR="00B55686" w:rsidRDefault="002C19A6">
            <w:pPr>
              <w:rPr>
                <w:del w:id="6995" w:author="JOSE CANSADO VIZOSO" w:date="2023-01-30T11:20:00Z"/>
                <w:rFonts w:ascii="Arial" w:hAnsi="Arial" w:cs="Arial"/>
                <w:i/>
                <w:iCs/>
                <w:sz w:val="20"/>
                <w:szCs w:val="20"/>
                <w:lang w:val="en-US"/>
              </w:rPr>
              <w:pPrChange w:id="6996" w:author="JOSE CANSADO VIZOSO" w:date="2023-01-30T11:20:00Z">
                <w:pPr>
                  <w:spacing w:after="200"/>
                </w:pPr>
              </w:pPrChange>
            </w:pPr>
            <w:del w:id="6997" w:author="JOSE CANSADO VIZOSO" w:date="2023-01-30T11:20:00Z">
              <w:r w:rsidRPr="00B102BF" w:rsidDel="006F6DA3">
                <w:rPr>
                  <w:rFonts w:ascii="Arial" w:hAnsi="Arial" w:cs="Arial"/>
                  <w:i/>
                  <w:sz w:val="20"/>
                  <w:szCs w:val="20"/>
                </w:rPr>
                <w:delText>rlc1</w:delText>
              </w:r>
              <w:r w:rsidRPr="00B102BF" w:rsidDel="006F6DA3">
                <w:rPr>
                  <w:rFonts w:ascii="Arial" w:hAnsi="Arial" w:cs="Arial"/>
                  <w:i/>
                  <w:sz w:val="20"/>
                  <w:szCs w:val="20"/>
                  <w:vertAlign w:val="superscript"/>
                </w:rPr>
                <w:delText>+</w:delText>
              </w:r>
              <w:r w:rsidRPr="00B102BF" w:rsidDel="006F6DA3">
                <w:rPr>
                  <w:rFonts w:ascii="Arial" w:hAnsi="Arial" w:cs="Arial"/>
                  <w:i/>
                  <w:sz w:val="20"/>
                  <w:szCs w:val="20"/>
                </w:rPr>
                <w:delText xml:space="preserve"> </w:delText>
              </w:r>
              <w:r w:rsidRPr="00B102BF" w:rsidDel="006F6DA3">
                <w:rPr>
                  <w:rFonts w:ascii="Arial" w:hAnsi="Arial" w:cs="Arial"/>
                  <w:sz w:val="20"/>
                  <w:szCs w:val="20"/>
                </w:rPr>
                <w:delText>deletion</w:delText>
              </w:r>
            </w:del>
          </w:p>
        </w:tc>
      </w:tr>
      <w:tr w:rsidR="002C19A6" w:rsidRPr="00D629C4" w:rsidDel="006F6DA3" w:rsidTr="004470E0">
        <w:trPr>
          <w:del w:id="6998" w:author="JOSE CANSADO VIZOSO" w:date="2023-01-30T11:20:00Z"/>
        </w:trPr>
        <w:tc>
          <w:tcPr>
            <w:tcW w:w="2417" w:type="dxa"/>
            <w:vAlign w:val="center"/>
            <w:tcPrChange w:id="6999" w:author="JOSE CANSADO VIZOSO" w:date="2023-01-18T15:45:00Z">
              <w:tcPr>
                <w:tcW w:w="2417" w:type="dxa"/>
                <w:vAlign w:val="center"/>
              </w:tcPr>
            </w:tcPrChange>
          </w:tcPr>
          <w:p w:rsidR="00B55686" w:rsidRDefault="002C19A6">
            <w:pPr>
              <w:rPr>
                <w:del w:id="7000" w:author="JOSE CANSADO VIZOSO" w:date="2023-01-30T11:20:00Z"/>
                <w:rFonts w:ascii="Arial" w:hAnsi="Arial" w:cs="Arial"/>
                <w:bCs/>
                <w:sz w:val="20"/>
                <w:szCs w:val="20"/>
                <w:lang w:val="en-US"/>
              </w:rPr>
              <w:pPrChange w:id="7001" w:author="JOSE CANSADO VIZOSO" w:date="2023-01-30T11:20:00Z">
                <w:pPr>
                  <w:spacing w:after="200"/>
                </w:pPr>
              </w:pPrChange>
            </w:pPr>
            <w:del w:id="7002" w:author="JOSE CANSADO VIZOSO" w:date="2023-01-30T11:20:00Z">
              <w:r w:rsidRPr="00B102BF" w:rsidDel="006F6DA3">
                <w:rPr>
                  <w:rFonts w:ascii="Arial" w:hAnsi="Arial" w:cs="Arial"/>
                  <w:bCs/>
                  <w:sz w:val="20"/>
                  <w:szCs w:val="20"/>
                </w:rPr>
                <w:delText>Rlc1D-REV</w:delText>
              </w:r>
            </w:del>
          </w:p>
        </w:tc>
        <w:tc>
          <w:tcPr>
            <w:tcW w:w="5783" w:type="dxa"/>
            <w:vAlign w:val="center"/>
            <w:tcPrChange w:id="7003" w:author="JOSE CANSADO VIZOSO" w:date="2023-01-18T15:45:00Z">
              <w:tcPr>
                <w:tcW w:w="5783" w:type="dxa"/>
                <w:vAlign w:val="center"/>
              </w:tcPr>
            </w:tcPrChange>
          </w:tcPr>
          <w:p w:rsidR="00B55686" w:rsidRDefault="002C19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del w:id="7004" w:author="JOSE CANSADO VIZOSO" w:date="2023-01-30T11:20:00Z"/>
                <w:rFonts w:ascii="Arial" w:hAnsi="Arial" w:cs="Arial"/>
                <w:sz w:val="20"/>
                <w:szCs w:val="20"/>
                <w:lang w:val="en-US"/>
              </w:rPr>
              <w:pPrChange w:id="7005" w:author="JOSE CANSADO VIZOSO" w:date="2023-01-30T11:20:00Z">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pPr>
              </w:pPrChange>
            </w:pPr>
            <w:del w:id="7006" w:author="JOSE CANSADO VIZOSO" w:date="2023-01-30T11:20:00Z">
              <w:r w:rsidRPr="00B102BF" w:rsidDel="006F6DA3">
                <w:rPr>
                  <w:rFonts w:ascii="Arial" w:hAnsi="Arial" w:cs="Arial"/>
                  <w:sz w:val="20"/>
                  <w:szCs w:val="20"/>
                  <w:shd w:val="clear" w:color="auto" w:fill="FFFFFF"/>
                </w:rPr>
                <w:delText>TTCGTCTAAGGGAAATGGCTCAGGTTAAAAAGATAAAGTATTAGAGGGAAGAATGTGAAACATATCTGGCTGCTCTTAACGAATTCGAGCTCGTTTAAAC</w:delText>
              </w:r>
            </w:del>
          </w:p>
        </w:tc>
        <w:tc>
          <w:tcPr>
            <w:tcW w:w="2693" w:type="dxa"/>
            <w:vAlign w:val="center"/>
            <w:tcPrChange w:id="7007" w:author="JOSE CANSADO VIZOSO" w:date="2023-01-18T15:45:00Z">
              <w:tcPr>
                <w:tcW w:w="2693" w:type="dxa"/>
                <w:vAlign w:val="center"/>
              </w:tcPr>
            </w:tcPrChange>
          </w:tcPr>
          <w:p w:rsidR="00B55686" w:rsidRDefault="002C19A6">
            <w:pPr>
              <w:rPr>
                <w:del w:id="7008" w:author="JOSE CANSADO VIZOSO" w:date="2023-01-30T11:20:00Z"/>
                <w:rFonts w:ascii="Arial" w:hAnsi="Arial" w:cs="Arial"/>
                <w:i/>
                <w:iCs/>
                <w:sz w:val="20"/>
                <w:szCs w:val="20"/>
                <w:lang w:val="en-US"/>
              </w:rPr>
              <w:pPrChange w:id="7009" w:author="JOSE CANSADO VIZOSO" w:date="2023-01-30T11:20:00Z">
                <w:pPr>
                  <w:spacing w:after="200"/>
                </w:pPr>
              </w:pPrChange>
            </w:pPr>
            <w:del w:id="7010" w:author="JOSE CANSADO VIZOSO" w:date="2023-01-30T11:20:00Z">
              <w:r w:rsidRPr="00B102BF" w:rsidDel="006F6DA3">
                <w:rPr>
                  <w:rFonts w:ascii="Arial" w:hAnsi="Arial" w:cs="Arial"/>
                  <w:i/>
                  <w:sz w:val="20"/>
                  <w:szCs w:val="20"/>
                </w:rPr>
                <w:delText>rlc1</w:delText>
              </w:r>
              <w:r w:rsidRPr="00B102BF" w:rsidDel="006F6DA3">
                <w:rPr>
                  <w:rFonts w:ascii="Arial" w:hAnsi="Arial" w:cs="Arial"/>
                  <w:i/>
                  <w:sz w:val="20"/>
                  <w:szCs w:val="20"/>
                  <w:vertAlign w:val="superscript"/>
                </w:rPr>
                <w:delText>+</w:delText>
              </w:r>
              <w:r w:rsidRPr="00B102BF" w:rsidDel="006F6DA3">
                <w:rPr>
                  <w:rFonts w:ascii="Arial" w:hAnsi="Arial" w:cs="Arial"/>
                  <w:i/>
                  <w:sz w:val="20"/>
                  <w:szCs w:val="20"/>
                </w:rPr>
                <w:delText xml:space="preserve"> </w:delText>
              </w:r>
              <w:r w:rsidRPr="00B102BF" w:rsidDel="006F6DA3">
                <w:rPr>
                  <w:rFonts w:ascii="Arial" w:hAnsi="Arial" w:cs="Arial"/>
                  <w:sz w:val="20"/>
                  <w:szCs w:val="20"/>
                </w:rPr>
                <w:delText>deletion</w:delText>
              </w:r>
            </w:del>
          </w:p>
        </w:tc>
      </w:tr>
      <w:tr w:rsidR="002C19A6" w:rsidRPr="00D629C4" w:rsidDel="006F6DA3" w:rsidTr="004470E0">
        <w:trPr>
          <w:del w:id="7011" w:author="JOSE CANSADO VIZOSO" w:date="2023-01-30T11:20:00Z"/>
        </w:trPr>
        <w:tc>
          <w:tcPr>
            <w:tcW w:w="2417" w:type="dxa"/>
            <w:vAlign w:val="center"/>
            <w:tcPrChange w:id="7012" w:author="JOSE CANSADO VIZOSO" w:date="2023-01-18T15:45:00Z">
              <w:tcPr>
                <w:tcW w:w="2417" w:type="dxa"/>
                <w:vAlign w:val="center"/>
              </w:tcPr>
            </w:tcPrChange>
          </w:tcPr>
          <w:p w:rsidR="00B55686" w:rsidRDefault="002C19A6">
            <w:pPr>
              <w:rPr>
                <w:del w:id="7013" w:author="JOSE CANSADO VIZOSO" w:date="2023-01-30T11:20:00Z"/>
                <w:rFonts w:ascii="Arial" w:hAnsi="Arial" w:cs="Arial"/>
                <w:bCs/>
                <w:sz w:val="20"/>
                <w:szCs w:val="20"/>
                <w:lang w:val="en-US"/>
              </w:rPr>
              <w:pPrChange w:id="7014" w:author="JOSE CANSADO VIZOSO" w:date="2023-01-30T11:20:00Z">
                <w:pPr>
                  <w:spacing w:after="200"/>
                </w:pPr>
              </w:pPrChange>
            </w:pPr>
            <w:del w:id="7015" w:author="JOSE CANSADO VIZOSO" w:date="2023-01-30T11:20:00Z">
              <w:r w:rsidRPr="00B102BF" w:rsidDel="006F6DA3">
                <w:rPr>
                  <w:rFonts w:ascii="Arial" w:hAnsi="Arial" w:cs="Arial"/>
                  <w:bCs/>
                  <w:sz w:val="20"/>
                  <w:szCs w:val="20"/>
                </w:rPr>
                <w:delText>Rlc1D-COMP FWD</w:delText>
              </w:r>
            </w:del>
          </w:p>
        </w:tc>
        <w:tc>
          <w:tcPr>
            <w:tcW w:w="5783" w:type="dxa"/>
            <w:vAlign w:val="center"/>
            <w:tcPrChange w:id="7016" w:author="JOSE CANSADO VIZOSO" w:date="2023-01-18T15:45:00Z">
              <w:tcPr>
                <w:tcW w:w="5783" w:type="dxa"/>
                <w:vAlign w:val="center"/>
              </w:tcPr>
            </w:tcPrChange>
          </w:tcPr>
          <w:p w:rsidR="00B55686" w:rsidRDefault="002C19A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del w:id="7017" w:author="JOSE CANSADO VIZOSO" w:date="2023-01-30T11:20:00Z"/>
                <w:rFonts w:ascii="Arial" w:hAnsi="Arial" w:cs="Arial"/>
                <w:sz w:val="20"/>
                <w:szCs w:val="20"/>
                <w:lang w:val="en-US"/>
              </w:rPr>
              <w:pPrChange w:id="7018" w:author="JOSE CANSADO VIZOSO" w:date="2023-01-30T11:20:00Z">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pPr>
              </w:pPrChange>
            </w:pPr>
            <w:del w:id="7019" w:author="JOSE CANSADO VIZOSO" w:date="2023-01-30T11:20:00Z">
              <w:r w:rsidRPr="00B102BF" w:rsidDel="006F6DA3">
                <w:rPr>
                  <w:rFonts w:ascii="Arial" w:hAnsi="Arial" w:cs="Arial"/>
                  <w:sz w:val="20"/>
                  <w:szCs w:val="20"/>
                </w:rPr>
                <w:delText>ATCCTCGCCTTACGGTGTATAA</w:delText>
              </w:r>
            </w:del>
          </w:p>
        </w:tc>
        <w:tc>
          <w:tcPr>
            <w:tcW w:w="2693" w:type="dxa"/>
            <w:vAlign w:val="center"/>
            <w:tcPrChange w:id="7020" w:author="JOSE CANSADO VIZOSO" w:date="2023-01-18T15:45:00Z">
              <w:tcPr>
                <w:tcW w:w="2693" w:type="dxa"/>
                <w:vAlign w:val="center"/>
              </w:tcPr>
            </w:tcPrChange>
          </w:tcPr>
          <w:p w:rsidR="00B55686" w:rsidRDefault="002C19A6">
            <w:pPr>
              <w:rPr>
                <w:del w:id="7021" w:author="JOSE CANSADO VIZOSO" w:date="2023-01-30T11:20:00Z"/>
                <w:rFonts w:ascii="Arial" w:hAnsi="Arial" w:cs="Arial"/>
                <w:i/>
                <w:sz w:val="20"/>
                <w:szCs w:val="20"/>
                <w:lang w:val="en-US"/>
              </w:rPr>
              <w:pPrChange w:id="7022" w:author="JOSE CANSADO VIZOSO" w:date="2023-01-30T11:20:00Z">
                <w:pPr>
                  <w:spacing w:after="200"/>
                </w:pPr>
              </w:pPrChange>
            </w:pPr>
            <w:del w:id="7023" w:author="JOSE CANSADO VIZOSO" w:date="2023-01-30T11:20:00Z">
              <w:r w:rsidRPr="00B102BF" w:rsidDel="006F6DA3">
                <w:rPr>
                  <w:rFonts w:ascii="Arial" w:hAnsi="Arial" w:cs="Arial"/>
                  <w:sz w:val="20"/>
                  <w:szCs w:val="20"/>
                </w:rPr>
                <w:delText xml:space="preserve">Confirmation of </w:delText>
              </w:r>
              <w:r w:rsidRPr="00B102BF" w:rsidDel="006F6DA3">
                <w:rPr>
                  <w:rFonts w:ascii="Arial" w:hAnsi="Arial" w:cs="Arial"/>
                  <w:i/>
                  <w:sz w:val="20"/>
                  <w:szCs w:val="20"/>
                </w:rPr>
                <w:delText>rlc1</w:delText>
              </w:r>
              <w:r w:rsidRPr="00B102BF" w:rsidDel="006F6DA3">
                <w:rPr>
                  <w:rFonts w:ascii="Arial" w:hAnsi="Arial" w:cs="Arial"/>
                  <w:i/>
                  <w:sz w:val="20"/>
                  <w:szCs w:val="20"/>
                  <w:vertAlign w:val="superscript"/>
                </w:rPr>
                <w:delText>+</w:delText>
              </w:r>
              <w:r w:rsidRPr="00B102BF" w:rsidDel="006F6DA3">
                <w:rPr>
                  <w:rFonts w:ascii="Arial" w:hAnsi="Arial" w:cs="Arial"/>
                  <w:sz w:val="20"/>
                  <w:szCs w:val="20"/>
                  <w:vertAlign w:val="superscript"/>
                </w:rPr>
                <w:delText xml:space="preserve"> </w:delText>
              </w:r>
              <w:r w:rsidRPr="00B102BF" w:rsidDel="006F6DA3">
                <w:rPr>
                  <w:rFonts w:ascii="Arial" w:hAnsi="Arial" w:cs="Arial"/>
                  <w:sz w:val="20"/>
                  <w:szCs w:val="20"/>
                </w:rPr>
                <w:delText>deletion</w:delText>
              </w:r>
            </w:del>
          </w:p>
        </w:tc>
      </w:tr>
      <w:tr w:rsidR="002C19A6" w:rsidRPr="00D629C4" w:rsidDel="006F6DA3" w:rsidTr="004470E0">
        <w:trPr>
          <w:del w:id="7024" w:author="JOSE CANSADO VIZOSO" w:date="2023-01-30T11:20:00Z"/>
        </w:trPr>
        <w:tc>
          <w:tcPr>
            <w:tcW w:w="2417" w:type="dxa"/>
            <w:vAlign w:val="center"/>
            <w:tcPrChange w:id="7025" w:author="JOSE CANSADO VIZOSO" w:date="2023-01-18T15:45:00Z">
              <w:tcPr>
                <w:tcW w:w="2417" w:type="dxa"/>
                <w:vAlign w:val="center"/>
              </w:tcPr>
            </w:tcPrChange>
          </w:tcPr>
          <w:p w:rsidR="00B55686" w:rsidRDefault="002C19A6">
            <w:pPr>
              <w:rPr>
                <w:del w:id="7026" w:author="JOSE CANSADO VIZOSO" w:date="2023-01-30T11:20:00Z"/>
                <w:rFonts w:ascii="Arial" w:hAnsi="Arial" w:cs="Arial"/>
                <w:sz w:val="20"/>
                <w:szCs w:val="20"/>
                <w:lang w:val="en-US"/>
              </w:rPr>
              <w:pPrChange w:id="7027" w:author="JOSE CANSADO VIZOSO" w:date="2023-01-30T11:20:00Z">
                <w:pPr>
                  <w:spacing w:after="200"/>
                </w:pPr>
              </w:pPrChange>
            </w:pPr>
            <w:del w:id="7028" w:author="JOSE CANSADO VIZOSO" w:date="2023-01-30T11:20:00Z">
              <w:r w:rsidRPr="00B102BF" w:rsidDel="006F6DA3">
                <w:rPr>
                  <w:rFonts w:ascii="Arial" w:hAnsi="Arial" w:cs="Arial"/>
                  <w:sz w:val="20"/>
                  <w:szCs w:val="20"/>
                </w:rPr>
                <w:delText>KAN-COMP-R</w:delText>
              </w:r>
            </w:del>
          </w:p>
        </w:tc>
        <w:tc>
          <w:tcPr>
            <w:tcW w:w="5783" w:type="dxa"/>
            <w:vAlign w:val="center"/>
            <w:tcPrChange w:id="7029" w:author="JOSE CANSADO VIZOSO" w:date="2023-01-18T15:45:00Z">
              <w:tcPr>
                <w:tcW w:w="5783" w:type="dxa"/>
                <w:vAlign w:val="center"/>
              </w:tcPr>
            </w:tcPrChange>
          </w:tcPr>
          <w:p w:rsidR="00B55686" w:rsidRDefault="002C19A6">
            <w:pPr>
              <w:rPr>
                <w:del w:id="7030" w:author="JOSE CANSADO VIZOSO" w:date="2023-01-30T11:20:00Z"/>
                <w:rFonts w:ascii="Arial" w:hAnsi="Arial" w:cs="Arial"/>
                <w:bCs/>
                <w:sz w:val="20"/>
                <w:szCs w:val="20"/>
                <w:lang w:val="en-US"/>
              </w:rPr>
              <w:pPrChange w:id="7031" w:author="JOSE CANSADO VIZOSO" w:date="2023-01-30T11:20:00Z">
                <w:pPr>
                  <w:spacing w:after="200"/>
                </w:pPr>
              </w:pPrChange>
            </w:pPr>
            <w:del w:id="7032" w:author="JOSE CANSADO VIZOSO" w:date="2023-01-30T11:20:00Z">
              <w:r w:rsidRPr="00B102BF" w:rsidDel="006F6DA3">
                <w:rPr>
                  <w:rFonts w:ascii="Arial" w:hAnsi="Arial" w:cs="Arial"/>
                  <w:bCs/>
                  <w:sz w:val="20"/>
                  <w:szCs w:val="20"/>
                </w:rPr>
                <w:delText>GATGTGAGAACTGTATCCTAGCAAG</w:delText>
              </w:r>
            </w:del>
          </w:p>
        </w:tc>
        <w:tc>
          <w:tcPr>
            <w:tcW w:w="2693" w:type="dxa"/>
            <w:vAlign w:val="center"/>
            <w:tcPrChange w:id="7033" w:author="JOSE CANSADO VIZOSO" w:date="2023-01-18T15:45:00Z">
              <w:tcPr>
                <w:tcW w:w="2693" w:type="dxa"/>
                <w:vAlign w:val="center"/>
              </w:tcPr>
            </w:tcPrChange>
          </w:tcPr>
          <w:p w:rsidR="00B55686" w:rsidRDefault="002C19A6">
            <w:pPr>
              <w:rPr>
                <w:del w:id="7034" w:author="JOSE CANSADO VIZOSO" w:date="2023-01-30T11:20:00Z"/>
                <w:rFonts w:ascii="Arial" w:hAnsi="Arial" w:cs="Arial"/>
                <w:sz w:val="20"/>
                <w:szCs w:val="20"/>
                <w:lang w:val="en-US"/>
              </w:rPr>
              <w:pPrChange w:id="7035" w:author="JOSE CANSADO VIZOSO" w:date="2023-01-30T11:20:00Z">
                <w:pPr>
                  <w:spacing w:after="200"/>
                </w:pPr>
              </w:pPrChange>
            </w:pPr>
            <w:del w:id="7036" w:author="JOSE CANSADO VIZOSO" w:date="2023-01-30T11:20:00Z">
              <w:r w:rsidRPr="00B102BF" w:rsidDel="006F6DA3">
                <w:rPr>
                  <w:rFonts w:ascii="Arial" w:hAnsi="Arial" w:cs="Arial"/>
                  <w:sz w:val="20"/>
                  <w:szCs w:val="20"/>
                </w:rPr>
                <w:delText>Confirmation of</w:delText>
              </w:r>
              <w:r w:rsidRPr="00B102BF" w:rsidDel="006F6DA3">
                <w:rPr>
                  <w:rFonts w:ascii="Arial" w:hAnsi="Arial" w:cs="Arial"/>
                  <w:sz w:val="20"/>
                  <w:szCs w:val="20"/>
                  <w:vertAlign w:val="superscript"/>
                </w:rPr>
                <w:delText xml:space="preserve"> </w:delText>
              </w:r>
              <w:r w:rsidRPr="00B102BF" w:rsidDel="006F6DA3">
                <w:rPr>
                  <w:rFonts w:ascii="Arial" w:hAnsi="Arial" w:cs="Arial"/>
                  <w:sz w:val="20"/>
                  <w:szCs w:val="20"/>
                </w:rPr>
                <w:delText>gene tagging</w:delText>
              </w:r>
            </w:del>
          </w:p>
        </w:tc>
      </w:tr>
      <w:tr w:rsidR="002C19A6" w:rsidRPr="00D629C4" w:rsidDel="006F6DA3" w:rsidTr="004470E0">
        <w:trPr>
          <w:del w:id="7037" w:author="JOSE CANSADO VIZOSO" w:date="2023-01-30T11:20:00Z"/>
        </w:trPr>
        <w:tc>
          <w:tcPr>
            <w:tcW w:w="2417" w:type="dxa"/>
            <w:vAlign w:val="center"/>
            <w:tcPrChange w:id="7038" w:author="JOSE CANSADO VIZOSO" w:date="2023-01-18T15:45:00Z">
              <w:tcPr>
                <w:tcW w:w="2417" w:type="dxa"/>
                <w:vAlign w:val="center"/>
              </w:tcPr>
            </w:tcPrChange>
          </w:tcPr>
          <w:p w:rsidR="00B55686" w:rsidRDefault="002C19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del w:id="7039" w:author="JOSE CANSADO VIZOSO" w:date="2023-01-30T11:20:00Z"/>
                <w:rFonts w:ascii="Arial" w:hAnsi="Arial" w:cs="Arial"/>
                <w:bCs/>
                <w:color w:val="222222"/>
                <w:sz w:val="20"/>
                <w:szCs w:val="20"/>
                <w:lang w:val="en-US"/>
              </w:rPr>
              <w:pPrChange w:id="7040" w:author="JOSE CANSADO VIZOSO" w:date="2023-01-30T11:20:00Z">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pPr>
              </w:pPrChange>
            </w:pPr>
            <w:del w:id="7041" w:author="JOSE CANSADO VIZOSO" w:date="2023-01-30T11:20:00Z">
              <w:r w:rsidRPr="00B102BF" w:rsidDel="006F6DA3">
                <w:rPr>
                  <w:rFonts w:ascii="Arial" w:hAnsi="Arial" w:cs="Arial"/>
                  <w:bCs/>
                  <w:color w:val="222222"/>
                  <w:sz w:val="20"/>
                  <w:szCs w:val="20"/>
                </w:rPr>
                <w:delText>Rlc1-Seq1-FWD</w:delText>
              </w:r>
            </w:del>
          </w:p>
        </w:tc>
        <w:tc>
          <w:tcPr>
            <w:tcW w:w="5783" w:type="dxa"/>
            <w:vAlign w:val="center"/>
            <w:tcPrChange w:id="7042" w:author="JOSE CANSADO VIZOSO" w:date="2023-01-18T15:45:00Z">
              <w:tcPr>
                <w:tcW w:w="5783" w:type="dxa"/>
                <w:vAlign w:val="center"/>
              </w:tcPr>
            </w:tcPrChange>
          </w:tcPr>
          <w:p w:rsidR="00B55686" w:rsidRDefault="002C19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del w:id="7043" w:author="JOSE CANSADO VIZOSO" w:date="2023-01-30T11:20:00Z"/>
                <w:rFonts w:ascii="Arial" w:hAnsi="Arial" w:cs="Arial"/>
                <w:bCs/>
                <w:sz w:val="20"/>
                <w:szCs w:val="20"/>
                <w:lang w:val="en-US"/>
              </w:rPr>
              <w:pPrChange w:id="7044" w:author="JOSE CANSADO VIZOSO" w:date="2023-01-30T11:20:00Z">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pPr>
              </w:pPrChange>
            </w:pPr>
            <w:del w:id="7045" w:author="JOSE CANSADO VIZOSO" w:date="2023-01-30T11:20:00Z">
              <w:r w:rsidRPr="00B102BF" w:rsidDel="006F6DA3">
                <w:rPr>
                  <w:rFonts w:ascii="Arial" w:hAnsi="Arial" w:cs="Arial"/>
                  <w:bCs/>
                  <w:sz w:val="20"/>
                  <w:szCs w:val="20"/>
                </w:rPr>
                <w:delText>CTGAGACTTACCAAGAGCTTGAATATC</w:delText>
              </w:r>
            </w:del>
          </w:p>
        </w:tc>
        <w:tc>
          <w:tcPr>
            <w:tcW w:w="2693" w:type="dxa"/>
            <w:vAlign w:val="center"/>
            <w:tcPrChange w:id="7046" w:author="JOSE CANSADO VIZOSO" w:date="2023-01-18T15:45:00Z">
              <w:tcPr>
                <w:tcW w:w="2693" w:type="dxa"/>
                <w:vAlign w:val="center"/>
              </w:tcPr>
            </w:tcPrChange>
          </w:tcPr>
          <w:p w:rsidR="00B55686" w:rsidRDefault="002C19A6">
            <w:pPr>
              <w:rPr>
                <w:del w:id="7047" w:author="JOSE CANSADO VIZOSO" w:date="2023-01-30T11:20:00Z"/>
                <w:rFonts w:ascii="Arial" w:hAnsi="Arial" w:cs="Arial"/>
                <w:bCs/>
                <w:sz w:val="20"/>
                <w:szCs w:val="20"/>
                <w:lang w:val="en-US"/>
              </w:rPr>
              <w:pPrChange w:id="7048" w:author="JOSE CANSADO VIZOSO" w:date="2023-01-30T11:20:00Z">
                <w:pPr>
                  <w:spacing w:after="200"/>
                </w:pPr>
              </w:pPrChange>
            </w:pPr>
            <w:del w:id="7049" w:author="JOSE CANSADO VIZOSO" w:date="2023-01-30T11:20:00Z">
              <w:r w:rsidRPr="00B102BF" w:rsidDel="006F6DA3">
                <w:rPr>
                  <w:rFonts w:ascii="Arial" w:hAnsi="Arial" w:cs="Arial"/>
                  <w:bCs/>
                  <w:i/>
                  <w:iCs/>
                  <w:sz w:val="20"/>
                  <w:szCs w:val="20"/>
                </w:rPr>
                <w:delText>rlc1</w:delText>
              </w:r>
              <w:r w:rsidRPr="00B102BF" w:rsidDel="006F6DA3">
                <w:rPr>
                  <w:rFonts w:ascii="Arial" w:hAnsi="Arial" w:cs="Arial"/>
                  <w:bCs/>
                  <w:i/>
                  <w:sz w:val="20"/>
                  <w:szCs w:val="20"/>
                  <w:vertAlign w:val="superscript"/>
                </w:rPr>
                <w:delText>+</w:delText>
              </w:r>
              <w:r w:rsidRPr="00B102BF" w:rsidDel="006F6DA3">
                <w:rPr>
                  <w:rFonts w:ascii="Arial" w:hAnsi="Arial" w:cs="Arial"/>
                  <w:bCs/>
                  <w:sz w:val="20"/>
                  <w:szCs w:val="20"/>
                </w:rPr>
                <w:delText xml:space="preserve"> sequencing</w:delText>
              </w:r>
            </w:del>
          </w:p>
        </w:tc>
      </w:tr>
      <w:tr w:rsidR="002C19A6" w:rsidRPr="00D629C4" w:rsidDel="006F6DA3" w:rsidTr="004470E0">
        <w:trPr>
          <w:del w:id="7050" w:author="JOSE CANSADO VIZOSO" w:date="2023-01-30T11:20:00Z"/>
        </w:trPr>
        <w:tc>
          <w:tcPr>
            <w:tcW w:w="2417" w:type="dxa"/>
            <w:vAlign w:val="center"/>
            <w:tcPrChange w:id="7051" w:author="JOSE CANSADO VIZOSO" w:date="2023-01-18T15:45:00Z">
              <w:tcPr>
                <w:tcW w:w="2417" w:type="dxa"/>
                <w:vAlign w:val="center"/>
              </w:tcPr>
            </w:tcPrChange>
          </w:tcPr>
          <w:p w:rsidR="00B55686" w:rsidRDefault="002C19A6">
            <w:pPr>
              <w:rPr>
                <w:del w:id="7052" w:author="JOSE CANSADO VIZOSO" w:date="2023-01-30T11:20:00Z"/>
                <w:rFonts w:ascii="Arial" w:hAnsi="Arial" w:cs="Arial"/>
                <w:bCs/>
                <w:sz w:val="20"/>
                <w:szCs w:val="20"/>
                <w:lang w:val="en-US"/>
              </w:rPr>
              <w:pPrChange w:id="7053" w:author="JOSE CANSADO VIZOSO" w:date="2023-01-30T11:20:00Z">
                <w:pPr>
                  <w:spacing w:after="200"/>
                </w:pPr>
              </w:pPrChange>
            </w:pPr>
            <w:del w:id="7054" w:author="JOSE CANSADO VIZOSO" w:date="2023-01-30T11:20:00Z">
              <w:r w:rsidRPr="00B102BF" w:rsidDel="006F6DA3">
                <w:rPr>
                  <w:rFonts w:ascii="Arial" w:hAnsi="Arial" w:cs="Arial"/>
                  <w:bCs/>
                  <w:sz w:val="20"/>
                  <w:szCs w:val="20"/>
                </w:rPr>
                <w:delText>Rlc1-S35A-FWD</w:delText>
              </w:r>
            </w:del>
          </w:p>
        </w:tc>
        <w:tc>
          <w:tcPr>
            <w:tcW w:w="5783" w:type="dxa"/>
            <w:vAlign w:val="center"/>
            <w:tcPrChange w:id="7055" w:author="JOSE CANSADO VIZOSO" w:date="2023-01-18T15:45:00Z">
              <w:tcPr>
                <w:tcW w:w="5783" w:type="dxa"/>
                <w:vAlign w:val="center"/>
              </w:tcPr>
            </w:tcPrChange>
          </w:tcPr>
          <w:p w:rsidR="00B55686" w:rsidRDefault="002C19A6">
            <w:pPr>
              <w:rPr>
                <w:del w:id="7056" w:author="JOSE CANSADO VIZOSO" w:date="2023-01-30T11:20:00Z"/>
                <w:rFonts w:ascii="Arial" w:hAnsi="Arial" w:cs="Arial"/>
                <w:bCs/>
                <w:sz w:val="20"/>
                <w:szCs w:val="20"/>
                <w:lang w:val="en-US"/>
              </w:rPr>
              <w:pPrChange w:id="7057" w:author="JOSE CANSADO VIZOSO" w:date="2023-01-30T11:20:00Z">
                <w:pPr>
                  <w:spacing w:after="200"/>
                </w:pPr>
              </w:pPrChange>
            </w:pPr>
            <w:del w:id="7058" w:author="JOSE CANSADO VIZOSO" w:date="2023-01-30T11:20:00Z">
              <w:r w:rsidRPr="00B102BF" w:rsidDel="006F6DA3">
                <w:rPr>
                  <w:rStyle w:val="Textoennegrita"/>
                  <w:rFonts w:ascii="Arial" w:hAnsi="Arial" w:cs="Arial"/>
                  <w:sz w:val="20"/>
                  <w:szCs w:val="20"/>
                </w:rPr>
                <w:delText>T TCT CAA AGA GTT GCT GCC CAA GCC GCT AAA CGA GCA</w:delText>
              </w:r>
              <w:r w:rsidRPr="00B102BF" w:rsidDel="006F6DA3">
                <w:rPr>
                  <w:rFonts w:ascii="Arial" w:hAnsi="Arial" w:cs="Arial"/>
                  <w:bCs/>
                  <w:sz w:val="20"/>
                  <w:szCs w:val="20"/>
                </w:rPr>
                <w:delText> </w:delText>
              </w:r>
              <w:r w:rsidRPr="00B102BF" w:rsidDel="006F6DA3">
                <w:rPr>
                  <w:rStyle w:val="Textoennegrita"/>
                  <w:rFonts w:ascii="Arial" w:hAnsi="Arial" w:cs="Arial"/>
                  <w:sz w:val="20"/>
                  <w:szCs w:val="20"/>
                </w:rPr>
                <w:delText>GCT TCT</w:delText>
              </w:r>
              <w:r w:rsidRPr="00B102BF" w:rsidDel="006F6DA3">
                <w:rPr>
                  <w:rFonts w:ascii="Arial" w:hAnsi="Arial" w:cs="Arial"/>
                  <w:bCs/>
                  <w:sz w:val="20"/>
                  <w:szCs w:val="20"/>
                </w:rPr>
                <w:delText> </w:delText>
              </w:r>
              <w:r w:rsidRPr="00B102BF" w:rsidDel="006F6DA3">
                <w:rPr>
                  <w:rStyle w:val="Textoennegrita"/>
                  <w:rFonts w:ascii="Arial" w:hAnsi="Arial" w:cs="Arial"/>
                  <w:sz w:val="20"/>
                  <w:szCs w:val="20"/>
                </w:rPr>
                <w:delText>GGT GCA TTT GCG</w:delText>
              </w:r>
              <w:r w:rsidRPr="00B102BF" w:rsidDel="006F6DA3">
                <w:rPr>
                  <w:rFonts w:ascii="Arial" w:hAnsi="Arial" w:cs="Arial"/>
                  <w:bCs/>
                  <w:sz w:val="20"/>
                  <w:szCs w:val="20"/>
                </w:rPr>
                <w:delText> </w:delText>
              </w:r>
              <w:r w:rsidRPr="00B102BF" w:rsidDel="006F6DA3">
                <w:rPr>
                  <w:rStyle w:val="Textoennegrita"/>
                  <w:rFonts w:ascii="Arial" w:hAnsi="Arial" w:cs="Arial"/>
                  <w:sz w:val="20"/>
                  <w:szCs w:val="20"/>
                </w:rPr>
                <w:delText>CAA CTT ACT TCT TCC CAA ATT CAA G</w:delText>
              </w:r>
            </w:del>
          </w:p>
        </w:tc>
        <w:tc>
          <w:tcPr>
            <w:tcW w:w="2693" w:type="dxa"/>
            <w:vAlign w:val="center"/>
            <w:tcPrChange w:id="7059" w:author="JOSE CANSADO VIZOSO" w:date="2023-01-18T15:45:00Z">
              <w:tcPr>
                <w:tcW w:w="2693" w:type="dxa"/>
                <w:vAlign w:val="center"/>
              </w:tcPr>
            </w:tcPrChange>
          </w:tcPr>
          <w:p w:rsidR="00B55686" w:rsidRDefault="002C19A6">
            <w:pPr>
              <w:rPr>
                <w:del w:id="7060" w:author="JOSE CANSADO VIZOSO" w:date="2023-01-30T11:20:00Z"/>
                <w:rFonts w:ascii="Arial" w:hAnsi="Arial" w:cs="Arial"/>
                <w:bCs/>
                <w:sz w:val="20"/>
                <w:szCs w:val="20"/>
                <w:lang w:val="en-GB"/>
              </w:rPr>
              <w:pPrChange w:id="7061" w:author="JOSE CANSADO VIZOSO" w:date="2023-01-30T11:20:00Z">
                <w:pPr>
                  <w:spacing w:after="200"/>
                </w:pPr>
              </w:pPrChange>
            </w:pPr>
            <w:del w:id="7062" w:author="JOSE CANSADO VIZOSO" w:date="2023-01-30T11:20:00Z">
              <w:r w:rsidRPr="00B102BF" w:rsidDel="006F6DA3">
                <w:rPr>
                  <w:rFonts w:ascii="Arial" w:hAnsi="Arial" w:cs="Arial"/>
                  <w:bCs/>
                  <w:sz w:val="20"/>
                  <w:szCs w:val="20"/>
                  <w:lang w:val="en-GB"/>
                </w:rPr>
                <w:delText>Rlc1 serine-35 replaced by alanine (site-directed mutagenesis)</w:delText>
              </w:r>
            </w:del>
          </w:p>
        </w:tc>
      </w:tr>
      <w:tr w:rsidR="002C19A6" w:rsidRPr="00D629C4" w:rsidDel="006F6DA3" w:rsidTr="004470E0">
        <w:trPr>
          <w:del w:id="7063" w:author="JOSE CANSADO VIZOSO" w:date="2023-01-30T11:20:00Z"/>
        </w:trPr>
        <w:tc>
          <w:tcPr>
            <w:tcW w:w="2417" w:type="dxa"/>
            <w:vAlign w:val="center"/>
            <w:tcPrChange w:id="7064" w:author="JOSE CANSADO VIZOSO" w:date="2023-01-18T15:45:00Z">
              <w:tcPr>
                <w:tcW w:w="2417" w:type="dxa"/>
                <w:vAlign w:val="center"/>
              </w:tcPr>
            </w:tcPrChange>
          </w:tcPr>
          <w:p w:rsidR="00B55686" w:rsidRDefault="002C19A6">
            <w:pPr>
              <w:rPr>
                <w:del w:id="7065" w:author="JOSE CANSADO VIZOSO" w:date="2023-01-30T11:20:00Z"/>
                <w:rFonts w:ascii="Arial" w:hAnsi="Arial" w:cs="Arial"/>
                <w:sz w:val="20"/>
                <w:szCs w:val="20"/>
                <w:lang w:val="en-US"/>
              </w:rPr>
              <w:pPrChange w:id="7066" w:author="JOSE CANSADO VIZOSO" w:date="2023-01-30T11:20:00Z">
                <w:pPr>
                  <w:spacing w:after="200"/>
                </w:pPr>
              </w:pPrChange>
            </w:pPr>
            <w:del w:id="7067" w:author="JOSE CANSADO VIZOSO" w:date="2023-01-30T11:20:00Z">
              <w:r w:rsidRPr="00B102BF" w:rsidDel="006F6DA3">
                <w:rPr>
                  <w:rFonts w:ascii="Arial" w:hAnsi="Arial" w:cs="Arial"/>
                  <w:bCs/>
                  <w:sz w:val="20"/>
                  <w:szCs w:val="20"/>
                </w:rPr>
                <w:delText>Rlc1-S35A-</w:delText>
              </w:r>
              <w:r w:rsidRPr="00B102BF" w:rsidDel="006F6DA3">
                <w:rPr>
                  <w:rFonts w:ascii="Arial" w:hAnsi="Arial" w:cs="Arial"/>
                  <w:sz w:val="20"/>
                  <w:szCs w:val="20"/>
                </w:rPr>
                <w:delText>REV</w:delText>
              </w:r>
            </w:del>
          </w:p>
        </w:tc>
        <w:tc>
          <w:tcPr>
            <w:tcW w:w="5783" w:type="dxa"/>
            <w:vAlign w:val="center"/>
            <w:tcPrChange w:id="7068" w:author="JOSE CANSADO VIZOSO" w:date="2023-01-18T15:45:00Z">
              <w:tcPr>
                <w:tcW w:w="5783" w:type="dxa"/>
                <w:vAlign w:val="center"/>
              </w:tcPr>
            </w:tcPrChange>
          </w:tcPr>
          <w:p w:rsidR="00B55686" w:rsidRDefault="002C19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del w:id="7069" w:author="JOSE CANSADO VIZOSO" w:date="2023-01-30T11:20:00Z"/>
                <w:rFonts w:ascii="Arial" w:hAnsi="Arial" w:cs="Arial"/>
                <w:sz w:val="20"/>
                <w:szCs w:val="20"/>
                <w:lang w:val="en-US"/>
              </w:rPr>
              <w:pPrChange w:id="7070" w:author="JOSE CANSADO VIZOSO" w:date="2023-01-30T11:20:00Z">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pPr>
              </w:pPrChange>
            </w:pPr>
            <w:del w:id="7071" w:author="JOSE CANSADO VIZOSO" w:date="2023-01-30T11:20:00Z">
              <w:r w:rsidRPr="00B102BF" w:rsidDel="006F6DA3">
                <w:rPr>
                  <w:rFonts w:ascii="Arial" w:hAnsi="Arial" w:cs="Arial"/>
                  <w:sz w:val="20"/>
                  <w:szCs w:val="20"/>
                </w:rPr>
                <w:delText>CTTGAATTTGGGAAGAAGTAAGTTGCGCAAATGCACCAGAAGCTGCTCGTTTAGCGGCTTGGGCAGCAACTCTTTGAGAA</w:delText>
              </w:r>
            </w:del>
          </w:p>
        </w:tc>
        <w:tc>
          <w:tcPr>
            <w:tcW w:w="2693" w:type="dxa"/>
            <w:vAlign w:val="center"/>
            <w:tcPrChange w:id="7072" w:author="JOSE CANSADO VIZOSO" w:date="2023-01-18T15:45:00Z">
              <w:tcPr>
                <w:tcW w:w="2693" w:type="dxa"/>
                <w:vAlign w:val="center"/>
              </w:tcPr>
            </w:tcPrChange>
          </w:tcPr>
          <w:p w:rsidR="00B55686" w:rsidRDefault="002C19A6">
            <w:pPr>
              <w:rPr>
                <w:del w:id="7073" w:author="JOSE CANSADO VIZOSO" w:date="2023-01-30T11:20:00Z"/>
                <w:rFonts w:ascii="Arial" w:hAnsi="Arial" w:cs="Arial"/>
                <w:sz w:val="20"/>
                <w:szCs w:val="20"/>
                <w:lang w:val="en-GB"/>
              </w:rPr>
              <w:pPrChange w:id="7074" w:author="JOSE CANSADO VIZOSO" w:date="2023-01-30T11:20:00Z">
                <w:pPr>
                  <w:spacing w:after="200"/>
                </w:pPr>
              </w:pPrChange>
            </w:pPr>
            <w:del w:id="7075" w:author="JOSE CANSADO VIZOSO" w:date="2023-01-30T11:20:00Z">
              <w:r w:rsidRPr="00B102BF" w:rsidDel="006F6DA3">
                <w:rPr>
                  <w:rFonts w:ascii="Arial" w:hAnsi="Arial" w:cs="Arial"/>
                  <w:bCs/>
                  <w:sz w:val="20"/>
                  <w:szCs w:val="20"/>
                  <w:lang w:val="en-GB"/>
                </w:rPr>
                <w:delText>Rlc1 serine-35 replaced by alanine (site-directed mutagenesis)</w:delText>
              </w:r>
            </w:del>
          </w:p>
        </w:tc>
      </w:tr>
      <w:tr w:rsidR="002C19A6" w:rsidRPr="00D629C4" w:rsidDel="006F6DA3" w:rsidTr="004470E0">
        <w:trPr>
          <w:del w:id="7076" w:author="JOSE CANSADO VIZOSO" w:date="2023-01-30T11:20:00Z"/>
        </w:trPr>
        <w:tc>
          <w:tcPr>
            <w:tcW w:w="2417" w:type="dxa"/>
            <w:vAlign w:val="center"/>
            <w:tcPrChange w:id="7077" w:author="JOSE CANSADO VIZOSO" w:date="2023-01-18T15:45:00Z">
              <w:tcPr>
                <w:tcW w:w="2417" w:type="dxa"/>
                <w:vAlign w:val="center"/>
              </w:tcPr>
            </w:tcPrChange>
          </w:tcPr>
          <w:p w:rsidR="00B55686" w:rsidRDefault="002C19A6">
            <w:pPr>
              <w:rPr>
                <w:del w:id="7078" w:author="JOSE CANSADO VIZOSO" w:date="2023-01-30T11:20:00Z"/>
                <w:rFonts w:ascii="Arial" w:hAnsi="Arial" w:cs="Arial"/>
                <w:bCs/>
                <w:sz w:val="20"/>
                <w:szCs w:val="20"/>
                <w:lang w:val="en-US"/>
              </w:rPr>
              <w:pPrChange w:id="7079" w:author="JOSE CANSADO VIZOSO" w:date="2023-01-30T11:20:00Z">
                <w:pPr>
                  <w:spacing w:after="200"/>
                </w:pPr>
              </w:pPrChange>
            </w:pPr>
            <w:del w:id="7080" w:author="JOSE CANSADO VIZOSO" w:date="2023-01-30T11:20:00Z">
              <w:r w:rsidRPr="00B102BF" w:rsidDel="006F6DA3">
                <w:rPr>
                  <w:rFonts w:ascii="Arial" w:hAnsi="Arial" w:cs="Arial"/>
                  <w:bCs/>
                  <w:sz w:val="20"/>
                  <w:szCs w:val="20"/>
                </w:rPr>
                <w:delText>Rlc1-S36A-FWD</w:delText>
              </w:r>
            </w:del>
          </w:p>
        </w:tc>
        <w:tc>
          <w:tcPr>
            <w:tcW w:w="5783" w:type="dxa"/>
            <w:vAlign w:val="center"/>
            <w:tcPrChange w:id="7081" w:author="JOSE CANSADO VIZOSO" w:date="2023-01-18T15:45:00Z">
              <w:tcPr>
                <w:tcW w:w="5783" w:type="dxa"/>
                <w:vAlign w:val="center"/>
              </w:tcPr>
            </w:tcPrChange>
          </w:tcPr>
          <w:p w:rsidR="00B55686" w:rsidRDefault="002C19A6">
            <w:pPr>
              <w:rPr>
                <w:del w:id="7082" w:author="JOSE CANSADO VIZOSO" w:date="2023-01-30T11:20:00Z"/>
                <w:rFonts w:ascii="Arial" w:hAnsi="Arial" w:cs="Arial"/>
                <w:bCs/>
                <w:sz w:val="20"/>
                <w:szCs w:val="20"/>
                <w:lang w:val="en-US"/>
              </w:rPr>
              <w:pPrChange w:id="7083" w:author="JOSE CANSADO VIZOSO" w:date="2023-01-30T11:20:00Z">
                <w:pPr>
                  <w:spacing w:after="200"/>
                </w:pPr>
              </w:pPrChange>
            </w:pPr>
            <w:del w:id="7084" w:author="JOSE CANSADO VIZOSO" w:date="2023-01-30T11:20:00Z">
              <w:r w:rsidRPr="00B102BF" w:rsidDel="006F6DA3">
                <w:rPr>
                  <w:rStyle w:val="Textoennegrita"/>
                  <w:rFonts w:ascii="Arial" w:hAnsi="Arial" w:cs="Arial"/>
                  <w:sz w:val="20"/>
                  <w:szCs w:val="20"/>
                </w:rPr>
                <w:delText>T TCT CAA AGA GTT GCT GCC CAA GCC GCT AAA CGA GCA</w:delText>
              </w:r>
              <w:r w:rsidRPr="00B102BF" w:rsidDel="006F6DA3">
                <w:rPr>
                  <w:rFonts w:ascii="Arial" w:hAnsi="Arial" w:cs="Arial"/>
                  <w:bCs/>
                  <w:sz w:val="20"/>
                  <w:szCs w:val="20"/>
                </w:rPr>
                <w:delText> </w:delText>
              </w:r>
              <w:r w:rsidRPr="00B102BF" w:rsidDel="006F6DA3">
                <w:rPr>
                  <w:rStyle w:val="Textoennegrita"/>
                  <w:rFonts w:ascii="Arial" w:hAnsi="Arial" w:cs="Arial"/>
                  <w:sz w:val="20"/>
                  <w:szCs w:val="20"/>
                </w:rPr>
                <w:delText>TCT GCT</w:delText>
              </w:r>
              <w:r w:rsidRPr="00B102BF" w:rsidDel="006F6DA3">
                <w:rPr>
                  <w:rFonts w:ascii="Arial" w:hAnsi="Arial" w:cs="Arial"/>
                  <w:bCs/>
                  <w:sz w:val="20"/>
                  <w:szCs w:val="20"/>
                </w:rPr>
                <w:delText> </w:delText>
              </w:r>
              <w:r w:rsidRPr="00B102BF" w:rsidDel="006F6DA3">
                <w:rPr>
                  <w:rStyle w:val="Textoennegrita"/>
                  <w:rFonts w:ascii="Arial" w:hAnsi="Arial" w:cs="Arial"/>
                  <w:sz w:val="20"/>
                  <w:szCs w:val="20"/>
                </w:rPr>
                <w:delText>GGT GCA TTT GCG</w:delText>
              </w:r>
              <w:r w:rsidRPr="00B102BF" w:rsidDel="006F6DA3">
                <w:rPr>
                  <w:rFonts w:ascii="Arial" w:hAnsi="Arial" w:cs="Arial"/>
                  <w:bCs/>
                  <w:sz w:val="20"/>
                  <w:szCs w:val="20"/>
                </w:rPr>
                <w:delText> </w:delText>
              </w:r>
              <w:r w:rsidRPr="00B102BF" w:rsidDel="006F6DA3">
                <w:rPr>
                  <w:rStyle w:val="Textoennegrita"/>
                  <w:rFonts w:ascii="Arial" w:hAnsi="Arial" w:cs="Arial"/>
                  <w:sz w:val="20"/>
                  <w:szCs w:val="20"/>
                </w:rPr>
                <w:delText>CAA CTT ACT TCT TCC CAA ATT CAA G</w:delText>
              </w:r>
            </w:del>
          </w:p>
        </w:tc>
        <w:tc>
          <w:tcPr>
            <w:tcW w:w="2693" w:type="dxa"/>
            <w:vAlign w:val="center"/>
            <w:tcPrChange w:id="7085" w:author="JOSE CANSADO VIZOSO" w:date="2023-01-18T15:45:00Z">
              <w:tcPr>
                <w:tcW w:w="2693" w:type="dxa"/>
                <w:vAlign w:val="center"/>
              </w:tcPr>
            </w:tcPrChange>
          </w:tcPr>
          <w:p w:rsidR="00B55686" w:rsidRDefault="002C19A6">
            <w:pPr>
              <w:rPr>
                <w:del w:id="7086" w:author="JOSE CANSADO VIZOSO" w:date="2023-01-30T11:20:00Z"/>
                <w:rFonts w:ascii="Arial" w:hAnsi="Arial" w:cs="Arial"/>
                <w:bCs/>
                <w:sz w:val="20"/>
                <w:szCs w:val="20"/>
                <w:lang w:val="en-GB"/>
              </w:rPr>
              <w:pPrChange w:id="7087" w:author="JOSE CANSADO VIZOSO" w:date="2023-01-30T11:20:00Z">
                <w:pPr>
                  <w:spacing w:after="200"/>
                </w:pPr>
              </w:pPrChange>
            </w:pPr>
            <w:del w:id="7088" w:author="JOSE CANSADO VIZOSO" w:date="2023-01-30T11:20:00Z">
              <w:r w:rsidRPr="00B102BF" w:rsidDel="006F6DA3">
                <w:rPr>
                  <w:rFonts w:ascii="Arial" w:hAnsi="Arial" w:cs="Arial"/>
                  <w:bCs/>
                  <w:sz w:val="20"/>
                  <w:szCs w:val="20"/>
                  <w:lang w:val="en-GB"/>
                </w:rPr>
                <w:delText>Rlc1 serine-36 replaced by alanine (site-directed mutagenesis)</w:delText>
              </w:r>
            </w:del>
          </w:p>
        </w:tc>
      </w:tr>
      <w:tr w:rsidR="002C19A6" w:rsidRPr="00D629C4" w:rsidDel="006F6DA3" w:rsidTr="004470E0">
        <w:trPr>
          <w:del w:id="7089" w:author="JOSE CANSADO VIZOSO" w:date="2023-01-30T11:20:00Z"/>
        </w:trPr>
        <w:tc>
          <w:tcPr>
            <w:tcW w:w="2417" w:type="dxa"/>
            <w:vAlign w:val="center"/>
            <w:tcPrChange w:id="7090" w:author="JOSE CANSADO VIZOSO" w:date="2023-01-18T15:45:00Z">
              <w:tcPr>
                <w:tcW w:w="2417" w:type="dxa"/>
                <w:vAlign w:val="center"/>
              </w:tcPr>
            </w:tcPrChange>
          </w:tcPr>
          <w:p w:rsidR="00B55686" w:rsidRDefault="002C19A6">
            <w:pPr>
              <w:rPr>
                <w:del w:id="7091" w:author="JOSE CANSADO VIZOSO" w:date="2023-01-30T11:20:00Z"/>
                <w:rFonts w:ascii="Arial" w:hAnsi="Arial" w:cs="Arial"/>
                <w:bCs/>
                <w:sz w:val="20"/>
                <w:szCs w:val="20"/>
                <w:lang w:val="en-US"/>
              </w:rPr>
              <w:pPrChange w:id="7092" w:author="JOSE CANSADO VIZOSO" w:date="2023-01-30T11:20:00Z">
                <w:pPr>
                  <w:spacing w:after="200"/>
                </w:pPr>
              </w:pPrChange>
            </w:pPr>
            <w:del w:id="7093" w:author="JOSE CANSADO VIZOSO" w:date="2023-01-30T11:20:00Z">
              <w:r w:rsidRPr="00B102BF" w:rsidDel="006F6DA3">
                <w:rPr>
                  <w:rFonts w:ascii="Arial" w:hAnsi="Arial" w:cs="Arial"/>
                  <w:bCs/>
                  <w:sz w:val="20"/>
                  <w:szCs w:val="20"/>
                </w:rPr>
                <w:delText>Rlc1-S36A-</w:delText>
              </w:r>
              <w:r w:rsidRPr="00B102BF" w:rsidDel="006F6DA3">
                <w:rPr>
                  <w:rFonts w:ascii="Arial" w:hAnsi="Arial" w:cs="Arial"/>
                  <w:sz w:val="20"/>
                  <w:szCs w:val="20"/>
                </w:rPr>
                <w:delText>REV</w:delText>
              </w:r>
            </w:del>
          </w:p>
        </w:tc>
        <w:tc>
          <w:tcPr>
            <w:tcW w:w="5783" w:type="dxa"/>
            <w:vAlign w:val="center"/>
            <w:tcPrChange w:id="7094" w:author="JOSE CANSADO VIZOSO" w:date="2023-01-18T15:45:00Z">
              <w:tcPr>
                <w:tcW w:w="5783" w:type="dxa"/>
                <w:vAlign w:val="center"/>
              </w:tcPr>
            </w:tcPrChange>
          </w:tcPr>
          <w:p w:rsidR="00B55686" w:rsidRDefault="002C19A6">
            <w:pPr>
              <w:rPr>
                <w:del w:id="7095" w:author="JOSE CANSADO VIZOSO" w:date="2023-01-30T11:20:00Z"/>
                <w:rFonts w:ascii="Arial" w:hAnsi="Arial" w:cs="Arial"/>
                <w:bCs/>
                <w:sz w:val="20"/>
                <w:szCs w:val="20"/>
                <w:lang w:val="en-US"/>
              </w:rPr>
              <w:pPrChange w:id="7096" w:author="JOSE CANSADO VIZOSO" w:date="2023-01-30T11:20:00Z">
                <w:pPr>
                  <w:spacing w:after="200"/>
                </w:pPr>
              </w:pPrChange>
            </w:pPr>
            <w:del w:id="7097" w:author="JOSE CANSADO VIZOSO" w:date="2023-01-30T11:20:00Z">
              <w:r w:rsidRPr="00B102BF" w:rsidDel="006F6DA3">
                <w:rPr>
                  <w:rFonts w:ascii="Arial" w:hAnsi="Arial" w:cs="Arial"/>
                  <w:sz w:val="20"/>
                  <w:szCs w:val="20"/>
                </w:rPr>
                <w:delText>CTTGAATTTGGGAAGAAGTAAGTTGCGCAAATGCACCAGCAGATGCTCGTTTAGCGGCTTGGGCAGCAACTCTTTGAGAA</w:delText>
              </w:r>
            </w:del>
          </w:p>
        </w:tc>
        <w:tc>
          <w:tcPr>
            <w:tcW w:w="2693" w:type="dxa"/>
            <w:vAlign w:val="center"/>
            <w:tcPrChange w:id="7098" w:author="JOSE CANSADO VIZOSO" w:date="2023-01-18T15:45:00Z">
              <w:tcPr>
                <w:tcW w:w="2693" w:type="dxa"/>
                <w:vAlign w:val="center"/>
              </w:tcPr>
            </w:tcPrChange>
          </w:tcPr>
          <w:p w:rsidR="00B55686" w:rsidRDefault="002C19A6">
            <w:pPr>
              <w:rPr>
                <w:del w:id="7099" w:author="JOSE CANSADO VIZOSO" w:date="2023-01-30T11:20:00Z"/>
                <w:rFonts w:ascii="Arial" w:hAnsi="Arial" w:cs="Arial"/>
                <w:bCs/>
                <w:sz w:val="20"/>
                <w:szCs w:val="20"/>
                <w:lang w:val="en-GB"/>
              </w:rPr>
              <w:pPrChange w:id="7100" w:author="JOSE CANSADO VIZOSO" w:date="2023-01-30T11:20:00Z">
                <w:pPr>
                  <w:spacing w:after="200"/>
                </w:pPr>
              </w:pPrChange>
            </w:pPr>
            <w:del w:id="7101" w:author="JOSE CANSADO VIZOSO" w:date="2023-01-30T11:20:00Z">
              <w:r w:rsidRPr="00B102BF" w:rsidDel="006F6DA3">
                <w:rPr>
                  <w:rFonts w:ascii="Arial" w:hAnsi="Arial" w:cs="Arial"/>
                  <w:bCs/>
                  <w:sz w:val="20"/>
                  <w:szCs w:val="20"/>
                  <w:lang w:val="en-GB"/>
                </w:rPr>
                <w:delText>Rlc1 serine-36 replaced by alanine (site-directed mutagenesis)</w:delText>
              </w:r>
            </w:del>
          </w:p>
        </w:tc>
      </w:tr>
      <w:tr w:rsidR="002C19A6" w:rsidRPr="00D629C4" w:rsidDel="006F6DA3" w:rsidTr="004470E0">
        <w:trPr>
          <w:del w:id="7102" w:author="JOSE CANSADO VIZOSO" w:date="2023-01-30T11:20:00Z"/>
        </w:trPr>
        <w:tc>
          <w:tcPr>
            <w:tcW w:w="2417" w:type="dxa"/>
            <w:vAlign w:val="center"/>
            <w:tcPrChange w:id="7103" w:author="JOSE CANSADO VIZOSO" w:date="2023-01-18T15:45:00Z">
              <w:tcPr>
                <w:tcW w:w="2417" w:type="dxa"/>
                <w:vAlign w:val="center"/>
              </w:tcPr>
            </w:tcPrChange>
          </w:tcPr>
          <w:p w:rsidR="00B55686" w:rsidRDefault="002C19A6">
            <w:pPr>
              <w:rPr>
                <w:del w:id="7104" w:author="JOSE CANSADO VIZOSO" w:date="2023-01-30T11:20:00Z"/>
                <w:rFonts w:ascii="Arial" w:hAnsi="Arial" w:cs="Arial"/>
                <w:bCs/>
                <w:sz w:val="20"/>
                <w:szCs w:val="20"/>
                <w:lang w:val="en-US"/>
              </w:rPr>
              <w:pPrChange w:id="7105" w:author="JOSE CANSADO VIZOSO" w:date="2023-01-30T11:20:00Z">
                <w:pPr>
                  <w:spacing w:after="200"/>
                </w:pPr>
              </w:pPrChange>
            </w:pPr>
            <w:del w:id="7106" w:author="JOSE CANSADO VIZOSO" w:date="2023-01-30T11:20:00Z">
              <w:r w:rsidRPr="00B102BF" w:rsidDel="006F6DA3">
                <w:rPr>
                  <w:rFonts w:ascii="Arial" w:hAnsi="Arial" w:cs="Arial"/>
                  <w:bCs/>
                  <w:sz w:val="20"/>
                  <w:szCs w:val="20"/>
                </w:rPr>
                <w:delText>Rlc1-S35AS36A-FWD</w:delText>
              </w:r>
            </w:del>
          </w:p>
        </w:tc>
        <w:tc>
          <w:tcPr>
            <w:tcW w:w="5783" w:type="dxa"/>
            <w:vAlign w:val="center"/>
            <w:tcPrChange w:id="7107" w:author="JOSE CANSADO VIZOSO" w:date="2023-01-18T15:45:00Z">
              <w:tcPr>
                <w:tcW w:w="5783" w:type="dxa"/>
                <w:vAlign w:val="center"/>
              </w:tcPr>
            </w:tcPrChange>
          </w:tcPr>
          <w:p w:rsidR="00B55686" w:rsidRDefault="002C19A6">
            <w:pPr>
              <w:rPr>
                <w:del w:id="7108" w:author="JOSE CANSADO VIZOSO" w:date="2023-01-30T11:20:00Z"/>
                <w:rFonts w:ascii="Arial" w:hAnsi="Arial" w:cs="Arial"/>
                <w:bCs/>
                <w:sz w:val="20"/>
                <w:szCs w:val="20"/>
                <w:lang w:val="en-US"/>
              </w:rPr>
              <w:pPrChange w:id="7109" w:author="JOSE CANSADO VIZOSO" w:date="2023-01-30T11:20:00Z">
                <w:pPr>
                  <w:spacing w:after="200"/>
                </w:pPr>
              </w:pPrChange>
            </w:pPr>
            <w:del w:id="7110" w:author="JOSE CANSADO VIZOSO" w:date="2023-01-30T11:20:00Z">
              <w:r w:rsidRPr="00B102BF" w:rsidDel="006F6DA3">
                <w:rPr>
                  <w:rStyle w:val="Textoennegrita"/>
                  <w:rFonts w:ascii="Arial" w:hAnsi="Arial" w:cs="Arial"/>
                  <w:sz w:val="20"/>
                  <w:szCs w:val="20"/>
                </w:rPr>
                <w:delText>T TCT CAA AGA GTT GCT GCC CAA GCC GCT AAA CGA GCA GCT GCT</w:delText>
              </w:r>
              <w:r w:rsidRPr="00B102BF" w:rsidDel="006F6DA3">
                <w:rPr>
                  <w:rFonts w:ascii="Arial" w:hAnsi="Arial" w:cs="Arial"/>
                  <w:bCs/>
                  <w:sz w:val="20"/>
                  <w:szCs w:val="20"/>
                </w:rPr>
                <w:delText> </w:delText>
              </w:r>
              <w:r w:rsidRPr="00B102BF" w:rsidDel="006F6DA3">
                <w:rPr>
                  <w:rStyle w:val="Textoennegrita"/>
                  <w:rFonts w:ascii="Arial" w:hAnsi="Arial" w:cs="Arial"/>
                  <w:sz w:val="20"/>
                  <w:szCs w:val="20"/>
                </w:rPr>
                <w:delText>GGT GCA TTT GCG</w:delText>
              </w:r>
              <w:r w:rsidRPr="00B102BF" w:rsidDel="006F6DA3">
                <w:rPr>
                  <w:rFonts w:ascii="Arial" w:hAnsi="Arial" w:cs="Arial"/>
                  <w:bCs/>
                  <w:sz w:val="20"/>
                  <w:szCs w:val="20"/>
                </w:rPr>
                <w:delText> </w:delText>
              </w:r>
              <w:r w:rsidRPr="00B102BF" w:rsidDel="006F6DA3">
                <w:rPr>
                  <w:rStyle w:val="Textoennegrita"/>
                  <w:rFonts w:ascii="Arial" w:hAnsi="Arial" w:cs="Arial"/>
                  <w:sz w:val="20"/>
                  <w:szCs w:val="20"/>
                </w:rPr>
                <w:delText>CAA CTT ACT TCT TCC CAA ATT CAA G</w:delText>
              </w:r>
            </w:del>
          </w:p>
        </w:tc>
        <w:tc>
          <w:tcPr>
            <w:tcW w:w="2693" w:type="dxa"/>
            <w:vAlign w:val="center"/>
            <w:tcPrChange w:id="7111" w:author="JOSE CANSADO VIZOSO" w:date="2023-01-18T15:45:00Z">
              <w:tcPr>
                <w:tcW w:w="2693" w:type="dxa"/>
                <w:vAlign w:val="center"/>
              </w:tcPr>
            </w:tcPrChange>
          </w:tcPr>
          <w:p w:rsidR="00B55686" w:rsidRDefault="002C19A6">
            <w:pPr>
              <w:rPr>
                <w:del w:id="7112" w:author="JOSE CANSADO VIZOSO" w:date="2023-01-30T11:20:00Z"/>
                <w:rFonts w:ascii="Arial" w:hAnsi="Arial" w:cs="Arial"/>
                <w:bCs/>
                <w:sz w:val="20"/>
                <w:szCs w:val="20"/>
                <w:lang w:val="en-GB"/>
              </w:rPr>
              <w:pPrChange w:id="7113" w:author="JOSE CANSADO VIZOSO" w:date="2023-01-30T11:20:00Z">
                <w:pPr>
                  <w:spacing w:after="200"/>
                </w:pPr>
              </w:pPrChange>
            </w:pPr>
            <w:del w:id="7114" w:author="JOSE CANSADO VIZOSO" w:date="2023-01-30T11:20:00Z">
              <w:r w:rsidRPr="00B102BF" w:rsidDel="006F6DA3">
                <w:rPr>
                  <w:rFonts w:ascii="Arial" w:hAnsi="Arial" w:cs="Arial"/>
                  <w:bCs/>
                  <w:sz w:val="20"/>
                  <w:szCs w:val="20"/>
                  <w:lang w:val="en-GB"/>
                </w:rPr>
                <w:delText>Rlc1 serine-35 and serine-36 replaced by alanine (site-directed mutagenesis)</w:delText>
              </w:r>
            </w:del>
          </w:p>
        </w:tc>
      </w:tr>
      <w:tr w:rsidR="002C19A6" w:rsidRPr="00D629C4" w:rsidDel="006F6DA3" w:rsidTr="004470E0">
        <w:trPr>
          <w:del w:id="7115" w:author="JOSE CANSADO VIZOSO" w:date="2023-01-30T11:20:00Z"/>
        </w:trPr>
        <w:tc>
          <w:tcPr>
            <w:tcW w:w="2417" w:type="dxa"/>
            <w:vAlign w:val="center"/>
            <w:tcPrChange w:id="7116" w:author="JOSE CANSADO VIZOSO" w:date="2023-01-18T15:45:00Z">
              <w:tcPr>
                <w:tcW w:w="2417" w:type="dxa"/>
                <w:vAlign w:val="center"/>
              </w:tcPr>
            </w:tcPrChange>
          </w:tcPr>
          <w:p w:rsidR="00B55686" w:rsidRDefault="002C19A6">
            <w:pPr>
              <w:rPr>
                <w:del w:id="7117" w:author="JOSE CANSADO VIZOSO" w:date="2023-01-30T11:20:00Z"/>
                <w:rFonts w:ascii="Arial" w:hAnsi="Arial" w:cs="Arial"/>
                <w:bCs/>
                <w:sz w:val="20"/>
                <w:szCs w:val="20"/>
                <w:lang w:val="en-US"/>
              </w:rPr>
              <w:pPrChange w:id="7118" w:author="JOSE CANSADO VIZOSO" w:date="2023-01-30T11:20:00Z">
                <w:pPr>
                  <w:spacing w:after="200"/>
                </w:pPr>
              </w:pPrChange>
            </w:pPr>
            <w:del w:id="7119" w:author="JOSE CANSADO VIZOSO" w:date="2023-01-30T11:20:00Z">
              <w:r w:rsidRPr="00B102BF" w:rsidDel="006F6DA3">
                <w:rPr>
                  <w:rFonts w:ascii="Arial" w:hAnsi="Arial" w:cs="Arial"/>
                  <w:bCs/>
                  <w:sz w:val="20"/>
                  <w:szCs w:val="20"/>
                </w:rPr>
                <w:delText>Rlc1-S35AS36A-REV</w:delText>
              </w:r>
            </w:del>
          </w:p>
        </w:tc>
        <w:tc>
          <w:tcPr>
            <w:tcW w:w="5783" w:type="dxa"/>
            <w:vAlign w:val="center"/>
            <w:tcPrChange w:id="7120" w:author="JOSE CANSADO VIZOSO" w:date="2023-01-18T15:45:00Z">
              <w:tcPr>
                <w:tcW w:w="5783" w:type="dxa"/>
                <w:vAlign w:val="center"/>
              </w:tcPr>
            </w:tcPrChange>
          </w:tcPr>
          <w:p w:rsidR="00B55686" w:rsidRDefault="002C19A6">
            <w:pPr>
              <w:rPr>
                <w:del w:id="7121" w:author="JOSE CANSADO VIZOSO" w:date="2023-01-30T11:20:00Z"/>
                <w:rFonts w:ascii="Arial" w:hAnsi="Arial" w:cs="Arial"/>
                <w:bCs/>
                <w:sz w:val="20"/>
                <w:szCs w:val="20"/>
                <w:lang w:val="en-US"/>
              </w:rPr>
              <w:pPrChange w:id="7122" w:author="JOSE CANSADO VIZOSO" w:date="2023-01-30T11:20:00Z">
                <w:pPr>
                  <w:spacing w:after="200"/>
                </w:pPr>
              </w:pPrChange>
            </w:pPr>
            <w:del w:id="7123" w:author="JOSE CANSADO VIZOSO" w:date="2023-01-30T11:20:00Z">
              <w:r w:rsidRPr="00B102BF" w:rsidDel="006F6DA3">
                <w:rPr>
                  <w:rFonts w:ascii="Arial" w:hAnsi="Arial" w:cs="Arial"/>
                  <w:sz w:val="20"/>
                  <w:szCs w:val="20"/>
                </w:rPr>
                <w:delText>CTTGAATTTGGGAAGAAGTAAGTTGCGCAAATGCACCAGCAGCTGCTCGTTTAGCGGCTTGGGCAGCAACTCTTTGAGAA</w:delText>
              </w:r>
            </w:del>
          </w:p>
        </w:tc>
        <w:tc>
          <w:tcPr>
            <w:tcW w:w="2693" w:type="dxa"/>
            <w:vAlign w:val="center"/>
            <w:tcPrChange w:id="7124" w:author="JOSE CANSADO VIZOSO" w:date="2023-01-18T15:45:00Z">
              <w:tcPr>
                <w:tcW w:w="2693" w:type="dxa"/>
                <w:vAlign w:val="center"/>
              </w:tcPr>
            </w:tcPrChange>
          </w:tcPr>
          <w:p w:rsidR="00B55686" w:rsidRDefault="002C19A6">
            <w:pPr>
              <w:rPr>
                <w:del w:id="7125" w:author="JOSE CANSADO VIZOSO" w:date="2023-01-30T11:20:00Z"/>
                <w:rFonts w:ascii="Arial" w:hAnsi="Arial" w:cs="Arial"/>
                <w:bCs/>
                <w:sz w:val="20"/>
                <w:szCs w:val="20"/>
                <w:lang w:val="en-GB"/>
              </w:rPr>
              <w:pPrChange w:id="7126" w:author="JOSE CANSADO VIZOSO" w:date="2023-01-30T11:20:00Z">
                <w:pPr>
                  <w:spacing w:after="200"/>
                </w:pPr>
              </w:pPrChange>
            </w:pPr>
            <w:del w:id="7127" w:author="JOSE CANSADO VIZOSO" w:date="2023-01-30T11:20:00Z">
              <w:r w:rsidRPr="00B102BF" w:rsidDel="006F6DA3">
                <w:rPr>
                  <w:rFonts w:ascii="Arial" w:hAnsi="Arial" w:cs="Arial"/>
                  <w:bCs/>
                  <w:sz w:val="20"/>
                  <w:szCs w:val="20"/>
                  <w:lang w:val="en-GB"/>
                </w:rPr>
                <w:delText>Rlc1 serine-35 and serine-36 replaced by alanine (site-directed mutagenesis)</w:delText>
              </w:r>
            </w:del>
          </w:p>
        </w:tc>
      </w:tr>
      <w:tr w:rsidR="002C19A6" w:rsidRPr="00D629C4" w:rsidDel="006F6DA3" w:rsidTr="004470E0">
        <w:trPr>
          <w:del w:id="7128" w:author="JOSE CANSADO VIZOSO" w:date="2023-01-30T11:20:00Z"/>
        </w:trPr>
        <w:tc>
          <w:tcPr>
            <w:tcW w:w="2417" w:type="dxa"/>
            <w:tcPrChange w:id="7129" w:author="JOSE CANSADO VIZOSO" w:date="2023-01-18T15:45:00Z">
              <w:tcPr>
                <w:tcW w:w="2417" w:type="dxa"/>
              </w:tcPr>
            </w:tcPrChange>
          </w:tcPr>
          <w:p w:rsidR="00B55686" w:rsidRDefault="002C19A6">
            <w:pPr>
              <w:rPr>
                <w:del w:id="7130" w:author="JOSE CANSADO VIZOSO" w:date="2023-01-30T11:20:00Z"/>
                <w:rFonts w:ascii="Arial" w:hAnsi="Arial" w:cs="Arial"/>
                <w:bCs/>
                <w:sz w:val="20"/>
                <w:szCs w:val="20"/>
                <w:lang w:val="en-US"/>
              </w:rPr>
              <w:pPrChange w:id="7131" w:author="JOSE CANSADO VIZOSO" w:date="2023-01-30T11:20:00Z">
                <w:pPr>
                  <w:spacing w:after="200"/>
                </w:pPr>
              </w:pPrChange>
            </w:pPr>
            <w:del w:id="7132" w:author="JOSE CANSADO VIZOSO" w:date="2023-01-30T11:20:00Z">
              <w:r w:rsidRPr="00B102BF" w:rsidDel="006F6DA3">
                <w:rPr>
                  <w:rFonts w:ascii="Arial" w:hAnsi="Arial" w:cs="Arial"/>
                  <w:bCs/>
                  <w:sz w:val="20"/>
                  <w:szCs w:val="20"/>
                </w:rPr>
                <w:delText>Rlc1 (SmaI)- FWD</w:delText>
              </w:r>
            </w:del>
          </w:p>
        </w:tc>
        <w:tc>
          <w:tcPr>
            <w:tcW w:w="5783" w:type="dxa"/>
            <w:tcPrChange w:id="7133" w:author="JOSE CANSADO VIZOSO" w:date="2023-01-18T15:45:00Z">
              <w:tcPr>
                <w:tcW w:w="5783" w:type="dxa"/>
              </w:tcPr>
            </w:tcPrChange>
          </w:tcPr>
          <w:p w:rsidR="00B55686" w:rsidRDefault="002C19A6">
            <w:pPr>
              <w:rPr>
                <w:del w:id="7134" w:author="JOSE CANSADO VIZOSO" w:date="2023-01-30T11:20:00Z"/>
                <w:rFonts w:ascii="Arial" w:hAnsi="Arial" w:cs="Arial"/>
                <w:bCs/>
                <w:sz w:val="20"/>
                <w:szCs w:val="20"/>
                <w:lang w:val="en-US"/>
              </w:rPr>
              <w:pPrChange w:id="7135" w:author="JOSE CANSADO VIZOSO" w:date="2023-01-30T11:20:00Z">
                <w:pPr>
                  <w:spacing w:after="200"/>
                </w:pPr>
              </w:pPrChange>
            </w:pPr>
            <w:del w:id="7136" w:author="JOSE CANSADO VIZOSO" w:date="2023-01-30T11:20:00Z">
              <w:r w:rsidRPr="00B102BF" w:rsidDel="006F6DA3">
                <w:rPr>
                  <w:rFonts w:ascii="Arial" w:hAnsi="Arial" w:cs="Arial"/>
                  <w:sz w:val="20"/>
                  <w:szCs w:val="20"/>
                </w:rPr>
                <w:delText>TAT ATC CCG GGA TGT TCT CTT CGA AGG AAA ATT CCT</w:delText>
              </w:r>
            </w:del>
          </w:p>
        </w:tc>
        <w:tc>
          <w:tcPr>
            <w:tcW w:w="2693" w:type="dxa"/>
            <w:tcPrChange w:id="7137" w:author="JOSE CANSADO VIZOSO" w:date="2023-01-18T15:45:00Z">
              <w:tcPr>
                <w:tcW w:w="2693" w:type="dxa"/>
              </w:tcPr>
            </w:tcPrChange>
          </w:tcPr>
          <w:p w:rsidR="00B55686" w:rsidRDefault="002C19A6">
            <w:pPr>
              <w:rPr>
                <w:del w:id="7138" w:author="JOSE CANSADO VIZOSO" w:date="2023-01-30T11:20:00Z"/>
                <w:rFonts w:ascii="Arial" w:hAnsi="Arial" w:cs="Arial"/>
                <w:bCs/>
                <w:sz w:val="20"/>
                <w:szCs w:val="20"/>
                <w:lang w:val="en-GB"/>
              </w:rPr>
              <w:pPrChange w:id="7139" w:author="JOSE CANSADO VIZOSO" w:date="2023-01-30T11:20:00Z">
                <w:pPr>
                  <w:spacing w:after="200"/>
                </w:pPr>
              </w:pPrChange>
            </w:pPr>
            <w:del w:id="7140" w:author="JOSE CANSADO VIZOSO" w:date="2023-01-30T11:20:00Z">
              <w:r w:rsidRPr="00B102BF" w:rsidDel="006F6DA3">
                <w:rPr>
                  <w:rFonts w:ascii="Arial" w:hAnsi="Arial" w:cs="Arial"/>
                  <w:i/>
                  <w:sz w:val="20"/>
                  <w:szCs w:val="20"/>
                  <w:lang w:val="en-GB"/>
                </w:rPr>
                <w:delText>rlc1</w:delText>
              </w:r>
              <w:r w:rsidRPr="00B102BF" w:rsidDel="006F6DA3">
                <w:rPr>
                  <w:rFonts w:ascii="Arial" w:hAnsi="Arial" w:cs="Arial"/>
                  <w:i/>
                  <w:sz w:val="20"/>
                  <w:szCs w:val="20"/>
                  <w:vertAlign w:val="superscript"/>
                  <w:lang w:val="en-GB"/>
                </w:rPr>
                <w:delText>+</w:delText>
              </w:r>
              <w:r w:rsidRPr="00B102BF" w:rsidDel="006F6DA3">
                <w:rPr>
                  <w:rFonts w:ascii="Arial" w:hAnsi="Arial" w:cs="Arial"/>
                  <w:bCs/>
                  <w:sz w:val="20"/>
                  <w:szCs w:val="20"/>
                  <w:lang w:val="en-GB"/>
                </w:rPr>
                <w:delText xml:space="preserve"> clonning in pZ3Ev plasmid</w:delText>
              </w:r>
            </w:del>
          </w:p>
        </w:tc>
      </w:tr>
      <w:tr w:rsidR="002C19A6" w:rsidRPr="00D629C4" w:rsidDel="006F6DA3" w:rsidTr="004470E0">
        <w:trPr>
          <w:del w:id="7141" w:author="JOSE CANSADO VIZOSO" w:date="2023-01-30T11:20:00Z"/>
        </w:trPr>
        <w:tc>
          <w:tcPr>
            <w:tcW w:w="2417" w:type="dxa"/>
            <w:tcPrChange w:id="7142" w:author="JOSE CANSADO VIZOSO" w:date="2023-01-18T15:45:00Z">
              <w:tcPr>
                <w:tcW w:w="2417" w:type="dxa"/>
              </w:tcPr>
            </w:tcPrChange>
          </w:tcPr>
          <w:p w:rsidR="00B55686" w:rsidRDefault="002C19A6">
            <w:pPr>
              <w:rPr>
                <w:del w:id="7143" w:author="JOSE CANSADO VIZOSO" w:date="2023-01-30T11:20:00Z"/>
                <w:rFonts w:ascii="Arial" w:hAnsi="Arial" w:cs="Arial"/>
                <w:bCs/>
                <w:sz w:val="20"/>
                <w:szCs w:val="20"/>
                <w:lang w:val="en-US"/>
              </w:rPr>
              <w:pPrChange w:id="7144" w:author="JOSE CANSADO VIZOSO" w:date="2023-01-30T11:20:00Z">
                <w:pPr>
                  <w:spacing w:after="200"/>
                </w:pPr>
              </w:pPrChange>
            </w:pPr>
            <w:del w:id="7145" w:author="JOSE CANSADO VIZOSO" w:date="2023-01-30T11:20:00Z">
              <w:r w:rsidRPr="00B102BF" w:rsidDel="006F6DA3">
                <w:rPr>
                  <w:rFonts w:ascii="Arial" w:hAnsi="Arial" w:cs="Arial"/>
                  <w:bCs/>
                  <w:sz w:val="20"/>
                  <w:szCs w:val="20"/>
                </w:rPr>
                <w:delText>Rlc1-HA (SacII)-REV</w:delText>
              </w:r>
            </w:del>
          </w:p>
        </w:tc>
        <w:tc>
          <w:tcPr>
            <w:tcW w:w="5783" w:type="dxa"/>
            <w:tcPrChange w:id="7146" w:author="JOSE CANSADO VIZOSO" w:date="2023-01-18T15:45:00Z">
              <w:tcPr>
                <w:tcW w:w="5783" w:type="dxa"/>
              </w:tcPr>
            </w:tcPrChange>
          </w:tcPr>
          <w:p w:rsidR="00B55686" w:rsidRDefault="002C19A6">
            <w:pPr>
              <w:rPr>
                <w:del w:id="7147" w:author="JOSE CANSADO VIZOSO" w:date="2023-01-30T11:20:00Z"/>
                <w:rFonts w:ascii="Arial" w:hAnsi="Arial" w:cs="Arial"/>
                <w:bCs/>
                <w:sz w:val="20"/>
                <w:szCs w:val="20"/>
                <w:lang w:val="en-US"/>
              </w:rPr>
              <w:pPrChange w:id="7148" w:author="JOSE CANSADO VIZOSO" w:date="2023-01-30T11:20:00Z">
                <w:pPr>
                  <w:spacing w:after="200"/>
                </w:pPr>
              </w:pPrChange>
            </w:pPr>
            <w:del w:id="7149" w:author="JOSE CANSADO VIZOSO" w:date="2023-01-30T11:20:00Z">
              <w:r w:rsidRPr="00B102BF" w:rsidDel="006F6DA3">
                <w:rPr>
                  <w:rFonts w:ascii="Arial" w:hAnsi="Arial" w:cs="Arial"/>
                  <w:sz w:val="20"/>
                  <w:szCs w:val="20"/>
                </w:rPr>
                <w:delText>TAT ATC CGC GGT CAT GCA TAG TCC GGG ACG TCA TAG GGA TAG CCA TTG CTA TCT TTT GAC CCA GCA</w:delText>
              </w:r>
            </w:del>
          </w:p>
        </w:tc>
        <w:tc>
          <w:tcPr>
            <w:tcW w:w="2693" w:type="dxa"/>
            <w:tcPrChange w:id="7150" w:author="JOSE CANSADO VIZOSO" w:date="2023-01-18T15:45:00Z">
              <w:tcPr>
                <w:tcW w:w="2693" w:type="dxa"/>
              </w:tcPr>
            </w:tcPrChange>
          </w:tcPr>
          <w:p w:rsidR="00B55686" w:rsidRDefault="002C19A6">
            <w:pPr>
              <w:rPr>
                <w:del w:id="7151" w:author="JOSE CANSADO VIZOSO" w:date="2023-01-30T11:20:00Z"/>
                <w:rFonts w:ascii="Arial" w:hAnsi="Arial" w:cs="Arial"/>
                <w:bCs/>
                <w:sz w:val="20"/>
                <w:szCs w:val="20"/>
                <w:lang w:val="en-GB"/>
              </w:rPr>
              <w:pPrChange w:id="7152" w:author="JOSE CANSADO VIZOSO" w:date="2023-01-30T11:20:00Z">
                <w:pPr>
                  <w:spacing w:after="200"/>
                </w:pPr>
              </w:pPrChange>
            </w:pPr>
            <w:del w:id="7153" w:author="JOSE CANSADO VIZOSO" w:date="2023-01-30T11:20:00Z">
              <w:r w:rsidRPr="00B102BF" w:rsidDel="006F6DA3">
                <w:rPr>
                  <w:rFonts w:ascii="Arial" w:hAnsi="Arial" w:cs="Arial"/>
                  <w:i/>
                  <w:sz w:val="20"/>
                  <w:szCs w:val="20"/>
                  <w:lang w:val="en-GB"/>
                </w:rPr>
                <w:delText>rlc1</w:delText>
              </w:r>
              <w:r w:rsidRPr="00B102BF" w:rsidDel="006F6DA3">
                <w:rPr>
                  <w:rFonts w:ascii="Arial" w:hAnsi="Arial" w:cs="Arial"/>
                  <w:i/>
                  <w:sz w:val="20"/>
                  <w:szCs w:val="20"/>
                  <w:vertAlign w:val="superscript"/>
                  <w:lang w:val="en-GB"/>
                </w:rPr>
                <w:delText>+</w:delText>
              </w:r>
              <w:r w:rsidRPr="00B102BF" w:rsidDel="006F6DA3">
                <w:rPr>
                  <w:rFonts w:ascii="Arial" w:hAnsi="Arial" w:cs="Arial"/>
                  <w:i/>
                  <w:sz w:val="20"/>
                  <w:szCs w:val="20"/>
                  <w:lang w:val="en-GB"/>
                </w:rPr>
                <w:delText xml:space="preserve"> </w:delText>
              </w:r>
              <w:r w:rsidRPr="00B102BF" w:rsidDel="006F6DA3">
                <w:rPr>
                  <w:rFonts w:ascii="Arial" w:hAnsi="Arial" w:cs="Arial"/>
                  <w:bCs/>
                  <w:sz w:val="20"/>
                  <w:szCs w:val="20"/>
                  <w:lang w:val="en-GB"/>
                </w:rPr>
                <w:delText>clonning in pZ3Ev plasmid</w:delText>
              </w:r>
            </w:del>
          </w:p>
        </w:tc>
      </w:tr>
      <w:tr w:rsidR="002C19A6" w:rsidRPr="00D629C4" w:rsidDel="006F6DA3" w:rsidTr="004470E0">
        <w:trPr>
          <w:del w:id="7154" w:author="JOSE CANSADO VIZOSO" w:date="2023-01-30T11:20:00Z"/>
        </w:trPr>
        <w:tc>
          <w:tcPr>
            <w:tcW w:w="2417" w:type="dxa"/>
            <w:vAlign w:val="center"/>
            <w:tcPrChange w:id="7155" w:author="JOSE CANSADO VIZOSO" w:date="2023-01-18T15:45:00Z">
              <w:tcPr>
                <w:tcW w:w="2417" w:type="dxa"/>
                <w:vAlign w:val="center"/>
              </w:tcPr>
            </w:tcPrChange>
          </w:tcPr>
          <w:p w:rsidR="00B55686" w:rsidRDefault="002C19A6">
            <w:pPr>
              <w:rPr>
                <w:del w:id="7156" w:author="JOSE CANSADO VIZOSO" w:date="2023-01-30T11:20:00Z"/>
                <w:rFonts w:ascii="Arial" w:hAnsi="Arial" w:cs="Arial"/>
                <w:bCs/>
                <w:sz w:val="20"/>
                <w:szCs w:val="20"/>
                <w:lang w:val="en-US"/>
              </w:rPr>
              <w:pPrChange w:id="7157" w:author="JOSE CANSADO VIZOSO" w:date="2023-01-30T11:20:00Z">
                <w:pPr>
                  <w:spacing w:after="200"/>
                </w:pPr>
              </w:pPrChange>
            </w:pPr>
            <w:del w:id="7158" w:author="JOSE CANSADO VIZOSO" w:date="2023-01-30T11:20:00Z">
              <w:r w:rsidRPr="00B102BF" w:rsidDel="006F6DA3">
                <w:rPr>
                  <w:rFonts w:ascii="Arial" w:hAnsi="Arial" w:cs="Arial"/>
                  <w:bCs/>
                  <w:sz w:val="20"/>
                  <w:szCs w:val="20"/>
                </w:rPr>
                <w:delText>PromRlc1(XhoI)-FWD</w:delText>
              </w:r>
            </w:del>
          </w:p>
        </w:tc>
        <w:tc>
          <w:tcPr>
            <w:tcW w:w="5783" w:type="dxa"/>
            <w:vAlign w:val="center"/>
            <w:tcPrChange w:id="7159" w:author="JOSE CANSADO VIZOSO" w:date="2023-01-18T15:45:00Z">
              <w:tcPr>
                <w:tcW w:w="5783" w:type="dxa"/>
                <w:vAlign w:val="center"/>
              </w:tcPr>
            </w:tcPrChange>
          </w:tcPr>
          <w:p w:rsidR="00B55686" w:rsidRDefault="002C19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del w:id="7160" w:author="JOSE CANSADO VIZOSO" w:date="2023-01-30T11:20:00Z"/>
                <w:rFonts w:ascii="Arial" w:hAnsi="Arial" w:cs="Arial"/>
                <w:sz w:val="20"/>
                <w:szCs w:val="20"/>
                <w:lang w:val="en-US"/>
              </w:rPr>
              <w:pPrChange w:id="7161" w:author="JOSE CANSADO VIZOSO" w:date="2023-01-30T11:20:00Z">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pPr>
              </w:pPrChange>
            </w:pPr>
            <w:del w:id="7162" w:author="JOSE CANSADO VIZOSO" w:date="2023-01-30T11:20:00Z">
              <w:r w:rsidRPr="00B102BF" w:rsidDel="006F6DA3">
                <w:rPr>
                  <w:rStyle w:val="Textoennegrita"/>
                  <w:rFonts w:ascii="Arial" w:hAnsi="Arial" w:cs="Arial"/>
                  <w:sz w:val="20"/>
                  <w:szCs w:val="20"/>
                </w:rPr>
                <w:delText>TATAACTCGAG</w:delText>
              </w:r>
              <w:r w:rsidRPr="00B102BF" w:rsidDel="006F6DA3">
                <w:rPr>
                  <w:rFonts w:ascii="Arial" w:hAnsi="Arial" w:cs="Arial"/>
                  <w:sz w:val="20"/>
                  <w:szCs w:val="20"/>
                  <w:shd w:val="clear" w:color="auto" w:fill="FFFFFF"/>
                </w:rPr>
                <w:delText>GGTGTGCAAGTTCAGACTC</w:delText>
              </w:r>
            </w:del>
          </w:p>
        </w:tc>
        <w:tc>
          <w:tcPr>
            <w:tcW w:w="2693" w:type="dxa"/>
            <w:vAlign w:val="center"/>
            <w:tcPrChange w:id="7163" w:author="JOSE CANSADO VIZOSO" w:date="2023-01-18T15:45:00Z">
              <w:tcPr>
                <w:tcW w:w="2693" w:type="dxa"/>
                <w:vAlign w:val="center"/>
              </w:tcPr>
            </w:tcPrChange>
          </w:tcPr>
          <w:p w:rsidR="00B55686" w:rsidRDefault="002C19A6">
            <w:pPr>
              <w:rPr>
                <w:del w:id="7164" w:author="JOSE CANSADO VIZOSO" w:date="2023-01-30T11:20:00Z"/>
                <w:rFonts w:ascii="Arial" w:hAnsi="Arial" w:cs="Arial"/>
                <w:bCs/>
                <w:sz w:val="20"/>
                <w:szCs w:val="20"/>
                <w:lang w:val="en-GB"/>
              </w:rPr>
              <w:pPrChange w:id="7165" w:author="JOSE CANSADO VIZOSO" w:date="2023-01-30T11:20:00Z">
                <w:pPr>
                  <w:spacing w:after="200"/>
                </w:pPr>
              </w:pPrChange>
            </w:pPr>
            <w:del w:id="7166" w:author="JOSE CANSADO VIZOSO" w:date="2023-01-30T11:20:00Z">
              <w:r w:rsidRPr="00B102BF" w:rsidDel="006F6DA3">
                <w:rPr>
                  <w:rFonts w:ascii="Arial" w:hAnsi="Arial" w:cs="Arial"/>
                  <w:i/>
                  <w:sz w:val="20"/>
                  <w:szCs w:val="20"/>
                  <w:lang w:val="en-GB"/>
                </w:rPr>
                <w:delText>rlc1</w:delText>
              </w:r>
              <w:r w:rsidRPr="00B102BF" w:rsidDel="006F6DA3">
                <w:rPr>
                  <w:rFonts w:ascii="Arial" w:hAnsi="Arial" w:cs="Arial"/>
                  <w:i/>
                  <w:sz w:val="20"/>
                  <w:szCs w:val="20"/>
                  <w:vertAlign w:val="superscript"/>
                  <w:lang w:val="en-GB"/>
                </w:rPr>
                <w:delText>+</w:delText>
              </w:r>
              <w:r w:rsidRPr="00B102BF" w:rsidDel="006F6DA3">
                <w:rPr>
                  <w:rFonts w:ascii="Arial" w:hAnsi="Arial" w:cs="Arial"/>
                  <w:bCs/>
                  <w:sz w:val="20"/>
                  <w:szCs w:val="20"/>
                  <w:lang w:val="en-GB"/>
                </w:rPr>
                <w:delText xml:space="preserve"> clonning in Pjk210 plasmid</w:delText>
              </w:r>
            </w:del>
          </w:p>
        </w:tc>
      </w:tr>
      <w:tr w:rsidR="002C19A6" w:rsidRPr="00D629C4" w:rsidDel="006F6DA3" w:rsidTr="004470E0">
        <w:trPr>
          <w:del w:id="7167" w:author="JOSE CANSADO VIZOSO" w:date="2023-01-30T11:20:00Z"/>
        </w:trPr>
        <w:tc>
          <w:tcPr>
            <w:tcW w:w="2417" w:type="dxa"/>
            <w:vAlign w:val="center"/>
            <w:tcPrChange w:id="7168" w:author="JOSE CANSADO VIZOSO" w:date="2023-01-18T15:45:00Z">
              <w:tcPr>
                <w:tcW w:w="2417" w:type="dxa"/>
                <w:vAlign w:val="center"/>
              </w:tcPr>
            </w:tcPrChange>
          </w:tcPr>
          <w:p w:rsidR="00B55686" w:rsidRDefault="002C19A6">
            <w:pPr>
              <w:rPr>
                <w:del w:id="7169" w:author="JOSE CANSADO VIZOSO" w:date="2023-01-30T11:20:00Z"/>
                <w:rFonts w:ascii="Arial" w:hAnsi="Arial" w:cs="Arial"/>
                <w:bCs/>
                <w:sz w:val="20"/>
                <w:szCs w:val="20"/>
                <w:lang w:val="en-US"/>
              </w:rPr>
              <w:pPrChange w:id="7170" w:author="JOSE CANSADO VIZOSO" w:date="2023-01-30T11:20:00Z">
                <w:pPr>
                  <w:spacing w:after="200"/>
                </w:pPr>
              </w:pPrChange>
            </w:pPr>
            <w:del w:id="7171" w:author="JOSE CANSADO VIZOSO" w:date="2023-01-30T11:20:00Z">
              <w:r w:rsidRPr="00B102BF" w:rsidDel="006F6DA3">
                <w:rPr>
                  <w:rFonts w:ascii="Arial" w:hAnsi="Arial" w:cs="Arial"/>
                  <w:bCs/>
                  <w:sz w:val="20"/>
                  <w:szCs w:val="20"/>
                </w:rPr>
                <w:delText>Rlc1-GFP(SacII)-REV</w:delText>
              </w:r>
            </w:del>
          </w:p>
        </w:tc>
        <w:tc>
          <w:tcPr>
            <w:tcW w:w="5783" w:type="dxa"/>
            <w:vAlign w:val="center"/>
            <w:tcPrChange w:id="7172" w:author="JOSE CANSADO VIZOSO" w:date="2023-01-18T15:45:00Z">
              <w:tcPr>
                <w:tcW w:w="5783" w:type="dxa"/>
                <w:vAlign w:val="center"/>
              </w:tcPr>
            </w:tcPrChange>
          </w:tcPr>
          <w:p w:rsidR="00B55686" w:rsidRDefault="002C19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del w:id="7173" w:author="JOSE CANSADO VIZOSO" w:date="2023-01-30T11:20:00Z"/>
                <w:rFonts w:ascii="Arial" w:hAnsi="Arial" w:cs="Arial"/>
                <w:bCs/>
                <w:sz w:val="20"/>
                <w:szCs w:val="20"/>
                <w:lang w:val="en-US"/>
              </w:rPr>
              <w:pPrChange w:id="7174" w:author="JOSE CANSADO VIZOSO" w:date="2023-01-30T11:20:00Z">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pPr>
              </w:pPrChange>
            </w:pPr>
            <w:del w:id="7175" w:author="JOSE CANSADO VIZOSO" w:date="2023-01-30T11:20:00Z">
              <w:r w:rsidRPr="00B102BF" w:rsidDel="006F6DA3">
                <w:rPr>
                  <w:rFonts w:ascii="Arial" w:hAnsi="Arial" w:cs="Arial"/>
                  <w:bCs/>
                  <w:sz w:val="20"/>
                  <w:szCs w:val="20"/>
                </w:rPr>
                <w:delText>TATTACCGCGGCAGATCTATATTACCCTG</w:delText>
              </w:r>
            </w:del>
          </w:p>
        </w:tc>
        <w:tc>
          <w:tcPr>
            <w:tcW w:w="2693" w:type="dxa"/>
            <w:vAlign w:val="center"/>
            <w:tcPrChange w:id="7176" w:author="JOSE CANSADO VIZOSO" w:date="2023-01-18T15:45:00Z">
              <w:tcPr>
                <w:tcW w:w="2693" w:type="dxa"/>
                <w:vAlign w:val="center"/>
              </w:tcPr>
            </w:tcPrChange>
          </w:tcPr>
          <w:p w:rsidR="00B55686" w:rsidRDefault="002C19A6">
            <w:pPr>
              <w:rPr>
                <w:del w:id="7177" w:author="JOSE CANSADO VIZOSO" w:date="2023-01-30T11:20:00Z"/>
                <w:rFonts w:ascii="Arial" w:hAnsi="Arial" w:cs="Arial"/>
                <w:bCs/>
                <w:sz w:val="20"/>
                <w:szCs w:val="20"/>
                <w:lang w:val="en-GB"/>
              </w:rPr>
              <w:pPrChange w:id="7178" w:author="JOSE CANSADO VIZOSO" w:date="2023-01-30T11:20:00Z">
                <w:pPr>
                  <w:spacing w:after="200"/>
                </w:pPr>
              </w:pPrChange>
            </w:pPr>
            <w:del w:id="7179" w:author="JOSE CANSADO VIZOSO" w:date="2023-01-30T11:20:00Z">
              <w:r w:rsidRPr="00B102BF" w:rsidDel="006F6DA3">
                <w:rPr>
                  <w:rFonts w:ascii="Arial" w:hAnsi="Arial" w:cs="Arial"/>
                  <w:i/>
                  <w:sz w:val="20"/>
                  <w:szCs w:val="20"/>
                  <w:lang w:val="en-GB"/>
                </w:rPr>
                <w:delText>rlc1</w:delText>
              </w:r>
              <w:r w:rsidRPr="00B102BF" w:rsidDel="006F6DA3">
                <w:rPr>
                  <w:rFonts w:ascii="Arial" w:hAnsi="Arial" w:cs="Arial"/>
                  <w:i/>
                  <w:sz w:val="20"/>
                  <w:szCs w:val="20"/>
                  <w:vertAlign w:val="superscript"/>
                  <w:lang w:val="en-GB"/>
                </w:rPr>
                <w:delText>+</w:delText>
              </w:r>
              <w:r w:rsidRPr="00B102BF" w:rsidDel="006F6DA3">
                <w:rPr>
                  <w:rFonts w:ascii="Arial" w:hAnsi="Arial" w:cs="Arial"/>
                  <w:bCs/>
                  <w:sz w:val="20"/>
                  <w:szCs w:val="20"/>
                  <w:lang w:val="en-GB"/>
                </w:rPr>
                <w:delText xml:space="preserve"> clonning in Pjk210 plasmid</w:delText>
              </w:r>
            </w:del>
          </w:p>
        </w:tc>
      </w:tr>
      <w:tr w:rsidR="002C19A6" w:rsidRPr="00D629C4" w:rsidDel="006F6DA3" w:rsidTr="004470E0">
        <w:trPr>
          <w:del w:id="7180" w:author="JOSE CANSADO VIZOSO" w:date="2023-01-30T11:20:00Z"/>
        </w:trPr>
        <w:tc>
          <w:tcPr>
            <w:tcW w:w="2417" w:type="dxa"/>
            <w:vAlign w:val="center"/>
            <w:tcPrChange w:id="7181" w:author="JOSE CANSADO VIZOSO" w:date="2023-01-18T15:45:00Z">
              <w:tcPr>
                <w:tcW w:w="2417" w:type="dxa"/>
                <w:vAlign w:val="center"/>
              </w:tcPr>
            </w:tcPrChange>
          </w:tcPr>
          <w:p w:rsidR="00B55686" w:rsidRDefault="002C19A6">
            <w:pPr>
              <w:rPr>
                <w:del w:id="7182" w:author="JOSE CANSADO VIZOSO" w:date="2023-01-30T11:20:00Z"/>
                <w:rFonts w:ascii="Arial" w:hAnsi="Arial" w:cs="Arial"/>
                <w:sz w:val="20"/>
                <w:szCs w:val="20"/>
                <w:lang w:val="en-US"/>
              </w:rPr>
              <w:pPrChange w:id="7183" w:author="JOSE CANSADO VIZOSO" w:date="2023-01-30T11:20:00Z">
                <w:pPr>
                  <w:spacing w:after="200"/>
                </w:pPr>
              </w:pPrChange>
            </w:pPr>
            <w:del w:id="7184" w:author="JOSE CANSADO VIZOSO" w:date="2023-01-30T11:20:00Z">
              <w:r w:rsidRPr="00B102BF" w:rsidDel="006F6DA3">
                <w:rPr>
                  <w:rFonts w:ascii="Arial" w:hAnsi="Arial" w:cs="Arial"/>
                  <w:sz w:val="20"/>
                  <w:szCs w:val="20"/>
                </w:rPr>
                <w:delText>Pak2-Comp-FWD</w:delText>
              </w:r>
            </w:del>
          </w:p>
        </w:tc>
        <w:tc>
          <w:tcPr>
            <w:tcW w:w="5783" w:type="dxa"/>
            <w:vAlign w:val="center"/>
            <w:tcPrChange w:id="7185" w:author="JOSE CANSADO VIZOSO" w:date="2023-01-18T15:45:00Z">
              <w:tcPr>
                <w:tcW w:w="5783" w:type="dxa"/>
                <w:vAlign w:val="center"/>
              </w:tcPr>
            </w:tcPrChange>
          </w:tcPr>
          <w:p w:rsidR="00F3734B" w:rsidRDefault="002C19A6">
            <w:pPr>
              <w:pStyle w:val="HTMLconformatoprevio"/>
              <w:shd w:val="clear" w:color="auto" w:fill="FFFFFF"/>
              <w:rPr>
                <w:del w:id="7186" w:author="JOSE CANSADO VIZOSO" w:date="2023-01-30T11:20:00Z"/>
                <w:rFonts w:ascii="Arial" w:hAnsi="Arial" w:cs="Arial"/>
                <w:lang w:val="en-US"/>
              </w:rPr>
            </w:pPr>
            <w:del w:id="7187" w:author="JOSE CANSADO VIZOSO" w:date="2023-01-30T11:20:00Z">
              <w:r w:rsidRPr="00B102BF" w:rsidDel="006F6DA3">
                <w:rPr>
                  <w:rFonts w:ascii="Arial" w:hAnsi="Arial" w:cs="Arial"/>
                </w:rPr>
                <w:delText>TGTAACCAATGTCATGTTCGCT</w:delText>
              </w:r>
            </w:del>
          </w:p>
        </w:tc>
        <w:tc>
          <w:tcPr>
            <w:tcW w:w="2693" w:type="dxa"/>
            <w:vAlign w:val="center"/>
            <w:tcPrChange w:id="7188" w:author="JOSE CANSADO VIZOSO" w:date="2023-01-18T15:45:00Z">
              <w:tcPr>
                <w:tcW w:w="2693" w:type="dxa"/>
                <w:vAlign w:val="center"/>
              </w:tcPr>
            </w:tcPrChange>
          </w:tcPr>
          <w:p w:rsidR="00B55686" w:rsidRDefault="002C19A6">
            <w:pPr>
              <w:rPr>
                <w:del w:id="7189" w:author="JOSE CANSADO VIZOSO" w:date="2023-01-30T11:20:00Z"/>
                <w:rFonts w:ascii="Arial" w:hAnsi="Arial" w:cs="Arial"/>
                <w:bCs/>
                <w:sz w:val="20"/>
                <w:szCs w:val="20"/>
                <w:lang w:val="en-US"/>
              </w:rPr>
              <w:pPrChange w:id="7190" w:author="JOSE CANSADO VIZOSO" w:date="2023-01-30T11:20:00Z">
                <w:pPr>
                  <w:spacing w:after="200"/>
                </w:pPr>
              </w:pPrChange>
            </w:pPr>
            <w:del w:id="7191" w:author="JOSE CANSADO VIZOSO" w:date="2023-01-30T11:20:00Z">
              <w:r w:rsidRPr="00B102BF" w:rsidDel="006F6DA3">
                <w:rPr>
                  <w:rFonts w:ascii="Arial" w:hAnsi="Arial" w:cs="Arial"/>
                  <w:sz w:val="20"/>
                  <w:szCs w:val="20"/>
                </w:rPr>
                <w:delText xml:space="preserve">Confirmation of </w:delText>
              </w:r>
              <w:r w:rsidRPr="00B102BF" w:rsidDel="006F6DA3">
                <w:rPr>
                  <w:rFonts w:ascii="Arial" w:hAnsi="Arial" w:cs="Arial"/>
                  <w:i/>
                  <w:sz w:val="20"/>
                  <w:szCs w:val="20"/>
                </w:rPr>
                <w:delText>pak2</w:delText>
              </w:r>
              <w:r w:rsidRPr="00B102BF" w:rsidDel="006F6DA3">
                <w:rPr>
                  <w:rFonts w:ascii="Arial" w:hAnsi="Arial" w:cs="Arial"/>
                  <w:i/>
                  <w:sz w:val="20"/>
                  <w:szCs w:val="20"/>
                  <w:vertAlign w:val="superscript"/>
                </w:rPr>
                <w:delText>+</w:delText>
              </w:r>
              <w:r w:rsidRPr="00B102BF" w:rsidDel="006F6DA3">
                <w:rPr>
                  <w:rFonts w:ascii="Arial" w:hAnsi="Arial" w:cs="Arial"/>
                  <w:sz w:val="20"/>
                  <w:szCs w:val="20"/>
                  <w:vertAlign w:val="superscript"/>
                </w:rPr>
                <w:delText xml:space="preserve"> </w:delText>
              </w:r>
              <w:r w:rsidRPr="00B102BF" w:rsidDel="006F6DA3">
                <w:rPr>
                  <w:rFonts w:ascii="Arial" w:hAnsi="Arial" w:cs="Arial"/>
                  <w:sz w:val="20"/>
                  <w:szCs w:val="20"/>
                </w:rPr>
                <w:delText>deletion</w:delText>
              </w:r>
            </w:del>
          </w:p>
        </w:tc>
      </w:tr>
      <w:tr w:rsidR="002C19A6" w:rsidRPr="00D629C4" w:rsidDel="006F6DA3" w:rsidTr="004470E0">
        <w:trPr>
          <w:del w:id="7192" w:author="JOSE CANSADO VIZOSO" w:date="2023-01-30T11:20:00Z"/>
        </w:trPr>
        <w:tc>
          <w:tcPr>
            <w:tcW w:w="2417" w:type="dxa"/>
            <w:vAlign w:val="center"/>
            <w:tcPrChange w:id="7193" w:author="JOSE CANSADO VIZOSO" w:date="2023-01-18T15:45:00Z">
              <w:tcPr>
                <w:tcW w:w="2417" w:type="dxa"/>
                <w:vAlign w:val="center"/>
              </w:tcPr>
            </w:tcPrChange>
          </w:tcPr>
          <w:p w:rsidR="00B55686" w:rsidRDefault="002C19A6">
            <w:pPr>
              <w:rPr>
                <w:del w:id="7194" w:author="JOSE CANSADO VIZOSO" w:date="2023-01-30T11:20:00Z"/>
                <w:rFonts w:ascii="Arial" w:hAnsi="Arial" w:cs="Arial"/>
                <w:bCs/>
                <w:sz w:val="20"/>
                <w:szCs w:val="20"/>
                <w:lang w:val="en-US"/>
              </w:rPr>
              <w:pPrChange w:id="7195" w:author="JOSE CANSADO VIZOSO" w:date="2023-01-30T11:20:00Z">
                <w:pPr>
                  <w:spacing w:after="200"/>
                </w:pPr>
              </w:pPrChange>
            </w:pPr>
            <w:del w:id="7196" w:author="JOSE CANSADO VIZOSO" w:date="2023-01-30T11:20:00Z">
              <w:r w:rsidRPr="00B102BF" w:rsidDel="006F6DA3">
                <w:rPr>
                  <w:rStyle w:val="Textoennegrita"/>
                  <w:rFonts w:ascii="Arial" w:hAnsi="Arial" w:cs="Arial"/>
                  <w:color w:val="000000"/>
                  <w:sz w:val="20"/>
                  <w:szCs w:val="20"/>
                </w:rPr>
                <w:delText>PromPak2(XhoI)-FWD</w:delText>
              </w:r>
            </w:del>
          </w:p>
        </w:tc>
        <w:tc>
          <w:tcPr>
            <w:tcW w:w="5783" w:type="dxa"/>
            <w:vAlign w:val="center"/>
            <w:tcPrChange w:id="7197" w:author="JOSE CANSADO VIZOSO" w:date="2023-01-18T15:45:00Z">
              <w:tcPr>
                <w:tcW w:w="5783" w:type="dxa"/>
                <w:vAlign w:val="center"/>
              </w:tcPr>
            </w:tcPrChange>
          </w:tcPr>
          <w:p w:rsidR="00B55686" w:rsidRDefault="002C19A6">
            <w:pPr>
              <w:rPr>
                <w:del w:id="7198" w:author="JOSE CANSADO VIZOSO" w:date="2023-01-30T11:20:00Z"/>
                <w:rFonts w:ascii="Arial" w:hAnsi="Arial" w:cs="Arial"/>
                <w:sz w:val="20"/>
                <w:szCs w:val="20"/>
                <w:lang w:val="en-US"/>
              </w:rPr>
              <w:pPrChange w:id="7199" w:author="JOSE CANSADO VIZOSO" w:date="2023-01-30T11:20:00Z">
                <w:pPr>
                  <w:spacing w:after="200"/>
                </w:pPr>
              </w:pPrChange>
            </w:pPr>
            <w:del w:id="7200" w:author="JOSE CANSADO VIZOSO" w:date="2023-01-30T11:20:00Z">
              <w:r w:rsidRPr="00B102BF" w:rsidDel="006F6DA3">
                <w:rPr>
                  <w:rFonts w:ascii="Arial" w:hAnsi="Arial" w:cs="Arial"/>
                  <w:sz w:val="20"/>
                  <w:szCs w:val="20"/>
                </w:rPr>
                <w:delText>ACTTA</w:delText>
              </w:r>
              <w:r w:rsidRPr="00B102BF" w:rsidDel="006F6DA3">
                <w:rPr>
                  <w:rStyle w:val="nfasis"/>
                  <w:rFonts w:ascii="Arial" w:hAnsi="Arial" w:cs="Arial"/>
                  <w:sz w:val="20"/>
                  <w:szCs w:val="20"/>
                </w:rPr>
                <w:delText>CTCGAG</w:delText>
              </w:r>
              <w:r w:rsidRPr="00B102BF" w:rsidDel="006F6DA3">
                <w:rPr>
                  <w:rFonts w:ascii="Arial" w:hAnsi="Arial" w:cs="Arial"/>
                  <w:sz w:val="20"/>
                  <w:szCs w:val="20"/>
                </w:rPr>
                <w:delText>CAGTACTCCCAACTTGTTAGATAATG</w:delText>
              </w:r>
            </w:del>
          </w:p>
        </w:tc>
        <w:tc>
          <w:tcPr>
            <w:tcW w:w="2693" w:type="dxa"/>
            <w:vAlign w:val="center"/>
            <w:tcPrChange w:id="7201" w:author="JOSE CANSADO VIZOSO" w:date="2023-01-18T15:45:00Z">
              <w:tcPr>
                <w:tcW w:w="2693" w:type="dxa"/>
                <w:vAlign w:val="center"/>
              </w:tcPr>
            </w:tcPrChange>
          </w:tcPr>
          <w:p w:rsidR="00B55686" w:rsidRDefault="002C19A6">
            <w:pPr>
              <w:rPr>
                <w:del w:id="7202" w:author="JOSE CANSADO VIZOSO" w:date="2023-01-30T11:20:00Z"/>
                <w:rFonts w:ascii="Arial" w:hAnsi="Arial" w:cs="Arial"/>
                <w:sz w:val="20"/>
                <w:szCs w:val="20"/>
                <w:lang w:val="en-GB"/>
              </w:rPr>
              <w:pPrChange w:id="7203" w:author="JOSE CANSADO VIZOSO" w:date="2023-01-30T11:20:00Z">
                <w:pPr>
                  <w:spacing w:after="200"/>
                </w:pPr>
              </w:pPrChange>
            </w:pPr>
            <w:del w:id="7204" w:author="JOSE CANSADO VIZOSO" w:date="2023-01-30T11:20:00Z">
              <w:r w:rsidRPr="00B102BF" w:rsidDel="006F6DA3">
                <w:rPr>
                  <w:rFonts w:ascii="Arial" w:hAnsi="Arial" w:cs="Arial"/>
                  <w:i/>
                  <w:sz w:val="20"/>
                  <w:szCs w:val="20"/>
                  <w:lang w:val="en-GB"/>
                </w:rPr>
                <w:delText>pak2</w:delText>
              </w:r>
              <w:r w:rsidRPr="00B102BF" w:rsidDel="006F6DA3">
                <w:rPr>
                  <w:rFonts w:ascii="Arial" w:hAnsi="Arial" w:cs="Arial"/>
                  <w:i/>
                  <w:sz w:val="20"/>
                  <w:szCs w:val="20"/>
                  <w:vertAlign w:val="superscript"/>
                  <w:lang w:val="en-GB"/>
                </w:rPr>
                <w:delText>+</w:delText>
              </w:r>
              <w:r w:rsidRPr="00B102BF" w:rsidDel="006F6DA3">
                <w:rPr>
                  <w:rFonts w:ascii="Arial" w:hAnsi="Arial" w:cs="Arial"/>
                  <w:bCs/>
                  <w:sz w:val="20"/>
                  <w:szCs w:val="20"/>
                  <w:lang w:val="en-GB"/>
                </w:rPr>
                <w:delText xml:space="preserve"> clonning in Pjk210 plasmid</w:delText>
              </w:r>
            </w:del>
          </w:p>
        </w:tc>
      </w:tr>
      <w:tr w:rsidR="002C19A6" w:rsidRPr="00D629C4" w:rsidDel="006F6DA3" w:rsidTr="004470E0">
        <w:trPr>
          <w:del w:id="7205" w:author="JOSE CANSADO VIZOSO" w:date="2023-01-30T11:20:00Z"/>
        </w:trPr>
        <w:tc>
          <w:tcPr>
            <w:tcW w:w="2417" w:type="dxa"/>
            <w:vAlign w:val="center"/>
            <w:tcPrChange w:id="7206" w:author="JOSE CANSADO VIZOSO" w:date="2023-01-18T15:45:00Z">
              <w:tcPr>
                <w:tcW w:w="2417" w:type="dxa"/>
                <w:vAlign w:val="center"/>
              </w:tcPr>
            </w:tcPrChange>
          </w:tcPr>
          <w:p w:rsidR="00B55686" w:rsidRDefault="002C19A6">
            <w:pPr>
              <w:rPr>
                <w:del w:id="7207" w:author="JOSE CANSADO VIZOSO" w:date="2023-01-30T11:20:00Z"/>
                <w:rStyle w:val="Textoennegrita"/>
                <w:rFonts w:ascii="Arial" w:hAnsi="Arial" w:cs="Arial"/>
                <w:b w:val="0"/>
                <w:bCs w:val="0"/>
                <w:color w:val="000000"/>
                <w:sz w:val="20"/>
                <w:szCs w:val="20"/>
                <w:lang w:val="en-US"/>
              </w:rPr>
              <w:pPrChange w:id="7208" w:author="JOSE CANSADO VIZOSO" w:date="2023-01-30T11:20:00Z">
                <w:pPr>
                  <w:spacing w:after="200"/>
                </w:pPr>
              </w:pPrChange>
            </w:pPr>
            <w:del w:id="7209" w:author="JOSE CANSADO VIZOSO" w:date="2023-01-30T11:20:00Z">
              <w:r w:rsidRPr="00B102BF" w:rsidDel="006F6DA3">
                <w:rPr>
                  <w:rStyle w:val="Textoennegrita"/>
                  <w:rFonts w:ascii="Arial" w:hAnsi="Arial" w:cs="Arial"/>
                  <w:color w:val="000000"/>
                  <w:sz w:val="20"/>
                  <w:szCs w:val="20"/>
                </w:rPr>
                <w:delText>Pak2GFP(SmaI/XmaI)-REV</w:delText>
              </w:r>
            </w:del>
          </w:p>
        </w:tc>
        <w:tc>
          <w:tcPr>
            <w:tcW w:w="5783" w:type="dxa"/>
            <w:vAlign w:val="center"/>
            <w:tcPrChange w:id="7210" w:author="JOSE CANSADO VIZOSO" w:date="2023-01-18T15:45:00Z">
              <w:tcPr>
                <w:tcW w:w="5783" w:type="dxa"/>
                <w:vAlign w:val="center"/>
              </w:tcPr>
            </w:tcPrChange>
          </w:tcPr>
          <w:p w:rsidR="00B55686" w:rsidRDefault="002C19A6">
            <w:pPr>
              <w:rPr>
                <w:del w:id="7211" w:author="JOSE CANSADO VIZOSO" w:date="2023-01-30T11:20:00Z"/>
                <w:rFonts w:ascii="Arial" w:hAnsi="Arial" w:cs="Arial"/>
                <w:sz w:val="20"/>
                <w:szCs w:val="20"/>
                <w:lang w:val="en-GB"/>
              </w:rPr>
              <w:pPrChange w:id="7212" w:author="JOSE CANSADO VIZOSO" w:date="2023-01-30T11:20:00Z">
                <w:pPr>
                  <w:spacing w:after="200"/>
                </w:pPr>
              </w:pPrChange>
            </w:pPr>
            <w:del w:id="7213" w:author="JOSE CANSADO VIZOSO" w:date="2023-01-30T11:20:00Z">
              <w:r w:rsidRPr="00B102BF" w:rsidDel="006F6DA3">
                <w:rPr>
                  <w:rFonts w:ascii="Arial" w:hAnsi="Arial" w:cs="Arial"/>
                  <w:sz w:val="20"/>
                  <w:szCs w:val="20"/>
                  <w:lang w:val="en-GB"/>
                </w:rPr>
                <w:delText>ATTAA</w:delText>
              </w:r>
              <w:r w:rsidRPr="00B102BF" w:rsidDel="006F6DA3">
                <w:rPr>
                  <w:rStyle w:val="nfasis"/>
                  <w:rFonts w:ascii="Arial" w:hAnsi="Arial" w:cs="Arial"/>
                  <w:sz w:val="20"/>
                  <w:szCs w:val="20"/>
                  <w:lang w:val="en-GB"/>
                </w:rPr>
                <w:delText>CCCGGG</w:delText>
              </w:r>
              <w:r w:rsidRPr="00B102BF" w:rsidDel="006F6DA3">
                <w:rPr>
                  <w:rFonts w:ascii="Arial" w:hAnsi="Arial" w:cs="Arial"/>
                  <w:sz w:val="20"/>
                  <w:szCs w:val="20"/>
                  <w:lang w:val="en-GB"/>
                </w:rPr>
                <w:delText>ATT AAT ATG GGT ATT CGC TTT GC</w:delText>
              </w:r>
            </w:del>
          </w:p>
        </w:tc>
        <w:tc>
          <w:tcPr>
            <w:tcW w:w="2693" w:type="dxa"/>
            <w:vAlign w:val="center"/>
            <w:tcPrChange w:id="7214" w:author="JOSE CANSADO VIZOSO" w:date="2023-01-18T15:45:00Z">
              <w:tcPr>
                <w:tcW w:w="2693" w:type="dxa"/>
                <w:vAlign w:val="center"/>
              </w:tcPr>
            </w:tcPrChange>
          </w:tcPr>
          <w:p w:rsidR="00B55686" w:rsidRDefault="002C19A6">
            <w:pPr>
              <w:rPr>
                <w:del w:id="7215" w:author="JOSE CANSADO VIZOSO" w:date="2023-01-30T11:20:00Z"/>
                <w:rFonts w:ascii="Arial" w:hAnsi="Arial" w:cs="Arial"/>
                <w:i/>
                <w:sz w:val="20"/>
                <w:szCs w:val="20"/>
                <w:lang w:val="en-GB"/>
              </w:rPr>
              <w:pPrChange w:id="7216" w:author="JOSE CANSADO VIZOSO" w:date="2023-01-30T11:20:00Z">
                <w:pPr>
                  <w:spacing w:after="200"/>
                </w:pPr>
              </w:pPrChange>
            </w:pPr>
            <w:del w:id="7217" w:author="JOSE CANSADO VIZOSO" w:date="2023-01-30T11:20:00Z">
              <w:r w:rsidRPr="00B102BF" w:rsidDel="006F6DA3">
                <w:rPr>
                  <w:rFonts w:ascii="Arial" w:hAnsi="Arial" w:cs="Arial"/>
                  <w:i/>
                  <w:sz w:val="20"/>
                  <w:szCs w:val="20"/>
                  <w:lang w:val="en-GB"/>
                </w:rPr>
                <w:delText>pak2</w:delText>
              </w:r>
              <w:r w:rsidRPr="00B102BF" w:rsidDel="006F6DA3">
                <w:rPr>
                  <w:rFonts w:ascii="Arial" w:hAnsi="Arial" w:cs="Arial"/>
                  <w:i/>
                  <w:sz w:val="20"/>
                  <w:szCs w:val="20"/>
                  <w:vertAlign w:val="superscript"/>
                  <w:lang w:val="en-GB"/>
                </w:rPr>
                <w:delText>+</w:delText>
              </w:r>
              <w:r w:rsidRPr="00B102BF" w:rsidDel="006F6DA3">
                <w:rPr>
                  <w:rFonts w:ascii="Arial" w:hAnsi="Arial" w:cs="Arial"/>
                  <w:bCs/>
                  <w:sz w:val="20"/>
                  <w:szCs w:val="20"/>
                  <w:lang w:val="en-GB"/>
                </w:rPr>
                <w:delText xml:space="preserve"> clonning in Pjk210 plasmid</w:delText>
              </w:r>
            </w:del>
          </w:p>
        </w:tc>
      </w:tr>
      <w:tr w:rsidR="002C19A6" w:rsidRPr="00D629C4" w:rsidDel="006F6DA3" w:rsidTr="004470E0">
        <w:trPr>
          <w:del w:id="7218" w:author="JOSE CANSADO VIZOSO" w:date="2023-01-30T11:20:00Z"/>
        </w:trPr>
        <w:tc>
          <w:tcPr>
            <w:tcW w:w="2417" w:type="dxa"/>
            <w:vAlign w:val="center"/>
            <w:tcPrChange w:id="7219" w:author="JOSE CANSADO VIZOSO" w:date="2023-01-18T15:45:00Z">
              <w:tcPr>
                <w:tcW w:w="2417" w:type="dxa"/>
                <w:vAlign w:val="center"/>
              </w:tcPr>
            </w:tcPrChange>
          </w:tcPr>
          <w:p w:rsidR="00B55686" w:rsidRDefault="002C19A6">
            <w:pPr>
              <w:rPr>
                <w:del w:id="7220" w:author="JOSE CANSADO VIZOSO" w:date="2023-01-30T11:20:00Z"/>
                <w:rStyle w:val="Textoennegrita"/>
                <w:rFonts w:ascii="Arial" w:hAnsi="Arial" w:cs="Arial"/>
                <w:b w:val="0"/>
                <w:bCs w:val="0"/>
                <w:color w:val="000000"/>
                <w:sz w:val="20"/>
                <w:szCs w:val="20"/>
                <w:lang w:val="en-US"/>
              </w:rPr>
              <w:pPrChange w:id="7221" w:author="JOSE CANSADO VIZOSO" w:date="2023-01-30T11:20:00Z">
                <w:pPr>
                  <w:spacing w:after="200"/>
                </w:pPr>
              </w:pPrChange>
            </w:pPr>
            <w:del w:id="7222" w:author="JOSE CANSADO VIZOSO" w:date="2023-01-30T11:20:00Z">
              <w:r w:rsidRPr="00B102BF" w:rsidDel="006F6DA3">
                <w:rPr>
                  <w:rStyle w:val="Textoennegrita"/>
                  <w:rFonts w:ascii="Arial" w:hAnsi="Arial" w:cs="Arial"/>
                  <w:color w:val="000000"/>
                  <w:sz w:val="20"/>
                  <w:szCs w:val="20"/>
                </w:rPr>
                <w:delText>GFP1-FWD</w:delText>
              </w:r>
            </w:del>
          </w:p>
        </w:tc>
        <w:tc>
          <w:tcPr>
            <w:tcW w:w="5783" w:type="dxa"/>
            <w:vAlign w:val="center"/>
            <w:tcPrChange w:id="7223" w:author="JOSE CANSADO VIZOSO" w:date="2023-01-18T15:45:00Z">
              <w:tcPr>
                <w:tcW w:w="5783" w:type="dxa"/>
                <w:vAlign w:val="center"/>
              </w:tcPr>
            </w:tcPrChange>
          </w:tcPr>
          <w:p w:rsidR="00B55686" w:rsidRDefault="002C19A6">
            <w:pPr>
              <w:rPr>
                <w:del w:id="7224" w:author="JOSE CANSADO VIZOSO" w:date="2023-01-30T11:20:00Z"/>
                <w:rFonts w:ascii="Arial" w:hAnsi="Arial" w:cs="Arial"/>
                <w:sz w:val="20"/>
                <w:szCs w:val="20"/>
                <w:lang w:val="en-US"/>
              </w:rPr>
              <w:pPrChange w:id="7225" w:author="JOSE CANSADO VIZOSO" w:date="2023-01-30T11:20:00Z">
                <w:pPr>
                  <w:spacing w:after="200"/>
                </w:pPr>
              </w:pPrChange>
            </w:pPr>
            <w:del w:id="7226" w:author="JOSE CANSADO VIZOSO" w:date="2023-01-30T11:20:00Z">
              <w:r w:rsidRPr="00B102BF" w:rsidDel="006F6DA3">
                <w:rPr>
                  <w:rFonts w:ascii="Arial" w:hAnsi="Arial" w:cs="Arial"/>
                  <w:sz w:val="20"/>
                  <w:szCs w:val="20"/>
                </w:rPr>
                <w:delText>tctcgcaaagcgaatacccatattaatccc AGTAAAGGAGAAGAACTTTTCACTGG</w:delText>
              </w:r>
            </w:del>
          </w:p>
        </w:tc>
        <w:tc>
          <w:tcPr>
            <w:tcW w:w="2693" w:type="dxa"/>
            <w:vAlign w:val="center"/>
            <w:tcPrChange w:id="7227" w:author="JOSE CANSADO VIZOSO" w:date="2023-01-18T15:45:00Z">
              <w:tcPr>
                <w:tcW w:w="2693" w:type="dxa"/>
                <w:vAlign w:val="center"/>
              </w:tcPr>
            </w:tcPrChange>
          </w:tcPr>
          <w:p w:rsidR="00B55686" w:rsidRDefault="002C19A6">
            <w:pPr>
              <w:rPr>
                <w:del w:id="7228" w:author="JOSE CANSADO VIZOSO" w:date="2023-01-30T11:20:00Z"/>
                <w:rFonts w:ascii="Arial" w:hAnsi="Arial" w:cs="Arial"/>
                <w:sz w:val="20"/>
                <w:szCs w:val="20"/>
                <w:lang w:val="en-GB"/>
              </w:rPr>
              <w:pPrChange w:id="7229" w:author="JOSE CANSADO VIZOSO" w:date="2023-01-30T11:20:00Z">
                <w:pPr>
                  <w:spacing w:after="200"/>
                </w:pPr>
              </w:pPrChange>
            </w:pPr>
            <w:del w:id="7230" w:author="JOSE CANSADO VIZOSO" w:date="2023-01-30T11:20:00Z">
              <w:r w:rsidRPr="00B102BF" w:rsidDel="006F6DA3">
                <w:rPr>
                  <w:rFonts w:ascii="Arial" w:hAnsi="Arial" w:cs="Arial"/>
                  <w:sz w:val="20"/>
                  <w:szCs w:val="20"/>
                  <w:lang w:val="en-GB"/>
                </w:rPr>
                <w:delText>GFP-tagging for Pak2-3GFP assembly</w:delText>
              </w:r>
            </w:del>
          </w:p>
        </w:tc>
      </w:tr>
      <w:tr w:rsidR="002C19A6" w:rsidRPr="00D629C4" w:rsidDel="006F6DA3" w:rsidTr="004470E0">
        <w:trPr>
          <w:del w:id="7231" w:author="JOSE CANSADO VIZOSO" w:date="2023-01-30T11:20:00Z"/>
        </w:trPr>
        <w:tc>
          <w:tcPr>
            <w:tcW w:w="2417" w:type="dxa"/>
            <w:vAlign w:val="center"/>
            <w:tcPrChange w:id="7232" w:author="JOSE CANSADO VIZOSO" w:date="2023-01-18T15:45:00Z">
              <w:tcPr>
                <w:tcW w:w="2417" w:type="dxa"/>
                <w:vAlign w:val="center"/>
              </w:tcPr>
            </w:tcPrChange>
          </w:tcPr>
          <w:p w:rsidR="00B55686" w:rsidRDefault="002C19A6">
            <w:pPr>
              <w:rPr>
                <w:del w:id="7233" w:author="JOSE CANSADO VIZOSO" w:date="2023-01-30T11:20:00Z"/>
                <w:rStyle w:val="Textoennegrita"/>
                <w:rFonts w:ascii="Arial" w:hAnsi="Arial" w:cs="Arial"/>
                <w:b w:val="0"/>
                <w:bCs w:val="0"/>
                <w:color w:val="000000"/>
                <w:sz w:val="20"/>
                <w:szCs w:val="20"/>
                <w:lang w:val="en-US"/>
              </w:rPr>
              <w:pPrChange w:id="7234" w:author="JOSE CANSADO VIZOSO" w:date="2023-01-30T11:20:00Z">
                <w:pPr>
                  <w:spacing w:after="200"/>
                </w:pPr>
              </w:pPrChange>
            </w:pPr>
            <w:del w:id="7235" w:author="JOSE CANSADO VIZOSO" w:date="2023-01-30T11:20:00Z">
              <w:r w:rsidRPr="00B102BF" w:rsidDel="006F6DA3">
                <w:rPr>
                  <w:rStyle w:val="Textoennegrita"/>
                  <w:rFonts w:ascii="Arial" w:hAnsi="Arial" w:cs="Arial"/>
                  <w:color w:val="000000"/>
                  <w:sz w:val="20"/>
                  <w:szCs w:val="20"/>
                </w:rPr>
                <w:delText>GFP1-REV</w:delText>
              </w:r>
            </w:del>
          </w:p>
        </w:tc>
        <w:tc>
          <w:tcPr>
            <w:tcW w:w="5783" w:type="dxa"/>
            <w:vAlign w:val="center"/>
            <w:tcPrChange w:id="7236" w:author="JOSE CANSADO VIZOSO" w:date="2023-01-18T15:45:00Z">
              <w:tcPr>
                <w:tcW w:w="5783" w:type="dxa"/>
                <w:vAlign w:val="center"/>
              </w:tcPr>
            </w:tcPrChange>
          </w:tcPr>
          <w:p w:rsidR="00B55686" w:rsidRDefault="002C19A6">
            <w:pPr>
              <w:rPr>
                <w:del w:id="7237" w:author="JOSE CANSADO VIZOSO" w:date="2023-01-30T11:20:00Z"/>
                <w:rFonts w:ascii="Arial" w:hAnsi="Arial" w:cs="Arial"/>
                <w:sz w:val="20"/>
                <w:szCs w:val="20"/>
                <w:lang w:val="en-US"/>
              </w:rPr>
              <w:pPrChange w:id="7238" w:author="JOSE CANSADO VIZOSO" w:date="2023-01-30T11:20:00Z">
                <w:pPr>
                  <w:spacing w:after="200"/>
                </w:pPr>
              </w:pPrChange>
            </w:pPr>
            <w:del w:id="7239" w:author="JOSE CANSADO VIZOSO" w:date="2023-01-30T11:20:00Z">
              <w:r w:rsidRPr="00B102BF" w:rsidDel="006F6DA3">
                <w:rPr>
                  <w:rFonts w:ascii="Arial" w:hAnsi="Arial" w:cs="Arial"/>
                  <w:sz w:val="20"/>
                  <w:szCs w:val="20"/>
                </w:rPr>
                <w:delText>tcctttactggatctTTTGTATAGTTCATCCATGCCATGTG</w:delText>
              </w:r>
            </w:del>
          </w:p>
        </w:tc>
        <w:tc>
          <w:tcPr>
            <w:tcW w:w="2693" w:type="dxa"/>
            <w:vAlign w:val="center"/>
            <w:tcPrChange w:id="7240" w:author="JOSE CANSADO VIZOSO" w:date="2023-01-18T15:45:00Z">
              <w:tcPr>
                <w:tcW w:w="2693" w:type="dxa"/>
                <w:vAlign w:val="center"/>
              </w:tcPr>
            </w:tcPrChange>
          </w:tcPr>
          <w:p w:rsidR="00B55686" w:rsidRDefault="002C19A6">
            <w:pPr>
              <w:rPr>
                <w:del w:id="7241" w:author="JOSE CANSADO VIZOSO" w:date="2023-01-30T11:20:00Z"/>
                <w:rFonts w:ascii="Arial" w:hAnsi="Arial" w:cs="Arial"/>
                <w:sz w:val="20"/>
                <w:szCs w:val="20"/>
                <w:lang w:val="en-GB"/>
              </w:rPr>
              <w:pPrChange w:id="7242" w:author="JOSE CANSADO VIZOSO" w:date="2023-01-30T11:20:00Z">
                <w:pPr>
                  <w:spacing w:after="200"/>
                </w:pPr>
              </w:pPrChange>
            </w:pPr>
            <w:del w:id="7243" w:author="JOSE CANSADO VIZOSO" w:date="2023-01-30T11:20:00Z">
              <w:r w:rsidRPr="00B102BF" w:rsidDel="006F6DA3">
                <w:rPr>
                  <w:rFonts w:ascii="Arial" w:hAnsi="Arial" w:cs="Arial"/>
                  <w:sz w:val="20"/>
                  <w:szCs w:val="20"/>
                  <w:lang w:val="en-GB"/>
                </w:rPr>
                <w:delText>GFP-tagging for Pak2-3GFP assembly</w:delText>
              </w:r>
            </w:del>
          </w:p>
        </w:tc>
      </w:tr>
      <w:tr w:rsidR="002C19A6" w:rsidRPr="00D629C4" w:rsidDel="006F6DA3" w:rsidTr="004470E0">
        <w:trPr>
          <w:del w:id="7244" w:author="JOSE CANSADO VIZOSO" w:date="2023-01-30T11:20:00Z"/>
        </w:trPr>
        <w:tc>
          <w:tcPr>
            <w:tcW w:w="2417" w:type="dxa"/>
            <w:vAlign w:val="center"/>
            <w:tcPrChange w:id="7245" w:author="JOSE CANSADO VIZOSO" w:date="2023-01-18T15:45:00Z">
              <w:tcPr>
                <w:tcW w:w="2417" w:type="dxa"/>
                <w:vAlign w:val="center"/>
              </w:tcPr>
            </w:tcPrChange>
          </w:tcPr>
          <w:p w:rsidR="00B55686" w:rsidRDefault="002C19A6">
            <w:pPr>
              <w:rPr>
                <w:del w:id="7246" w:author="JOSE CANSADO VIZOSO" w:date="2023-01-30T11:20:00Z"/>
                <w:rStyle w:val="Textoennegrita"/>
                <w:rFonts w:ascii="Arial" w:hAnsi="Arial" w:cs="Arial"/>
                <w:b w:val="0"/>
                <w:bCs w:val="0"/>
                <w:color w:val="000000"/>
                <w:sz w:val="20"/>
                <w:szCs w:val="20"/>
                <w:lang w:val="en-US"/>
              </w:rPr>
              <w:pPrChange w:id="7247" w:author="JOSE CANSADO VIZOSO" w:date="2023-01-30T11:20:00Z">
                <w:pPr>
                  <w:spacing w:after="200"/>
                </w:pPr>
              </w:pPrChange>
            </w:pPr>
            <w:del w:id="7248" w:author="JOSE CANSADO VIZOSO" w:date="2023-01-30T11:20:00Z">
              <w:r w:rsidRPr="00B102BF" w:rsidDel="006F6DA3">
                <w:rPr>
                  <w:rStyle w:val="Textoennegrita"/>
                  <w:rFonts w:ascii="Arial" w:hAnsi="Arial" w:cs="Arial"/>
                  <w:color w:val="000000"/>
                  <w:sz w:val="20"/>
                  <w:szCs w:val="20"/>
                </w:rPr>
                <w:delText>GFP2-FWD</w:delText>
              </w:r>
            </w:del>
          </w:p>
        </w:tc>
        <w:tc>
          <w:tcPr>
            <w:tcW w:w="5783" w:type="dxa"/>
            <w:vAlign w:val="center"/>
            <w:tcPrChange w:id="7249" w:author="JOSE CANSADO VIZOSO" w:date="2023-01-18T15:45:00Z">
              <w:tcPr>
                <w:tcW w:w="5783" w:type="dxa"/>
                <w:vAlign w:val="center"/>
              </w:tcPr>
            </w:tcPrChange>
          </w:tcPr>
          <w:p w:rsidR="00B55686" w:rsidRDefault="002C19A6">
            <w:pPr>
              <w:rPr>
                <w:del w:id="7250" w:author="JOSE CANSADO VIZOSO" w:date="2023-01-30T11:20:00Z"/>
                <w:rFonts w:ascii="Arial" w:hAnsi="Arial" w:cs="Arial"/>
                <w:sz w:val="20"/>
                <w:szCs w:val="20"/>
                <w:lang w:val="en-US"/>
              </w:rPr>
              <w:pPrChange w:id="7251" w:author="JOSE CANSADO VIZOSO" w:date="2023-01-30T11:20:00Z">
                <w:pPr>
                  <w:spacing w:after="200"/>
                </w:pPr>
              </w:pPrChange>
            </w:pPr>
            <w:del w:id="7252" w:author="JOSE CANSADO VIZOSO" w:date="2023-01-30T11:20:00Z">
              <w:r w:rsidRPr="00B102BF" w:rsidDel="006F6DA3">
                <w:rPr>
                  <w:rFonts w:ascii="Arial" w:hAnsi="Arial" w:cs="Arial"/>
                  <w:sz w:val="20"/>
                  <w:szCs w:val="20"/>
                </w:rPr>
                <w:delText>gatgaactatacaaaAGATCCAGTAAAGGAGAAGAACTTTTC</w:delText>
              </w:r>
            </w:del>
          </w:p>
        </w:tc>
        <w:tc>
          <w:tcPr>
            <w:tcW w:w="2693" w:type="dxa"/>
            <w:vAlign w:val="center"/>
            <w:tcPrChange w:id="7253" w:author="JOSE CANSADO VIZOSO" w:date="2023-01-18T15:45:00Z">
              <w:tcPr>
                <w:tcW w:w="2693" w:type="dxa"/>
                <w:vAlign w:val="center"/>
              </w:tcPr>
            </w:tcPrChange>
          </w:tcPr>
          <w:p w:rsidR="00B55686" w:rsidRDefault="002C19A6">
            <w:pPr>
              <w:rPr>
                <w:del w:id="7254" w:author="JOSE CANSADO VIZOSO" w:date="2023-01-30T11:20:00Z"/>
                <w:rFonts w:ascii="Arial" w:hAnsi="Arial" w:cs="Arial"/>
                <w:sz w:val="20"/>
                <w:szCs w:val="20"/>
                <w:lang w:val="en-GB"/>
              </w:rPr>
              <w:pPrChange w:id="7255" w:author="JOSE CANSADO VIZOSO" w:date="2023-01-30T11:20:00Z">
                <w:pPr>
                  <w:spacing w:after="200"/>
                </w:pPr>
              </w:pPrChange>
            </w:pPr>
            <w:del w:id="7256" w:author="JOSE CANSADO VIZOSO" w:date="2023-01-30T11:20:00Z">
              <w:r w:rsidRPr="00B102BF" w:rsidDel="006F6DA3">
                <w:rPr>
                  <w:rFonts w:ascii="Arial" w:hAnsi="Arial" w:cs="Arial"/>
                  <w:sz w:val="20"/>
                  <w:szCs w:val="20"/>
                  <w:lang w:val="en-GB"/>
                </w:rPr>
                <w:delText>GFP-tagging for Pak2-3GFP assembly</w:delText>
              </w:r>
            </w:del>
          </w:p>
        </w:tc>
      </w:tr>
      <w:tr w:rsidR="002C19A6" w:rsidRPr="00D629C4" w:rsidDel="006F6DA3" w:rsidTr="004470E0">
        <w:trPr>
          <w:del w:id="7257" w:author="JOSE CANSADO VIZOSO" w:date="2023-01-30T11:20:00Z"/>
        </w:trPr>
        <w:tc>
          <w:tcPr>
            <w:tcW w:w="2417" w:type="dxa"/>
            <w:vAlign w:val="center"/>
            <w:tcPrChange w:id="7258" w:author="JOSE CANSADO VIZOSO" w:date="2023-01-18T15:45:00Z">
              <w:tcPr>
                <w:tcW w:w="2417" w:type="dxa"/>
                <w:vAlign w:val="center"/>
              </w:tcPr>
            </w:tcPrChange>
          </w:tcPr>
          <w:p w:rsidR="00B55686" w:rsidRDefault="002C19A6">
            <w:pPr>
              <w:rPr>
                <w:del w:id="7259" w:author="JOSE CANSADO VIZOSO" w:date="2023-01-30T11:20:00Z"/>
                <w:rStyle w:val="Textoennegrita"/>
                <w:rFonts w:ascii="Arial" w:hAnsi="Arial" w:cs="Arial"/>
                <w:b w:val="0"/>
                <w:bCs w:val="0"/>
                <w:color w:val="000000"/>
                <w:sz w:val="20"/>
                <w:szCs w:val="20"/>
                <w:lang w:val="en-US"/>
              </w:rPr>
              <w:pPrChange w:id="7260" w:author="JOSE CANSADO VIZOSO" w:date="2023-01-30T11:20:00Z">
                <w:pPr>
                  <w:spacing w:after="200"/>
                </w:pPr>
              </w:pPrChange>
            </w:pPr>
            <w:del w:id="7261" w:author="JOSE CANSADO VIZOSO" w:date="2023-01-30T11:20:00Z">
              <w:r w:rsidRPr="00B102BF" w:rsidDel="006F6DA3">
                <w:rPr>
                  <w:rStyle w:val="Textoennegrita"/>
                  <w:rFonts w:ascii="Arial" w:hAnsi="Arial" w:cs="Arial"/>
                  <w:color w:val="000000"/>
                  <w:sz w:val="20"/>
                  <w:szCs w:val="20"/>
                </w:rPr>
                <w:delText>GFP2-REV</w:delText>
              </w:r>
            </w:del>
          </w:p>
        </w:tc>
        <w:tc>
          <w:tcPr>
            <w:tcW w:w="5783" w:type="dxa"/>
            <w:vAlign w:val="center"/>
            <w:tcPrChange w:id="7262" w:author="JOSE CANSADO VIZOSO" w:date="2023-01-18T15:45:00Z">
              <w:tcPr>
                <w:tcW w:w="5783" w:type="dxa"/>
                <w:vAlign w:val="center"/>
              </w:tcPr>
            </w:tcPrChange>
          </w:tcPr>
          <w:p w:rsidR="00B55686" w:rsidRDefault="002C19A6">
            <w:pPr>
              <w:rPr>
                <w:del w:id="7263" w:author="JOSE CANSADO VIZOSO" w:date="2023-01-30T11:20:00Z"/>
                <w:rFonts w:ascii="Arial" w:hAnsi="Arial" w:cs="Arial"/>
                <w:sz w:val="20"/>
                <w:szCs w:val="20"/>
                <w:lang w:val="en-US"/>
              </w:rPr>
              <w:pPrChange w:id="7264" w:author="JOSE CANSADO VIZOSO" w:date="2023-01-30T11:20:00Z">
                <w:pPr>
                  <w:spacing w:after="200"/>
                </w:pPr>
              </w:pPrChange>
            </w:pPr>
            <w:del w:id="7265" w:author="JOSE CANSADO VIZOSO" w:date="2023-01-30T11:20:00Z">
              <w:r w:rsidRPr="00B102BF" w:rsidDel="006F6DA3">
                <w:rPr>
                  <w:rFonts w:ascii="Arial" w:hAnsi="Arial" w:cs="Arial"/>
                  <w:sz w:val="20"/>
                  <w:szCs w:val="20"/>
                </w:rPr>
                <w:delText>aagttcttctcctttactgttaattaacccTTTGTATAGTTCATCCATGCCATGTG</w:delText>
              </w:r>
            </w:del>
          </w:p>
        </w:tc>
        <w:tc>
          <w:tcPr>
            <w:tcW w:w="2693" w:type="dxa"/>
            <w:vAlign w:val="center"/>
            <w:tcPrChange w:id="7266" w:author="JOSE CANSADO VIZOSO" w:date="2023-01-18T15:45:00Z">
              <w:tcPr>
                <w:tcW w:w="2693" w:type="dxa"/>
                <w:vAlign w:val="center"/>
              </w:tcPr>
            </w:tcPrChange>
          </w:tcPr>
          <w:p w:rsidR="00B55686" w:rsidRDefault="002C19A6">
            <w:pPr>
              <w:rPr>
                <w:del w:id="7267" w:author="JOSE CANSADO VIZOSO" w:date="2023-01-30T11:20:00Z"/>
                <w:rFonts w:ascii="Arial" w:hAnsi="Arial" w:cs="Arial"/>
                <w:sz w:val="20"/>
                <w:szCs w:val="20"/>
                <w:lang w:val="en-GB"/>
              </w:rPr>
              <w:pPrChange w:id="7268" w:author="JOSE CANSADO VIZOSO" w:date="2023-01-30T11:20:00Z">
                <w:pPr>
                  <w:spacing w:after="200"/>
                </w:pPr>
              </w:pPrChange>
            </w:pPr>
            <w:del w:id="7269" w:author="JOSE CANSADO VIZOSO" w:date="2023-01-30T11:20:00Z">
              <w:r w:rsidRPr="00B102BF" w:rsidDel="006F6DA3">
                <w:rPr>
                  <w:rFonts w:ascii="Arial" w:hAnsi="Arial" w:cs="Arial"/>
                  <w:sz w:val="20"/>
                  <w:szCs w:val="20"/>
                  <w:lang w:val="en-GB"/>
                </w:rPr>
                <w:delText>GFP-tagging for Pak2-3GFP assembly</w:delText>
              </w:r>
            </w:del>
          </w:p>
        </w:tc>
      </w:tr>
      <w:tr w:rsidR="002C19A6" w:rsidRPr="00D629C4" w:rsidDel="006F6DA3" w:rsidTr="004470E0">
        <w:trPr>
          <w:del w:id="7270" w:author="JOSE CANSADO VIZOSO" w:date="2023-01-30T11:20:00Z"/>
        </w:trPr>
        <w:tc>
          <w:tcPr>
            <w:tcW w:w="2417" w:type="dxa"/>
            <w:vAlign w:val="center"/>
            <w:tcPrChange w:id="7271" w:author="JOSE CANSADO VIZOSO" w:date="2023-01-18T15:45:00Z">
              <w:tcPr>
                <w:tcW w:w="2417" w:type="dxa"/>
                <w:vAlign w:val="center"/>
              </w:tcPr>
            </w:tcPrChange>
          </w:tcPr>
          <w:p w:rsidR="00B55686" w:rsidRDefault="002C19A6">
            <w:pPr>
              <w:rPr>
                <w:del w:id="7272" w:author="JOSE CANSADO VIZOSO" w:date="2023-01-30T11:20:00Z"/>
                <w:rStyle w:val="Textoennegrita"/>
                <w:rFonts w:ascii="Arial" w:hAnsi="Arial" w:cs="Arial"/>
                <w:b w:val="0"/>
                <w:bCs w:val="0"/>
                <w:color w:val="000000"/>
                <w:sz w:val="20"/>
                <w:szCs w:val="20"/>
                <w:lang w:val="en-US"/>
              </w:rPr>
              <w:pPrChange w:id="7273" w:author="JOSE CANSADO VIZOSO" w:date="2023-01-30T11:20:00Z">
                <w:pPr>
                  <w:spacing w:after="200"/>
                </w:pPr>
              </w:pPrChange>
            </w:pPr>
            <w:del w:id="7274" w:author="JOSE CANSADO VIZOSO" w:date="2023-01-30T11:20:00Z">
              <w:r w:rsidRPr="00B102BF" w:rsidDel="006F6DA3">
                <w:rPr>
                  <w:rStyle w:val="Textoennegrita"/>
                  <w:rFonts w:ascii="Arial" w:hAnsi="Arial" w:cs="Arial"/>
                  <w:color w:val="000000"/>
                  <w:sz w:val="20"/>
                  <w:szCs w:val="20"/>
                </w:rPr>
                <w:delText>PromPak1-FWD</w:delText>
              </w:r>
            </w:del>
          </w:p>
        </w:tc>
        <w:tc>
          <w:tcPr>
            <w:tcW w:w="5783" w:type="dxa"/>
            <w:vAlign w:val="center"/>
            <w:tcPrChange w:id="7275" w:author="JOSE CANSADO VIZOSO" w:date="2023-01-18T15:45:00Z">
              <w:tcPr>
                <w:tcW w:w="5783" w:type="dxa"/>
                <w:vAlign w:val="center"/>
              </w:tcPr>
            </w:tcPrChange>
          </w:tcPr>
          <w:p w:rsidR="00B55686" w:rsidRDefault="002C19A6">
            <w:pPr>
              <w:rPr>
                <w:del w:id="7276" w:author="JOSE CANSADO VIZOSO" w:date="2023-01-30T11:20:00Z"/>
                <w:rFonts w:ascii="Arial" w:hAnsi="Arial" w:cs="Arial"/>
                <w:sz w:val="20"/>
                <w:szCs w:val="20"/>
                <w:lang w:val="en-US"/>
              </w:rPr>
              <w:pPrChange w:id="7277" w:author="JOSE CANSADO VIZOSO" w:date="2023-01-30T11:20:00Z">
                <w:pPr>
                  <w:spacing w:after="200"/>
                </w:pPr>
              </w:pPrChange>
            </w:pPr>
            <w:del w:id="7278" w:author="JOSE CANSADO VIZOSO" w:date="2023-01-30T11:20:00Z">
              <w:r w:rsidRPr="00B102BF" w:rsidDel="006F6DA3">
                <w:rPr>
                  <w:rFonts w:ascii="Arial" w:hAnsi="Arial" w:cs="Arial"/>
                  <w:sz w:val="20"/>
                  <w:szCs w:val="20"/>
                </w:rPr>
                <w:delText>cgacggtatcgataagcttgatatcgaattcctgcagccc TTTAAAAGTATTTGAGTATAATAAATGAAAATTAG</w:delText>
              </w:r>
            </w:del>
          </w:p>
        </w:tc>
        <w:tc>
          <w:tcPr>
            <w:tcW w:w="2693" w:type="dxa"/>
            <w:vAlign w:val="center"/>
            <w:tcPrChange w:id="7279" w:author="JOSE CANSADO VIZOSO" w:date="2023-01-18T15:45:00Z">
              <w:tcPr>
                <w:tcW w:w="2693" w:type="dxa"/>
                <w:vAlign w:val="center"/>
              </w:tcPr>
            </w:tcPrChange>
          </w:tcPr>
          <w:p w:rsidR="00B55686" w:rsidRDefault="002C19A6">
            <w:pPr>
              <w:rPr>
                <w:del w:id="7280" w:author="JOSE CANSADO VIZOSO" w:date="2023-01-30T11:20:00Z"/>
                <w:rFonts w:ascii="Arial" w:hAnsi="Arial" w:cs="Arial"/>
                <w:sz w:val="20"/>
                <w:szCs w:val="20"/>
                <w:lang w:val="en-GB"/>
              </w:rPr>
              <w:pPrChange w:id="7281" w:author="JOSE CANSADO VIZOSO" w:date="2023-01-30T11:20:00Z">
                <w:pPr>
                  <w:spacing w:after="200"/>
                </w:pPr>
              </w:pPrChange>
            </w:pPr>
            <w:del w:id="7282" w:author="JOSE CANSADO VIZOSO" w:date="2023-01-30T11:20:00Z">
              <w:r w:rsidRPr="00B102BF" w:rsidDel="006F6DA3">
                <w:rPr>
                  <w:rFonts w:ascii="Arial" w:hAnsi="Arial" w:cs="Arial"/>
                  <w:sz w:val="20"/>
                  <w:szCs w:val="20"/>
                  <w:lang w:val="en-GB"/>
                </w:rPr>
                <w:delText xml:space="preserve">Assembly of </w:delText>
              </w:r>
              <w:r w:rsidRPr="00B102BF" w:rsidDel="006F6DA3">
                <w:rPr>
                  <w:rFonts w:ascii="Arial" w:hAnsi="Arial" w:cs="Arial"/>
                  <w:i/>
                  <w:sz w:val="20"/>
                  <w:szCs w:val="20"/>
                  <w:lang w:val="en-GB"/>
                </w:rPr>
                <w:delText>pak1</w:delText>
              </w:r>
              <w:r w:rsidRPr="00B102BF" w:rsidDel="006F6DA3">
                <w:rPr>
                  <w:rFonts w:ascii="Arial" w:hAnsi="Arial" w:cs="Arial"/>
                  <w:i/>
                  <w:sz w:val="20"/>
                  <w:szCs w:val="20"/>
                  <w:vertAlign w:val="superscript"/>
                  <w:lang w:val="en-GB"/>
                </w:rPr>
                <w:delText>+</w:delText>
              </w:r>
              <w:r w:rsidRPr="00B102BF" w:rsidDel="006F6DA3">
                <w:rPr>
                  <w:rFonts w:ascii="Arial" w:hAnsi="Arial" w:cs="Arial"/>
                  <w:sz w:val="20"/>
                  <w:szCs w:val="20"/>
                  <w:lang w:val="en-GB"/>
                </w:rPr>
                <w:delText xml:space="preserve"> promoter Pak2-GFP construct</w:delText>
              </w:r>
            </w:del>
          </w:p>
        </w:tc>
      </w:tr>
      <w:tr w:rsidR="002C19A6" w:rsidRPr="00D629C4" w:rsidDel="006F6DA3" w:rsidTr="004470E0">
        <w:trPr>
          <w:del w:id="7283" w:author="JOSE CANSADO VIZOSO" w:date="2023-01-30T11:20:00Z"/>
        </w:trPr>
        <w:tc>
          <w:tcPr>
            <w:tcW w:w="2417" w:type="dxa"/>
            <w:vAlign w:val="center"/>
            <w:tcPrChange w:id="7284" w:author="JOSE CANSADO VIZOSO" w:date="2023-01-18T15:45:00Z">
              <w:tcPr>
                <w:tcW w:w="2417" w:type="dxa"/>
                <w:vAlign w:val="center"/>
              </w:tcPr>
            </w:tcPrChange>
          </w:tcPr>
          <w:p w:rsidR="00B55686" w:rsidRDefault="002C19A6">
            <w:pPr>
              <w:rPr>
                <w:del w:id="7285" w:author="JOSE CANSADO VIZOSO" w:date="2023-01-30T11:20:00Z"/>
                <w:rStyle w:val="Textoennegrita"/>
                <w:rFonts w:ascii="Arial" w:hAnsi="Arial" w:cs="Arial"/>
                <w:b w:val="0"/>
                <w:bCs w:val="0"/>
                <w:color w:val="000000"/>
                <w:sz w:val="20"/>
                <w:szCs w:val="20"/>
                <w:lang w:val="en-US"/>
              </w:rPr>
              <w:pPrChange w:id="7286" w:author="JOSE CANSADO VIZOSO" w:date="2023-01-30T11:20:00Z">
                <w:pPr>
                  <w:spacing w:after="200"/>
                </w:pPr>
              </w:pPrChange>
            </w:pPr>
            <w:del w:id="7287" w:author="JOSE CANSADO VIZOSO" w:date="2023-01-30T11:20:00Z">
              <w:r w:rsidRPr="00B102BF" w:rsidDel="006F6DA3">
                <w:rPr>
                  <w:rStyle w:val="Textoennegrita"/>
                  <w:rFonts w:ascii="Arial" w:hAnsi="Arial" w:cs="Arial"/>
                  <w:color w:val="000000"/>
                  <w:sz w:val="20"/>
                  <w:szCs w:val="20"/>
                </w:rPr>
                <w:delText>PromPak1-REV</w:delText>
              </w:r>
            </w:del>
          </w:p>
        </w:tc>
        <w:tc>
          <w:tcPr>
            <w:tcW w:w="5783" w:type="dxa"/>
            <w:vAlign w:val="center"/>
            <w:tcPrChange w:id="7288" w:author="JOSE CANSADO VIZOSO" w:date="2023-01-18T15:45:00Z">
              <w:tcPr>
                <w:tcW w:w="5783" w:type="dxa"/>
                <w:vAlign w:val="center"/>
              </w:tcPr>
            </w:tcPrChange>
          </w:tcPr>
          <w:p w:rsidR="00B55686" w:rsidRDefault="002C19A6">
            <w:pPr>
              <w:rPr>
                <w:del w:id="7289" w:author="JOSE CANSADO VIZOSO" w:date="2023-01-30T11:20:00Z"/>
                <w:rFonts w:ascii="Arial" w:hAnsi="Arial" w:cs="Arial"/>
                <w:sz w:val="20"/>
                <w:szCs w:val="20"/>
                <w:lang w:val="en-US"/>
              </w:rPr>
              <w:pPrChange w:id="7290" w:author="JOSE CANSADO VIZOSO" w:date="2023-01-30T11:20:00Z">
                <w:pPr>
                  <w:spacing w:after="200"/>
                </w:pPr>
              </w:pPrChange>
            </w:pPr>
            <w:del w:id="7291" w:author="JOSE CANSADO VIZOSO" w:date="2023-01-30T11:20:00Z">
              <w:r w:rsidRPr="00B102BF" w:rsidDel="006F6DA3">
                <w:rPr>
                  <w:rFonts w:ascii="Arial" w:hAnsi="Arial" w:cs="Arial"/>
                  <w:sz w:val="20"/>
                  <w:szCs w:val="20"/>
                </w:rPr>
                <w:delText>cctcttacacttaaaagcatAGTAAATAAATTTATTAACGAAAAGGG</w:delText>
              </w:r>
            </w:del>
          </w:p>
        </w:tc>
        <w:tc>
          <w:tcPr>
            <w:tcW w:w="2693" w:type="dxa"/>
            <w:vAlign w:val="center"/>
            <w:tcPrChange w:id="7292" w:author="JOSE CANSADO VIZOSO" w:date="2023-01-18T15:45:00Z">
              <w:tcPr>
                <w:tcW w:w="2693" w:type="dxa"/>
                <w:vAlign w:val="center"/>
              </w:tcPr>
            </w:tcPrChange>
          </w:tcPr>
          <w:p w:rsidR="00B55686" w:rsidRDefault="002C19A6">
            <w:pPr>
              <w:rPr>
                <w:del w:id="7293" w:author="JOSE CANSADO VIZOSO" w:date="2023-01-30T11:20:00Z"/>
                <w:rFonts w:ascii="Arial" w:hAnsi="Arial" w:cs="Arial"/>
                <w:sz w:val="20"/>
                <w:szCs w:val="20"/>
                <w:lang w:val="en-GB"/>
              </w:rPr>
              <w:pPrChange w:id="7294" w:author="JOSE CANSADO VIZOSO" w:date="2023-01-30T11:20:00Z">
                <w:pPr>
                  <w:spacing w:after="200"/>
                </w:pPr>
              </w:pPrChange>
            </w:pPr>
            <w:del w:id="7295" w:author="JOSE CANSADO VIZOSO" w:date="2023-01-30T11:20:00Z">
              <w:r w:rsidRPr="00B102BF" w:rsidDel="006F6DA3">
                <w:rPr>
                  <w:rFonts w:ascii="Arial" w:hAnsi="Arial" w:cs="Arial"/>
                  <w:sz w:val="20"/>
                  <w:szCs w:val="20"/>
                  <w:lang w:val="en-GB"/>
                </w:rPr>
                <w:delText xml:space="preserve">Assembly of </w:delText>
              </w:r>
              <w:r w:rsidRPr="00B102BF" w:rsidDel="006F6DA3">
                <w:rPr>
                  <w:rFonts w:ascii="Arial" w:hAnsi="Arial" w:cs="Arial"/>
                  <w:i/>
                  <w:sz w:val="20"/>
                  <w:szCs w:val="20"/>
                  <w:lang w:val="en-GB"/>
                </w:rPr>
                <w:delText>pak1</w:delText>
              </w:r>
              <w:r w:rsidRPr="00B102BF" w:rsidDel="006F6DA3">
                <w:rPr>
                  <w:rFonts w:ascii="Arial" w:hAnsi="Arial" w:cs="Arial"/>
                  <w:i/>
                  <w:sz w:val="20"/>
                  <w:szCs w:val="20"/>
                  <w:vertAlign w:val="superscript"/>
                  <w:lang w:val="en-GB"/>
                </w:rPr>
                <w:delText>+</w:delText>
              </w:r>
              <w:r w:rsidRPr="00B102BF" w:rsidDel="006F6DA3">
                <w:rPr>
                  <w:rFonts w:ascii="Arial" w:hAnsi="Arial" w:cs="Arial"/>
                  <w:sz w:val="20"/>
                  <w:szCs w:val="20"/>
                  <w:lang w:val="en-GB"/>
                </w:rPr>
                <w:delText xml:space="preserve"> promoter Pak2-GFP construct</w:delText>
              </w:r>
            </w:del>
          </w:p>
        </w:tc>
      </w:tr>
      <w:tr w:rsidR="002C19A6" w:rsidRPr="00D629C4" w:rsidDel="006F6DA3" w:rsidTr="004470E0">
        <w:trPr>
          <w:del w:id="7296" w:author="JOSE CANSADO VIZOSO" w:date="2023-01-30T11:20:00Z"/>
        </w:trPr>
        <w:tc>
          <w:tcPr>
            <w:tcW w:w="2417" w:type="dxa"/>
            <w:vAlign w:val="center"/>
            <w:tcPrChange w:id="7297" w:author="JOSE CANSADO VIZOSO" w:date="2023-01-18T15:45:00Z">
              <w:tcPr>
                <w:tcW w:w="2417" w:type="dxa"/>
                <w:vAlign w:val="center"/>
              </w:tcPr>
            </w:tcPrChange>
          </w:tcPr>
          <w:p w:rsidR="00B55686" w:rsidRDefault="002C19A6">
            <w:pPr>
              <w:rPr>
                <w:del w:id="7298" w:author="JOSE CANSADO VIZOSO" w:date="2023-01-30T11:20:00Z"/>
                <w:rStyle w:val="Textoennegrita"/>
                <w:rFonts w:ascii="Arial" w:hAnsi="Arial" w:cs="Arial"/>
                <w:b w:val="0"/>
                <w:bCs w:val="0"/>
                <w:color w:val="000000"/>
                <w:sz w:val="20"/>
                <w:szCs w:val="20"/>
                <w:lang w:val="en-US"/>
              </w:rPr>
              <w:pPrChange w:id="7299" w:author="JOSE CANSADO VIZOSO" w:date="2023-01-30T11:20:00Z">
                <w:pPr>
                  <w:spacing w:after="200"/>
                </w:pPr>
              </w:pPrChange>
            </w:pPr>
            <w:del w:id="7300" w:author="JOSE CANSADO VIZOSO" w:date="2023-01-30T11:20:00Z">
              <w:r w:rsidRPr="00B102BF" w:rsidDel="006F6DA3">
                <w:rPr>
                  <w:rStyle w:val="Textoennegrita"/>
                  <w:rFonts w:ascii="Arial" w:hAnsi="Arial" w:cs="Arial"/>
                  <w:color w:val="000000"/>
                  <w:sz w:val="20"/>
                  <w:szCs w:val="20"/>
                </w:rPr>
                <w:delText>Pak2-GFP-FWD</w:delText>
              </w:r>
            </w:del>
          </w:p>
        </w:tc>
        <w:tc>
          <w:tcPr>
            <w:tcW w:w="5783" w:type="dxa"/>
            <w:vAlign w:val="center"/>
            <w:tcPrChange w:id="7301" w:author="JOSE CANSADO VIZOSO" w:date="2023-01-18T15:45:00Z">
              <w:tcPr>
                <w:tcW w:w="5783" w:type="dxa"/>
                <w:vAlign w:val="center"/>
              </w:tcPr>
            </w:tcPrChange>
          </w:tcPr>
          <w:p w:rsidR="00B55686" w:rsidRDefault="002C19A6">
            <w:pPr>
              <w:rPr>
                <w:del w:id="7302" w:author="JOSE CANSADO VIZOSO" w:date="2023-01-30T11:20:00Z"/>
                <w:rFonts w:ascii="Arial" w:hAnsi="Arial" w:cs="Arial"/>
                <w:sz w:val="20"/>
                <w:szCs w:val="20"/>
                <w:lang w:val="en-US"/>
              </w:rPr>
              <w:pPrChange w:id="7303" w:author="JOSE CANSADO VIZOSO" w:date="2023-01-30T11:20:00Z">
                <w:pPr>
                  <w:spacing w:after="200"/>
                </w:pPr>
              </w:pPrChange>
            </w:pPr>
            <w:del w:id="7304" w:author="JOSE CANSADO VIZOSO" w:date="2023-01-30T11:20:00Z">
              <w:r w:rsidRPr="00B102BF" w:rsidDel="006F6DA3">
                <w:rPr>
                  <w:rFonts w:ascii="Arial" w:hAnsi="Arial" w:cs="Arial"/>
                  <w:sz w:val="20"/>
                  <w:szCs w:val="20"/>
                </w:rPr>
                <w:delText>cgttaataaatttatttactATGCTTTTAAGTGTAAGAGGCGTGC</w:delText>
              </w:r>
            </w:del>
          </w:p>
        </w:tc>
        <w:tc>
          <w:tcPr>
            <w:tcW w:w="2693" w:type="dxa"/>
            <w:vAlign w:val="center"/>
            <w:tcPrChange w:id="7305" w:author="JOSE CANSADO VIZOSO" w:date="2023-01-18T15:45:00Z">
              <w:tcPr>
                <w:tcW w:w="2693" w:type="dxa"/>
                <w:vAlign w:val="center"/>
              </w:tcPr>
            </w:tcPrChange>
          </w:tcPr>
          <w:p w:rsidR="00B55686" w:rsidRDefault="002C19A6">
            <w:pPr>
              <w:rPr>
                <w:del w:id="7306" w:author="JOSE CANSADO VIZOSO" w:date="2023-01-30T11:20:00Z"/>
                <w:rFonts w:ascii="Arial" w:hAnsi="Arial" w:cs="Arial"/>
                <w:sz w:val="20"/>
                <w:szCs w:val="20"/>
                <w:lang w:val="en-GB"/>
              </w:rPr>
              <w:pPrChange w:id="7307" w:author="JOSE CANSADO VIZOSO" w:date="2023-01-30T11:20:00Z">
                <w:pPr>
                  <w:spacing w:after="200"/>
                </w:pPr>
              </w:pPrChange>
            </w:pPr>
            <w:del w:id="7308" w:author="JOSE CANSADO VIZOSO" w:date="2023-01-30T11:20:00Z">
              <w:r w:rsidRPr="00B102BF" w:rsidDel="006F6DA3">
                <w:rPr>
                  <w:rFonts w:ascii="Arial" w:hAnsi="Arial" w:cs="Arial"/>
                  <w:sz w:val="20"/>
                  <w:szCs w:val="20"/>
                  <w:lang w:val="en-GB"/>
                </w:rPr>
                <w:delText xml:space="preserve">Assembly of </w:delText>
              </w:r>
              <w:r w:rsidRPr="00B102BF" w:rsidDel="006F6DA3">
                <w:rPr>
                  <w:rFonts w:ascii="Arial" w:hAnsi="Arial" w:cs="Arial"/>
                  <w:i/>
                  <w:sz w:val="20"/>
                  <w:szCs w:val="20"/>
                  <w:lang w:val="en-GB"/>
                </w:rPr>
                <w:delText>pak1</w:delText>
              </w:r>
              <w:r w:rsidRPr="00B102BF" w:rsidDel="006F6DA3">
                <w:rPr>
                  <w:rFonts w:ascii="Arial" w:hAnsi="Arial" w:cs="Arial"/>
                  <w:i/>
                  <w:sz w:val="20"/>
                  <w:szCs w:val="20"/>
                  <w:vertAlign w:val="superscript"/>
                  <w:lang w:val="en-GB"/>
                </w:rPr>
                <w:delText>+</w:delText>
              </w:r>
              <w:r w:rsidRPr="00B102BF" w:rsidDel="006F6DA3">
                <w:rPr>
                  <w:rFonts w:ascii="Arial" w:hAnsi="Arial" w:cs="Arial"/>
                  <w:sz w:val="20"/>
                  <w:szCs w:val="20"/>
                  <w:lang w:val="en-GB"/>
                </w:rPr>
                <w:delText xml:space="preserve"> promoter Pak2-GFP construct</w:delText>
              </w:r>
            </w:del>
          </w:p>
        </w:tc>
      </w:tr>
      <w:tr w:rsidR="002C19A6" w:rsidRPr="00D629C4" w:rsidDel="006F6DA3" w:rsidTr="004470E0">
        <w:trPr>
          <w:del w:id="7309" w:author="JOSE CANSADO VIZOSO" w:date="2023-01-30T11:20:00Z"/>
        </w:trPr>
        <w:tc>
          <w:tcPr>
            <w:tcW w:w="2417" w:type="dxa"/>
            <w:vAlign w:val="center"/>
            <w:tcPrChange w:id="7310" w:author="JOSE CANSADO VIZOSO" w:date="2023-01-18T15:45:00Z">
              <w:tcPr>
                <w:tcW w:w="2417" w:type="dxa"/>
                <w:vAlign w:val="center"/>
              </w:tcPr>
            </w:tcPrChange>
          </w:tcPr>
          <w:p w:rsidR="00B55686" w:rsidRDefault="002C19A6">
            <w:pPr>
              <w:rPr>
                <w:del w:id="7311" w:author="JOSE CANSADO VIZOSO" w:date="2023-01-30T11:20:00Z"/>
                <w:rStyle w:val="Textoennegrita"/>
                <w:rFonts w:ascii="Arial" w:hAnsi="Arial" w:cs="Arial"/>
                <w:b w:val="0"/>
                <w:bCs w:val="0"/>
                <w:color w:val="000000"/>
                <w:sz w:val="20"/>
                <w:szCs w:val="20"/>
                <w:lang w:val="en-US"/>
              </w:rPr>
              <w:pPrChange w:id="7312" w:author="JOSE CANSADO VIZOSO" w:date="2023-01-30T11:20:00Z">
                <w:pPr>
                  <w:spacing w:after="200"/>
                </w:pPr>
              </w:pPrChange>
            </w:pPr>
            <w:del w:id="7313" w:author="JOSE CANSADO VIZOSO" w:date="2023-01-30T11:20:00Z">
              <w:r w:rsidRPr="00B102BF" w:rsidDel="006F6DA3">
                <w:rPr>
                  <w:rStyle w:val="Textoennegrita"/>
                  <w:rFonts w:ascii="Arial" w:hAnsi="Arial" w:cs="Arial"/>
                  <w:color w:val="000000"/>
                  <w:sz w:val="20"/>
                  <w:szCs w:val="20"/>
                </w:rPr>
                <w:delText>Pak2-GFP-REV</w:delText>
              </w:r>
            </w:del>
          </w:p>
        </w:tc>
        <w:tc>
          <w:tcPr>
            <w:tcW w:w="5783" w:type="dxa"/>
            <w:vAlign w:val="center"/>
            <w:tcPrChange w:id="7314" w:author="JOSE CANSADO VIZOSO" w:date="2023-01-18T15:45:00Z">
              <w:tcPr>
                <w:tcW w:w="5783" w:type="dxa"/>
                <w:vAlign w:val="center"/>
              </w:tcPr>
            </w:tcPrChange>
          </w:tcPr>
          <w:p w:rsidR="00B55686" w:rsidRDefault="002C19A6">
            <w:pPr>
              <w:rPr>
                <w:del w:id="7315" w:author="JOSE CANSADO VIZOSO" w:date="2023-01-30T11:20:00Z"/>
                <w:rFonts w:ascii="Arial" w:hAnsi="Arial" w:cs="Arial"/>
                <w:sz w:val="20"/>
                <w:szCs w:val="20"/>
                <w:lang w:val="en-US"/>
              </w:rPr>
              <w:pPrChange w:id="7316" w:author="JOSE CANSADO VIZOSO" w:date="2023-01-30T11:20:00Z">
                <w:pPr>
                  <w:spacing w:after="200"/>
                </w:pPr>
              </w:pPrChange>
            </w:pPr>
            <w:del w:id="7317" w:author="JOSE CANSADO VIZOSO" w:date="2023-01-30T11:20:00Z">
              <w:r w:rsidRPr="00B102BF" w:rsidDel="006F6DA3">
                <w:rPr>
                  <w:rFonts w:ascii="Arial" w:hAnsi="Arial" w:cs="Arial"/>
                  <w:sz w:val="20"/>
                  <w:szCs w:val="20"/>
                </w:rPr>
                <w:delText>caagggagacattccttttaCTATTTGTATAGTTCATCCATGCCATG</w:delText>
              </w:r>
            </w:del>
          </w:p>
        </w:tc>
        <w:tc>
          <w:tcPr>
            <w:tcW w:w="2693" w:type="dxa"/>
            <w:vAlign w:val="center"/>
            <w:tcPrChange w:id="7318" w:author="JOSE CANSADO VIZOSO" w:date="2023-01-18T15:45:00Z">
              <w:tcPr>
                <w:tcW w:w="2693" w:type="dxa"/>
                <w:vAlign w:val="center"/>
              </w:tcPr>
            </w:tcPrChange>
          </w:tcPr>
          <w:p w:rsidR="00B55686" w:rsidRDefault="002C19A6">
            <w:pPr>
              <w:rPr>
                <w:del w:id="7319" w:author="JOSE CANSADO VIZOSO" w:date="2023-01-30T11:20:00Z"/>
                <w:rFonts w:ascii="Arial" w:hAnsi="Arial" w:cs="Arial"/>
                <w:sz w:val="20"/>
                <w:szCs w:val="20"/>
                <w:lang w:val="en-GB"/>
              </w:rPr>
              <w:pPrChange w:id="7320" w:author="JOSE CANSADO VIZOSO" w:date="2023-01-30T11:20:00Z">
                <w:pPr>
                  <w:spacing w:after="200"/>
                </w:pPr>
              </w:pPrChange>
            </w:pPr>
            <w:del w:id="7321" w:author="JOSE CANSADO VIZOSO" w:date="2023-01-30T11:20:00Z">
              <w:r w:rsidRPr="00B102BF" w:rsidDel="006F6DA3">
                <w:rPr>
                  <w:rFonts w:ascii="Arial" w:hAnsi="Arial" w:cs="Arial"/>
                  <w:sz w:val="20"/>
                  <w:szCs w:val="20"/>
                  <w:lang w:val="en-GB"/>
                </w:rPr>
                <w:delText xml:space="preserve">Assembly of </w:delText>
              </w:r>
              <w:r w:rsidRPr="00B102BF" w:rsidDel="006F6DA3">
                <w:rPr>
                  <w:rFonts w:ascii="Arial" w:hAnsi="Arial" w:cs="Arial"/>
                  <w:i/>
                  <w:sz w:val="20"/>
                  <w:szCs w:val="20"/>
                  <w:lang w:val="en-GB"/>
                </w:rPr>
                <w:delText>pak1</w:delText>
              </w:r>
              <w:r w:rsidRPr="00B102BF" w:rsidDel="006F6DA3">
                <w:rPr>
                  <w:rFonts w:ascii="Arial" w:hAnsi="Arial" w:cs="Arial"/>
                  <w:i/>
                  <w:sz w:val="20"/>
                  <w:szCs w:val="20"/>
                  <w:vertAlign w:val="superscript"/>
                  <w:lang w:val="en-GB"/>
                </w:rPr>
                <w:delText>+</w:delText>
              </w:r>
              <w:r w:rsidRPr="00B102BF" w:rsidDel="006F6DA3">
                <w:rPr>
                  <w:rFonts w:ascii="Arial" w:hAnsi="Arial" w:cs="Arial"/>
                  <w:sz w:val="20"/>
                  <w:szCs w:val="20"/>
                  <w:lang w:val="en-GB"/>
                </w:rPr>
                <w:delText xml:space="preserve"> promoter Pak2-GFP construct</w:delText>
              </w:r>
            </w:del>
          </w:p>
        </w:tc>
      </w:tr>
      <w:tr w:rsidR="002C19A6" w:rsidRPr="00D629C4" w:rsidDel="006F6DA3" w:rsidTr="004470E0">
        <w:trPr>
          <w:del w:id="7322" w:author="JOSE CANSADO VIZOSO" w:date="2023-01-30T11:20:00Z"/>
        </w:trPr>
        <w:tc>
          <w:tcPr>
            <w:tcW w:w="2417" w:type="dxa"/>
            <w:vAlign w:val="center"/>
            <w:tcPrChange w:id="7323" w:author="JOSE CANSADO VIZOSO" w:date="2023-01-18T15:45:00Z">
              <w:tcPr>
                <w:tcW w:w="2417" w:type="dxa"/>
                <w:vAlign w:val="center"/>
              </w:tcPr>
            </w:tcPrChange>
          </w:tcPr>
          <w:p w:rsidR="00B55686" w:rsidRDefault="002C19A6">
            <w:pPr>
              <w:rPr>
                <w:del w:id="7324" w:author="JOSE CANSADO VIZOSO" w:date="2023-01-30T11:20:00Z"/>
                <w:rStyle w:val="Textoennegrita"/>
                <w:rFonts w:ascii="Arial" w:hAnsi="Arial" w:cs="Arial"/>
                <w:b w:val="0"/>
                <w:bCs w:val="0"/>
                <w:color w:val="000000"/>
                <w:sz w:val="20"/>
                <w:szCs w:val="20"/>
                <w:lang w:val="en-US"/>
              </w:rPr>
              <w:pPrChange w:id="7325" w:author="JOSE CANSADO VIZOSO" w:date="2023-01-30T11:20:00Z">
                <w:pPr>
                  <w:spacing w:after="200"/>
                </w:pPr>
              </w:pPrChange>
            </w:pPr>
            <w:del w:id="7326" w:author="JOSE CANSADO VIZOSO" w:date="2023-01-30T11:20:00Z">
              <w:r w:rsidRPr="00B102BF" w:rsidDel="006F6DA3">
                <w:rPr>
                  <w:rStyle w:val="Textoennegrita"/>
                  <w:rFonts w:ascii="Arial" w:hAnsi="Arial" w:cs="Arial"/>
                  <w:color w:val="000000"/>
                  <w:sz w:val="20"/>
                  <w:szCs w:val="20"/>
                </w:rPr>
                <w:delText>Nmt-TERM-FWD</w:delText>
              </w:r>
            </w:del>
          </w:p>
        </w:tc>
        <w:tc>
          <w:tcPr>
            <w:tcW w:w="5783" w:type="dxa"/>
            <w:vAlign w:val="center"/>
            <w:tcPrChange w:id="7327" w:author="JOSE CANSADO VIZOSO" w:date="2023-01-18T15:45:00Z">
              <w:tcPr>
                <w:tcW w:w="5783" w:type="dxa"/>
                <w:vAlign w:val="center"/>
              </w:tcPr>
            </w:tcPrChange>
          </w:tcPr>
          <w:p w:rsidR="00B55686" w:rsidRDefault="002C19A6">
            <w:pPr>
              <w:rPr>
                <w:del w:id="7328" w:author="JOSE CANSADO VIZOSO" w:date="2023-01-30T11:20:00Z"/>
                <w:rFonts w:ascii="Arial" w:hAnsi="Arial" w:cs="Arial"/>
                <w:sz w:val="20"/>
                <w:szCs w:val="20"/>
                <w:lang w:val="en-US"/>
              </w:rPr>
              <w:pPrChange w:id="7329" w:author="JOSE CANSADO VIZOSO" w:date="2023-01-30T11:20:00Z">
                <w:pPr>
                  <w:spacing w:after="200"/>
                </w:pPr>
              </w:pPrChange>
            </w:pPr>
            <w:del w:id="7330" w:author="JOSE CANSADO VIZOSO" w:date="2023-01-30T11:20:00Z">
              <w:r w:rsidRPr="00B102BF" w:rsidDel="006F6DA3">
                <w:rPr>
                  <w:rFonts w:ascii="Arial" w:hAnsi="Arial" w:cs="Arial"/>
                  <w:sz w:val="20"/>
                  <w:szCs w:val="20"/>
                </w:rPr>
                <w:delText>tggatgaactatacaaatagTAAAAGGAATGTCTCCCTTGCCAGTAC</w:delText>
              </w:r>
            </w:del>
          </w:p>
        </w:tc>
        <w:tc>
          <w:tcPr>
            <w:tcW w:w="2693" w:type="dxa"/>
            <w:vAlign w:val="center"/>
            <w:tcPrChange w:id="7331" w:author="JOSE CANSADO VIZOSO" w:date="2023-01-18T15:45:00Z">
              <w:tcPr>
                <w:tcW w:w="2693" w:type="dxa"/>
                <w:vAlign w:val="center"/>
              </w:tcPr>
            </w:tcPrChange>
          </w:tcPr>
          <w:p w:rsidR="00B55686" w:rsidRDefault="002C19A6">
            <w:pPr>
              <w:rPr>
                <w:del w:id="7332" w:author="JOSE CANSADO VIZOSO" w:date="2023-01-30T11:20:00Z"/>
                <w:rFonts w:ascii="Arial" w:hAnsi="Arial" w:cs="Arial"/>
                <w:sz w:val="20"/>
                <w:szCs w:val="20"/>
                <w:lang w:val="en-GB"/>
              </w:rPr>
              <w:pPrChange w:id="7333" w:author="JOSE CANSADO VIZOSO" w:date="2023-01-30T11:20:00Z">
                <w:pPr>
                  <w:spacing w:after="200"/>
                </w:pPr>
              </w:pPrChange>
            </w:pPr>
            <w:del w:id="7334" w:author="JOSE CANSADO VIZOSO" w:date="2023-01-30T11:20:00Z">
              <w:r w:rsidRPr="00B102BF" w:rsidDel="006F6DA3">
                <w:rPr>
                  <w:rFonts w:ascii="Arial" w:hAnsi="Arial" w:cs="Arial"/>
                  <w:sz w:val="20"/>
                  <w:szCs w:val="20"/>
                  <w:lang w:val="en-GB"/>
                </w:rPr>
                <w:delText xml:space="preserve">Assembly of </w:delText>
              </w:r>
              <w:r w:rsidRPr="00B102BF" w:rsidDel="006F6DA3">
                <w:rPr>
                  <w:rFonts w:ascii="Arial" w:hAnsi="Arial" w:cs="Arial"/>
                  <w:i/>
                  <w:sz w:val="20"/>
                  <w:szCs w:val="20"/>
                  <w:lang w:val="en-GB"/>
                </w:rPr>
                <w:delText>pak1</w:delText>
              </w:r>
              <w:r w:rsidRPr="00B102BF" w:rsidDel="006F6DA3">
                <w:rPr>
                  <w:rFonts w:ascii="Arial" w:hAnsi="Arial" w:cs="Arial"/>
                  <w:i/>
                  <w:sz w:val="20"/>
                  <w:szCs w:val="20"/>
                  <w:vertAlign w:val="superscript"/>
                  <w:lang w:val="en-GB"/>
                </w:rPr>
                <w:delText>+</w:delText>
              </w:r>
              <w:r w:rsidRPr="00B102BF" w:rsidDel="006F6DA3">
                <w:rPr>
                  <w:rFonts w:ascii="Arial" w:hAnsi="Arial" w:cs="Arial"/>
                  <w:sz w:val="20"/>
                  <w:szCs w:val="20"/>
                  <w:lang w:val="en-GB"/>
                </w:rPr>
                <w:delText xml:space="preserve"> promoter Pak2-GFP construct</w:delText>
              </w:r>
            </w:del>
          </w:p>
        </w:tc>
      </w:tr>
      <w:tr w:rsidR="002C19A6" w:rsidRPr="00D629C4" w:rsidDel="006F6DA3" w:rsidTr="004470E0">
        <w:trPr>
          <w:del w:id="7335" w:author="JOSE CANSADO VIZOSO" w:date="2023-01-30T11:20:00Z"/>
        </w:trPr>
        <w:tc>
          <w:tcPr>
            <w:tcW w:w="2417" w:type="dxa"/>
            <w:vAlign w:val="center"/>
            <w:tcPrChange w:id="7336" w:author="JOSE CANSADO VIZOSO" w:date="2023-01-18T15:45:00Z">
              <w:tcPr>
                <w:tcW w:w="2417" w:type="dxa"/>
                <w:vAlign w:val="center"/>
              </w:tcPr>
            </w:tcPrChange>
          </w:tcPr>
          <w:p w:rsidR="00B55686" w:rsidRDefault="002C19A6">
            <w:pPr>
              <w:rPr>
                <w:del w:id="7337" w:author="JOSE CANSADO VIZOSO" w:date="2023-01-30T11:20:00Z"/>
                <w:rStyle w:val="Textoennegrita"/>
                <w:rFonts w:ascii="Arial" w:hAnsi="Arial" w:cs="Arial"/>
                <w:b w:val="0"/>
                <w:bCs w:val="0"/>
                <w:color w:val="000000"/>
                <w:sz w:val="20"/>
                <w:szCs w:val="20"/>
                <w:lang w:val="en-US"/>
              </w:rPr>
              <w:pPrChange w:id="7338" w:author="JOSE CANSADO VIZOSO" w:date="2023-01-30T11:20:00Z">
                <w:pPr>
                  <w:spacing w:after="200"/>
                </w:pPr>
              </w:pPrChange>
            </w:pPr>
            <w:del w:id="7339" w:author="JOSE CANSADO VIZOSO" w:date="2023-01-30T11:20:00Z">
              <w:r w:rsidRPr="00B102BF" w:rsidDel="006F6DA3">
                <w:rPr>
                  <w:rStyle w:val="Textoennegrita"/>
                  <w:rFonts w:ascii="Arial" w:hAnsi="Arial" w:cs="Arial"/>
                  <w:color w:val="000000"/>
                  <w:sz w:val="20"/>
                  <w:szCs w:val="20"/>
                </w:rPr>
                <w:delText>Nmt1-TERM-REV</w:delText>
              </w:r>
            </w:del>
          </w:p>
        </w:tc>
        <w:tc>
          <w:tcPr>
            <w:tcW w:w="5783" w:type="dxa"/>
            <w:vAlign w:val="center"/>
            <w:tcPrChange w:id="7340" w:author="JOSE CANSADO VIZOSO" w:date="2023-01-18T15:45:00Z">
              <w:tcPr>
                <w:tcW w:w="5783" w:type="dxa"/>
                <w:vAlign w:val="center"/>
              </w:tcPr>
            </w:tcPrChange>
          </w:tcPr>
          <w:p w:rsidR="00B55686" w:rsidRDefault="002C19A6">
            <w:pPr>
              <w:rPr>
                <w:del w:id="7341" w:author="JOSE CANSADO VIZOSO" w:date="2023-01-30T11:20:00Z"/>
                <w:rFonts w:ascii="Arial" w:hAnsi="Arial" w:cs="Arial"/>
                <w:sz w:val="20"/>
                <w:szCs w:val="20"/>
                <w:lang w:val="en-US"/>
              </w:rPr>
              <w:pPrChange w:id="7342" w:author="JOSE CANSADO VIZOSO" w:date="2023-01-30T11:20:00Z">
                <w:pPr>
                  <w:spacing w:after="200"/>
                </w:pPr>
              </w:pPrChange>
            </w:pPr>
            <w:del w:id="7343" w:author="JOSE CANSADO VIZOSO" w:date="2023-01-30T11:20:00Z">
              <w:r w:rsidRPr="00B102BF" w:rsidDel="006F6DA3">
                <w:rPr>
                  <w:rFonts w:ascii="Arial" w:hAnsi="Arial" w:cs="Arial"/>
                  <w:sz w:val="20"/>
                  <w:szCs w:val="20"/>
                </w:rPr>
                <w:delText>ccaccgcggtggcggccgctctagaactagtggatccccc GCATTACTAATAGAAAGGATTATTTCACTTCTAATTACAC</w:delText>
              </w:r>
            </w:del>
          </w:p>
        </w:tc>
        <w:tc>
          <w:tcPr>
            <w:tcW w:w="2693" w:type="dxa"/>
            <w:vAlign w:val="center"/>
            <w:tcPrChange w:id="7344" w:author="JOSE CANSADO VIZOSO" w:date="2023-01-18T15:45:00Z">
              <w:tcPr>
                <w:tcW w:w="2693" w:type="dxa"/>
                <w:vAlign w:val="center"/>
              </w:tcPr>
            </w:tcPrChange>
          </w:tcPr>
          <w:p w:rsidR="00B55686" w:rsidRDefault="002C19A6">
            <w:pPr>
              <w:rPr>
                <w:del w:id="7345" w:author="JOSE CANSADO VIZOSO" w:date="2023-01-30T11:20:00Z"/>
                <w:rFonts w:ascii="Arial" w:hAnsi="Arial" w:cs="Arial"/>
                <w:sz w:val="20"/>
                <w:szCs w:val="20"/>
                <w:lang w:val="en-GB"/>
              </w:rPr>
              <w:pPrChange w:id="7346" w:author="JOSE CANSADO VIZOSO" w:date="2023-01-30T11:20:00Z">
                <w:pPr>
                  <w:spacing w:after="200"/>
                </w:pPr>
              </w:pPrChange>
            </w:pPr>
            <w:del w:id="7347" w:author="JOSE CANSADO VIZOSO" w:date="2023-01-30T11:20:00Z">
              <w:r w:rsidRPr="00B102BF" w:rsidDel="006F6DA3">
                <w:rPr>
                  <w:rFonts w:ascii="Arial" w:hAnsi="Arial" w:cs="Arial"/>
                  <w:sz w:val="20"/>
                  <w:szCs w:val="20"/>
                  <w:lang w:val="en-GB"/>
                </w:rPr>
                <w:delText xml:space="preserve">Assembly of </w:delText>
              </w:r>
              <w:r w:rsidRPr="00B102BF" w:rsidDel="006F6DA3">
                <w:rPr>
                  <w:rFonts w:ascii="Arial" w:hAnsi="Arial" w:cs="Arial"/>
                  <w:i/>
                  <w:sz w:val="20"/>
                  <w:szCs w:val="20"/>
                  <w:lang w:val="en-GB"/>
                </w:rPr>
                <w:delText>pak1</w:delText>
              </w:r>
              <w:r w:rsidRPr="00B102BF" w:rsidDel="006F6DA3">
                <w:rPr>
                  <w:rFonts w:ascii="Arial" w:hAnsi="Arial" w:cs="Arial"/>
                  <w:i/>
                  <w:sz w:val="20"/>
                  <w:szCs w:val="20"/>
                  <w:vertAlign w:val="superscript"/>
                  <w:lang w:val="en-GB"/>
                </w:rPr>
                <w:delText>+</w:delText>
              </w:r>
              <w:r w:rsidRPr="00B102BF" w:rsidDel="006F6DA3">
                <w:rPr>
                  <w:rFonts w:ascii="Arial" w:hAnsi="Arial" w:cs="Arial"/>
                  <w:sz w:val="20"/>
                  <w:szCs w:val="20"/>
                  <w:lang w:val="en-GB"/>
                </w:rPr>
                <w:delText xml:space="preserve"> promoter Pak2-GFP construct</w:delText>
              </w:r>
            </w:del>
          </w:p>
        </w:tc>
      </w:tr>
      <w:tr w:rsidR="002C19A6" w:rsidRPr="00D629C4" w:rsidDel="006F6DA3" w:rsidTr="004470E0">
        <w:trPr>
          <w:del w:id="7348" w:author="JOSE CANSADO VIZOSO" w:date="2023-01-30T11:20:00Z"/>
        </w:trPr>
        <w:tc>
          <w:tcPr>
            <w:tcW w:w="2417" w:type="dxa"/>
            <w:vAlign w:val="center"/>
            <w:tcPrChange w:id="7349" w:author="JOSE CANSADO VIZOSO" w:date="2023-01-18T15:45:00Z">
              <w:tcPr>
                <w:tcW w:w="2417" w:type="dxa"/>
                <w:vAlign w:val="center"/>
              </w:tcPr>
            </w:tcPrChange>
          </w:tcPr>
          <w:p w:rsidR="00B55686" w:rsidRDefault="002C19A6">
            <w:pPr>
              <w:rPr>
                <w:del w:id="7350" w:author="JOSE CANSADO VIZOSO" w:date="2023-01-30T11:20:00Z"/>
                <w:rStyle w:val="Textoennegrita"/>
                <w:rFonts w:ascii="Arial" w:hAnsi="Arial" w:cs="Arial"/>
                <w:b w:val="0"/>
                <w:bCs w:val="0"/>
                <w:color w:val="000000"/>
                <w:sz w:val="20"/>
                <w:szCs w:val="20"/>
                <w:lang w:val="en-US"/>
              </w:rPr>
              <w:pPrChange w:id="7351" w:author="JOSE CANSADO VIZOSO" w:date="2023-01-30T11:20:00Z">
                <w:pPr>
                  <w:spacing w:after="200"/>
                </w:pPr>
              </w:pPrChange>
            </w:pPr>
            <w:del w:id="7352" w:author="JOSE CANSADO VIZOSO" w:date="2023-01-30T11:20:00Z">
              <w:r w:rsidRPr="00B102BF" w:rsidDel="006F6DA3">
                <w:rPr>
                  <w:rStyle w:val="Textoennegrita"/>
                  <w:rFonts w:ascii="Arial" w:hAnsi="Arial" w:cs="Arial"/>
                  <w:color w:val="000000"/>
                  <w:sz w:val="20"/>
                  <w:szCs w:val="20"/>
                </w:rPr>
                <w:delText>Ste11-del-FWD</w:delText>
              </w:r>
            </w:del>
          </w:p>
        </w:tc>
        <w:tc>
          <w:tcPr>
            <w:tcW w:w="5783" w:type="dxa"/>
            <w:vAlign w:val="center"/>
            <w:tcPrChange w:id="7353" w:author="JOSE CANSADO VIZOSO" w:date="2023-01-18T15:45:00Z">
              <w:tcPr>
                <w:tcW w:w="5783" w:type="dxa"/>
                <w:vAlign w:val="center"/>
              </w:tcPr>
            </w:tcPrChange>
          </w:tcPr>
          <w:p w:rsidR="00B55686" w:rsidRDefault="002C19A6">
            <w:pPr>
              <w:rPr>
                <w:del w:id="7354" w:author="JOSE CANSADO VIZOSO" w:date="2023-01-30T11:20:00Z"/>
                <w:rFonts w:ascii="Arial" w:hAnsi="Arial" w:cs="Arial"/>
                <w:sz w:val="20"/>
                <w:szCs w:val="20"/>
                <w:lang w:val="en-US"/>
              </w:rPr>
              <w:pPrChange w:id="7355" w:author="JOSE CANSADO VIZOSO" w:date="2023-01-30T11:20:00Z">
                <w:pPr>
                  <w:spacing w:after="200"/>
                </w:pPr>
              </w:pPrChange>
            </w:pPr>
            <w:del w:id="7356" w:author="JOSE CANSADO VIZOSO" w:date="2023-01-30T11:20:00Z">
              <w:r w:rsidRPr="00B102BF" w:rsidDel="006F6DA3">
                <w:rPr>
                  <w:rFonts w:ascii="Arial" w:hAnsi="Arial" w:cs="Arial"/>
                  <w:sz w:val="20"/>
                  <w:szCs w:val="20"/>
                  <w:shd w:val="clear" w:color="auto" w:fill="FFFFFF"/>
                </w:rPr>
                <w:delText>TTAATTCTAAGAACCGTTTCATTTGTTTTATTTTCTCCCTTACTTTTACTACAATTTTTATATTTACTCTTCTCTACACACGGATCCCCGGGTTAATTAA</w:delText>
              </w:r>
            </w:del>
          </w:p>
        </w:tc>
        <w:tc>
          <w:tcPr>
            <w:tcW w:w="2693" w:type="dxa"/>
            <w:vAlign w:val="center"/>
            <w:tcPrChange w:id="7357" w:author="JOSE CANSADO VIZOSO" w:date="2023-01-18T15:45:00Z">
              <w:tcPr>
                <w:tcW w:w="2693" w:type="dxa"/>
                <w:vAlign w:val="center"/>
              </w:tcPr>
            </w:tcPrChange>
          </w:tcPr>
          <w:p w:rsidR="00B55686" w:rsidRDefault="002C19A6">
            <w:pPr>
              <w:rPr>
                <w:del w:id="7358" w:author="JOSE CANSADO VIZOSO" w:date="2023-01-30T11:20:00Z"/>
                <w:rFonts w:ascii="Arial" w:hAnsi="Arial" w:cs="Arial"/>
                <w:i/>
                <w:sz w:val="20"/>
                <w:szCs w:val="20"/>
                <w:lang w:val="en-US"/>
              </w:rPr>
              <w:pPrChange w:id="7359" w:author="JOSE CANSADO VIZOSO" w:date="2023-01-30T11:20:00Z">
                <w:pPr>
                  <w:spacing w:after="200"/>
                </w:pPr>
              </w:pPrChange>
            </w:pPr>
            <w:del w:id="7360" w:author="JOSE CANSADO VIZOSO" w:date="2023-01-30T11:20:00Z">
              <w:r w:rsidRPr="00B102BF" w:rsidDel="006F6DA3">
                <w:rPr>
                  <w:rFonts w:ascii="Arial" w:hAnsi="Arial" w:cs="Arial"/>
                  <w:i/>
                  <w:sz w:val="20"/>
                  <w:szCs w:val="20"/>
                </w:rPr>
                <w:delText>ste11</w:delText>
              </w:r>
              <w:r w:rsidRPr="00B102BF" w:rsidDel="006F6DA3">
                <w:rPr>
                  <w:rFonts w:ascii="Arial" w:hAnsi="Arial" w:cs="Arial"/>
                  <w:i/>
                  <w:sz w:val="20"/>
                  <w:szCs w:val="20"/>
                  <w:vertAlign w:val="superscript"/>
                </w:rPr>
                <w:delText>+</w:delText>
              </w:r>
              <w:r w:rsidRPr="00B102BF" w:rsidDel="006F6DA3">
                <w:rPr>
                  <w:rFonts w:ascii="Arial" w:hAnsi="Arial" w:cs="Arial"/>
                  <w:i/>
                  <w:sz w:val="20"/>
                  <w:szCs w:val="20"/>
                </w:rPr>
                <w:delText xml:space="preserve"> </w:delText>
              </w:r>
              <w:r w:rsidRPr="00B102BF" w:rsidDel="006F6DA3">
                <w:rPr>
                  <w:rFonts w:ascii="Arial" w:hAnsi="Arial" w:cs="Arial"/>
                  <w:sz w:val="20"/>
                  <w:szCs w:val="20"/>
                </w:rPr>
                <w:delText>deletion</w:delText>
              </w:r>
            </w:del>
          </w:p>
        </w:tc>
      </w:tr>
      <w:tr w:rsidR="002C19A6" w:rsidRPr="00D629C4" w:rsidDel="006F6DA3" w:rsidTr="004470E0">
        <w:trPr>
          <w:del w:id="7361" w:author="JOSE CANSADO VIZOSO" w:date="2023-01-30T11:20:00Z"/>
        </w:trPr>
        <w:tc>
          <w:tcPr>
            <w:tcW w:w="2417" w:type="dxa"/>
            <w:vAlign w:val="center"/>
            <w:tcPrChange w:id="7362" w:author="JOSE CANSADO VIZOSO" w:date="2023-01-18T15:45:00Z">
              <w:tcPr>
                <w:tcW w:w="2417" w:type="dxa"/>
                <w:vAlign w:val="center"/>
              </w:tcPr>
            </w:tcPrChange>
          </w:tcPr>
          <w:p w:rsidR="00B55686" w:rsidRDefault="002C19A6">
            <w:pPr>
              <w:rPr>
                <w:del w:id="7363" w:author="JOSE CANSADO VIZOSO" w:date="2023-01-30T11:20:00Z"/>
                <w:rStyle w:val="Textoennegrita"/>
                <w:rFonts w:ascii="Arial" w:hAnsi="Arial" w:cs="Arial"/>
                <w:b w:val="0"/>
                <w:bCs w:val="0"/>
                <w:color w:val="000000"/>
                <w:sz w:val="20"/>
                <w:szCs w:val="20"/>
                <w:lang w:val="en-US"/>
              </w:rPr>
              <w:pPrChange w:id="7364" w:author="JOSE CANSADO VIZOSO" w:date="2023-01-30T11:20:00Z">
                <w:pPr>
                  <w:spacing w:after="200"/>
                </w:pPr>
              </w:pPrChange>
            </w:pPr>
            <w:del w:id="7365" w:author="JOSE CANSADO VIZOSO" w:date="2023-01-30T11:20:00Z">
              <w:r w:rsidRPr="00B102BF" w:rsidDel="006F6DA3">
                <w:rPr>
                  <w:rStyle w:val="Textoennegrita"/>
                  <w:rFonts w:ascii="Arial" w:hAnsi="Arial" w:cs="Arial"/>
                  <w:color w:val="000000"/>
                  <w:sz w:val="20"/>
                  <w:szCs w:val="20"/>
                </w:rPr>
                <w:delText>Ste11-del-REV</w:delText>
              </w:r>
            </w:del>
          </w:p>
        </w:tc>
        <w:tc>
          <w:tcPr>
            <w:tcW w:w="5783" w:type="dxa"/>
            <w:vAlign w:val="center"/>
            <w:tcPrChange w:id="7366" w:author="JOSE CANSADO VIZOSO" w:date="2023-01-18T15:45:00Z">
              <w:tcPr>
                <w:tcW w:w="5783" w:type="dxa"/>
                <w:vAlign w:val="center"/>
              </w:tcPr>
            </w:tcPrChange>
          </w:tcPr>
          <w:p w:rsidR="00B55686" w:rsidRDefault="002C19A6">
            <w:pPr>
              <w:rPr>
                <w:del w:id="7367" w:author="JOSE CANSADO VIZOSO" w:date="2023-01-30T11:20:00Z"/>
                <w:rFonts w:ascii="Arial" w:hAnsi="Arial" w:cs="Arial"/>
                <w:sz w:val="20"/>
                <w:szCs w:val="20"/>
                <w:lang w:val="en-US"/>
              </w:rPr>
              <w:pPrChange w:id="7368" w:author="JOSE CANSADO VIZOSO" w:date="2023-01-30T11:20:00Z">
                <w:pPr>
                  <w:spacing w:after="200"/>
                </w:pPr>
              </w:pPrChange>
            </w:pPr>
            <w:del w:id="7369" w:author="JOSE CANSADO VIZOSO" w:date="2023-01-30T11:20:00Z">
              <w:r w:rsidRPr="00B102BF" w:rsidDel="006F6DA3">
                <w:rPr>
                  <w:rFonts w:ascii="Arial" w:hAnsi="Arial" w:cs="Arial"/>
                  <w:sz w:val="20"/>
                  <w:szCs w:val="20"/>
                  <w:shd w:val="clear" w:color="auto" w:fill="FFFFFF"/>
                </w:rPr>
                <w:delText>ACAAATCAGCTGCATGCTTTTGTGACGCGTTAAAAATGATCGTTTGTTGAAAACAAAGCCATGTTTGCATAGAAATATTTGAATTCGAGCTCGTTTAAAC</w:delText>
              </w:r>
            </w:del>
          </w:p>
        </w:tc>
        <w:tc>
          <w:tcPr>
            <w:tcW w:w="2693" w:type="dxa"/>
            <w:vAlign w:val="center"/>
            <w:tcPrChange w:id="7370" w:author="JOSE CANSADO VIZOSO" w:date="2023-01-18T15:45:00Z">
              <w:tcPr>
                <w:tcW w:w="2693" w:type="dxa"/>
                <w:vAlign w:val="center"/>
              </w:tcPr>
            </w:tcPrChange>
          </w:tcPr>
          <w:p w:rsidR="00B55686" w:rsidRDefault="002C19A6">
            <w:pPr>
              <w:rPr>
                <w:del w:id="7371" w:author="JOSE CANSADO VIZOSO" w:date="2023-01-30T11:20:00Z"/>
                <w:rFonts w:ascii="Arial" w:hAnsi="Arial" w:cs="Arial"/>
                <w:i/>
                <w:sz w:val="20"/>
                <w:szCs w:val="20"/>
                <w:lang w:val="en-US"/>
              </w:rPr>
              <w:pPrChange w:id="7372" w:author="JOSE CANSADO VIZOSO" w:date="2023-01-30T11:20:00Z">
                <w:pPr>
                  <w:spacing w:after="200"/>
                </w:pPr>
              </w:pPrChange>
            </w:pPr>
            <w:del w:id="7373" w:author="JOSE CANSADO VIZOSO" w:date="2023-01-30T11:20:00Z">
              <w:r w:rsidRPr="00B102BF" w:rsidDel="006F6DA3">
                <w:rPr>
                  <w:rFonts w:ascii="Arial" w:hAnsi="Arial" w:cs="Arial"/>
                  <w:i/>
                  <w:sz w:val="20"/>
                  <w:szCs w:val="20"/>
                </w:rPr>
                <w:delText>ste11</w:delText>
              </w:r>
              <w:r w:rsidRPr="00B102BF" w:rsidDel="006F6DA3">
                <w:rPr>
                  <w:rFonts w:ascii="Arial" w:hAnsi="Arial" w:cs="Arial"/>
                  <w:i/>
                  <w:sz w:val="20"/>
                  <w:szCs w:val="20"/>
                  <w:vertAlign w:val="superscript"/>
                </w:rPr>
                <w:delText>+</w:delText>
              </w:r>
              <w:r w:rsidRPr="00B102BF" w:rsidDel="006F6DA3">
                <w:rPr>
                  <w:rFonts w:ascii="Arial" w:hAnsi="Arial" w:cs="Arial"/>
                  <w:i/>
                  <w:sz w:val="20"/>
                  <w:szCs w:val="20"/>
                </w:rPr>
                <w:delText xml:space="preserve"> </w:delText>
              </w:r>
              <w:r w:rsidRPr="00B102BF" w:rsidDel="006F6DA3">
                <w:rPr>
                  <w:rFonts w:ascii="Arial" w:hAnsi="Arial" w:cs="Arial"/>
                  <w:sz w:val="20"/>
                  <w:szCs w:val="20"/>
                </w:rPr>
                <w:delText>deletion</w:delText>
              </w:r>
            </w:del>
          </w:p>
        </w:tc>
      </w:tr>
      <w:tr w:rsidR="002C19A6" w:rsidRPr="00D629C4" w:rsidDel="006F6DA3" w:rsidTr="004470E0">
        <w:trPr>
          <w:del w:id="7374" w:author="JOSE CANSADO VIZOSO" w:date="2023-01-30T11:20:00Z"/>
        </w:trPr>
        <w:tc>
          <w:tcPr>
            <w:tcW w:w="2417" w:type="dxa"/>
            <w:vAlign w:val="center"/>
            <w:tcPrChange w:id="7375" w:author="JOSE CANSADO VIZOSO" w:date="2023-01-18T15:45:00Z">
              <w:tcPr>
                <w:tcW w:w="2417" w:type="dxa"/>
                <w:vAlign w:val="center"/>
              </w:tcPr>
            </w:tcPrChange>
          </w:tcPr>
          <w:p w:rsidR="00B55686" w:rsidRDefault="002C19A6">
            <w:pPr>
              <w:rPr>
                <w:del w:id="7376" w:author="JOSE CANSADO VIZOSO" w:date="2023-01-30T11:20:00Z"/>
                <w:rStyle w:val="Textoennegrita"/>
                <w:rFonts w:ascii="Arial" w:hAnsi="Arial" w:cs="Arial"/>
                <w:b w:val="0"/>
                <w:bCs w:val="0"/>
                <w:color w:val="000000"/>
                <w:sz w:val="20"/>
                <w:szCs w:val="20"/>
                <w:lang w:val="en-US"/>
              </w:rPr>
              <w:pPrChange w:id="7377" w:author="JOSE CANSADO VIZOSO" w:date="2023-01-30T11:20:00Z">
                <w:pPr>
                  <w:spacing w:after="200"/>
                </w:pPr>
              </w:pPrChange>
            </w:pPr>
            <w:del w:id="7378" w:author="JOSE CANSADO VIZOSO" w:date="2023-01-30T11:20:00Z">
              <w:r w:rsidRPr="00B102BF" w:rsidDel="006F6DA3">
                <w:rPr>
                  <w:rStyle w:val="Textoennegrita"/>
                  <w:rFonts w:ascii="Arial" w:hAnsi="Arial" w:cs="Arial"/>
                  <w:color w:val="000000"/>
                  <w:sz w:val="20"/>
                  <w:szCs w:val="20"/>
                </w:rPr>
                <w:delText>Ste11-comp-FWD</w:delText>
              </w:r>
            </w:del>
          </w:p>
        </w:tc>
        <w:tc>
          <w:tcPr>
            <w:tcW w:w="5783" w:type="dxa"/>
            <w:vAlign w:val="center"/>
            <w:tcPrChange w:id="7379" w:author="JOSE CANSADO VIZOSO" w:date="2023-01-18T15:45:00Z">
              <w:tcPr>
                <w:tcW w:w="5783" w:type="dxa"/>
                <w:vAlign w:val="center"/>
              </w:tcPr>
            </w:tcPrChange>
          </w:tcPr>
          <w:p w:rsidR="00F3734B" w:rsidRDefault="002C19A6">
            <w:pPr>
              <w:pStyle w:val="HTMLconformatoprevio"/>
              <w:shd w:val="clear" w:color="auto" w:fill="FFFFFF"/>
              <w:rPr>
                <w:del w:id="7380" w:author="JOSE CANSADO VIZOSO" w:date="2023-01-30T11:20:00Z"/>
                <w:rFonts w:ascii="Arial" w:hAnsi="Arial" w:cs="Arial"/>
                <w:lang w:val="en-US"/>
              </w:rPr>
            </w:pPr>
            <w:del w:id="7381" w:author="JOSE CANSADO VIZOSO" w:date="2023-01-30T11:20:00Z">
              <w:r w:rsidRPr="00B102BF" w:rsidDel="006F6DA3">
                <w:rPr>
                  <w:rFonts w:ascii="Arial" w:hAnsi="Arial" w:cs="Arial"/>
                </w:rPr>
                <w:delText>TCACACCAGTTTTTATTCGGTG</w:delText>
              </w:r>
            </w:del>
          </w:p>
        </w:tc>
        <w:tc>
          <w:tcPr>
            <w:tcW w:w="2693" w:type="dxa"/>
            <w:vAlign w:val="center"/>
            <w:tcPrChange w:id="7382" w:author="JOSE CANSADO VIZOSO" w:date="2023-01-18T15:45:00Z">
              <w:tcPr>
                <w:tcW w:w="2693" w:type="dxa"/>
                <w:vAlign w:val="center"/>
              </w:tcPr>
            </w:tcPrChange>
          </w:tcPr>
          <w:p w:rsidR="00B55686" w:rsidRDefault="002C19A6">
            <w:pPr>
              <w:rPr>
                <w:del w:id="7383" w:author="JOSE CANSADO VIZOSO" w:date="2023-01-30T11:20:00Z"/>
                <w:rFonts w:ascii="Arial" w:hAnsi="Arial" w:cs="Arial"/>
                <w:i/>
                <w:sz w:val="20"/>
                <w:szCs w:val="20"/>
                <w:lang w:val="en-US"/>
              </w:rPr>
              <w:pPrChange w:id="7384" w:author="JOSE CANSADO VIZOSO" w:date="2023-01-30T11:20:00Z">
                <w:pPr>
                  <w:spacing w:after="200"/>
                </w:pPr>
              </w:pPrChange>
            </w:pPr>
            <w:del w:id="7385" w:author="JOSE CANSADO VIZOSO" w:date="2023-01-30T11:20:00Z">
              <w:r w:rsidRPr="00B102BF" w:rsidDel="006F6DA3">
                <w:rPr>
                  <w:rFonts w:ascii="Arial" w:hAnsi="Arial" w:cs="Arial"/>
                  <w:sz w:val="20"/>
                  <w:szCs w:val="20"/>
                </w:rPr>
                <w:delText xml:space="preserve">Confirmation of </w:delText>
              </w:r>
              <w:r w:rsidRPr="00B102BF" w:rsidDel="006F6DA3">
                <w:rPr>
                  <w:rFonts w:ascii="Arial" w:hAnsi="Arial" w:cs="Arial"/>
                  <w:i/>
                  <w:sz w:val="20"/>
                  <w:szCs w:val="20"/>
                </w:rPr>
                <w:delText>ste11</w:delText>
              </w:r>
              <w:r w:rsidRPr="00B102BF" w:rsidDel="006F6DA3">
                <w:rPr>
                  <w:rFonts w:ascii="Arial" w:hAnsi="Arial" w:cs="Arial"/>
                  <w:i/>
                  <w:sz w:val="20"/>
                  <w:szCs w:val="20"/>
                  <w:vertAlign w:val="superscript"/>
                </w:rPr>
                <w:delText>+</w:delText>
              </w:r>
              <w:r w:rsidRPr="00B102BF" w:rsidDel="006F6DA3">
                <w:rPr>
                  <w:rFonts w:ascii="Arial" w:hAnsi="Arial" w:cs="Arial"/>
                  <w:sz w:val="20"/>
                  <w:szCs w:val="20"/>
                  <w:vertAlign w:val="superscript"/>
                </w:rPr>
                <w:delText xml:space="preserve"> </w:delText>
              </w:r>
              <w:r w:rsidRPr="00B102BF" w:rsidDel="006F6DA3">
                <w:rPr>
                  <w:rFonts w:ascii="Arial" w:hAnsi="Arial" w:cs="Arial"/>
                  <w:sz w:val="20"/>
                  <w:szCs w:val="20"/>
                </w:rPr>
                <w:delText>deletion</w:delText>
              </w:r>
            </w:del>
          </w:p>
        </w:tc>
      </w:tr>
      <w:tr w:rsidR="002C19A6" w:rsidRPr="00D629C4" w:rsidDel="006F6DA3" w:rsidTr="004470E0">
        <w:trPr>
          <w:del w:id="7386" w:author="JOSE CANSADO VIZOSO" w:date="2023-01-30T11:20:00Z"/>
        </w:trPr>
        <w:tc>
          <w:tcPr>
            <w:tcW w:w="2417" w:type="dxa"/>
            <w:vAlign w:val="center"/>
            <w:tcPrChange w:id="7387" w:author="JOSE CANSADO VIZOSO" w:date="2023-01-18T15:45:00Z">
              <w:tcPr>
                <w:tcW w:w="2417" w:type="dxa"/>
                <w:vAlign w:val="center"/>
              </w:tcPr>
            </w:tcPrChange>
          </w:tcPr>
          <w:p w:rsidR="00B55686" w:rsidRDefault="002C19A6">
            <w:pPr>
              <w:rPr>
                <w:del w:id="7388" w:author="JOSE CANSADO VIZOSO" w:date="2023-01-30T11:20:00Z"/>
                <w:rStyle w:val="Textoennegrita"/>
                <w:rFonts w:ascii="Arial" w:hAnsi="Arial" w:cs="Arial"/>
                <w:b w:val="0"/>
                <w:bCs w:val="0"/>
                <w:color w:val="000000"/>
                <w:sz w:val="20"/>
                <w:szCs w:val="20"/>
                <w:lang w:val="en-US"/>
              </w:rPr>
              <w:pPrChange w:id="7389" w:author="JOSE CANSADO VIZOSO" w:date="2023-01-30T11:20:00Z">
                <w:pPr>
                  <w:spacing w:after="200"/>
                </w:pPr>
              </w:pPrChange>
            </w:pPr>
            <w:del w:id="7390" w:author="JOSE CANSADO VIZOSO" w:date="2023-01-30T11:20:00Z">
              <w:r w:rsidRPr="00B102BF" w:rsidDel="006F6DA3">
                <w:rPr>
                  <w:rStyle w:val="Textoennegrita"/>
                  <w:rFonts w:ascii="Arial" w:hAnsi="Arial" w:cs="Arial"/>
                  <w:color w:val="000000"/>
                  <w:sz w:val="20"/>
                  <w:szCs w:val="20"/>
                </w:rPr>
                <w:delText>PromSte11-FWD</w:delText>
              </w:r>
            </w:del>
          </w:p>
        </w:tc>
        <w:tc>
          <w:tcPr>
            <w:tcW w:w="5783" w:type="dxa"/>
            <w:vAlign w:val="center"/>
            <w:tcPrChange w:id="7391" w:author="JOSE CANSADO VIZOSO" w:date="2023-01-18T15:45:00Z">
              <w:tcPr>
                <w:tcW w:w="5783" w:type="dxa"/>
                <w:vAlign w:val="center"/>
              </w:tcPr>
            </w:tcPrChange>
          </w:tcPr>
          <w:p w:rsidR="00B55686" w:rsidRDefault="002C19A6">
            <w:pPr>
              <w:shd w:val="clear" w:color="auto" w:fill="FFFFFF"/>
              <w:rPr>
                <w:del w:id="7392" w:author="JOSE CANSADO VIZOSO" w:date="2023-01-30T11:20:00Z"/>
                <w:rFonts w:ascii="Arial" w:hAnsi="Arial" w:cs="Arial"/>
                <w:sz w:val="20"/>
                <w:szCs w:val="20"/>
                <w:lang w:val="en-US"/>
              </w:rPr>
              <w:pPrChange w:id="7393" w:author="JOSE CANSADO VIZOSO" w:date="2023-01-30T11:20:00Z">
                <w:pPr>
                  <w:shd w:val="clear" w:color="auto" w:fill="FFFFFF"/>
                  <w:spacing w:after="200" w:line="240" w:lineRule="atLeast"/>
                </w:pPr>
              </w:pPrChange>
            </w:pPr>
            <w:del w:id="7394" w:author="JOSE CANSADO VIZOSO" w:date="2023-01-30T11:20:00Z">
              <w:r w:rsidRPr="00B102BF" w:rsidDel="006F6DA3">
                <w:rPr>
                  <w:rFonts w:ascii="Arial" w:hAnsi="Arial" w:cs="Arial"/>
                  <w:sz w:val="20"/>
                  <w:szCs w:val="20"/>
                  <w:shd w:val="clear" w:color="auto" w:fill="FFFFFF"/>
                </w:rPr>
                <w:delText>CATAACA</w:delText>
              </w:r>
              <w:r w:rsidRPr="00B102BF" w:rsidDel="006F6DA3">
                <w:rPr>
                  <w:rFonts w:ascii="Arial" w:hAnsi="Arial" w:cs="Arial"/>
                  <w:sz w:val="20"/>
                  <w:szCs w:val="20"/>
                </w:rPr>
                <w:delText>TTTCTTTGTTTTT</w:delText>
              </w:r>
            </w:del>
          </w:p>
          <w:p w:rsidR="00B55686" w:rsidRDefault="002C19A6">
            <w:pPr>
              <w:shd w:val="clear" w:color="auto" w:fill="FFFFFF"/>
              <w:rPr>
                <w:del w:id="7395" w:author="JOSE CANSADO VIZOSO" w:date="2023-01-30T11:20:00Z"/>
                <w:rFonts w:ascii="Arial" w:hAnsi="Arial" w:cs="Arial"/>
                <w:sz w:val="20"/>
                <w:szCs w:val="20"/>
                <w:lang w:val="en-US"/>
              </w:rPr>
              <w:pPrChange w:id="7396" w:author="JOSE CANSADO VIZOSO" w:date="2023-01-30T11:20:00Z">
                <w:pPr>
                  <w:shd w:val="clear" w:color="auto" w:fill="FFFFFF"/>
                  <w:spacing w:after="200" w:line="240" w:lineRule="atLeast"/>
                </w:pPr>
              </w:pPrChange>
            </w:pPr>
            <w:del w:id="7397" w:author="JOSE CANSADO VIZOSO" w:date="2023-01-30T11:20:00Z">
              <w:r w:rsidRPr="00B102BF" w:rsidDel="006F6DA3">
                <w:rPr>
                  <w:rFonts w:ascii="Arial" w:hAnsi="Arial" w:cs="Arial"/>
                  <w:sz w:val="20"/>
                  <w:szCs w:val="20"/>
                </w:rPr>
                <w:delText>TGCATTCTCTTTATTTATAAATGGGGTTTCTTTATTTATACATTTGAGCTAAAATGTATA</w:delText>
              </w:r>
            </w:del>
          </w:p>
        </w:tc>
        <w:tc>
          <w:tcPr>
            <w:tcW w:w="2693" w:type="dxa"/>
            <w:vAlign w:val="center"/>
            <w:tcPrChange w:id="7398" w:author="JOSE CANSADO VIZOSO" w:date="2023-01-18T15:45:00Z">
              <w:tcPr>
                <w:tcW w:w="2693" w:type="dxa"/>
                <w:vAlign w:val="center"/>
              </w:tcPr>
            </w:tcPrChange>
          </w:tcPr>
          <w:p w:rsidR="00B55686" w:rsidRDefault="002C19A6">
            <w:pPr>
              <w:rPr>
                <w:del w:id="7399" w:author="JOSE CANSADO VIZOSO" w:date="2023-01-30T11:20:00Z"/>
                <w:rFonts w:ascii="Arial" w:hAnsi="Arial" w:cs="Arial"/>
                <w:sz w:val="20"/>
                <w:szCs w:val="20"/>
                <w:lang w:val="en-GB"/>
              </w:rPr>
              <w:pPrChange w:id="7400" w:author="JOSE CANSADO VIZOSO" w:date="2023-01-30T11:20:00Z">
                <w:pPr>
                  <w:spacing w:after="200"/>
                </w:pPr>
              </w:pPrChange>
            </w:pPr>
            <w:del w:id="7401" w:author="JOSE CANSADO VIZOSO" w:date="2023-01-30T11:20:00Z">
              <w:r w:rsidRPr="00B102BF" w:rsidDel="006F6DA3">
                <w:rPr>
                  <w:rFonts w:ascii="Arial" w:hAnsi="Arial" w:cs="Arial"/>
                  <w:sz w:val="20"/>
                  <w:szCs w:val="20"/>
                  <w:lang w:val="en-GB"/>
                </w:rPr>
                <w:delText>G replaced by A (site directed mutagenesis) in TRbox1 and 2  sites within</w:delText>
              </w:r>
              <w:r w:rsidRPr="00B102BF" w:rsidDel="006F6DA3">
                <w:rPr>
                  <w:rFonts w:ascii="Arial" w:hAnsi="Arial" w:cs="Arial"/>
                  <w:i/>
                  <w:sz w:val="20"/>
                  <w:szCs w:val="20"/>
                  <w:lang w:val="en-GB"/>
                </w:rPr>
                <w:delText xml:space="preserve"> ste11</w:delText>
              </w:r>
              <w:r w:rsidRPr="00B102BF" w:rsidDel="006F6DA3">
                <w:rPr>
                  <w:rFonts w:ascii="Arial" w:hAnsi="Arial" w:cs="Arial"/>
                  <w:i/>
                  <w:sz w:val="20"/>
                  <w:szCs w:val="20"/>
                  <w:vertAlign w:val="superscript"/>
                  <w:lang w:val="en-GB"/>
                </w:rPr>
                <w:delText>+</w:delText>
              </w:r>
              <w:r w:rsidRPr="00B102BF" w:rsidDel="006F6DA3">
                <w:rPr>
                  <w:rFonts w:ascii="Arial" w:hAnsi="Arial" w:cs="Arial"/>
                  <w:i/>
                  <w:sz w:val="20"/>
                  <w:szCs w:val="20"/>
                  <w:lang w:val="en-GB"/>
                </w:rPr>
                <w:delText xml:space="preserve"> </w:delText>
              </w:r>
              <w:r w:rsidRPr="00B102BF" w:rsidDel="006F6DA3">
                <w:rPr>
                  <w:rFonts w:ascii="Arial" w:hAnsi="Arial" w:cs="Arial"/>
                  <w:sz w:val="20"/>
                  <w:szCs w:val="20"/>
                  <w:lang w:val="en-GB"/>
                </w:rPr>
                <w:delText xml:space="preserve">promoter </w:delText>
              </w:r>
            </w:del>
          </w:p>
        </w:tc>
      </w:tr>
      <w:tr w:rsidR="002C19A6" w:rsidRPr="00D629C4" w:rsidDel="006F6DA3" w:rsidTr="004470E0">
        <w:trPr>
          <w:del w:id="7402" w:author="JOSE CANSADO VIZOSO" w:date="2023-01-30T11:20:00Z"/>
        </w:trPr>
        <w:tc>
          <w:tcPr>
            <w:tcW w:w="2417" w:type="dxa"/>
            <w:vAlign w:val="center"/>
            <w:tcPrChange w:id="7403" w:author="JOSE CANSADO VIZOSO" w:date="2023-01-18T15:45:00Z">
              <w:tcPr>
                <w:tcW w:w="2417" w:type="dxa"/>
                <w:vAlign w:val="center"/>
              </w:tcPr>
            </w:tcPrChange>
          </w:tcPr>
          <w:p w:rsidR="00B55686" w:rsidRDefault="002C19A6">
            <w:pPr>
              <w:rPr>
                <w:del w:id="7404" w:author="JOSE CANSADO VIZOSO" w:date="2023-01-30T11:20:00Z"/>
                <w:rStyle w:val="Textoennegrita"/>
                <w:rFonts w:ascii="Arial" w:hAnsi="Arial" w:cs="Arial"/>
                <w:b w:val="0"/>
                <w:bCs w:val="0"/>
                <w:color w:val="000000"/>
                <w:sz w:val="20"/>
                <w:szCs w:val="20"/>
                <w:lang w:val="en-US"/>
              </w:rPr>
              <w:pPrChange w:id="7405" w:author="JOSE CANSADO VIZOSO" w:date="2023-01-30T11:20:00Z">
                <w:pPr>
                  <w:spacing w:after="200"/>
                </w:pPr>
              </w:pPrChange>
            </w:pPr>
            <w:del w:id="7406" w:author="JOSE CANSADO VIZOSO" w:date="2023-01-30T11:20:00Z">
              <w:r w:rsidRPr="00B102BF" w:rsidDel="006F6DA3">
                <w:rPr>
                  <w:rStyle w:val="Textoennegrita"/>
                  <w:rFonts w:ascii="Arial" w:hAnsi="Arial" w:cs="Arial"/>
                  <w:color w:val="000000"/>
                  <w:sz w:val="20"/>
                  <w:szCs w:val="20"/>
                </w:rPr>
                <w:delText>PromSte11-REV</w:delText>
              </w:r>
            </w:del>
          </w:p>
        </w:tc>
        <w:tc>
          <w:tcPr>
            <w:tcW w:w="5783" w:type="dxa"/>
            <w:vAlign w:val="center"/>
            <w:tcPrChange w:id="7407" w:author="JOSE CANSADO VIZOSO" w:date="2023-01-18T15:45:00Z">
              <w:tcPr>
                <w:tcW w:w="5783" w:type="dxa"/>
                <w:vAlign w:val="center"/>
              </w:tcPr>
            </w:tcPrChange>
          </w:tcPr>
          <w:p w:rsidR="00B55686" w:rsidRDefault="002C19A6">
            <w:pPr>
              <w:rPr>
                <w:del w:id="7408" w:author="JOSE CANSADO VIZOSO" w:date="2023-01-30T11:20:00Z"/>
                <w:rFonts w:ascii="Arial" w:hAnsi="Arial" w:cs="Arial"/>
                <w:sz w:val="20"/>
                <w:szCs w:val="20"/>
                <w:lang w:val="en-US"/>
              </w:rPr>
              <w:pPrChange w:id="7409" w:author="JOSE CANSADO VIZOSO" w:date="2023-01-30T11:20:00Z">
                <w:pPr>
                  <w:spacing w:after="200"/>
                </w:pPr>
              </w:pPrChange>
            </w:pPr>
            <w:del w:id="7410" w:author="JOSE CANSADO VIZOSO" w:date="2023-01-30T11:20:00Z">
              <w:r w:rsidRPr="00B102BF" w:rsidDel="006F6DA3">
                <w:rPr>
                  <w:rFonts w:ascii="Arial" w:hAnsi="Arial" w:cs="Arial"/>
                  <w:sz w:val="20"/>
                  <w:szCs w:val="20"/>
                </w:rPr>
                <w:delText>TATACATTTTAGCTCAAATGTATAAATAAAGAAACCCCATTTATAAATAAAGAGAATGCAAAAAACAAAGAAATGTTATG</w:delText>
              </w:r>
            </w:del>
          </w:p>
        </w:tc>
        <w:tc>
          <w:tcPr>
            <w:tcW w:w="2693" w:type="dxa"/>
            <w:vAlign w:val="center"/>
            <w:tcPrChange w:id="7411" w:author="JOSE CANSADO VIZOSO" w:date="2023-01-18T15:45:00Z">
              <w:tcPr>
                <w:tcW w:w="2693" w:type="dxa"/>
                <w:vAlign w:val="center"/>
              </w:tcPr>
            </w:tcPrChange>
          </w:tcPr>
          <w:p w:rsidR="00B55686" w:rsidRDefault="002C19A6">
            <w:pPr>
              <w:rPr>
                <w:del w:id="7412" w:author="JOSE CANSADO VIZOSO" w:date="2023-01-30T11:20:00Z"/>
                <w:rFonts w:ascii="Arial" w:hAnsi="Arial" w:cs="Arial"/>
                <w:sz w:val="20"/>
                <w:szCs w:val="20"/>
                <w:lang w:val="en-GB"/>
              </w:rPr>
              <w:pPrChange w:id="7413" w:author="JOSE CANSADO VIZOSO" w:date="2023-01-30T11:20:00Z">
                <w:pPr>
                  <w:spacing w:after="200"/>
                </w:pPr>
              </w:pPrChange>
            </w:pPr>
            <w:del w:id="7414" w:author="JOSE CANSADO VIZOSO" w:date="2023-01-30T11:20:00Z">
              <w:r w:rsidRPr="00B102BF" w:rsidDel="006F6DA3">
                <w:rPr>
                  <w:rFonts w:ascii="Arial" w:hAnsi="Arial" w:cs="Arial"/>
                  <w:sz w:val="20"/>
                  <w:szCs w:val="20"/>
                  <w:lang w:val="en-GB"/>
                </w:rPr>
                <w:delText>G replaced by A (site directed mutagenesis) in TRbox1 and 2  sites within</w:delText>
              </w:r>
              <w:r w:rsidRPr="00B102BF" w:rsidDel="006F6DA3">
                <w:rPr>
                  <w:rFonts w:ascii="Arial" w:hAnsi="Arial" w:cs="Arial"/>
                  <w:i/>
                  <w:sz w:val="20"/>
                  <w:szCs w:val="20"/>
                  <w:lang w:val="en-GB"/>
                </w:rPr>
                <w:delText xml:space="preserve"> ste11</w:delText>
              </w:r>
              <w:r w:rsidRPr="00B102BF" w:rsidDel="006F6DA3">
                <w:rPr>
                  <w:rFonts w:ascii="Arial" w:hAnsi="Arial" w:cs="Arial"/>
                  <w:i/>
                  <w:sz w:val="20"/>
                  <w:szCs w:val="20"/>
                  <w:vertAlign w:val="superscript"/>
                  <w:lang w:val="en-GB"/>
                </w:rPr>
                <w:delText>+</w:delText>
              </w:r>
              <w:r w:rsidRPr="00B102BF" w:rsidDel="006F6DA3">
                <w:rPr>
                  <w:rFonts w:ascii="Arial" w:hAnsi="Arial" w:cs="Arial"/>
                  <w:i/>
                  <w:sz w:val="20"/>
                  <w:szCs w:val="20"/>
                  <w:lang w:val="en-GB"/>
                </w:rPr>
                <w:delText xml:space="preserve"> </w:delText>
              </w:r>
              <w:r w:rsidRPr="00B102BF" w:rsidDel="006F6DA3">
                <w:rPr>
                  <w:rFonts w:ascii="Arial" w:hAnsi="Arial" w:cs="Arial"/>
                  <w:sz w:val="20"/>
                  <w:szCs w:val="20"/>
                  <w:lang w:val="en-GB"/>
                </w:rPr>
                <w:delText>promoter</w:delText>
              </w:r>
            </w:del>
          </w:p>
        </w:tc>
      </w:tr>
      <w:tr w:rsidR="002C19A6" w:rsidRPr="00D629C4" w:rsidDel="006F6DA3" w:rsidTr="004470E0">
        <w:trPr>
          <w:del w:id="7415" w:author="JOSE CANSADO VIZOSO" w:date="2023-01-30T11:20:00Z"/>
        </w:trPr>
        <w:tc>
          <w:tcPr>
            <w:tcW w:w="2417" w:type="dxa"/>
            <w:vAlign w:val="center"/>
            <w:tcPrChange w:id="7416" w:author="JOSE CANSADO VIZOSO" w:date="2023-01-18T15:45:00Z">
              <w:tcPr>
                <w:tcW w:w="2417" w:type="dxa"/>
                <w:vAlign w:val="center"/>
              </w:tcPr>
            </w:tcPrChange>
          </w:tcPr>
          <w:p w:rsidR="00B55686" w:rsidRDefault="002C19A6">
            <w:pPr>
              <w:rPr>
                <w:del w:id="7417" w:author="JOSE CANSADO VIZOSO" w:date="2023-01-30T11:20:00Z"/>
                <w:rStyle w:val="Textoennegrita"/>
                <w:rFonts w:ascii="Arial" w:hAnsi="Arial" w:cs="Arial"/>
                <w:b w:val="0"/>
                <w:bCs w:val="0"/>
                <w:color w:val="000000"/>
                <w:sz w:val="20"/>
                <w:szCs w:val="20"/>
                <w:lang w:val="en-US"/>
              </w:rPr>
              <w:pPrChange w:id="7418" w:author="JOSE CANSADO VIZOSO" w:date="2023-01-30T11:20:00Z">
                <w:pPr>
                  <w:spacing w:after="200"/>
                </w:pPr>
              </w:pPrChange>
            </w:pPr>
            <w:del w:id="7419" w:author="JOSE CANSADO VIZOSO" w:date="2023-01-30T11:20:00Z">
              <w:r w:rsidRPr="00B102BF" w:rsidDel="006F6DA3">
                <w:rPr>
                  <w:rStyle w:val="Textoennegrita"/>
                  <w:rFonts w:ascii="Arial" w:hAnsi="Arial" w:cs="Arial"/>
                  <w:color w:val="000000"/>
                  <w:sz w:val="20"/>
                  <w:szCs w:val="20"/>
                </w:rPr>
                <w:delText>For3-Seq-F</w:delText>
              </w:r>
            </w:del>
          </w:p>
        </w:tc>
        <w:tc>
          <w:tcPr>
            <w:tcW w:w="5783" w:type="dxa"/>
            <w:vAlign w:val="center"/>
            <w:tcPrChange w:id="7420" w:author="JOSE CANSADO VIZOSO" w:date="2023-01-18T15:45:00Z">
              <w:tcPr>
                <w:tcW w:w="5783" w:type="dxa"/>
                <w:vAlign w:val="center"/>
              </w:tcPr>
            </w:tcPrChange>
          </w:tcPr>
          <w:p w:rsidR="00B55686" w:rsidRDefault="002C19A6">
            <w:pPr>
              <w:rPr>
                <w:del w:id="7421" w:author="JOSE CANSADO VIZOSO" w:date="2023-01-30T11:20:00Z"/>
                <w:rFonts w:ascii="Arial" w:hAnsi="Arial" w:cs="Arial"/>
                <w:sz w:val="20"/>
                <w:szCs w:val="20"/>
                <w:lang w:val="en-US"/>
              </w:rPr>
              <w:pPrChange w:id="7422" w:author="JOSE CANSADO VIZOSO" w:date="2023-01-30T11:20:00Z">
                <w:pPr>
                  <w:spacing w:after="200"/>
                </w:pPr>
              </w:pPrChange>
            </w:pPr>
            <w:del w:id="7423" w:author="JOSE CANSADO VIZOSO" w:date="2023-01-30T11:20:00Z">
              <w:r w:rsidRPr="00B102BF" w:rsidDel="006F6DA3">
                <w:rPr>
                  <w:rFonts w:ascii="Arial" w:hAnsi="Arial" w:cs="Arial"/>
                  <w:sz w:val="20"/>
                  <w:szCs w:val="20"/>
                  <w:shd w:val="clear" w:color="auto" w:fill="EFEFFF"/>
                </w:rPr>
                <w:delText>GGCCACACTGAACCAAAGAG</w:delText>
              </w:r>
            </w:del>
          </w:p>
          <w:p w:rsidR="00B55686" w:rsidRDefault="00B55686">
            <w:pPr>
              <w:rPr>
                <w:del w:id="7424" w:author="JOSE CANSADO VIZOSO" w:date="2023-01-30T11:20:00Z"/>
                <w:rFonts w:ascii="Arial" w:hAnsi="Arial" w:cs="Arial"/>
                <w:sz w:val="20"/>
                <w:szCs w:val="20"/>
                <w:lang w:val="en-US"/>
              </w:rPr>
              <w:pPrChange w:id="7425" w:author="JOSE CANSADO VIZOSO" w:date="2023-01-30T11:20:00Z">
                <w:pPr>
                  <w:spacing w:after="200"/>
                </w:pPr>
              </w:pPrChange>
            </w:pPr>
          </w:p>
        </w:tc>
        <w:tc>
          <w:tcPr>
            <w:tcW w:w="2693" w:type="dxa"/>
            <w:vAlign w:val="center"/>
            <w:tcPrChange w:id="7426" w:author="JOSE CANSADO VIZOSO" w:date="2023-01-18T15:45:00Z">
              <w:tcPr>
                <w:tcW w:w="2693" w:type="dxa"/>
                <w:vAlign w:val="center"/>
              </w:tcPr>
            </w:tcPrChange>
          </w:tcPr>
          <w:p w:rsidR="00B55686" w:rsidRDefault="002C19A6">
            <w:pPr>
              <w:rPr>
                <w:del w:id="7427" w:author="JOSE CANSADO VIZOSO" w:date="2023-01-30T11:20:00Z"/>
                <w:rFonts w:ascii="Arial" w:hAnsi="Arial" w:cs="Arial"/>
                <w:i/>
                <w:sz w:val="20"/>
                <w:szCs w:val="20"/>
                <w:lang w:val="en-US"/>
              </w:rPr>
              <w:pPrChange w:id="7428" w:author="JOSE CANSADO VIZOSO" w:date="2023-01-30T11:20:00Z">
                <w:pPr>
                  <w:spacing w:after="200"/>
                </w:pPr>
              </w:pPrChange>
            </w:pPr>
            <w:del w:id="7429" w:author="JOSE CANSADO VIZOSO" w:date="2023-01-30T11:20:00Z">
              <w:r w:rsidRPr="00B102BF" w:rsidDel="006F6DA3">
                <w:rPr>
                  <w:rFonts w:ascii="Arial" w:hAnsi="Arial" w:cs="Arial"/>
                  <w:i/>
                  <w:sz w:val="20"/>
                  <w:szCs w:val="20"/>
                </w:rPr>
                <w:delText>for3</w:delText>
              </w:r>
              <w:r w:rsidRPr="00B102BF" w:rsidDel="006F6DA3">
                <w:rPr>
                  <w:rFonts w:ascii="Arial" w:hAnsi="Arial" w:cs="Arial"/>
                  <w:i/>
                  <w:sz w:val="20"/>
                  <w:szCs w:val="20"/>
                  <w:vertAlign w:val="superscript"/>
                </w:rPr>
                <w:delText>+</w:delText>
              </w:r>
              <w:r w:rsidRPr="00B102BF" w:rsidDel="006F6DA3">
                <w:rPr>
                  <w:rFonts w:ascii="Arial" w:hAnsi="Arial" w:cs="Arial"/>
                  <w:sz w:val="20"/>
                  <w:szCs w:val="20"/>
                  <w:vertAlign w:val="superscript"/>
                </w:rPr>
                <w:delText xml:space="preserve"> </w:delText>
              </w:r>
              <w:r w:rsidRPr="00B102BF" w:rsidDel="006F6DA3">
                <w:rPr>
                  <w:rFonts w:ascii="Arial" w:hAnsi="Arial" w:cs="Arial"/>
                  <w:sz w:val="20"/>
                  <w:szCs w:val="20"/>
                </w:rPr>
                <w:delText>sequencing</w:delText>
              </w:r>
            </w:del>
          </w:p>
        </w:tc>
      </w:tr>
      <w:tr w:rsidR="002C19A6" w:rsidRPr="00D629C4" w:rsidDel="006F6DA3" w:rsidTr="004470E0">
        <w:trPr>
          <w:del w:id="7430" w:author="JOSE CANSADO VIZOSO" w:date="2023-01-30T11:20:00Z"/>
        </w:trPr>
        <w:tc>
          <w:tcPr>
            <w:tcW w:w="2417" w:type="dxa"/>
            <w:vAlign w:val="center"/>
            <w:tcPrChange w:id="7431" w:author="JOSE CANSADO VIZOSO" w:date="2023-01-18T15:45:00Z">
              <w:tcPr>
                <w:tcW w:w="2417" w:type="dxa"/>
                <w:vAlign w:val="center"/>
              </w:tcPr>
            </w:tcPrChange>
          </w:tcPr>
          <w:p w:rsidR="00B55686" w:rsidRDefault="002C19A6">
            <w:pPr>
              <w:rPr>
                <w:del w:id="7432" w:author="JOSE CANSADO VIZOSO" w:date="2023-01-30T11:20:00Z"/>
                <w:rStyle w:val="Textoennegrita"/>
                <w:rFonts w:ascii="Arial" w:hAnsi="Arial" w:cs="Arial"/>
                <w:b w:val="0"/>
                <w:bCs w:val="0"/>
                <w:color w:val="000000"/>
                <w:sz w:val="20"/>
                <w:szCs w:val="20"/>
                <w:lang w:val="en-US"/>
              </w:rPr>
              <w:pPrChange w:id="7433" w:author="JOSE CANSADO VIZOSO" w:date="2023-01-30T11:20:00Z">
                <w:pPr>
                  <w:spacing w:after="200"/>
                </w:pPr>
              </w:pPrChange>
            </w:pPr>
            <w:del w:id="7434" w:author="JOSE CANSADO VIZOSO" w:date="2023-01-30T11:20:00Z">
              <w:r w:rsidRPr="00B102BF" w:rsidDel="006F6DA3">
                <w:rPr>
                  <w:rStyle w:val="Textoennegrita"/>
                  <w:rFonts w:ascii="Arial" w:hAnsi="Arial" w:cs="Arial"/>
                  <w:color w:val="000000"/>
                  <w:sz w:val="20"/>
                  <w:szCs w:val="20"/>
                </w:rPr>
                <w:delText>Myp2-Comp-FWD</w:delText>
              </w:r>
            </w:del>
          </w:p>
        </w:tc>
        <w:tc>
          <w:tcPr>
            <w:tcW w:w="5783" w:type="dxa"/>
            <w:vAlign w:val="center"/>
            <w:tcPrChange w:id="7435" w:author="JOSE CANSADO VIZOSO" w:date="2023-01-18T15:45:00Z">
              <w:tcPr>
                <w:tcW w:w="5783" w:type="dxa"/>
                <w:vAlign w:val="center"/>
              </w:tcPr>
            </w:tcPrChange>
          </w:tcPr>
          <w:p w:rsidR="00F3734B" w:rsidRDefault="002C19A6">
            <w:pPr>
              <w:pStyle w:val="HTMLconformatoprevio"/>
              <w:shd w:val="clear" w:color="auto" w:fill="FFFFFF"/>
              <w:rPr>
                <w:del w:id="7436" w:author="JOSE CANSADO VIZOSO" w:date="2023-01-30T11:20:00Z"/>
                <w:rFonts w:ascii="Arial" w:hAnsi="Arial" w:cs="Arial"/>
                <w:lang w:val="en-US"/>
              </w:rPr>
            </w:pPr>
            <w:del w:id="7437" w:author="JOSE CANSADO VIZOSO" w:date="2023-01-30T11:20:00Z">
              <w:r w:rsidRPr="00B102BF" w:rsidDel="006F6DA3">
                <w:rPr>
                  <w:rFonts w:ascii="Arial" w:hAnsi="Arial" w:cs="Arial"/>
                </w:rPr>
                <w:delText>GTGCCTAATATCCTGGCAAAAG</w:delText>
              </w:r>
            </w:del>
          </w:p>
        </w:tc>
        <w:tc>
          <w:tcPr>
            <w:tcW w:w="2693" w:type="dxa"/>
            <w:vAlign w:val="center"/>
            <w:tcPrChange w:id="7438" w:author="JOSE CANSADO VIZOSO" w:date="2023-01-18T15:45:00Z">
              <w:tcPr>
                <w:tcW w:w="2693" w:type="dxa"/>
                <w:vAlign w:val="center"/>
              </w:tcPr>
            </w:tcPrChange>
          </w:tcPr>
          <w:p w:rsidR="00B55686" w:rsidRDefault="002C19A6">
            <w:pPr>
              <w:rPr>
                <w:del w:id="7439" w:author="JOSE CANSADO VIZOSO" w:date="2023-01-30T11:20:00Z"/>
                <w:rFonts w:ascii="Arial" w:hAnsi="Arial" w:cs="Arial"/>
                <w:sz w:val="20"/>
                <w:szCs w:val="20"/>
                <w:lang w:val="en-US"/>
              </w:rPr>
              <w:pPrChange w:id="7440" w:author="JOSE CANSADO VIZOSO" w:date="2023-01-30T11:20:00Z">
                <w:pPr>
                  <w:spacing w:after="200"/>
                </w:pPr>
              </w:pPrChange>
            </w:pPr>
            <w:del w:id="7441" w:author="JOSE CANSADO VIZOSO" w:date="2023-01-30T11:20:00Z">
              <w:r w:rsidRPr="00B102BF" w:rsidDel="006F6DA3">
                <w:rPr>
                  <w:rFonts w:ascii="Arial" w:hAnsi="Arial" w:cs="Arial"/>
                  <w:sz w:val="20"/>
                  <w:szCs w:val="20"/>
                </w:rPr>
                <w:delText xml:space="preserve">Confirmation of </w:delText>
              </w:r>
              <w:r w:rsidRPr="00B102BF" w:rsidDel="006F6DA3">
                <w:rPr>
                  <w:rFonts w:ascii="Arial" w:hAnsi="Arial" w:cs="Arial"/>
                  <w:i/>
                  <w:sz w:val="20"/>
                  <w:szCs w:val="20"/>
                </w:rPr>
                <w:delText>myo3</w:delText>
              </w:r>
              <w:r w:rsidRPr="00B102BF" w:rsidDel="006F6DA3">
                <w:rPr>
                  <w:rFonts w:ascii="Arial" w:hAnsi="Arial" w:cs="Arial"/>
                  <w:i/>
                  <w:sz w:val="20"/>
                  <w:szCs w:val="20"/>
                  <w:vertAlign w:val="superscript"/>
                </w:rPr>
                <w:delText>+</w:delText>
              </w:r>
              <w:r w:rsidRPr="00B102BF" w:rsidDel="006F6DA3">
                <w:rPr>
                  <w:rFonts w:ascii="Arial" w:hAnsi="Arial" w:cs="Arial"/>
                  <w:sz w:val="20"/>
                  <w:szCs w:val="20"/>
                  <w:vertAlign w:val="superscript"/>
                </w:rPr>
                <w:delText xml:space="preserve"> </w:delText>
              </w:r>
              <w:r w:rsidRPr="00B102BF" w:rsidDel="006F6DA3">
                <w:rPr>
                  <w:rFonts w:ascii="Arial" w:hAnsi="Arial" w:cs="Arial"/>
                  <w:sz w:val="20"/>
                  <w:szCs w:val="20"/>
                </w:rPr>
                <w:delText>deletion</w:delText>
              </w:r>
            </w:del>
          </w:p>
        </w:tc>
      </w:tr>
      <w:tr w:rsidR="002C19A6" w:rsidRPr="00D629C4" w:rsidDel="006F6DA3" w:rsidTr="004470E0">
        <w:trPr>
          <w:del w:id="7442" w:author="JOSE CANSADO VIZOSO" w:date="2023-01-30T11:20:00Z"/>
        </w:trPr>
        <w:tc>
          <w:tcPr>
            <w:tcW w:w="2417" w:type="dxa"/>
            <w:vAlign w:val="center"/>
            <w:tcPrChange w:id="7443" w:author="JOSE CANSADO VIZOSO" w:date="2023-01-18T15:45:00Z">
              <w:tcPr>
                <w:tcW w:w="2417" w:type="dxa"/>
                <w:vAlign w:val="center"/>
              </w:tcPr>
            </w:tcPrChange>
          </w:tcPr>
          <w:p w:rsidR="00B55686" w:rsidRDefault="002C19A6">
            <w:pPr>
              <w:rPr>
                <w:del w:id="7444" w:author="JOSE CANSADO VIZOSO" w:date="2023-01-30T11:20:00Z"/>
                <w:rStyle w:val="Textoennegrita"/>
                <w:rFonts w:ascii="Arial" w:hAnsi="Arial" w:cs="Arial"/>
                <w:b w:val="0"/>
                <w:bCs w:val="0"/>
                <w:color w:val="000000"/>
                <w:sz w:val="20"/>
                <w:szCs w:val="20"/>
                <w:lang w:val="en-US"/>
              </w:rPr>
              <w:pPrChange w:id="7445" w:author="JOSE CANSADO VIZOSO" w:date="2023-01-30T11:20:00Z">
                <w:pPr>
                  <w:spacing w:after="200"/>
                </w:pPr>
              </w:pPrChange>
            </w:pPr>
            <w:del w:id="7446" w:author="JOSE CANSADO VIZOSO" w:date="2023-01-30T11:20:00Z">
              <w:r w:rsidRPr="00B102BF" w:rsidDel="006F6DA3">
                <w:rPr>
                  <w:rStyle w:val="Textoennegrita"/>
                  <w:rFonts w:ascii="Arial" w:hAnsi="Arial" w:cs="Arial"/>
                  <w:color w:val="000000"/>
                  <w:sz w:val="20"/>
                  <w:szCs w:val="20"/>
                </w:rPr>
                <w:delText>For3-Comp-FWD</w:delText>
              </w:r>
            </w:del>
          </w:p>
        </w:tc>
        <w:tc>
          <w:tcPr>
            <w:tcW w:w="5783" w:type="dxa"/>
            <w:vAlign w:val="center"/>
            <w:tcPrChange w:id="7447" w:author="JOSE CANSADO VIZOSO" w:date="2023-01-18T15:45:00Z">
              <w:tcPr>
                <w:tcW w:w="5783" w:type="dxa"/>
                <w:vAlign w:val="center"/>
              </w:tcPr>
            </w:tcPrChange>
          </w:tcPr>
          <w:p w:rsidR="00F3734B" w:rsidRDefault="002C19A6">
            <w:pPr>
              <w:pStyle w:val="HTMLconformatoprevio"/>
              <w:shd w:val="clear" w:color="auto" w:fill="FFFFFF"/>
              <w:rPr>
                <w:del w:id="7448" w:author="JOSE CANSADO VIZOSO" w:date="2023-01-30T11:20:00Z"/>
                <w:rFonts w:ascii="Arial" w:hAnsi="Arial" w:cs="Arial"/>
                <w:lang w:val="en-US"/>
              </w:rPr>
            </w:pPr>
            <w:del w:id="7449" w:author="JOSE CANSADO VIZOSO" w:date="2023-01-30T11:20:00Z">
              <w:r w:rsidRPr="00B102BF" w:rsidDel="006F6DA3">
                <w:rPr>
                  <w:rFonts w:ascii="Arial" w:hAnsi="Arial" w:cs="Arial"/>
                </w:rPr>
                <w:delText>CATCACATCTGATACCTGCGTT</w:delText>
              </w:r>
            </w:del>
          </w:p>
        </w:tc>
        <w:tc>
          <w:tcPr>
            <w:tcW w:w="2693" w:type="dxa"/>
            <w:vAlign w:val="center"/>
            <w:tcPrChange w:id="7450" w:author="JOSE CANSADO VIZOSO" w:date="2023-01-18T15:45:00Z">
              <w:tcPr>
                <w:tcW w:w="2693" w:type="dxa"/>
                <w:vAlign w:val="center"/>
              </w:tcPr>
            </w:tcPrChange>
          </w:tcPr>
          <w:p w:rsidR="00B55686" w:rsidRDefault="002C19A6">
            <w:pPr>
              <w:rPr>
                <w:del w:id="7451" w:author="JOSE CANSADO VIZOSO" w:date="2023-01-30T11:20:00Z"/>
                <w:rFonts w:ascii="Arial" w:hAnsi="Arial" w:cs="Arial"/>
                <w:sz w:val="20"/>
                <w:szCs w:val="20"/>
                <w:lang w:val="en-US"/>
              </w:rPr>
              <w:pPrChange w:id="7452" w:author="JOSE CANSADO VIZOSO" w:date="2023-01-30T11:20:00Z">
                <w:pPr>
                  <w:spacing w:after="200"/>
                </w:pPr>
              </w:pPrChange>
            </w:pPr>
            <w:del w:id="7453" w:author="JOSE CANSADO VIZOSO" w:date="2023-01-30T11:20:00Z">
              <w:r w:rsidRPr="00B102BF" w:rsidDel="006F6DA3">
                <w:rPr>
                  <w:rFonts w:ascii="Arial" w:hAnsi="Arial" w:cs="Arial"/>
                  <w:sz w:val="20"/>
                  <w:szCs w:val="20"/>
                </w:rPr>
                <w:delText xml:space="preserve">Confirmation of </w:delText>
              </w:r>
              <w:r w:rsidRPr="00B102BF" w:rsidDel="006F6DA3">
                <w:rPr>
                  <w:rFonts w:ascii="Arial" w:hAnsi="Arial" w:cs="Arial"/>
                  <w:i/>
                  <w:sz w:val="20"/>
                  <w:szCs w:val="20"/>
                </w:rPr>
                <w:delText>for3</w:delText>
              </w:r>
              <w:r w:rsidRPr="00B102BF" w:rsidDel="006F6DA3">
                <w:rPr>
                  <w:rFonts w:ascii="Arial" w:hAnsi="Arial" w:cs="Arial"/>
                  <w:i/>
                  <w:sz w:val="20"/>
                  <w:szCs w:val="20"/>
                  <w:vertAlign w:val="superscript"/>
                </w:rPr>
                <w:delText>+</w:delText>
              </w:r>
              <w:r w:rsidRPr="00B102BF" w:rsidDel="006F6DA3">
                <w:rPr>
                  <w:rFonts w:ascii="Arial" w:hAnsi="Arial" w:cs="Arial"/>
                  <w:sz w:val="20"/>
                  <w:szCs w:val="20"/>
                  <w:vertAlign w:val="superscript"/>
                </w:rPr>
                <w:delText xml:space="preserve"> </w:delText>
              </w:r>
              <w:r w:rsidRPr="00B102BF" w:rsidDel="006F6DA3">
                <w:rPr>
                  <w:rFonts w:ascii="Arial" w:hAnsi="Arial" w:cs="Arial"/>
                  <w:sz w:val="20"/>
                  <w:szCs w:val="20"/>
                </w:rPr>
                <w:delText>deletion</w:delText>
              </w:r>
            </w:del>
          </w:p>
        </w:tc>
      </w:tr>
      <w:tr w:rsidR="002C19A6" w:rsidRPr="00D629C4" w:rsidDel="006F6DA3" w:rsidTr="004470E0">
        <w:trPr>
          <w:del w:id="7454" w:author="JOSE CANSADO VIZOSO" w:date="2023-01-30T11:20:00Z"/>
        </w:trPr>
        <w:tc>
          <w:tcPr>
            <w:tcW w:w="2417" w:type="dxa"/>
            <w:vAlign w:val="center"/>
            <w:tcPrChange w:id="7455" w:author="JOSE CANSADO VIZOSO" w:date="2023-01-18T15:45:00Z">
              <w:tcPr>
                <w:tcW w:w="2417" w:type="dxa"/>
                <w:vAlign w:val="center"/>
              </w:tcPr>
            </w:tcPrChange>
          </w:tcPr>
          <w:p w:rsidR="00B55686" w:rsidRDefault="002C19A6">
            <w:pPr>
              <w:rPr>
                <w:del w:id="7456" w:author="JOSE CANSADO VIZOSO" w:date="2023-01-30T11:20:00Z"/>
                <w:rStyle w:val="Textoennegrita"/>
                <w:rFonts w:ascii="Arial" w:hAnsi="Arial" w:cs="Arial"/>
                <w:b w:val="0"/>
                <w:bCs w:val="0"/>
                <w:color w:val="000000"/>
                <w:sz w:val="20"/>
                <w:szCs w:val="20"/>
                <w:lang w:val="en-US"/>
              </w:rPr>
              <w:pPrChange w:id="7457" w:author="JOSE CANSADO VIZOSO" w:date="2023-01-30T11:20:00Z">
                <w:pPr>
                  <w:spacing w:after="200"/>
                </w:pPr>
              </w:pPrChange>
            </w:pPr>
            <w:del w:id="7458" w:author="JOSE CANSADO VIZOSO" w:date="2023-01-30T11:20:00Z">
              <w:r w:rsidRPr="00B102BF" w:rsidDel="006F6DA3">
                <w:rPr>
                  <w:rStyle w:val="Textoennegrita"/>
                  <w:rFonts w:ascii="Arial" w:hAnsi="Arial" w:cs="Arial"/>
                  <w:color w:val="000000"/>
                  <w:sz w:val="20"/>
                  <w:szCs w:val="20"/>
                </w:rPr>
                <w:delText>Nat-Comp-REV</w:delText>
              </w:r>
            </w:del>
          </w:p>
        </w:tc>
        <w:tc>
          <w:tcPr>
            <w:tcW w:w="5783" w:type="dxa"/>
            <w:vAlign w:val="center"/>
            <w:tcPrChange w:id="7459" w:author="JOSE CANSADO VIZOSO" w:date="2023-01-18T15:45:00Z">
              <w:tcPr>
                <w:tcW w:w="5783" w:type="dxa"/>
                <w:vAlign w:val="center"/>
              </w:tcPr>
            </w:tcPrChange>
          </w:tcPr>
          <w:p w:rsidR="00B55686" w:rsidRDefault="002C19A6">
            <w:pPr>
              <w:rPr>
                <w:del w:id="7460" w:author="JOSE CANSADO VIZOSO" w:date="2023-01-30T11:20:00Z"/>
                <w:rFonts w:ascii="Arial" w:hAnsi="Arial" w:cs="Arial"/>
                <w:sz w:val="20"/>
                <w:szCs w:val="20"/>
                <w:shd w:val="clear" w:color="auto" w:fill="EFEFFF"/>
                <w:lang w:val="en-US"/>
              </w:rPr>
              <w:pPrChange w:id="7461" w:author="JOSE CANSADO VIZOSO" w:date="2023-01-30T11:20:00Z">
                <w:pPr>
                  <w:spacing w:after="200"/>
                </w:pPr>
              </w:pPrChange>
            </w:pPr>
            <w:del w:id="7462" w:author="JOSE CANSADO VIZOSO" w:date="2023-01-30T11:20:00Z">
              <w:r w:rsidRPr="00B102BF" w:rsidDel="006F6DA3">
                <w:rPr>
                  <w:rFonts w:ascii="Arial" w:hAnsi="Arial" w:cs="Arial"/>
                  <w:sz w:val="20"/>
                  <w:szCs w:val="20"/>
                  <w:shd w:val="clear" w:color="auto" w:fill="EFEFFF"/>
                </w:rPr>
                <w:delText>TTATTGTCAGTACTGATTAGGGGCA</w:delText>
              </w:r>
            </w:del>
          </w:p>
        </w:tc>
        <w:tc>
          <w:tcPr>
            <w:tcW w:w="2693" w:type="dxa"/>
            <w:vAlign w:val="center"/>
            <w:tcPrChange w:id="7463" w:author="JOSE CANSADO VIZOSO" w:date="2023-01-18T15:45:00Z">
              <w:tcPr>
                <w:tcW w:w="2693" w:type="dxa"/>
                <w:vAlign w:val="center"/>
              </w:tcPr>
            </w:tcPrChange>
          </w:tcPr>
          <w:p w:rsidR="00B55686" w:rsidRDefault="002C19A6">
            <w:pPr>
              <w:rPr>
                <w:del w:id="7464" w:author="JOSE CANSADO VIZOSO" w:date="2023-01-30T11:20:00Z"/>
                <w:rFonts w:ascii="Arial" w:hAnsi="Arial" w:cs="Arial"/>
                <w:sz w:val="20"/>
                <w:szCs w:val="20"/>
                <w:lang w:val="en-US"/>
              </w:rPr>
              <w:pPrChange w:id="7465" w:author="JOSE CANSADO VIZOSO" w:date="2023-01-30T11:20:00Z">
                <w:pPr>
                  <w:spacing w:after="200"/>
                </w:pPr>
              </w:pPrChange>
            </w:pPr>
            <w:del w:id="7466" w:author="JOSE CANSADO VIZOSO" w:date="2023-01-30T11:20:00Z">
              <w:r w:rsidRPr="00B102BF" w:rsidDel="006F6DA3">
                <w:rPr>
                  <w:rFonts w:ascii="Arial" w:hAnsi="Arial" w:cs="Arial"/>
                  <w:sz w:val="20"/>
                  <w:szCs w:val="20"/>
                </w:rPr>
                <w:delText>Confirmation of</w:delText>
              </w:r>
              <w:r w:rsidRPr="00B102BF" w:rsidDel="006F6DA3">
                <w:rPr>
                  <w:rFonts w:ascii="Arial" w:hAnsi="Arial" w:cs="Arial"/>
                  <w:sz w:val="20"/>
                  <w:szCs w:val="20"/>
                  <w:vertAlign w:val="superscript"/>
                </w:rPr>
                <w:delText xml:space="preserve"> </w:delText>
              </w:r>
              <w:r w:rsidRPr="00B102BF" w:rsidDel="006F6DA3">
                <w:rPr>
                  <w:rFonts w:ascii="Arial" w:hAnsi="Arial" w:cs="Arial"/>
                  <w:sz w:val="20"/>
                  <w:szCs w:val="20"/>
                </w:rPr>
                <w:delText>gene tagging</w:delText>
              </w:r>
            </w:del>
          </w:p>
        </w:tc>
      </w:tr>
    </w:tbl>
    <w:p w:rsidR="00F3734B" w:rsidRDefault="00F3734B">
      <w:pPr>
        <w:pStyle w:val="SMcaption"/>
        <w:rPr>
          <w:del w:id="7467" w:author="JOSE CANSADO VIZOSO" w:date="2023-01-30T11:20:00Z"/>
          <w:rFonts w:ascii="Arial" w:hAnsi="Arial" w:cs="Arial"/>
          <w:sz w:val="20"/>
        </w:rPr>
      </w:pPr>
    </w:p>
    <w:p w:rsidR="00B55686" w:rsidRDefault="00B55686">
      <w:pPr>
        <w:spacing w:after="0"/>
        <w:rPr>
          <w:rFonts w:ascii="Times New Roman" w:hAnsi="Times New Roman" w:cs="Times New Roman"/>
          <w:b/>
          <w:color w:val="000000"/>
        </w:rPr>
        <w:pPrChange w:id="7468" w:author="JOSE CANSADO VIZOSO" w:date="2023-01-30T11:20:00Z">
          <w:pPr>
            <w:keepNext/>
            <w:pBdr>
              <w:top w:val="nil"/>
              <w:left w:val="nil"/>
              <w:bottom w:val="nil"/>
              <w:right w:val="nil"/>
              <w:between w:val="nil"/>
            </w:pBdr>
            <w:spacing w:after="0" w:line="360" w:lineRule="auto"/>
            <w:contextualSpacing/>
          </w:pPr>
        </w:pPrChange>
      </w:pPr>
    </w:p>
    <w:sectPr w:rsidR="00B55686" w:rsidSect="000764B5">
      <w:headerReference w:type="default" r:id="rId22"/>
      <w:footerReference w:type="default" r:id="rId23"/>
      <w:type w:val="continuous"/>
      <w:pgSz w:w="11907" w:h="16839" w:code="9"/>
      <w:pgMar w:top="1440" w:right="1080" w:bottom="1440" w:left="1080" w:header="720" w:footer="720" w:gutter="0"/>
      <w:lnNumType w:countBy="1" w:restart="continuous"/>
      <w:cols w:space="720"/>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04946" w:rsidRDefault="00404946">
      <w:pPr>
        <w:spacing w:after="0"/>
      </w:pPr>
      <w:r>
        <w:separator/>
      </w:r>
    </w:p>
  </w:endnote>
  <w:endnote w:type="continuationSeparator" w:id="0">
    <w:p w:rsidR="00404946" w:rsidRDefault="00404946">
      <w:pPr>
        <w:spacing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5686" w:rsidRDefault="00B55686">
    <w:pPr>
      <w:pStyle w:val="Piedepgina"/>
      <w:jc w:val="right"/>
    </w:pPr>
    <w:fldSimple w:instr=" PAGE   \* MERGEFORMAT ">
      <w:r w:rsidR="00786662">
        <w:rPr>
          <w:noProof/>
        </w:rPr>
        <w:t>8</w:t>
      </w:r>
    </w:fldSimple>
  </w:p>
  <w:p w:rsidR="00B55686" w:rsidRDefault="00B55686">
    <w:pPr>
      <w:pStyle w:val="Piedepgin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5686" w:rsidRDefault="00B55686">
    <w:pPr>
      <w:pBdr>
        <w:top w:val="nil"/>
        <w:left w:val="nil"/>
        <w:bottom w:val="nil"/>
        <w:right w:val="nil"/>
        <w:between w:val="nil"/>
      </w:pBdr>
      <w:tabs>
        <w:tab w:val="center" w:pos="4680"/>
        <w:tab w:val="right" w:pos="9360"/>
      </w:tabs>
      <w:jc w:val="right"/>
      <w:rPr>
        <w:color w:val="000000"/>
      </w:rPr>
    </w:pPr>
    <w:r>
      <w:rPr>
        <w:color w:val="000000"/>
      </w:rPr>
      <w:fldChar w:fldCharType="begin"/>
    </w:r>
    <w:r>
      <w:rPr>
        <w:color w:val="000000"/>
      </w:rPr>
      <w:instrText>PAGE</w:instrText>
    </w:r>
    <w:r>
      <w:rPr>
        <w:color w:val="000000"/>
      </w:rPr>
      <w:fldChar w:fldCharType="separate"/>
    </w:r>
    <w:r w:rsidR="00786662">
      <w:rPr>
        <w:noProof/>
        <w:color w:val="000000"/>
      </w:rPr>
      <w:t>34</w:t>
    </w:r>
    <w:r>
      <w:rPr>
        <w:color w:val="000000"/>
      </w:rPr>
      <w:fldChar w:fldCharType="end"/>
    </w:r>
  </w:p>
  <w:p w:rsidR="00B55686" w:rsidRDefault="00B55686">
    <w:pPr>
      <w:pBdr>
        <w:top w:val="nil"/>
        <w:left w:val="nil"/>
        <w:bottom w:val="nil"/>
        <w:right w:val="nil"/>
        <w:between w:val="nil"/>
      </w:pBdr>
      <w:tabs>
        <w:tab w:val="center" w:pos="4680"/>
        <w:tab w:val="right" w:pos="9360"/>
      </w:tabs>
      <w:rPr>
        <w:color w:val="00000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04946" w:rsidRDefault="00404946">
      <w:pPr>
        <w:spacing w:after="0"/>
      </w:pPr>
      <w:r>
        <w:separator/>
      </w:r>
    </w:p>
  </w:footnote>
  <w:footnote w:type="continuationSeparator" w:id="0">
    <w:p w:rsidR="00404946" w:rsidRDefault="00404946">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5686" w:rsidRPr="005001AC" w:rsidRDefault="00B55686" w:rsidP="008902BC">
    <w:pPr>
      <w:jc w:val="right"/>
      <w:rPr>
        <w:sz w:val="20"/>
      </w:rPr>
    </w:pPr>
  </w:p>
  <w:p w:rsidR="00B55686" w:rsidRDefault="00B55686"/>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5686" w:rsidRDefault="00B55686">
    <w:pPr>
      <w:jc w:val="right"/>
      <w:rPr>
        <w:sz w:val="20"/>
        <w:szCs w:val="20"/>
      </w:rPr>
    </w:pPr>
  </w:p>
  <w:p w:rsidR="00B55686" w:rsidRDefault="00B55686"/>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3E9A0988"/>
    <w:lvl w:ilvl="0">
      <w:start w:val="1"/>
      <w:numFmt w:val="decimal"/>
      <w:pStyle w:val="Listaconnmeros5"/>
      <w:lvlText w:val="%1."/>
      <w:lvlJc w:val="left"/>
      <w:pPr>
        <w:tabs>
          <w:tab w:val="num" w:pos="1800"/>
        </w:tabs>
        <w:ind w:left="1800" w:hanging="360"/>
      </w:pPr>
    </w:lvl>
  </w:abstractNum>
  <w:abstractNum w:abstractNumId="1">
    <w:nsid w:val="FFFFFF7D"/>
    <w:multiLevelType w:val="singleLevel"/>
    <w:tmpl w:val="498CFF00"/>
    <w:lvl w:ilvl="0">
      <w:start w:val="1"/>
      <w:numFmt w:val="decimal"/>
      <w:pStyle w:val="Listaconnmeros4"/>
      <w:lvlText w:val="%1."/>
      <w:lvlJc w:val="left"/>
      <w:pPr>
        <w:tabs>
          <w:tab w:val="num" w:pos="1440"/>
        </w:tabs>
        <w:ind w:left="1440" w:hanging="360"/>
      </w:pPr>
    </w:lvl>
  </w:abstractNum>
  <w:abstractNum w:abstractNumId="2">
    <w:nsid w:val="FFFFFF7E"/>
    <w:multiLevelType w:val="singleLevel"/>
    <w:tmpl w:val="1D94376A"/>
    <w:lvl w:ilvl="0">
      <w:start w:val="1"/>
      <w:numFmt w:val="decimal"/>
      <w:pStyle w:val="Listaconnmeros3"/>
      <w:lvlText w:val="%1."/>
      <w:lvlJc w:val="left"/>
      <w:pPr>
        <w:tabs>
          <w:tab w:val="num" w:pos="1080"/>
        </w:tabs>
        <w:ind w:left="1080" w:hanging="360"/>
      </w:pPr>
    </w:lvl>
  </w:abstractNum>
  <w:abstractNum w:abstractNumId="3">
    <w:nsid w:val="FFFFFF7F"/>
    <w:multiLevelType w:val="singleLevel"/>
    <w:tmpl w:val="BC8CF8D2"/>
    <w:lvl w:ilvl="0">
      <w:start w:val="1"/>
      <w:numFmt w:val="decimal"/>
      <w:pStyle w:val="Listaconnmeros2"/>
      <w:lvlText w:val="%1."/>
      <w:lvlJc w:val="left"/>
      <w:pPr>
        <w:tabs>
          <w:tab w:val="num" w:pos="720"/>
        </w:tabs>
        <w:ind w:left="720" w:hanging="360"/>
      </w:pPr>
    </w:lvl>
  </w:abstractNum>
  <w:abstractNum w:abstractNumId="4">
    <w:nsid w:val="FFFFFF80"/>
    <w:multiLevelType w:val="singleLevel"/>
    <w:tmpl w:val="BE508C2A"/>
    <w:lvl w:ilvl="0">
      <w:start w:val="1"/>
      <w:numFmt w:val="bullet"/>
      <w:pStyle w:val="Listaconvietas5"/>
      <w:lvlText w:val=""/>
      <w:lvlJc w:val="left"/>
      <w:pPr>
        <w:tabs>
          <w:tab w:val="num" w:pos="1800"/>
        </w:tabs>
        <w:ind w:left="1800" w:hanging="360"/>
      </w:pPr>
      <w:rPr>
        <w:rFonts w:ascii="Symbol" w:hAnsi="Symbol" w:hint="default"/>
      </w:rPr>
    </w:lvl>
  </w:abstractNum>
  <w:abstractNum w:abstractNumId="5">
    <w:nsid w:val="FFFFFF81"/>
    <w:multiLevelType w:val="singleLevel"/>
    <w:tmpl w:val="4BDA3A4C"/>
    <w:lvl w:ilvl="0">
      <w:start w:val="1"/>
      <w:numFmt w:val="bullet"/>
      <w:pStyle w:val="Listaconvietas4"/>
      <w:lvlText w:val=""/>
      <w:lvlJc w:val="left"/>
      <w:pPr>
        <w:tabs>
          <w:tab w:val="num" w:pos="1440"/>
        </w:tabs>
        <w:ind w:left="1440" w:hanging="360"/>
      </w:pPr>
      <w:rPr>
        <w:rFonts w:ascii="Symbol" w:hAnsi="Symbol" w:hint="default"/>
      </w:rPr>
    </w:lvl>
  </w:abstractNum>
  <w:abstractNum w:abstractNumId="6">
    <w:nsid w:val="FFFFFF82"/>
    <w:multiLevelType w:val="singleLevel"/>
    <w:tmpl w:val="9F6ED8A8"/>
    <w:lvl w:ilvl="0">
      <w:start w:val="1"/>
      <w:numFmt w:val="bullet"/>
      <w:pStyle w:val="Listaconvietas3"/>
      <w:lvlText w:val=""/>
      <w:lvlJc w:val="left"/>
      <w:pPr>
        <w:tabs>
          <w:tab w:val="num" w:pos="1080"/>
        </w:tabs>
        <w:ind w:left="1080" w:hanging="360"/>
      </w:pPr>
      <w:rPr>
        <w:rFonts w:ascii="Symbol" w:hAnsi="Symbol" w:hint="default"/>
      </w:rPr>
    </w:lvl>
  </w:abstractNum>
  <w:abstractNum w:abstractNumId="7">
    <w:nsid w:val="FFFFFF83"/>
    <w:multiLevelType w:val="singleLevel"/>
    <w:tmpl w:val="B406D81E"/>
    <w:lvl w:ilvl="0">
      <w:start w:val="1"/>
      <w:numFmt w:val="bullet"/>
      <w:pStyle w:val="Listaconvietas2"/>
      <w:lvlText w:val=""/>
      <w:lvlJc w:val="left"/>
      <w:pPr>
        <w:tabs>
          <w:tab w:val="num" w:pos="720"/>
        </w:tabs>
        <w:ind w:left="720" w:hanging="360"/>
      </w:pPr>
      <w:rPr>
        <w:rFonts w:ascii="Symbol" w:hAnsi="Symbol" w:hint="default"/>
      </w:rPr>
    </w:lvl>
  </w:abstractNum>
  <w:abstractNum w:abstractNumId="8">
    <w:nsid w:val="FFFFFF88"/>
    <w:multiLevelType w:val="singleLevel"/>
    <w:tmpl w:val="98E05002"/>
    <w:lvl w:ilvl="0">
      <w:start w:val="1"/>
      <w:numFmt w:val="decimal"/>
      <w:pStyle w:val="Listaconnmeros"/>
      <w:lvlText w:val="%1."/>
      <w:lvlJc w:val="left"/>
      <w:pPr>
        <w:tabs>
          <w:tab w:val="num" w:pos="360"/>
        </w:tabs>
        <w:ind w:left="360" w:hanging="360"/>
      </w:pPr>
    </w:lvl>
  </w:abstractNum>
  <w:abstractNum w:abstractNumId="9">
    <w:nsid w:val="FFFFFF89"/>
    <w:multiLevelType w:val="singleLevel"/>
    <w:tmpl w:val="FE4E81E6"/>
    <w:lvl w:ilvl="0">
      <w:start w:val="1"/>
      <w:numFmt w:val="bullet"/>
      <w:pStyle w:val="Listaconvietas"/>
      <w:lvlText w:val=""/>
      <w:lvlJc w:val="left"/>
      <w:pPr>
        <w:tabs>
          <w:tab w:val="num" w:pos="360"/>
        </w:tabs>
        <w:ind w:left="360" w:hanging="360"/>
      </w:pPr>
      <w:rPr>
        <w:rFonts w:ascii="Symbol" w:hAnsi="Symbol" w:hint="default"/>
      </w:rPr>
    </w:lvl>
  </w:abstractNum>
  <w:abstractNum w:abstractNumId="10">
    <w:nsid w:val="01110F80"/>
    <w:multiLevelType w:val="hybridMultilevel"/>
    <w:tmpl w:val="C220C8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9AC5390"/>
    <w:multiLevelType w:val="multilevel"/>
    <w:tmpl w:val="E0FCC29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30B963FF"/>
    <w:multiLevelType w:val="hybridMultilevel"/>
    <w:tmpl w:val="43A20FFE"/>
    <w:lvl w:ilvl="0" w:tplc="041866E8">
      <w:start w:val="2020"/>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nsid w:val="3F8D4926"/>
    <w:multiLevelType w:val="hybridMultilevel"/>
    <w:tmpl w:val="180283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7C116BDC"/>
    <w:multiLevelType w:val="hybridMultilevel"/>
    <w:tmpl w:val="1D98BF46"/>
    <w:lvl w:ilvl="0" w:tplc="F40C2976">
      <w:start w:val="202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13"/>
  </w:num>
  <w:num w:numId="3">
    <w:abstractNumId w:val="9"/>
  </w:num>
  <w:num w:numId="4">
    <w:abstractNumId w:val="7"/>
  </w:num>
  <w:num w:numId="5">
    <w:abstractNumId w:val="6"/>
  </w:num>
  <w:num w:numId="6">
    <w:abstractNumId w:val="5"/>
  </w:num>
  <w:num w:numId="7">
    <w:abstractNumId w:val="4"/>
  </w:num>
  <w:num w:numId="8">
    <w:abstractNumId w:val="8"/>
  </w:num>
  <w:num w:numId="9">
    <w:abstractNumId w:val="3"/>
  </w:num>
  <w:num w:numId="10">
    <w:abstractNumId w:val="2"/>
  </w:num>
  <w:num w:numId="11">
    <w:abstractNumId w:val="1"/>
  </w:num>
  <w:num w:numId="12">
    <w:abstractNumId w:val="0"/>
  </w:num>
  <w:num w:numId="13">
    <w:abstractNumId w:val="10"/>
  </w:num>
  <w:num w:numId="14">
    <w:abstractNumId w:val="14"/>
  </w:num>
  <w:num w:numId="15">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5"/>
  <w:proofState w:spelling="clean" w:grammar="clean"/>
  <w:trackRevisions/>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docVars>
    <w:docVar w:name="EN.InstantFormat" w:val="&lt;ENInstantFormat&gt;&lt;Enabled&gt;1&lt;/Enabled&gt;&lt;ScanUnformatted&gt;1&lt;/ScanUnformatted&gt;&lt;ScanChanges&gt;1&lt;/ScanChanges&gt;&lt;Suspended&gt;0&lt;/Suspended&gt;&lt;/ENInstantFormat&gt;"/>
    <w:docVar w:name="EN.Layout" w:val="&lt;ENLayout&gt;&lt;Style&gt;PLoS&lt;/Style&gt;&lt;LeftDelim&gt;{&lt;/LeftDelim&gt;&lt;RightDelim&gt;}&lt;/RightDelim&gt;&lt;FontName&gt;Times New Roman&lt;/FontName&gt;&lt;FontSize&gt;10&lt;/FontSize&gt;&lt;ReflistTitle&gt;&lt;/ReflistTitle&gt;&lt;StartingRefnum&gt;1&lt;/StartingRefnum&gt;&lt;FirstLineIndent&gt;0&lt;/FirstLineIndent&gt;&lt;HangingIndent&gt;720&lt;/HangingIndent&gt;&lt;LineSpacing&gt;0&lt;/LineSpacing&gt;&lt;SpaceAfter&gt;0&lt;/SpaceAfter&gt;&lt;/ENLayout&gt;"/>
    <w:docVar w:name="EN.Libraries" w:val="&lt;Libraries&gt;&lt;/Libraries&gt;"/>
  </w:docVars>
  <w:rsids>
    <w:rsidRoot w:val="00E6133D"/>
    <w:rsid w:val="000000D7"/>
    <w:rsid w:val="000064FF"/>
    <w:rsid w:val="000112FD"/>
    <w:rsid w:val="0001215B"/>
    <w:rsid w:val="00012658"/>
    <w:rsid w:val="00015BDD"/>
    <w:rsid w:val="00054B20"/>
    <w:rsid w:val="00054E85"/>
    <w:rsid w:val="00055007"/>
    <w:rsid w:val="00075159"/>
    <w:rsid w:val="00075E0B"/>
    <w:rsid w:val="000764B5"/>
    <w:rsid w:val="00081EC0"/>
    <w:rsid w:val="000862A6"/>
    <w:rsid w:val="000A0634"/>
    <w:rsid w:val="000A63EE"/>
    <w:rsid w:val="000C3044"/>
    <w:rsid w:val="000D2194"/>
    <w:rsid w:val="000D465C"/>
    <w:rsid w:val="000E3957"/>
    <w:rsid w:val="00114C88"/>
    <w:rsid w:val="001169F0"/>
    <w:rsid w:val="00133CEF"/>
    <w:rsid w:val="00147EAC"/>
    <w:rsid w:val="00157F35"/>
    <w:rsid w:val="00161555"/>
    <w:rsid w:val="00163B93"/>
    <w:rsid w:val="0018027F"/>
    <w:rsid w:val="001A4E21"/>
    <w:rsid w:val="001A63F2"/>
    <w:rsid w:val="001A7046"/>
    <w:rsid w:val="001B641D"/>
    <w:rsid w:val="001D3A91"/>
    <w:rsid w:val="001D5A77"/>
    <w:rsid w:val="001E1FB2"/>
    <w:rsid w:val="001F0A45"/>
    <w:rsid w:val="001F2449"/>
    <w:rsid w:val="00202828"/>
    <w:rsid w:val="002108E9"/>
    <w:rsid w:val="00214C68"/>
    <w:rsid w:val="00222F7E"/>
    <w:rsid w:val="00225DC0"/>
    <w:rsid w:val="0022627E"/>
    <w:rsid w:val="00230669"/>
    <w:rsid w:val="002368E7"/>
    <w:rsid w:val="00237F5A"/>
    <w:rsid w:val="00242685"/>
    <w:rsid w:val="002430D7"/>
    <w:rsid w:val="0026033E"/>
    <w:rsid w:val="00265D21"/>
    <w:rsid w:val="00270625"/>
    <w:rsid w:val="00270945"/>
    <w:rsid w:val="00273D7C"/>
    <w:rsid w:val="00276AAD"/>
    <w:rsid w:val="00297646"/>
    <w:rsid w:val="002A67CC"/>
    <w:rsid w:val="002A6C33"/>
    <w:rsid w:val="002A7053"/>
    <w:rsid w:val="002B2848"/>
    <w:rsid w:val="002B758F"/>
    <w:rsid w:val="002C1719"/>
    <w:rsid w:val="002C19A6"/>
    <w:rsid w:val="002D2ABB"/>
    <w:rsid w:val="002D4296"/>
    <w:rsid w:val="002D5194"/>
    <w:rsid w:val="002E2EEE"/>
    <w:rsid w:val="002E384B"/>
    <w:rsid w:val="002E409F"/>
    <w:rsid w:val="002F197C"/>
    <w:rsid w:val="00305E2F"/>
    <w:rsid w:val="00312FFE"/>
    <w:rsid w:val="00322F4D"/>
    <w:rsid w:val="003259C0"/>
    <w:rsid w:val="00330BE7"/>
    <w:rsid w:val="00333F4D"/>
    <w:rsid w:val="00341292"/>
    <w:rsid w:val="00352897"/>
    <w:rsid w:val="003535A5"/>
    <w:rsid w:val="00360B5F"/>
    <w:rsid w:val="00362C85"/>
    <w:rsid w:val="00377474"/>
    <w:rsid w:val="003830A5"/>
    <w:rsid w:val="00395D0A"/>
    <w:rsid w:val="00397C05"/>
    <w:rsid w:val="003A30D6"/>
    <w:rsid w:val="003A583F"/>
    <w:rsid w:val="003B32CC"/>
    <w:rsid w:val="003B5252"/>
    <w:rsid w:val="003B553D"/>
    <w:rsid w:val="003B6665"/>
    <w:rsid w:val="003C0A22"/>
    <w:rsid w:val="003E3C6C"/>
    <w:rsid w:val="00401FAD"/>
    <w:rsid w:val="00404946"/>
    <w:rsid w:val="0041489B"/>
    <w:rsid w:val="00416670"/>
    <w:rsid w:val="00424222"/>
    <w:rsid w:val="00425D9B"/>
    <w:rsid w:val="00426D98"/>
    <w:rsid w:val="00431275"/>
    <w:rsid w:val="00444773"/>
    <w:rsid w:val="004461DE"/>
    <w:rsid w:val="004470E0"/>
    <w:rsid w:val="00463BEF"/>
    <w:rsid w:val="00473676"/>
    <w:rsid w:val="00474D11"/>
    <w:rsid w:val="004768C8"/>
    <w:rsid w:val="00483139"/>
    <w:rsid w:val="00483D1D"/>
    <w:rsid w:val="0049547F"/>
    <w:rsid w:val="0049714D"/>
    <w:rsid w:val="004B135C"/>
    <w:rsid w:val="004B50B4"/>
    <w:rsid w:val="004E65AF"/>
    <w:rsid w:val="004E6A2A"/>
    <w:rsid w:val="004F7323"/>
    <w:rsid w:val="00500609"/>
    <w:rsid w:val="005103F9"/>
    <w:rsid w:val="00522126"/>
    <w:rsid w:val="00522834"/>
    <w:rsid w:val="00522C53"/>
    <w:rsid w:val="00523A2F"/>
    <w:rsid w:val="00534E08"/>
    <w:rsid w:val="005404B3"/>
    <w:rsid w:val="005412FE"/>
    <w:rsid w:val="00542BDC"/>
    <w:rsid w:val="00544C55"/>
    <w:rsid w:val="00551BEB"/>
    <w:rsid w:val="005540E8"/>
    <w:rsid w:val="00555867"/>
    <w:rsid w:val="00567E8E"/>
    <w:rsid w:val="00581FA5"/>
    <w:rsid w:val="00583850"/>
    <w:rsid w:val="005875B8"/>
    <w:rsid w:val="005905C4"/>
    <w:rsid w:val="00594D5F"/>
    <w:rsid w:val="005A3027"/>
    <w:rsid w:val="005A78D5"/>
    <w:rsid w:val="005C6AAC"/>
    <w:rsid w:val="005C7DD7"/>
    <w:rsid w:val="005E09DD"/>
    <w:rsid w:val="005E18E4"/>
    <w:rsid w:val="005E4780"/>
    <w:rsid w:val="005F52AD"/>
    <w:rsid w:val="0060622A"/>
    <w:rsid w:val="0061798A"/>
    <w:rsid w:val="00623869"/>
    <w:rsid w:val="00626522"/>
    <w:rsid w:val="0064108D"/>
    <w:rsid w:val="006446E7"/>
    <w:rsid w:val="00653DA0"/>
    <w:rsid w:val="006575BB"/>
    <w:rsid w:val="006656AC"/>
    <w:rsid w:val="006661DA"/>
    <w:rsid w:val="00672B5E"/>
    <w:rsid w:val="00673D03"/>
    <w:rsid w:val="006806E9"/>
    <w:rsid w:val="00693282"/>
    <w:rsid w:val="00695937"/>
    <w:rsid w:val="00696BD2"/>
    <w:rsid w:val="006A1EC0"/>
    <w:rsid w:val="006B1207"/>
    <w:rsid w:val="006B3445"/>
    <w:rsid w:val="006B5D26"/>
    <w:rsid w:val="006B6833"/>
    <w:rsid w:val="006E0959"/>
    <w:rsid w:val="006E0B7C"/>
    <w:rsid w:val="006E14C9"/>
    <w:rsid w:val="006F5FE6"/>
    <w:rsid w:val="006F6DA3"/>
    <w:rsid w:val="00701F06"/>
    <w:rsid w:val="0070526C"/>
    <w:rsid w:val="00707C97"/>
    <w:rsid w:val="0071503E"/>
    <w:rsid w:val="00715455"/>
    <w:rsid w:val="00716E3B"/>
    <w:rsid w:val="00722E08"/>
    <w:rsid w:val="007304EC"/>
    <w:rsid w:val="00740088"/>
    <w:rsid w:val="007527BE"/>
    <w:rsid w:val="00755A3B"/>
    <w:rsid w:val="00756575"/>
    <w:rsid w:val="00763C78"/>
    <w:rsid w:val="007748D1"/>
    <w:rsid w:val="00780F05"/>
    <w:rsid w:val="00786662"/>
    <w:rsid w:val="007A7FD0"/>
    <w:rsid w:val="007B1A9A"/>
    <w:rsid w:val="007B3D55"/>
    <w:rsid w:val="007B4C55"/>
    <w:rsid w:val="007B5A16"/>
    <w:rsid w:val="007C2207"/>
    <w:rsid w:val="007C2CCF"/>
    <w:rsid w:val="007C78D2"/>
    <w:rsid w:val="007C7BBC"/>
    <w:rsid w:val="007D350A"/>
    <w:rsid w:val="007D39FB"/>
    <w:rsid w:val="007D4F1D"/>
    <w:rsid w:val="007E09F8"/>
    <w:rsid w:val="007E13ED"/>
    <w:rsid w:val="007F1D38"/>
    <w:rsid w:val="0080102B"/>
    <w:rsid w:val="0082163B"/>
    <w:rsid w:val="00824303"/>
    <w:rsid w:val="00830BA9"/>
    <w:rsid w:val="00834B8C"/>
    <w:rsid w:val="0084248D"/>
    <w:rsid w:val="00856231"/>
    <w:rsid w:val="00861494"/>
    <w:rsid w:val="0086267C"/>
    <w:rsid w:val="00862EF0"/>
    <w:rsid w:val="00871982"/>
    <w:rsid w:val="008768BA"/>
    <w:rsid w:val="008867E2"/>
    <w:rsid w:val="008902BC"/>
    <w:rsid w:val="0089175B"/>
    <w:rsid w:val="00892A0C"/>
    <w:rsid w:val="00892A67"/>
    <w:rsid w:val="008A10DB"/>
    <w:rsid w:val="008E1D1E"/>
    <w:rsid w:val="008E23F8"/>
    <w:rsid w:val="008E4923"/>
    <w:rsid w:val="008E6DB8"/>
    <w:rsid w:val="008F25E7"/>
    <w:rsid w:val="00902A33"/>
    <w:rsid w:val="009032A7"/>
    <w:rsid w:val="009048F7"/>
    <w:rsid w:val="00904FBD"/>
    <w:rsid w:val="00906E57"/>
    <w:rsid w:val="00910263"/>
    <w:rsid w:val="00911F73"/>
    <w:rsid w:val="009125BE"/>
    <w:rsid w:val="00913C40"/>
    <w:rsid w:val="00930E7A"/>
    <w:rsid w:val="0094033E"/>
    <w:rsid w:val="0095111F"/>
    <w:rsid w:val="00961A72"/>
    <w:rsid w:val="00971991"/>
    <w:rsid w:val="00977046"/>
    <w:rsid w:val="00980C22"/>
    <w:rsid w:val="0098477A"/>
    <w:rsid w:val="00995181"/>
    <w:rsid w:val="009A3F6F"/>
    <w:rsid w:val="009B1546"/>
    <w:rsid w:val="009C19CA"/>
    <w:rsid w:val="009C77B4"/>
    <w:rsid w:val="009D1AB3"/>
    <w:rsid w:val="009D2BED"/>
    <w:rsid w:val="009F03FD"/>
    <w:rsid w:val="009F06B0"/>
    <w:rsid w:val="009F2C98"/>
    <w:rsid w:val="009F66BE"/>
    <w:rsid w:val="00A030B1"/>
    <w:rsid w:val="00A10E8C"/>
    <w:rsid w:val="00A1401C"/>
    <w:rsid w:val="00A15FBB"/>
    <w:rsid w:val="00A472D8"/>
    <w:rsid w:val="00A53343"/>
    <w:rsid w:val="00A53FBC"/>
    <w:rsid w:val="00A63001"/>
    <w:rsid w:val="00A635A9"/>
    <w:rsid w:val="00A8552F"/>
    <w:rsid w:val="00A85CC3"/>
    <w:rsid w:val="00A86ACA"/>
    <w:rsid w:val="00A8702E"/>
    <w:rsid w:val="00A953C8"/>
    <w:rsid w:val="00AB1EB7"/>
    <w:rsid w:val="00AD27D4"/>
    <w:rsid w:val="00AD3413"/>
    <w:rsid w:val="00AE60EF"/>
    <w:rsid w:val="00AF7ED4"/>
    <w:rsid w:val="00B01886"/>
    <w:rsid w:val="00B04638"/>
    <w:rsid w:val="00B061C2"/>
    <w:rsid w:val="00B06F71"/>
    <w:rsid w:val="00B23B32"/>
    <w:rsid w:val="00B24254"/>
    <w:rsid w:val="00B30924"/>
    <w:rsid w:val="00B31324"/>
    <w:rsid w:val="00B316E5"/>
    <w:rsid w:val="00B35FBD"/>
    <w:rsid w:val="00B37ED2"/>
    <w:rsid w:val="00B4169B"/>
    <w:rsid w:val="00B51247"/>
    <w:rsid w:val="00B51529"/>
    <w:rsid w:val="00B55686"/>
    <w:rsid w:val="00B62208"/>
    <w:rsid w:val="00B63A70"/>
    <w:rsid w:val="00B908F2"/>
    <w:rsid w:val="00B9147E"/>
    <w:rsid w:val="00BA4040"/>
    <w:rsid w:val="00BB094D"/>
    <w:rsid w:val="00BC0CD4"/>
    <w:rsid w:val="00BC36CD"/>
    <w:rsid w:val="00BC798D"/>
    <w:rsid w:val="00BD0246"/>
    <w:rsid w:val="00BD2920"/>
    <w:rsid w:val="00BE1478"/>
    <w:rsid w:val="00BF181E"/>
    <w:rsid w:val="00C07432"/>
    <w:rsid w:val="00C10490"/>
    <w:rsid w:val="00C45A88"/>
    <w:rsid w:val="00C512F5"/>
    <w:rsid w:val="00C57480"/>
    <w:rsid w:val="00C64D0D"/>
    <w:rsid w:val="00C77A83"/>
    <w:rsid w:val="00C8127F"/>
    <w:rsid w:val="00C82D4D"/>
    <w:rsid w:val="00C86FD0"/>
    <w:rsid w:val="00C90ACC"/>
    <w:rsid w:val="00C93261"/>
    <w:rsid w:val="00C97AF8"/>
    <w:rsid w:val="00CB4009"/>
    <w:rsid w:val="00CB5B28"/>
    <w:rsid w:val="00CC2F28"/>
    <w:rsid w:val="00CD4101"/>
    <w:rsid w:val="00CE347B"/>
    <w:rsid w:val="00CF555D"/>
    <w:rsid w:val="00CF75FC"/>
    <w:rsid w:val="00D02386"/>
    <w:rsid w:val="00D0674A"/>
    <w:rsid w:val="00D148C1"/>
    <w:rsid w:val="00D252AD"/>
    <w:rsid w:val="00D4273F"/>
    <w:rsid w:val="00D50792"/>
    <w:rsid w:val="00D52223"/>
    <w:rsid w:val="00D54EA7"/>
    <w:rsid w:val="00D56310"/>
    <w:rsid w:val="00D6232F"/>
    <w:rsid w:val="00D675EE"/>
    <w:rsid w:val="00D70AF6"/>
    <w:rsid w:val="00D837CF"/>
    <w:rsid w:val="00DA0910"/>
    <w:rsid w:val="00DB3402"/>
    <w:rsid w:val="00DB3B8C"/>
    <w:rsid w:val="00DC1F44"/>
    <w:rsid w:val="00DC3E2C"/>
    <w:rsid w:val="00DC6780"/>
    <w:rsid w:val="00DE2129"/>
    <w:rsid w:val="00DE27DD"/>
    <w:rsid w:val="00DE7986"/>
    <w:rsid w:val="00DF48AE"/>
    <w:rsid w:val="00E00896"/>
    <w:rsid w:val="00E01958"/>
    <w:rsid w:val="00E05204"/>
    <w:rsid w:val="00E10BE9"/>
    <w:rsid w:val="00E12973"/>
    <w:rsid w:val="00E333B4"/>
    <w:rsid w:val="00E37D4A"/>
    <w:rsid w:val="00E40E69"/>
    <w:rsid w:val="00E43648"/>
    <w:rsid w:val="00E50CD3"/>
    <w:rsid w:val="00E51389"/>
    <w:rsid w:val="00E6133D"/>
    <w:rsid w:val="00E64DE8"/>
    <w:rsid w:val="00E70F85"/>
    <w:rsid w:val="00E9530B"/>
    <w:rsid w:val="00E97FCB"/>
    <w:rsid w:val="00EA561E"/>
    <w:rsid w:val="00EA7EB3"/>
    <w:rsid w:val="00EC708B"/>
    <w:rsid w:val="00ED1353"/>
    <w:rsid w:val="00EE276E"/>
    <w:rsid w:val="00EE7046"/>
    <w:rsid w:val="00EF43F7"/>
    <w:rsid w:val="00EF4A0C"/>
    <w:rsid w:val="00EF53E1"/>
    <w:rsid w:val="00F1196A"/>
    <w:rsid w:val="00F12C9D"/>
    <w:rsid w:val="00F16177"/>
    <w:rsid w:val="00F20AEB"/>
    <w:rsid w:val="00F32177"/>
    <w:rsid w:val="00F34D53"/>
    <w:rsid w:val="00F3734B"/>
    <w:rsid w:val="00F43580"/>
    <w:rsid w:val="00F46FA0"/>
    <w:rsid w:val="00F470F7"/>
    <w:rsid w:val="00F56BE9"/>
    <w:rsid w:val="00F649EE"/>
    <w:rsid w:val="00F839A7"/>
    <w:rsid w:val="00F86251"/>
    <w:rsid w:val="00F904C7"/>
    <w:rsid w:val="00FA1165"/>
    <w:rsid w:val="00FB0979"/>
    <w:rsid w:val="00FB16B6"/>
    <w:rsid w:val="00FB1F9C"/>
    <w:rsid w:val="00FB5204"/>
    <w:rsid w:val="00FD6578"/>
    <w:rsid w:val="00FD6D50"/>
    <w:rsid w:val="00FE34BA"/>
    <w:rsid w:val="00FF6A1B"/>
    <w:rsid w:val="00FF733D"/>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440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footnote reference" w:uiPriority="99"/>
    <w:lsdException w:name="line number" w:uiPriority="99"/>
    <w:lsdException w:name="endnote reference" w:uiPriority="99"/>
    <w:lsdException w:name="Title" w:semiHidden="0" w:unhideWhenUsed="0" w:qFormat="1"/>
    <w:lsdException w:name="Default Paragraph Font" w:uiPriority="1"/>
    <w:lsdException w:name="Subtitle" w:semiHidden="0" w:unhideWhenUsed="0" w:qFormat="1"/>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Normal (Web)" w:uiPriority="99"/>
    <w:lsdException w:name="HTML Acronym" w:uiPriority="99"/>
    <w:lsdException w:name="HTML Cite" w:uiPriority="99"/>
    <w:lsdException w:name="HTML Code" w:uiPriority="99"/>
    <w:lsdException w:name="HTML Definition" w:uiPriority="99"/>
    <w:lsdException w:name="HTML Keyboard" w:uiPriority="99"/>
    <w:lsdException w:name="HTML Preformatted" w:uiPriority="99"/>
    <w:lsdException w:name="HTML Sample" w:uiPriority="99"/>
    <w:lsdException w:name="HTML Typewriter" w:uiPriority="99"/>
    <w:lsdException w:name="HTML Variable" w:uiPriority="99"/>
    <w:lsdException w:name="Normal Table" w:uiPriority="99"/>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Table Grid" w:semiHidden="0" w:uiPriority="59"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24303"/>
  </w:style>
  <w:style w:type="paragraph" w:styleId="Ttulo1">
    <w:name w:val="heading 1"/>
    <w:basedOn w:val="Normal"/>
    <w:next w:val="Normal"/>
    <w:link w:val="Ttulo1Car"/>
    <w:qFormat/>
    <w:rsid w:val="002C19A6"/>
    <w:pPr>
      <w:keepNext/>
      <w:spacing w:before="240" w:after="60"/>
      <w:outlineLvl w:val="0"/>
    </w:pPr>
    <w:rPr>
      <w:rFonts w:ascii="Times New Roman" w:eastAsia="Times New Roman" w:hAnsi="Times New Roman" w:cs="Times New Roman"/>
      <w:b/>
      <w:bCs/>
      <w:kern w:val="32"/>
      <w:sz w:val="24"/>
      <w:szCs w:val="24"/>
    </w:rPr>
  </w:style>
  <w:style w:type="paragraph" w:styleId="Ttulo2">
    <w:name w:val="heading 2"/>
    <w:basedOn w:val="Normal"/>
    <w:next w:val="Normal"/>
    <w:link w:val="Ttulo2Car"/>
    <w:semiHidden/>
    <w:qFormat/>
    <w:rsid w:val="002C19A6"/>
    <w:pPr>
      <w:keepNext/>
      <w:spacing w:before="240" w:after="60"/>
      <w:outlineLvl w:val="1"/>
    </w:pPr>
    <w:rPr>
      <w:rFonts w:ascii="Cambria" w:eastAsia="Times New Roman" w:hAnsi="Cambria" w:cs="Times New Roman"/>
      <w:b/>
      <w:bCs/>
      <w:i/>
      <w:iCs/>
      <w:sz w:val="28"/>
      <w:szCs w:val="28"/>
    </w:rPr>
  </w:style>
  <w:style w:type="paragraph" w:styleId="Ttulo3">
    <w:name w:val="heading 3"/>
    <w:basedOn w:val="Normal"/>
    <w:next w:val="Normal"/>
    <w:link w:val="Ttulo3Car"/>
    <w:semiHidden/>
    <w:qFormat/>
    <w:rsid w:val="002C19A6"/>
    <w:pPr>
      <w:keepNext/>
      <w:spacing w:after="0" w:line="480" w:lineRule="auto"/>
      <w:outlineLvl w:val="2"/>
    </w:pPr>
    <w:rPr>
      <w:rFonts w:ascii="Times" w:eastAsia="Times" w:hAnsi="Times" w:cs="Times New Roman"/>
      <w:b/>
      <w:sz w:val="24"/>
      <w:szCs w:val="20"/>
    </w:rPr>
  </w:style>
  <w:style w:type="paragraph" w:styleId="Ttulo4">
    <w:name w:val="heading 4"/>
    <w:basedOn w:val="Normal"/>
    <w:next w:val="Normal"/>
    <w:link w:val="Ttulo4Car"/>
    <w:semiHidden/>
    <w:qFormat/>
    <w:rsid w:val="002C19A6"/>
    <w:pPr>
      <w:keepNext/>
      <w:spacing w:after="0" w:line="480" w:lineRule="auto"/>
      <w:outlineLvl w:val="3"/>
    </w:pPr>
    <w:rPr>
      <w:rFonts w:ascii="Times" w:eastAsia="Times New Roman" w:hAnsi="Times" w:cs="Times New Roman"/>
      <w:b/>
      <w:color w:val="0000FF"/>
      <w:sz w:val="44"/>
      <w:szCs w:val="20"/>
    </w:rPr>
  </w:style>
  <w:style w:type="paragraph" w:styleId="Ttulo5">
    <w:name w:val="heading 5"/>
    <w:basedOn w:val="Normal"/>
    <w:next w:val="Normal"/>
    <w:link w:val="Ttulo5Car"/>
    <w:semiHidden/>
    <w:qFormat/>
    <w:rsid w:val="002C19A6"/>
    <w:pPr>
      <w:spacing w:before="240" w:after="60"/>
      <w:outlineLvl w:val="4"/>
    </w:pPr>
    <w:rPr>
      <w:rFonts w:ascii="Calibri" w:eastAsia="Times New Roman" w:hAnsi="Calibri" w:cs="Times New Roman"/>
      <w:b/>
      <w:bCs/>
      <w:i/>
      <w:iCs/>
      <w:sz w:val="26"/>
      <w:szCs w:val="26"/>
    </w:rPr>
  </w:style>
  <w:style w:type="paragraph" w:styleId="Ttulo6">
    <w:name w:val="heading 6"/>
    <w:basedOn w:val="Normal"/>
    <w:next w:val="Normal"/>
    <w:link w:val="Ttulo6Car"/>
    <w:semiHidden/>
    <w:qFormat/>
    <w:rsid w:val="002C19A6"/>
    <w:pPr>
      <w:spacing w:before="240" w:after="60"/>
      <w:outlineLvl w:val="5"/>
    </w:pPr>
    <w:rPr>
      <w:rFonts w:ascii="Calibri" w:eastAsia="Times New Roman" w:hAnsi="Calibri" w:cs="Times New Roman"/>
      <w:b/>
      <w:bCs/>
    </w:rPr>
  </w:style>
  <w:style w:type="paragraph" w:styleId="Ttulo7">
    <w:name w:val="heading 7"/>
    <w:basedOn w:val="Normal"/>
    <w:next w:val="Normal"/>
    <w:link w:val="Ttulo7Car"/>
    <w:semiHidden/>
    <w:qFormat/>
    <w:rsid w:val="002C19A6"/>
    <w:pPr>
      <w:spacing w:before="240" w:after="60"/>
      <w:outlineLvl w:val="6"/>
    </w:pPr>
    <w:rPr>
      <w:rFonts w:ascii="Calibri" w:eastAsia="Times New Roman" w:hAnsi="Calibri" w:cs="Times New Roman"/>
      <w:sz w:val="24"/>
      <w:szCs w:val="24"/>
    </w:rPr>
  </w:style>
  <w:style w:type="paragraph" w:styleId="Ttulo8">
    <w:name w:val="heading 8"/>
    <w:basedOn w:val="Normal"/>
    <w:next w:val="Normal"/>
    <w:link w:val="Ttulo8Car"/>
    <w:semiHidden/>
    <w:qFormat/>
    <w:rsid w:val="002C19A6"/>
    <w:pPr>
      <w:spacing w:before="240" w:after="60"/>
      <w:outlineLvl w:val="7"/>
    </w:pPr>
    <w:rPr>
      <w:rFonts w:ascii="Calibri" w:eastAsia="Times New Roman" w:hAnsi="Calibri" w:cs="Times New Roman"/>
      <w:i/>
      <w:iCs/>
      <w:sz w:val="24"/>
      <w:szCs w:val="24"/>
    </w:rPr>
  </w:style>
  <w:style w:type="paragraph" w:styleId="Ttulo9">
    <w:name w:val="heading 9"/>
    <w:basedOn w:val="Normal"/>
    <w:next w:val="Normal"/>
    <w:link w:val="Ttulo9Car"/>
    <w:semiHidden/>
    <w:qFormat/>
    <w:rsid w:val="002C19A6"/>
    <w:pPr>
      <w:spacing w:before="240" w:after="60"/>
      <w:outlineLvl w:val="8"/>
    </w:pPr>
    <w:rPr>
      <w:rFonts w:ascii="Cambria" w:eastAsia="Times New Roman" w:hAnsi="Cambria" w:cs="Times New Roman"/>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Refdecomentario">
    <w:name w:val="annotation reference"/>
    <w:basedOn w:val="Fuentedeprrafopredeter"/>
    <w:semiHidden/>
    <w:unhideWhenUsed/>
    <w:rsid w:val="00E6133D"/>
    <w:rPr>
      <w:sz w:val="16"/>
      <w:szCs w:val="16"/>
    </w:rPr>
  </w:style>
  <w:style w:type="paragraph" w:styleId="Textocomentario">
    <w:name w:val="annotation text"/>
    <w:basedOn w:val="Normal"/>
    <w:link w:val="TextocomentarioCar"/>
    <w:semiHidden/>
    <w:unhideWhenUsed/>
    <w:rsid w:val="00E6133D"/>
    <w:pPr>
      <w:spacing w:after="0"/>
    </w:pPr>
    <w:rPr>
      <w:rFonts w:ascii="Times New Roman" w:eastAsia="Times New Roman" w:hAnsi="Times New Roman" w:cs="Times New Roman"/>
      <w:sz w:val="20"/>
      <w:szCs w:val="20"/>
    </w:rPr>
  </w:style>
  <w:style w:type="character" w:customStyle="1" w:styleId="TextocomentarioCar">
    <w:name w:val="Texto comentario Car"/>
    <w:basedOn w:val="Fuentedeprrafopredeter"/>
    <w:link w:val="Textocomentario"/>
    <w:semiHidden/>
    <w:rsid w:val="00E6133D"/>
    <w:rPr>
      <w:rFonts w:ascii="Times New Roman" w:eastAsia="Times New Roman" w:hAnsi="Times New Roman" w:cs="Times New Roman"/>
      <w:sz w:val="20"/>
      <w:szCs w:val="20"/>
    </w:rPr>
  </w:style>
  <w:style w:type="character" w:styleId="Hipervnculo">
    <w:name w:val="Hyperlink"/>
    <w:basedOn w:val="Fuentedeprrafopredeter"/>
    <w:unhideWhenUsed/>
    <w:rsid w:val="00E6133D"/>
    <w:rPr>
      <w:color w:val="0000FF" w:themeColor="hyperlink"/>
      <w:u w:val="single"/>
    </w:rPr>
  </w:style>
  <w:style w:type="paragraph" w:styleId="Textodeglobo">
    <w:name w:val="Balloon Text"/>
    <w:basedOn w:val="Normal"/>
    <w:link w:val="TextodegloboCar"/>
    <w:semiHidden/>
    <w:unhideWhenUsed/>
    <w:rsid w:val="00E6133D"/>
    <w:pPr>
      <w:spacing w:after="0"/>
    </w:pPr>
    <w:rPr>
      <w:rFonts w:ascii="Segoe UI" w:hAnsi="Segoe UI" w:cs="Segoe UI"/>
      <w:sz w:val="18"/>
      <w:szCs w:val="18"/>
    </w:rPr>
  </w:style>
  <w:style w:type="character" w:customStyle="1" w:styleId="TextodegloboCar">
    <w:name w:val="Texto de globo Car"/>
    <w:basedOn w:val="Fuentedeprrafopredeter"/>
    <w:link w:val="Textodeglobo"/>
    <w:semiHidden/>
    <w:rsid w:val="00E6133D"/>
    <w:rPr>
      <w:rFonts w:ascii="Segoe UI" w:hAnsi="Segoe UI" w:cs="Segoe UI"/>
      <w:sz w:val="18"/>
      <w:szCs w:val="18"/>
    </w:rPr>
  </w:style>
  <w:style w:type="paragraph" w:styleId="Asuntodelcomentario">
    <w:name w:val="annotation subject"/>
    <w:basedOn w:val="Textocomentario"/>
    <w:next w:val="Textocomentario"/>
    <w:link w:val="AsuntodelcomentarioCar"/>
    <w:semiHidden/>
    <w:unhideWhenUsed/>
    <w:rsid w:val="00E6133D"/>
    <w:pPr>
      <w:spacing w:after="200"/>
    </w:pPr>
    <w:rPr>
      <w:rFonts w:asciiTheme="minorHAnsi" w:eastAsiaTheme="minorHAnsi" w:hAnsiTheme="minorHAnsi" w:cstheme="minorBidi"/>
      <w:b/>
      <w:bCs/>
    </w:rPr>
  </w:style>
  <w:style w:type="character" w:customStyle="1" w:styleId="AsuntodelcomentarioCar">
    <w:name w:val="Asunto del comentario Car"/>
    <w:basedOn w:val="TextocomentarioCar"/>
    <w:link w:val="Asuntodelcomentario"/>
    <w:semiHidden/>
    <w:rsid w:val="00E6133D"/>
    <w:rPr>
      <w:rFonts w:ascii="Times New Roman" w:eastAsia="Times New Roman" w:hAnsi="Times New Roman" w:cs="Times New Roman"/>
      <w:b/>
      <w:bCs/>
      <w:sz w:val="20"/>
      <w:szCs w:val="20"/>
    </w:rPr>
  </w:style>
  <w:style w:type="paragraph" w:customStyle="1" w:styleId="SMcaption">
    <w:name w:val="SM caption"/>
    <w:basedOn w:val="Normal"/>
    <w:qFormat/>
    <w:rsid w:val="00483D1D"/>
    <w:pPr>
      <w:spacing w:after="0"/>
    </w:pPr>
    <w:rPr>
      <w:rFonts w:ascii="Times New Roman" w:eastAsia="Times New Roman" w:hAnsi="Times New Roman" w:cs="Times New Roman"/>
      <w:sz w:val="24"/>
      <w:szCs w:val="20"/>
    </w:rPr>
  </w:style>
  <w:style w:type="paragraph" w:styleId="NormalWeb">
    <w:name w:val="Normal (Web)"/>
    <w:basedOn w:val="Normal"/>
    <w:uiPriority w:val="99"/>
    <w:semiHidden/>
    <w:rsid w:val="00483D1D"/>
    <w:pPr>
      <w:spacing w:after="0"/>
    </w:pPr>
    <w:rPr>
      <w:rFonts w:ascii="Times New Roman" w:eastAsia="Times New Roman" w:hAnsi="Times New Roman" w:cs="Times New Roman"/>
      <w:sz w:val="24"/>
      <w:szCs w:val="24"/>
    </w:rPr>
  </w:style>
  <w:style w:type="paragraph" w:customStyle="1" w:styleId="EndNoteBibliography">
    <w:name w:val="EndNote Bibliography"/>
    <w:basedOn w:val="Normal"/>
    <w:link w:val="EndNoteBibliographyCar"/>
    <w:rsid w:val="002A6C33"/>
    <w:pPr>
      <w:spacing w:after="0"/>
    </w:pPr>
    <w:rPr>
      <w:rFonts w:ascii="Times New Roman" w:eastAsia="Times New Roman" w:hAnsi="Times New Roman" w:cs="Times New Roman"/>
      <w:noProof/>
      <w:sz w:val="20"/>
      <w:szCs w:val="20"/>
      <w:lang w:val="es-ES" w:eastAsia="es-ES"/>
    </w:rPr>
  </w:style>
  <w:style w:type="character" w:customStyle="1" w:styleId="EndNoteBibliographyCar">
    <w:name w:val="EndNote Bibliography Car"/>
    <w:basedOn w:val="Fuentedeprrafopredeter"/>
    <w:link w:val="EndNoteBibliography"/>
    <w:rsid w:val="002A6C33"/>
    <w:rPr>
      <w:rFonts w:ascii="Times New Roman" w:eastAsia="Times New Roman" w:hAnsi="Times New Roman" w:cs="Times New Roman"/>
      <w:noProof/>
      <w:sz w:val="20"/>
      <w:szCs w:val="20"/>
      <w:lang w:val="es-ES" w:eastAsia="es-ES"/>
    </w:rPr>
  </w:style>
  <w:style w:type="paragraph" w:styleId="Encabezado">
    <w:name w:val="header"/>
    <w:basedOn w:val="Normal"/>
    <w:link w:val="EncabezadoCar"/>
    <w:semiHidden/>
    <w:unhideWhenUsed/>
    <w:rsid w:val="008768BA"/>
    <w:pPr>
      <w:tabs>
        <w:tab w:val="center" w:pos="4252"/>
        <w:tab w:val="right" w:pos="8504"/>
      </w:tabs>
      <w:spacing w:after="0"/>
    </w:pPr>
  </w:style>
  <w:style w:type="character" w:customStyle="1" w:styleId="EncabezadoCar">
    <w:name w:val="Encabezado Car"/>
    <w:basedOn w:val="Fuentedeprrafopredeter"/>
    <w:link w:val="Encabezado"/>
    <w:semiHidden/>
    <w:rsid w:val="008768BA"/>
  </w:style>
  <w:style w:type="paragraph" w:styleId="Piedepgina">
    <w:name w:val="footer"/>
    <w:basedOn w:val="Normal"/>
    <w:link w:val="PiedepginaCar"/>
    <w:uiPriority w:val="99"/>
    <w:unhideWhenUsed/>
    <w:rsid w:val="008768BA"/>
    <w:pPr>
      <w:tabs>
        <w:tab w:val="center" w:pos="4252"/>
        <w:tab w:val="right" w:pos="8504"/>
      </w:tabs>
      <w:spacing w:after="0"/>
    </w:pPr>
  </w:style>
  <w:style w:type="character" w:customStyle="1" w:styleId="PiedepginaCar">
    <w:name w:val="Pie de página Car"/>
    <w:basedOn w:val="Fuentedeprrafopredeter"/>
    <w:link w:val="Piedepgina"/>
    <w:uiPriority w:val="99"/>
    <w:rsid w:val="008768BA"/>
  </w:style>
  <w:style w:type="character" w:styleId="Nmerodelnea">
    <w:name w:val="line number"/>
    <w:basedOn w:val="Fuentedeprrafopredeter"/>
    <w:uiPriority w:val="99"/>
    <w:semiHidden/>
    <w:unhideWhenUsed/>
    <w:rsid w:val="000764B5"/>
  </w:style>
  <w:style w:type="paragraph" w:customStyle="1" w:styleId="EndNoteBibliographyTitle">
    <w:name w:val="EndNote Bibliography Title"/>
    <w:basedOn w:val="Normal"/>
    <w:link w:val="EndNoteBibliographyTitleCar"/>
    <w:rsid w:val="000764B5"/>
    <w:pPr>
      <w:spacing w:after="0"/>
      <w:jc w:val="center"/>
    </w:pPr>
    <w:rPr>
      <w:rFonts w:ascii="Times New Roman" w:hAnsi="Times New Roman" w:cs="Times New Roman"/>
      <w:noProof/>
      <w:sz w:val="20"/>
    </w:rPr>
  </w:style>
  <w:style w:type="character" w:customStyle="1" w:styleId="EndNoteBibliographyTitleCar">
    <w:name w:val="EndNote Bibliography Title Car"/>
    <w:basedOn w:val="Fuentedeprrafopredeter"/>
    <w:link w:val="EndNoteBibliographyTitle"/>
    <w:rsid w:val="000764B5"/>
    <w:rPr>
      <w:rFonts w:ascii="Times New Roman" w:hAnsi="Times New Roman" w:cs="Times New Roman"/>
      <w:noProof/>
      <w:sz w:val="20"/>
    </w:rPr>
  </w:style>
  <w:style w:type="paragraph" w:customStyle="1" w:styleId="Paragraph">
    <w:name w:val="Paragraph"/>
    <w:basedOn w:val="Normal"/>
    <w:rsid w:val="00270625"/>
    <w:pPr>
      <w:spacing w:before="120" w:after="0"/>
      <w:ind w:firstLine="720"/>
    </w:pPr>
    <w:rPr>
      <w:rFonts w:ascii="Times New Roman" w:eastAsia="Times New Roman" w:hAnsi="Times New Roman" w:cs="Times New Roman"/>
      <w:sz w:val="24"/>
      <w:szCs w:val="24"/>
    </w:rPr>
  </w:style>
  <w:style w:type="character" w:customStyle="1" w:styleId="Ttulo1Car">
    <w:name w:val="Título 1 Car"/>
    <w:basedOn w:val="Fuentedeprrafopredeter"/>
    <w:link w:val="Ttulo1"/>
    <w:rsid w:val="002C19A6"/>
    <w:rPr>
      <w:rFonts w:ascii="Times New Roman" w:eastAsia="Times New Roman" w:hAnsi="Times New Roman" w:cs="Times New Roman"/>
      <w:b/>
      <w:bCs/>
      <w:kern w:val="32"/>
      <w:sz w:val="24"/>
      <w:szCs w:val="24"/>
    </w:rPr>
  </w:style>
  <w:style w:type="character" w:customStyle="1" w:styleId="Ttulo2Car">
    <w:name w:val="Título 2 Car"/>
    <w:basedOn w:val="Fuentedeprrafopredeter"/>
    <w:link w:val="Ttulo2"/>
    <w:semiHidden/>
    <w:rsid w:val="002C19A6"/>
    <w:rPr>
      <w:rFonts w:ascii="Cambria" w:eastAsia="Times New Roman" w:hAnsi="Cambria" w:cs="Times New Roman"/>
      <w:b/>
      <w:bCs/>
      <w:i/>
      <w:iCs/>
      <w:sz w:val="28"/>
      <w:szCs w:val="28"/>
    </w:rPr>
  </w:style>
  <w:style w:type="character" w:customStyle="1" w:styleId="Ttulo3Car">
    <w:name w:val="Título 3 Car"/>
    <w:basedOn w:val="Fuentedeprrafopredeter"/>
    <w:link w:val="Ttulo3"/>
    <w:semiHidden/>
    <w:rsid w:val="002C19A6"/>
    <w:rPr>
      <w:rFonts w:ascii="Times" w:eastAsia="Times" w:hAnsi="Times" w:cs="Times New Roman"/>
      <w:b/>
      <w:sz w:val="24"/>
      <w:szCs w:val="20"/>
    </w:rPr>
  </w:style>
  <w:style w:type="character" w:customStyle="1" w:styleId="Ttulo4Car">
    <w:name w:val="Título 4 Car"/>
    <w:basedOn w:val="Fuentedeprrafopredeter"/>
    <w:link w:val="Ttulo4"/>
    <w:semiHidden/>
    <w:rsid w:val="002C19A6"/>
    <w:rPr>
      <w:rFonts w:ascii="Times" w:eastAsia="Times New Roman" w:hAnsi="Times" w:cs="Times New Roman"/>
      <w:b/>
      <w:color w:val="0000FF"/>
      <w:sz w:val="44"/>
      <w:szCs w:val="20"/>
    </w:rPr>
  </w:style>
  <w:style w:type="character" w:customStyle="1" w:styleId="Ttulo5Car">
    <w:name w:val="Título 5 Car"/>
    <w:basedOn w:val="Fuentedeprrafopredeter"/>
    <w:link w:val="Ttulo5"/>
    <w:semiHidden/>
    <w:rsid w:val="002C19A6"/>
    <w:rPr>
      <w:rFonts w:ascii="Calibri" w:eastAsia="Times New Roman" w:hAnsi="Calibri" w:cs="Times New Roman"/>
      <w:b/>
      <w:bCs/>
      <w:i/>
      <w:iCs/>
      <w:sz w:val="26"/>
      <w:szCs w:val="26"/>
    </w:rPr>
  </w:style>
  <w:style w:type="character" w:customStyle="1" w:styleId="Ttulo6Car">
    <w:name w:val="Título 6 Car"/>
    <w:basedOn w:val="Fuentedeprrafopredeter"/>
    <w:link w:val="Ttulo6"/>
    <w:semiHidden/>
    <w:rsid w:val="002C19A6"/>
    <w:rPr>
      <w:rFonts w:ascii="Calibri" w:eastAsia="Times New Roman" w:hAnsi="Calibri" w:cs="Times New Roman"/>
      <w:b/>
      <w:bCs/>
    </w:rPr>
  </w:style>
  <w:style w:type="character" w:customStyle="1" w:styleId="Ttulo7Car">
    <w:name w:val="Título 7 Car"/>
    <w:basedOn w:val="Fuentedeprrafopredeter"/>
    <w:link w:val="Ttulo7"/>
    <w:semiHidden/>
    <w:rsid w:val="002C19A6"/>
    <w:rPr>
      <w:rFonts w:ascii="Calibri" w:eastAsia="Times New Roman" w:hAnsi="Calibri" w:cs="Times New Roman"/>
      <w:sz w:val="24"/>
      <w:szCs w:val="24"/>
    </w:rPr>
  </w:style>
  <w:style w:type="character" w:customStyle="1" w:styleId="Ttulo8Car">
    <w:name w:val="Título 8 Car"/>
    <w:basedOn w:val="Fuentedeprrafopredeter"/>
    <w:link w:val="Ttulo8"/>
    <w:semiHidden/>
    <w:rsid w:val="002C19A6"/>
    <w:rPr>
      <w:rFonts w:ascii="Calibri" w:eastAsia="Times New Roman" w:hAnsi="Calibri" w:cs="Times New Roman"/>
      <w:i/>
      <w:iCs/>
      <w:sz w:val="24"/>
      <w:szCs w:val="24"/>
    </w:rPr>
  </w:style>
  <w:style w:type="character" w:customStyle="1" w:styleId="Ttulo9Car">
    <w:name w:val="Título 9 Car"/>
    <w:basedOn w:val="Fuentedeprrafopredeter"/>
    <w:link w:val="Ttulo9"/>
    <w:semiHidden/>
    <w:rsid w:val="002C19A6"/>
    <w:rPr>
      <w:rFonts w:ascii="Cambria" w:eastAsia="Times New Roman" w:hAnsi="Cambria" w:cs="Times New Roman"/>
    </w:rPr>
  </w:style>
  <w:style w:type="character" w:styleId="Nmerodepgina">
    <w:name w:val="page number"/>
    <w:basedOn w:val="Fuentedeprrafopredeter"/>
    <w:semiHidden/>
    <w:rsid w:val="002C19A6"/>
  </w:style>
  <w:style w:type="paragraph" w:customStyle="1" w:styleId="SMHeading">
    <w:name w:val="SM Heading"/>
    <w:basedOn w:val="Ttulo1"/>
    <w:qFormat/>
    <w:rsid w:val="002C19A6"/>
  </w:style>
  <w:style w:type="paragraph" w:customStyle="1" w:styleId="SMSubheading">
    <w:name w:val="SM Subheading"/>
    <w:basedOn w:val="Normal"/>
    <w:qFormat/>
    <w:rsid w:val="002C19A6"/>
    <w:pPr>
      <w:spacing w:after="0"/>
    </w:pPr>
    <w:rPr>
      <w:rFonts w:ascii="Times New Roman" w:eastAsia="Times New Roman" w:hAnsi="Times New Roman" w:cs="Times New Roman"/>
      <w:sz w:val="24"/>
      <w:szCs w:val="20"/>
      <w:u w:val="words"/>
    </w:rPr>
  </w:style>
  <w:style w:type="paragraph" w:customStyle="1" w:styleId="SMText">
    <w:name w:val="SM Text"/>
    <w:basedOn w:val="Normal"/>
    <w:qFormat/>
    <w:rsid w:val="002C19A6"/>
    <w:pPr>
      <w:spacing w:after="0"/>
      <w:ind w:firstLine="480"/>
    </w:pPr>
    <w:rPr>
      <w:rFonts w:ascii="Times New Roman" w:eastAsia="Times New Roman" w:hAnsi="Times New Roman" w:cs="Times New Roman"/>
      <w:sz w:val="24"/>
      <w:szCs w:val="20"/>
    </w:rPr>
  </w:style>
  <w:style w:type="paragraph" w:styleId="Bibliografa">
    <w:name w:val="Bibliography"/>
    <w:basedOn w:val="Normal"/>
    <w:next w:val="Normal"/>
    <w:uiPriority w:val="37"/>
    <w:semiHidden/>
    <w:rsid w:val="002C19A6"/>
    <w:pPr>
      <w:spacing w:after="0"/>
    </w:pPr>
    <w:rPr>
      <w:rFonts w:ascii="Times New Roman" w:eastAsia="Times New Roman" w:hAnsi="Times New Roman" w:cs="Times New Roman"/>
      <w:sz w:val="24"/>
      <w:szCs w:val="20"/>
    </w:rPr>
  </w:style>
  <w:style w:type="paragraph" w:styleId="Textodebloque">
    <w:name w:val="Block Text"/>
    <w:basedOn w:val="Normal"/>
    <w:semiHidden/>
    <w:rsid w:val="002C19A6"/>
    <w:pPr>
      <w:spacing w:after="120"/>
      <w:ind w:left="1440" w:right="1440"/>
    </w:pPr>
    <w:rPr>
      <w:rFonts w:ascii="Times New Roman" w:eastAsia="Times New Roman" w:hAnsi="Times New Roman" w:cs="Times New Roman"/>
      <w:sz w:val="24"/>
      <w:szCs w:val="20"/>
    </w:rPr>
  </w:style>
  <w:style w:type="paragraph" w:styleId="Textoindependiente">
    <w:name w:val="Body Text"/>
    <w:basedOn w:val="Normal"/>
    <w:link w:val="TextoindependienteCar"/>
    <w:semiHidden/>
    <w:rsid w:val="002C19A6"/>
    <w:pPr>
      <w:spacing w:after="120"/>
    </w:pPr>
    <w:rPr>
      <w:rFonts w:ascii="Times New Roman" w:eastAsia="Times New Roman" w:hAnsi="Times New Roman" w:cs="Times New Roman"/>
      <w:sz w:val="24"/>
      <w:szCs w:val="20"/>
    </w:rPr>
  </w:style>
  <w:style w:type="character" w:customStyle="1" w:styleId="TextoindependienteCar">
    <w:name w:val="Texto independiente Car"/>
    <w:basedOn w:val="Fuentedeprrafopredeter"/>
    <w:link w:val="Textoindependiente"/>
    <w:semiHidden/>
    <w:rsid w:val="002C19A6"/>
    <w:rPr>
      <w:rFonts w:ascii="Times New Roman" w:eastAsia="Times New Roman" w:hAnsi="Times New Roman" w:cs="Times New Roman"/>
      <w:sz w:val="24"/>
      <w:szCs w:val="20"/>
    </w:rPr>
  </w:style>
  <w:style w:type="paragraph" w:styleId="Textoindependiente2">
    <w:name w:val="Body Text 2"/>
    <w:basedOn w:val="Normal"/>
    <w:link w:val="Textoindependiente2Car"/>
    <w:semiHidden/>
    <w:rsid w:val="002C19A6"/>
    <w:pPr>
      <w:spacing w:after="120" w:line="480" w:lineRule="auto"/>
    </w:pPr>
    <w:rPr>
      <w:rFonts w:ascii="Times New Roman" w:eastAsia="Times New Roman" w:hAnsi="Times New Roman" w:cs="Times New Roman"/>
      <w:sz w:val="24"/>
      <w:szCs w:val="20"/>
    </w:rPr>
  </w:style>
  <w:style w:type="character" w:customStyle="1" w:styleId="Textoindependiente2Car">
    <w:name w:val="Texto independiente 2 Car"/>
    <w:basedOn w:val="Fuentedeprrafopredeter"/>
    <w:link w:val="Textoindependiente2"/>
    <w:semiHidden/>
    <w:rsid w:val="002C19A6"/>
    <w:rPr>
      <w:rFonts w:ascii="Times New Roman" w:eastAsia="Times New Roman" w:hAnsi="Times New Roman" w:cs="Times New Roman"/>
      <w:sz w:val="24"/>
      <w:szCs w:val="20"/>
    </w:rPr>
  </w:style>
  <w:style w:type="paragraph" w:styleId="Textoindependiente3">
    <w:name w:val="Body Text 3"/>
    <w:basedOn w:val="Normal"/>
    <w:link w:val="Textoindependiente3Car"/>
    <w:semiHidden/>
    <w:rsid w:val="002C19A6"/>
    <w:pPr>
      <w:spacing w:after="120"/>
    </w:pPr>
    <w:rPr>
      <w:rFonts w:ascii="Times New Roman" w:eastAsia="Times New Roman" w:hAnsi="Times New Roman" w:cs="Times New Roman"/>
      <w:sz w:val="16"/>
      <w:szCs w:val="16"/>
    </w:rPr>
  </w:style>
  <w:style w:type="character" w:customStyle="1" w:styleId="Textoindependiente3Car">
    <w:name w:val="Texto independiente 3 Car"/>
    <w:basedOn w:val="Fuentedeprrafopredeter"/>
    <w:link w:val="Textoindependiente3"/>
    <w:semiHidden/>
    <w:rsid w:val="002C19A6"/>
    <w:rPr>
      <w:rFonts w:ascii="Times New Roman" w:eastAsia="Times New Roman" w:hAnsi="Times New Roman" w:cs="Times New Roman"/>
      <w:sz w:val="16"/>
      <w:szCs w:val="16"/>
    </w:rPr>
  </w:style>
  <w:style w:type="paragraph" w:styleId="Textoindependienteprimerasangra">
    <w:name w:val="Body Text First Indent"/>
    <w:basedOn w:val="Textoindependiente"/>
    <w:link w:val="TextoindependienteprimerasangraCar"/>
    <w:semiHidden/>
    <w:rsid w:val="002C19A6"/>
    <w:pPr>
      <w:ind w:firstLine="210"/>
    </w:pPr>
  </w:style>
  <w:style w:type="character" w:customStyle="1" w:styleId="TextoindependienteprimerasangraCar">
    <w:name w:val="Texto independiente primera sangría Car"/>
    <w:basedOn w:val="TextoindependienteCar"/>
    <w:link w:val="Textoindependienteprimerasangra"/>
    <w:semiHidden/>
    <w:rsid w:val="002C19A6"/>
  </w:style>
  <w:style w:type="paragraph" w:styleId="Sangradetextonormal">
    <w:name w:val="Body Text Indent"/>
    <w:basedOn w:val="Normal"/>
    <w:link w:val="SangradetextonormalCar"/>
    <w:semiHidden/>
    <w:rsid w:val="002C19A6"/>
    <w:pPr>
      <w:spacing w:after="120"/>
      <w:ind w:left="360"/>
    </w:pPr>
    <w:rPr>
      <w:rFonts w:ascii="Times New Roman" w:eastAsia="Times New Roman" w:hAnsi="Times New Roman" w:cs="Times New Roman"/>
      <w:sz w:val="24"/>
      <w:szCs w:val="20"/>
    </w:rPr>
  </w:style>
  <w:style w:type="character" w:customStyle="1" w:styleId="SangradetextonormalCar">
    <w:name w:val="Sangría de texto normal Car"/>
    <w:basedOn w:val="Fuentedeprrafopredeter"/>
    <w:link w:val="Sangradetextonormal"/>
    <w:semiHidden/>
    <w:rsid w:val="002C19A6"/>
    <w:rPr>
      <w:rFonts w:ascii="Times New Roman" w:eastAsia="Times New Roman" w:hAnsi="Times New Roman" w:cs="Times New Roman"/>
      <w:sz w:val="24"/>
      <w:szCs w:val="20"/>
    </w:rPr>
  </w:style>
  <w:style w:type="paragraph" w:styleId="Textoindependienteprimerasangra2">
    <w:name w:val="Body Text First Indent 2"/>
    <w:basedOn w:val="Sangradetextonormal"/>
    <w:link w:val="Textoindependienteprimerasangra2Car"/>
    <w:semiHidden/>
    <w:rsid w:val="002C19A6"/>
    <w:pPr>
      <w:ind w:firstLine="210"/>
    </w:pPr>
  </w:style>
  <w:style w:type="character" w:customStyle="1" w:styleId="Textoindependienteprimerasangra2Car">
    <w:name w:val="Texto independiente primera sangría 2 Car"/>
    <w:basedOn w:val="SangradetextonormalCar"/>
    <w:link w:val="Textoindependienteprimerasangra2"/>
    <w:semiHidden/>
    <w:rsid w:val="002C19A6"/>
  </w:style>
  <w:style w:type="paragraph" w:styleId="Sangra2detindependiente">
    <w:name w:val="Body Text Indent 2"/>
    <w:basedOn w:val="Normal"/>
    <w:link w:val="Sangra2detindependienteCar"/>
    <w:semiHidden/>
    <w:rsid w:val="002C19A6"/>
    <w:pPr>
      <w:spacing w:after="120" w:line="480" w:lineRule="auto"/>
      <w:ind w:left="360"/>
    </w:pPr>
    <w:rPr>
      <w:rFonts w:ascii="Times New Roman" w:eastAsia="Times New Roman" w:hAnsi="Times New Roman" w:cs="Times New Roman"/>
      <w:sz w:val="24"/>
      <w:szCs w:val="20"/>
    </w:rPr>
  </w:style>
  <w:style w:type="character" w:customStyle="1" w:styleId="Sangra2detindependienteCar">
    <w:name w:val="Sangría 2 de t. independiente Car"/>
    <w:basedOn w:val="Fuentedeprrafopredeter"/>
    <w:link w:val="Sangra2detindependiente"/>
    <w:semiHidden/>
    <w:rsid w:val="002C19A6"/>
    <w:rPr>
      <w:rFonts w:ascii="Times New Roman" w:eastAsia="Times New Roman" w:hAnsi="Times New Roman" w:cs="Times New Roman"/>
      <w:sz w:val="24"/>
      <w:szCs w:val="20"/>
    </w:rPr>
  </w:style>
  <w:style w:type="paragraph" w:styleId="Sangra3detindependiente">
    <w:name w:val="Body Text Indent 3"/>
    <w:basedOn w:val="Normal"/>
    <w:link w:val="Sangra3detindependienteCar"/>
    <w:semiHidden/>
    <w:rsid w:val="002C19A6"/>
    <w:pPr>
      <w:spacing w:after="120"/>
      <w:ind w:left="360"/>
    </w:pPr>
    <w:rPr>
      <w:rFonts w:ascii="Times New Roman" w:eastAsia="Times New Roman" w:hAnsi="Times New Roman" w:cs="Times New Roman"/>
      <w:sz w:val="16"/>
      <w:szCs w:val="16"/>
    </w:rPr>
  </w:style>
  <w:style w:type="character" w:customStyle="1" w:styleId="Sangra3detindependienteCar">
    <w:name w:val="Sangría 3 de t. independiente Car"/>
    <w:basedOn w:val="Fuentedeprrafopredeter"/>
    <w:link w:val="Sangra3detindependiente"/>
    <w:semiHidden/>
    <w:rsid w:val="002C19A6"/>
    <w:rPr>
      <w:rFonts w:ascii="Times New Roman" w:eastAsia="Times New Roman" w:hAnsi="Times New Roman" w:cs="Times New Roman"/>
      <w:sz w:val="16"/>
      <w:szCs w:val="16"/>
    </w:rPr>
  </w:style>
  <w:style w:type="paragraph" w:styleId="Epgrafe">
    <w:name w:val="caption"/>
    <w:basedOn w:val="Normal"/>
    <w:next w:val="Normal"/>
    <w:semiHidden/>
    <w:qFormat/>
    <w:rsid w:val="002C19A6"/>
    <w:pPr>
      <w:spacing w:after="0"/>
    </w:pPr>
    <w:rPr>
      <w:rFonts w:ascii="Times New Roman" w:eastAsia="Times New Roman" w:hAnsi="Times New Roman" w:cs="Times New Roman"/>
      <w:b/>
      <w:bCs/>
      <w:sz w:val="20"/>
      <w:szCs w:val="20"/>
    </w:rPr>
  </w:style>
  <w:style w:type="paragraph" w:styleId="Cierre">
    <w:name w:val="Closing"/>
    <w:basedOn w:val="Normal"/>
    <w:link w:val="CierreCar"/>
    <w:semiHidden/>
    <w:rsid w:val="002C19A6"/>
    <w:pPr>
      <w:spacing w:after="0"/>
      <w:ind w:left="4320"/>
    </w:pPr>
    <w:rPr>
      <w:rFonts w:ascii="Times New Roman" w:eastAsia="Times New Roman" w:hAnsi="Times New Roman" w:cs="Times New Roman"/>
      <w:sz w:val="24"/>
      <w:szCs w:val="20"/>
    </w:rPr>
  </w:style>
  <w:style w:type="character" w:customStyle="1" w:styleId="CierreCar">
    <w:name w:val="Cierre Car"/>
    <w:basedOn w:val="Fuentedeprrafopredeter"/>
    <w:link w:val="Cierre"/>
    <w:semiHidden/>
    <w:rsid w:val="002C19A6"/>
    <w:rPr>
      <w:rFonts w:ascii="Times New Roman" w:eastAsia="Times New Roman" w:hAnsi="Times New Roman" w:cs="Times New Roman"/>
      <w:sz w:val="24"/>
      <w:szCs w:val="20"/>
    </w:rPr>
  </w:style>
  <w:style w:type="paragraph" w:styleId="Fecha">
    <w:name w:val="Date"/>
    <w:basedOn w:val="Normal"/>
    <w:next w:val="Normal"/>
    <w:link w:val="FechaCar"/>
    <w:semiHidden/>
    <w:rsid w:val="002C19A6"/>
    <w:pPr>
      <w:spacing w:after="0"/>
    </w:pPr>
    <w:rPr>
      <w:rFonts w:ascii="Times New Roman" w:eastAsia="Times New Roman" w:hAnsi="Times New Roman" w:cs="Times New Roman"/>
      <w:sz w:val="24"/>
      <w:szCs w:val="20"/>
    </w:rPr>
  </w:style>
  <w:style w:type="character" w:customStyle="1" w:styleId="FechaCar">
    <w:name w:val="Fecha Car"/>
    <w:basedOn w:val="Fuentedeprrafopredeter"/>
    <w:link w:val="Fecha"/>
    <w:semiHidden/>
    <w:rsid w:val="002C19A6"/>
    <w:rPr>
      <w:rFonts w:ascii="Times New Roman" w:eastAsia="Times New Roman" w:hAnsi="Times New Roman" w:cs="Times New Roman"/>
      <w:sz w:val="24"/>
      <w:szCs w:val="20"/>
    </w:rPr>
  </w:style>
  <w:style w:type="paragraph" w:styleId="Mapadeldocumento">
    <w:name w:val="Document Map"/>
    <w:basedOn w:val="Normal"/>
    <w:link w:val="MapadeldocumentoCar"/>
    <w:semiHidden/>
    <w:rsid w:val="002C19A6"/>
    <w:pPr>
      <w:spacing w:after="0"/>
    </w:pPr>
    <w:rPr>
      <w:rFonts w:ascii="Tahoma" w:eastAsia="Times New Roman" w:hAnsi="Tahoma" w:cs="Tahoma"/>
      <w:sz w:val="16"/>
      <w:szCs w:val="16"/>
    </w:rPr>
  </w:style>
  <w:style w:type="character" w:customStyle="1" w:styleId="MapadeldocumentoCar">
    <w:name w:val="Mapa del documento Car"/>
    <w:basedOn w:val="Fuentedeprrafopredeter"/>
    <w:link w:val="Mapadeldocumento"/>
    <w:semiHidden/>
    <w:rsid w:val="002C19A6"/>
    <w:rPr>
      <w:rFonts w:ascii="Tahoma" w:eastAsia="Times New Roman" w:hAnsi="Tahoma" w:cs="Tahoma"/>
      <w:sz w:val="16"/>
      <w:szCs w:val="16"/>
    </w:rPr>
  </w:style>
  <w:style w:type="paragraph" w:styleId="Firmadecorreoelectrnico">
    <w:name w:val="E-mail Signature"/>
    <w:basedOn w:val="Normal"/>
    <w:link w:val="FirmadecorreoelectrnicoCar"/>
    <w:semiHidden/>
    <w:rsid w:val="002C19A6"/>
    <w:pPr>
      <w:spacing w:after="0"/>
    </w:pPr>
    <w:rPr>
      <w:rFonts w:ascii="Times New Roman" w:eastAsia="Times New Roman" w:hAnsi="Times New Roman" w:cs="Times New Roman"/>
      <w:sz w:val="24"/>
      <w:szCs w:val="20"/>
    </w:rPr>
  </w:style>
  <w:style w:type="character" w:customStyle="1" w:styleId="FirmadecorreoelectrnicoCar">
    <w:name w:val="Firma de correo electrónico Car"/>
    <w:basedOn w:val="Fuentedeprrafopredeter"/>
    <w:link w:val="Firmadecorreoelectrnico"/>
    <w:semiHidden/>
    <w:rsid w:val="002C19A6"/>
    <w:rPr>
      <w:rFonts w:ascii="Times New Roman" w:eastAsia="Times New Roman" w:hAnsi="Times New Roman" w:cs="Times New Roman"/>
      <w:sz w:val="24"/>
      <w:szCs w:val="20"/>
    </w:rPr>
  </w:style>
  <w:style w:type="paragraph" w:styleId="Textonotaalfinal">
    <w:name w:val="endnote text"/>
    <w:basedOn w:val="Normal"/>
    <w:link w:val="TextonotaalfinalCar"/>
    <w:semiHidden/>
    <w:rsid w:val="002C19A6"/>
    <w:pPr>
      <w:spacing w:after="0"/>
    </w:pPr>
    <w:rPr>
      <w:rFonts w:ascii="Times New Roman" w:eastAsia="Times New Roman" w:hAnsi="Times New Roman" w:cs="Times New Roman"/>
      <w:sz w:val="20"/>
      <w:szCs w:val="20"/>
    </w:rPr>
  </w:style>
  <w:style w:type="character" w:customStyle="1" w:styleId="TextonotaalfinalCar">
    <w:name w:val="Texto nota al final Car"/>
    <w:basedOn w:val="Fuentedeprrafopredeter"/>
    <w:link w:val="Textonotaalfinal"/>
    <w:semiHidden/>
    <w:rsid w:val="002C19A6"/>
    <w:rPr>
      <w:rFonts w:ascii="Times New Roman" w:eastAsia="Times New Roman" w:hAnsi="Times New Roman" w:cs="Times New Roman"/>
      <w:sz w:val="20"/>
      <w:szCs w:val="20"/>
    </w:rPr>
  </w:style>
  <w:style w:type="paragraph" w:styleId="Direccinsobre">
    <w:name w:val="envelope address"/>
    <w:basedOn w:val="Normal"/>
    <w:semiHidden/>
    <w:rsid w:val="002C19A6"/>
    <w:pPr>
      <w:framePr w:w="7920" w:h="1980" w:hRule="exact" w:hSpace="180" w:wrap="auto" w:hAnchor="page" w:xAlign="center" w:yAlign="bottom"/>
      <w:spacing w:after="0"/>
      <w:ind w:left="2880"/>
    </w:pPr>
    <w:rPr>
      <w:rFonts w:ascii="Cambria" w:eastAsia="Times New Roman" w:hAnsi="Cambria" w:cs="Times New Roman"/>
      <w:sz w:val="24"/>
      <w:szCs w:val="24"/>
    </w:rPr>
  </w:style>
  <w:style w:type="paragraph" w:styleId="Remitedesobre">
    <w:name w:val="envelope return"/>
    <w:basedOn w:val="Normal"/>
    <w:semiHidden/>
    <w:rsid w:val="002C19A6"/>
    <w:pPr>
      <w:spacing w:after="0"/>
    </w:pPr>
    <w:rPr>
      <w:rFonts w:ascii="Cambria" w:eastAsia="Times New Roman" w:hAnsi="Cambria" w:cs="Times New Roman"/>
      <w:sz w:val="20"/>
      <w:szCs w:val="20"/>
    </w:rPr>
  </w:style>
  <w:style w:type="paragraph" w:styleId="Textonotapie">
    <w:name w:val="footnote text"/>
    <w:basedOn w:val="Normal"/>
    <w:link w:val="TextonotapieCar"/>
    <w:semiHidden/>
    <w:rsid w:val="002C19A6"/>
    <w:pPr>
      <w:spacing w:after="0"/>
    </w:pPr>
    <w:rPr>
      <w:rFonts w:ascii="Times New Roman" w:eastAsia="Times New Roman" w:hAnsi="Times New Roman" w:cs="Times New Roman"/>
      <w:sz w:val="20"/>
      <w:szCs w:val="20"/>
    </w:rPr>
  </w:style>
  <w:style w:type="character" w:customStyle="1" w:styleId="TextonotapieCar">
    <w:name w:val="Texto nota pie Car"/>
    <w:basedOn w:val="Fuentedeprrafopredeter"/>
    <w:link w:val="Textonotapie"/>
    <w:semiHidden/>
    <w:rsid w:val="002C19A6"/>
    <w:rPr>
      <w:rFonts w:ascii="Times New Roman" w:eastAsia="Times New Roman" w:hAnsi="Times New Roman" w:cs="Times New Roman"/>
      <w:sz w:val="20"/>
      <w:szCs w:val="20"/>
    </w:rPr>
  </w:style>
  <w:style w:type="paragraph" w:styleId="DireccinHTML">
    <w:name w:val="HTML Address"/>
    <w:basedOn w:val="Normal"/>
    <w:link w:val="DireccinHTMLCar"/>
    <w:semiHidden/>
    <w:rsid w:val="002C19A6"/>
    <w:pPr>
      <w:spacing w:after="0"/>
    </w:pPr>
    <w:rPr>
      <w:rFonts w:ascii="Times New Roman" w:eastAsia="Times New Roman" w:hAnsi="Times New Roman" w:cs="Times New Roman"/>
      <w:i/>
      <w:iCs/>
      <w:sz w:val="24"/>
      <w:szCs w:val="20"/>
    </w:rPr>
  </w:style>
  <w:style w:type="character" w:customStyle="1" w:styleId="DireccinHTMLCar">
    <w:name w:val="Dirección HTML Car"/>
    <w:basedOn w:val="Fuentedeprrafopredeter"/>
    <w:link w:val="DireccinHTML"/>
    <w:semiHidden/>
    <w:rsid w:val="002C19A6"/>
    <w:rPr>
      <w:rFonts w:ascii="Times New Roman" w:eastAsia="Times New Roman" w:hAnsi="Times New Roman" w:cs="Times New Roman"/>
      <w:i/>
      <w:iCs/>
      <w:sz w:val="24"/>
      <w:szCs w:val="20"/>
    </w:rPr>
  </w:style>
  <w:style w:type="paragraph" w:styleId="HTMLconformatoprevio">
    <w:name w:val="HTML Preformatted"/>
    <w:basedOn w:val="Normal"/>
    <w:link w:val="HTMLconformatoprevioCar"/>
    <w:uiPriority w:val="99"/>
    <w:rsid w:val="002C19A6"/>
    <w:pPr>
      <w:spacing w:after="0"/>
    </w:pPr>
    <w:rPr>
      <w:rFonts w:ascii="Courier New" w:eastAsia="Times New Roman" w:hAnsi="Courier New" w:cs="Courier New"/>
      <w:sz w:val="20"/>
      <w:szCs w:val="20"/>
    </w:rPr>
  </w:style>
  <w:style w:type="character" w:customStyle="1" w:styleId="HTMLconformatoprevioCar">
    <w:name w:val="HTML con formato previo Car"/>
    <w:basedOn w:val="Fuentedeprrafopredeter"/>
    <w:link w:val="HTMLconformatoprevio"/>
    <w:uiPriority w:val="99"/>
    <w:rsid w:val="002C19A6"/>
    <w:rPr>
      <w:rFonts w:ascii="Courier New" w:eastAsia="Times New Roman" w:hAnsi="Courier New" w:cs="Courier New"/>
      <w:sz w:val="20"/>
      <w:szCs w:val="20"/>
    </w:rPr>
  </w:style>
  <w:style w:type="paragraph" w:styleId="ndice1">
    <w:name w:val="index 1"/>
    <w:basedOn w:val="Normal"/>
    <w:next w:val="Normal"/>
    <w:autoRedefine/>
    <w:semiHidden/>
    <w:rsid w:val="002C19A6"/>
    <w:pPr>
      <w:spacing w:after="0"/>
      <w:ind w:left="240" w:hanging="240"/>
    </w:pPr>
    <w:rPr>
      <w:rFonts w:ascii="Times New Roman" w:eastAsia="Times New Roman" w:hAnsi="Times New Roman" w:cs="Times New Roman"/>
      <w:sz w:val="24"/>
      <w:szCs w:val="20"/>
    </w:rPr>
  </w:style>
  <w:style w:type="paragraph" w:styleId="ndice2">
    <w:name w:val="index 2"/>
    <w:basedOn w:val="Normal"/>
    <w:next w:val="Normal"/>
    <w:autoRedefine/>
    <w:semiHidden/>
    <w:rsid w:val="002C19A6"/>
    <w:pPr>
      <w:spacing w:after="0"/>
      <w:ind w:left="480" w:hanging="240"/>
    </w:pPr>
    <w:rPr>
      <w:rFonts w:ascii="Times New Roman" w:eastAsia="Times New Roman" w:hAnsi="Times New Roman" w:cs="Times New Roman"/>
      <w:sz w:val="24"/>
      <w:szCs w:val="20"/>
    </w:rPr>
  </w:style>
  <w:style w:type="paragraph" w:styleId="ndice3">
    <w:name w:val="index 3"/>
    <w:basedOn w:val="Normal"/>
    <w:next w:val="Normal"/>
    <w:autoRedefine/>
    <w:semiHidden/>
    <w:rsid w:val="002C19A6"/>
    <w:pPr>
      <w:spacing w:after="0"/>
      <w:ind w:left="720" w:hanging="240"/>
    </w:pPr>
    <w:rPr>
      <w:rFonts w:ascii="Times New Roman" w:eastAsia="Times New Roman" w:hAnsi="Times New Roman" w:cs="Times New Roman"/>
      <w:sz w:val="24"/>
      <w:szCs w:val="20"/>
    </w:rPr>
  </w:style>
  <w:style w:type="paragraph" w:styleId="ndice4">
    <w:name w:val="index 4"/>
    <w:basedOn w:val="Normal"/>
    <w:next w:val="Normal"/>
    <w:autoRedefine/>
    <w:semiHidden/>
    <w:rsid w:val="002C19A6"/>
    <w:pPr>
      <w:spacing w:after="0"/>
      <w:ind w:left="960" w:hanging="240"/>
    </w:pPr>
    <w:rPr>
      <w:rFonts w:ascii="Times New Roman" w:eastAsia="Times New Roman" w:hAnsi="Times New Roman" w:cs="Times New Roman"/>
      <w:sz w:val="24"/>
      <w:szCs w:val="20"/>
    </w:rPr>
  </w:style>
  <w:style w:type="paragraph" w:styleId="ndice5">
    <w:name w:val="index 5"/>
    <w:basedOn w:val="Normal"/>
    <w:next w:val="Normal"/>
    <w:autoRedefine/>
    <w:semiHidden/>
    <w:rsid w:val="002C19A6"/>
    <w:pPr>
      <w:spacing w:after="0"/>
      <w:ind w:left="1200" w:hanging="240"/>
    </w:pPr>
    <w:rPr>
      <w:rFonts w:ascii="Times New Roman" w:eastAsia="Times New Roman" w:hAnsi="Times New Roman" w:cs="Times New Roman"/>
      <w:sz w:val="24"/>
      <w:szCs w:val="20"/>
    </w:rPr>
  </w:style>
  <w:style w:type="paragraph" w:styleId="ndice6">
    <w:name w:val="index 6"/>
    <w:basedOn w:val="Normal"/>
    <w:next w:val="Normal"/>
    <w:autoRedefine/>
    <w:semiHidden/>
    <w:rsid w:val="002C19A6"/>
    <w:pPr>
      <w:spacing w:after="0"/>
      <w:ind w:left="1440" w:hanging="240"/>
    </w:pPr>
    <w:rPr>
      <w:rFonts w:ascii="Times New Roman" w:eastAsia="Times New Roman" w:hAnsi="Times New Roman" w:cs="Times New Roman"/>
      <w:sz w:val="24"/>
      <w:szCs w:val="20"/>
    </w:rPr>
  </w:style>
  <w:style w:type="paragraph" w:styleId="ndice7">
    <w:name w:val="index 7"/>
    <w:basedOn w:val="Normal"/>
    <w:next w:val="Normal"/>
    <w:autoRedefine/>
    <w:semiHidden/>
    <w:rsid w:val="002C19A6"/>
    <w:pPr>
      <w:spacing w:after="0"/>
      <w:ind w:left="1680" w:hanging="240"/>
    </w:pPr>
    <w:rPr>
      <w:rFonts w:ascii="Times New Roman" w:eastAsia="Times New Roman" w:hAnsi="Times New Roman" w:cs="Times New Roman"/>
      <w:sz w:val="24"/>
      <w:szCs w:val="20"/>
    </w:rPr>
  </w:style>
  <w:style w:type="paragraph" w:styleId="ndice8">
    <w:name w:val="index 8"/>
    <w:basedOn w:val="Normal"/>
    <w:next w:val="Normal"/>
    <w:autoRedefine/>
    <w:semiHidden/>
    <w:rsid w:val="002C19A6"/>
    <w:pPr>
      <w:spacing w:after="0"/>
      <w:ind w:left="1920" w:hanging="240"/>
    </w:pPr>
    <w:rPr>
      <w:rFonts w:ascii="Times New Roman" w:eastAsia="Times New Roman" w:hAnsi="Times New Roman" w:cs="Times New Roman"/>
      <w:sz w:val="24"/>
      <w:szCs w:val="20"/>
    </w:rPr>
  </w:style>
  <w:style w:type="paragraph" w:styleId="ndice9">
    <w:name w:val="index 9"/>
    <w:basedOn w:val="Normal"/>
    <w:next w:val="Normal"/>
    <w:autoRedefine/>
    <w:semiHidden/>
    <w:rsid w:val="002C19A6"/>
    <w:pPr>
      <w:spacing w:after="0"/>
      <w:ind w:left="2160" w:hanging="240"/>
    </w:pPr>
    <w:rPr>
      <w:rFonts w:ascii="Times New Roman" w:eastAsia="Times New Roman" w:hAnsi="Times New Roman" w:cs="Times New Roman"/>
      <w:sz w:val="24"/>
      <w:szCs w:val="20"/>
    </w:rPr>
  </w:style>
  <w:style w:type="paragraph" w:styleId="Ttulodendice">
    <w:name w:val="index heading"/>
    <w:basedOn w:val="Normal"/>
    <w:next w:val="ndice1"/>
    <w:semiHidden/>
    <w:rsid w:val="002C19A6"/>
    <w:pPr>
      <w:spacing w:after="0"/>
    </w:pPr>
    <w:rPr>
      <w:rFonts w:ascii="Cambria" w:eastAsia="Times New Roman" w:hAnsi="Cambria" w:cs="Times New Roman"/>
      <w:b/>
      <w:bCs/>
      <w:sz w:val="24"/>
      <w:szCs w:val="20"/>
    </w:rPr>
  </w:style>
  <w:style w:type="paragraph" w:styleId="Citadestacada">
    <w:name w:val="Intense Quote"/>
    <w:basedOn w:val="Normal"/>
    <w:next w:val="Normal"/>
    <w:link w:val="CitadestacadaCar"/>
    <w:uiPriority w:val="30"/>
    <w:qFormat/>
    <w:rsid w:val="002C19A6"/>
    <w:pPr>
      <w:pBdr>
        <w:bottom w:val="single" w:sz="4" w:space="4" w:color="4F81BD"/>
      </w:pBdr>
      <w:spacing w:before="200" w:after="280"/>
      <w:ind w:left="936" w:right="936"/>
    </w:pPr>
    <w:rPr>
      <w:rFonts w:ascii="Times New Roman" w:eastAsia="Times New Roman" w:hAnsi="Times New Roman" w:cs="Times New Roman"/>
      <w:b/>
      <w:bCs/>
      <w:i/>
      <w:iCs/>
      <w:color w:val="4F81BD"/>
      <w:sz w:val="24"/>
      <w:szCs w:val="20"/>
    </w:rPr>
  </w:style>
  <w:style w:type="character" w:customStyle="1" w:styleId="CitadestacadaCar">
    <w:name w:val="Cita destacada Car"/>
    <w:basedOn w:val="Fuentedeprrafopredeter"/>
    <w:link w:val="Citadestacada"/>
    <w:uiPriority w:val="30"/>
    <w:rsid w:val="002C19A6"/>
    <w:rPr>
      <w:rFonts w:ascii="Times New Roman" w:eastAsia="Times New Roman" w:hAnsi="Times New Roman" w:cs="Times New Roman"/>
      <w:b/>
      <w:bCs/>
      <w:i/>
      <w:iCs/>
      <w:color w:val="4F81BD"/>
      <w:sz w:val="24"/>
      <w:szCs w:val="20"/>
    </w:rPr>
  </w:style>
  <w:style w:type="paragraph" w:styleId="Lista">
    <w:name w:val="List"/>
    <w:basedOn w:val="Normal"/>
    <w:semiHidden/>
    <w:rsid w:val="002C19A6"/>
    <w:pPr>
      <w:spacing w:after="0"/>
      <w:ind w:left="360" w:hanging="360"/>
      <w:contextualSpacing/>
    </w:pPr>
    <w:rPr>
      <w:rFonts w:ascii="Times New Roman" w:eastAsia="Times New Roman" w:hAnsi="Times New Roman" w:cs="Times New Roman"/>
      <w:sz w:val="24"/>
      <w:szCs w:val="20"/>
    </w:rPr>
  </w:style>
  <w:style w:type="paragraph" w:styleId="Lista2">
    <w:name w:val="List 2"/>
    <w:basedOn w:val="Normal"/>
    <w:semiHidden/>
    <w:rsid w:val="002C19A6"/>
    <w:pPr>
      <w:spacing w:after="0"/>
      <w:ind w:left="720" w:hanging="360"/>
      <w:contextualSpacing/>
    </w:pPr>
    <w:rPr>
      <w:rFonts w:ascii="Times New Roman" w:eastAsia="Times New Roman" w:hAnsi="Times New Roman" w:cs="Times New Roman"/>
      <w:sz w:val="24"/>
      <w:szCs w:val="20"/>
    </w:rPr>
  </w:style>
  <w:style w:type="paragraph" w:styleId="Lista3">
    <w:name w:val="List 3"/>
    <w:basedOn w:val="Normal"/>
    <w:semiHidden/>
    <w:rsid w:val="002C19A6"/>
    <w:pPr>
      <w:spacing w:after="0"/>
      <w:ind w:left="1080" w:hanging="360"/>
      <w:contextualSpacing/>
    </w:pPr>
    <w:rPr>
      <w:rFonts w:ascii="Times New Roman" w:eastAsia="Times New Roman" w:hAnsi="Times New Roman" w:cs="Times New Roman"/>
      <w:sz w:val="24"/>
      <w:szCs w:val="20"/>
    </w:rPr>
  </w:style>
  <w:style w:type="paragraph" w:styleId="Lista4">
    <w:name w:val="List 4"/>
    <w:basedOn w:val="Normal"/>
    <w:semiHidden/>
    <w:rsid w:val="002C19A6"/>
    <w:pPr>
      <w:spacing w:after="0"/>
      <w:ind w:left="1440" w:hanging="360"/>
      <w:contextualSpacing/>
    </w:pPr>
    <w:rPr>
      <w:rFonts w:ascii="Times New Roman" w:eastAsia="Times New Roman" w:hAnsi="Times New Roman" w:cs="Times New Roman"/>
      <w:sz w:val="24"/>
      <w:szCs w:val="20"/>
    </w:rPr>
  </w:style>
  <w:style w:type="paragraph" w:styleId="Lista5">
    <w:name w:val="List 5"/>
    <w:basedOn w:val="Normal"/>
    <w:semiHidden/>
    <w:rsid w:val="002C19A6"/>
    <w:pPr>
      <w:spacing w:after="0"/>
      <w:ind w:left="1800" w:hanging="360"/>
      <w:contextualSpacing/>
    </w:pPr>
    <w:rPr>
      <w:rFonts w:ascii="Times New Roman" w:eastAsia="Times New Roman" w:hAnsi="Times New Roman" w:cs="Times New Roman"/>
      <w:sz w:val="24"/>
      <w:szCs w:val="20"/>
    </w:rPr>
  </w:style>
  <w:style w:type="paragraph" w:styleId="Listaconvietas">
    <w:name w:val="List Bullet"/>
    <w:basedOn w:val="Normal"/>
    <w:semiHidden/>
    <w:rsid w:val="002C19A6"/>
    <w:pPr>
      <w:numPr>
        <w:numId w:val="3"/>
      </w:numPr>
      <w:spacing w:after="0"/>
      <w:contextualSpacing/>
    </w:pPr>
    <w:rPr>
      <w:rFonts w:ascii="Times New Roman" w:eastAsia="Times New Roman" w:hAnsi="Times New Roman" w:cs="Times New Roman"/>
      <w:sz w:val="24"/>
      <w:szCs w:val="20"/>
    </w:rPr>
  </w:style>
  <w:style w:type="paragraph" w:styleId="Listaconvietas2">
    <w:name w:val="List Bullet 2"/>
    <w:basedOn w:val="Normal"/>
    <w:semiHidden/>
    <w:rsid w:val="002C19A6"/>
    <w:pPr>
      <w:numPr>
        <w:numId w:val="4"/>
      </w:numPr>
      <w:spacing w:after="0"/>
      <w:contextualSpacing/>
    </w:pPr>
    <w:rPr>
      <w:rFonts w:ascii="Times New Roman" w:eastAsia="Times New Roman" w:hAnsi="Times New Roman" w:cs="Times New Roman"/>
      <w:sz w:val="24"/>
      <w:szCs w:val="20"/>
    </w:rPr>
  </w:style>
  <w:style w:type="paragraph" w:styleId="Listaconvietas3">
    <w:name w:val="List Bullet 3"/>
    <w:basedOn w:val="Normal"/>
    <w:semiHidden/>
    <w:rsid w:val="002C19A6"/>
    <w:pPr>
      <w:numPr>
        <w:numId w:val="5"/>
      </w:numPr>
      <w:spacing w:after="0"/>
      <w:contextualSpacing/>
    </w:pPr>
    <w:rPr>
      <w:rFonts w:ascii="Times New Roman" w:eastAsia="Times New Roman" w:hAnsi="Times New Roman" w:cs="Times New Roman"/>
      <w:sz w:val="24"/>
      <w:szCs w:val="20"/>
    </w:rPr>
  </w:style>
  <w:style w:type="paragraph" w:styleId="Listaconvietas4">
    <w:name w:val="List Bullet 4"/>
    <w:basedOn w:val="Normal"/>
    <w:semiHidden/>
    <w:rsid w:val="002C19A6"/>
    <w:pPr>
      <w:numPr>
        <w:numId w:val="6"/>
      </w:numPr>
      <w:spacing w:after="0"/>
      <w:contextualSpacing/>
    </w:pPr>
    <w:rPr>
      <w:rFonts w:ascii="Times New Roman" w:eastAsia="Times New Roman" w:hAnsi="Times New Roman" w:cs="Times New Roman"/>
      <w:sz w:val="24"/>
      <w:szCs w:val="20"/>
    </w:rPr>
  </w:style>
  <w:style w:type="paragraph" w:styleId="Listaconvietas5">
    <w:name w:val="List Bullet 5"/>
    <w:basedOn w:val="Normal"/>
    <w:semiHidden/>
    <w:rsid w:val="002C19A6"/>
    <w:pPr>
      <w:numPr>
        <w:numId w:val="7"/>
      </w:numPr>
      <w:spacing w:after="0"/>
      <w:contextualSpacing/>
    </w:pPr>
    <w:rPr>
      <w:rFonts w:ascii="Times New Roman" w:eastAsia="Times New Roman" w:hAnsi="Times New Roman" w:cs="Times New Roman"/>
      <w:sz w:val="24"/>
      <w:szCs w:val="20"/>
    </w:rPr>
  </w:style>
  <w:style w:type="paragraph" w:styleId="Continuarlista">
    <w:name w:val="List Continue"/>
    <w:basedOn w:val="Normal"/>
    <w:semiHidden/>
    <w:rsid w:val="002C19A6"/>
    <w:pPr>
      <w:spacing w:after="120"/>
      <w:ind w:left="360"/>
      <w:contextualSpacing/>
    </w:pPr>
    <w:rPr>
      <w:rFonts w:ascii="Times New Roman" w:eastAsia="Times New Roman" w:hAnsi="Times New Roman" w:cs="Times New Roman"/>
      <w:sz w:val="24"/>
      <w:szCs w:val="20"/>
    </w:rPr>
  </w:style>
  <w:style w:type="paragraph" w:styleId="Continuarlista2">
    <w:name w:val="List Continue 2"/>
    <w:basedOn w:val="Normal"/>
    <w:semiHidden/>
    <w:rsid w:val="002C19A6"/>
    <w:pPr>
      <w:spacing w:after="120"/>
      <w:ind w:left="720"/>
      <w:contextualSpacing/>
    </w:pPr>
    <w:rPr>
      <w:rFonts w:ascii="Times New Roman" w:eastAsia="Times New Roman" w:hAnsi="Times New Roman" w:cs="Times New Roman"/>
      <w:sz w:val="24"/>
      <w:szCs w:val="20"/>
    </w:rPr>
  </w:style>
  <w:style w:type="paragraph" w:styleId="Continuarlista3">
    <w:name w:val="List Continue 3"/>
    <w:basedOn w:val="Normal"/>
    <w:semiHidden/>
    <w:rsid w:val="002C19A6"/>
    <w:pPr>
      <w:spacing w:after="120"/>
      <w:ind w:left="1080"/>
      <w:contextualSpacing/>
    </w:pPr>
    <w:rPr>
      <w:rFonts w:ascii="Times New Roman" w:eastAsia="Times New Roman" w:hAnsi="Times New Roman" w:cs="Times New Roman"/>
      <w:sz w:val="24"/>
      <w:szCs w:val="20"/>
    </w:rPr>
  </w:style>
  <w:style w:type="paragraph" w:styleId="Continuarlista4">
    <w:name w:val="List Continue 4"/>
    <w:basedOn w:val="Normal"/>
    <w:semiHidden/>
    <w:rsid w:val="002C19A6"/>
    <w:pPr>
      <w:spacing w:after="120"/>
      <w:ind w:left="1440"/>
      <w:contextualSpacing/>
    </w:pPr>
    <w:rPr>
      <w:rFonts w:ascii="Times New Roman" w:eastAsia="Times New Roman" w:hAnsi="Times New Roman" w:cs="Times New Roman"/>
      <w:sz w:val="24"/>
      <w:szCs w:val="20"/>
    </w:rPr>
  </w:style>
  <w:style w:type="paragraph" w:styleId="Continuarlista5">
    <w:name w:val="List Continue 5"/>
    <w:basedOn w:val="Normal"/>
    <w:semiHidden/>
    <w:rsid w:val="002C19A6"/>
    <w:pPr>
      <w:spacing w:after="120"/>
      <w:ind w:left="1800"/>
      <w:contextualSpacing/>
    </w:pPr>
    <w:rPr>
      <w:rFonts w:ascii="Times New Roman" w:eastAsia="Times New Roman" w:hAnsi="Times New Roman" w:cs="Times New Roman"/>
      <w:sz w:val="24"/>
      <w:szCs w:val="20"/>
    </w:rPr>
  </w:style>
  <w:style w:type="paragraph" w:styleId="Listaconnmeros">
    <w:name w:val="List Number"/>
    <w:basedOn w:val="Normal"/>
    <w:semiHidden/>
    <w:rsid w:val="002C19A6"/>
    <w:pPr>
      <w:numPr>
        <w:numId w:val="8"/>
      </w:numPr>
      <w:spacing w:after="0"/>
      <w:contextualSpacing/>
    </w:pPr>
    <w:rPr>
      <w:rFonts w:ascii="Times New Roman" w:eastAsia="Times New Roman" w:hAnsi="Times New Roman" w:cs="Times New Roman"/>
      <w:sz w:val="24"/>
      <w:szCs w:val="20"/>
    </w:rPr>
  </w:style>
  <w:style w:type="paragraph" w:styleId="Listaconnmeros2">
    <w:name w:val="List Number 2"/>
    <w:basedOn w:val="Normal"/>
    <w:semiHidden/>
    <w:rsid w:val="002C19A6"/>
    <w:pPr>
      <w:numPr>
        <w:numId w:val="9"/>
      </w:numPr>
      <w:spacing w:after="0"/>
      <w:contextualSpacing/>
    </w:pPr>
    <w:rPr>
      <w:rFonts w:ascii="Times New Roman" w:eastAsia="Times New Roman" w:hAnsi="Times New Roman" w:cs="Times New Roman"/>
      <w:sz w:val="24"/>
      <w:szCs w:val="20"/>
    </w:rPr>
  </w:style>
  <w:style w:type="paragraph" w:styleId="Listaconnmeros3">
    <w:name w:val="List Number 3"/>
    <w:basedOn w:val="Normal"/>
    <w:semiHidden/>
    <w:rsid w:val="002C19A6"/>
    <w:pPr>
      <w:numPr>
        <w:numId w:val="10"/>
      </w:numPr>
      <w:spacing w:after="0"/>
      <w:contextualSpacing/>
    </w:pPr>
    <w:rPr>
      <w:rFonts w:ascii="Times New Roman" w:eastAsia="Times New Roman" w:hAnsi="Times New Roman" w:cs="Times New Roman"/>
      <w:sz w:val="24"/>
      <w:szCs w:val="20"/>
    </w:rPr>
  </w:style>
  <w:style w:type="paragraph" w:styleId="Listaconnmeros4">
    <w:name w:val="List Number 4"/>
    <w:basedOn w:val="Normal"/>
    <w:semiHidden/>
    <w:rsid w:val="002C19A6"/>
    <w:pPr>
      <w:numPr>
        <w:numId w:val="11"/>
      </w:numPr>
      <w:spacing w:after="0"/>
      <w:contextualSpacing/>
    </w:pPr>
    <w:rPr>
      <w:rFonts w:ascii="Times New Roman" w:eastAsia="Times New Roman" w:hAnsi="Times New Roman" w:cs="Times New Roman"/>
      <w:sz w:val="24"/>
      <w:szCs w:val="20"/>
    </w:rPr>
  </w:style>
  <w:style w:type="paragraph" w:styleId="Listaconnmeros5">
    <w:name w:val="List Number 5"/>
    <w:basedOn w:val="Normal"/>
    <w:semiHidden/>
    <w:rsid w:val="002C19A6"/>
    <w:pPr>
      <w:numPr>
        <w:numId w:val="12"/>
      </w:numPr>
      <w:spacing w:after="0"/>
      <w:contextualSpacing/>
    </w:pPr>
    <w:rPr>
      <w:rFonts w:ascii="Times New Roman" w:eastAsia="Times New Roman" w:hAnsi="Times New Roman" w:cs="Times New Roman"/>
      <w:sz w:val="24"/>
      <w:szCs w:val="20"/>
    </w:rPr>
  </w:style>
  <w:style w:type="paragraph" w:styleId="Prrafodelista">
    <w:name w:val="List Paragraph"/>
    <w:basedOn w:val="Normal"/>
    <w:uiPriority w:val="34"/>
    <w:qFormat/>
    <w:rsid w:val="002C19A6"/>
    <w:pPr>
      <w:spacing w:after="0"/>
      <w:ind w:left="720"/>
    </w:pPr>
    <w:rPr>
      <w:rFonts w:ascii="Times New Roman" w:eastAsia="Times New Roman" w:hAnsi="Times New Roman" w:cs="Times New Roman"/>
      <w:sz w:val="24"/>
      <w:szCs w:val="20"/>
    </w:rPr>
  </w:style>
  <w:style w:type="paragraph" w:styleId="Textomacro">
    <w:name w:val="macro"/>
    <w:link w:val="TextomacroCar"/>
    <w:semiHidden/>
    <w:rsid w:val="002C19A6"/>
    <w:pPr>
      <w:tabs>
        <w:tab w:val="left" w:pos="480"/>
        <w:tab w:val="left" w:pos="960"/>
        <w:tab w:val="left" w:pos="1440"/>
        <w:tab w:val="left" w:pos="1920"/>
        <w:tab w:val="left" w:pos="2400"/>
        <w:tab w:val="left" w:pos="2880"/>
        <w:tab w:val="left" w:pos="3360"/>
        <w:tab w:val="left" w:pos="3840"/>
        <w:tab w:val="left" w:pos="4320"/>
      </w:tabs>
      <w:spacing w:after="0"/>
    </w:pPr>
    <w:rPr>
      <w:rFonts w:ascii="Courier New" w:eastAsia="Times New Roman" w:hAnsi="Courier New" w:cs="Courier New"/>
      <w:sz w:val="20"/>
      <w:szCs w:val="20"/>
    </w:rPr>
  </w:style>
  <w:style w:type="character" w:customStyle="1" w:styleId="TextomacroCar">
    <w:name w:val="Texto macro Car"/>
    <w:basedOn w:val="Fuentedeprrafopredeter"/>
    <w:link w:val="Textomacro"/>
    <w:semiHidden/>
    <w:rsid w:val="002C19A6"/>
    <w:rPr>
      <w:rFonts w:ascii="Courier New" w:eastAsia="Times New Roman" w:hAnsi="Courier New" w:cs="Courier New"/>
      <w:sz w:val="20"/>
      <w:szCs w:val="20"/>
    </w:rPr>
  </w:style>
  <w:style w:type="paragraph" w:styleId="Encabezadodemensaje">
    <w:name w:val="Message Header"/>
    <w:basedOn w:val="Normal"/>
    <w:link w:val="EncabezadodemensajeCar"/>
    <w:semiHidden/>
    <w:rsid w:val="002C19A6"/>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mbria" w:eastAsia="Times New Roman" w:hAnsi="Cambria" w:cs="Times New Roman"/>
      <w:sz w:val="24"/>
      <w:szCs w:val="24"/>
    </w:rPr>
  </w:style>
  <w:style w:type="character" w:customStyle="1" w:styleId="EncabezadodemensajeCar">
    <w:name w:val="Encabezado de mensaje Car"/>
    <w:basedOn w:val="Fuentedeprrafopredeter"/>
    <w:link w:val="Encabezadodemensaje"/>
    <w:semiHidden/>
    <w:rsid w:val="002C19A6"/>
    <w:rPr>
      <w:rFonts w:ascii="Cambria" w:eastAsia="Times New Roman" w:hAnsi="Cambria" w:cs="Times New Roman"/>
      <w:sz w:val="24"/>
      <w:szCs w:val="24"/>
      <w:shd w:val="pct20" w:color="auto" w:fill="auto"/>
    </w:rPr>
  </w:style>
  <w:style w:type="paragraph" w:styleId="Sinespaciado">
    <w:name w:val="No Spacing"/>
    <w:uiPriority w:val="1"/>
    <w:qFormat/>
    <w:rsid w:val="002C19A6"/>
    <w:pPr>
      <w:spacing w:after="0"/>
    </w:pPr>
    <w:rPr>
      <w:rFonts w:ascii="Times New Roman" w:eastAsia="Times New Roman" w:hAnsi="Times New Roman" w:cs="Times New Roman"/>
      <w:sz w:val="24"/>
      <w:szCs w:val="20"/>
    </w:rPr>
  </w:style>
  <w:style w:type="paragraph" w:styleId="Sangranormal">
    <w:name w:val="Normal Indent"/>
    <w:basedOn w:val="Normal"/>
    <w:semiHidden/>
    <w:rsid w:val="002C19A6"/>
    <w:pPr>
      <w:spacing w:after="0"/>
      <w:ind w:left="720"/>
    </w:pPr>
    <w:rPr>
      <w:rFonts w:ascii="Times New Roman" w:eastAsia="Times New Roman" w:hAnsi="Times New Roman" w:cs="Times New Roman"/>
      <w:sz w:val="24"/>
      <w:szCs w:val="20"/>
    </w:rPr>
  </w:style>
  <w:style w:type="paragraph" w:styleId="Encabezadodenota">
    <w:name w:val="Note Heading"/>
    <w:basedOn w:val="Normal"/>
    <w:next w:val="Normal"/>
    <w:link w:val="EncabezadodenotaCar"/>
    <w:semiHidden/>
    <w:rsid w:val="002C19A6"/>
    <w:pPr>
      <w:spacing w:after="0"/>
    </w:pPr>
    <w:rPr>
      <w:rFonts w:ascii="Times New Roman" w:eastAsia="Times New Roman" w:hAnsi="Times New Roman" w:cs="Times New Roman"/>
      <w:sz w:val="24"/>
      <w:szCs w:val="20"/>
    </w:rPr>
  </w:style>
  <w:style w:type="character" w:customStyle="1" w:styleId="EncabezadodenotaCar">
    <w:name w:val="Encabezado de nota Car"/>
    <w:basedOn w:val="Fuentedeprrafopredeter"/>
    <w:link w:val="Encabezadodenota"/>
    <w:semiHidden/>
    <w:rsid w:val="002C19A6"/>
    <w:rPr>
      <w:rFonts w:ascii="Times New Roman" w:eastAsia="Times New Roman" w:hAnsi="Times New Roman" w:cs="Times New Roman"/>
      <w:sz w:val="24"/>
      <w:szCs w:val="20"/>
    </w:rPr>
  </w:style>
  <w:style w:type="paragraph" w:styleId="Textosinformato">
    <w:name w:val="Plain Text"/>
    <w:basedOn w:val="Normal"/>
    <w:link w:val="TextosinformatoCar"/>
    <w:semiHidden/>
    <w:rsid w:val="002C19A6"/>
    <w:pPr>
      <w:spacing w:after="0"/>
    </w:pPr>
    <w:rPr>
      <w:rFonts w:ascii="Courier New" w:eastAsia="Times New Roman" w:hAnsi="Courier New" w:cs="Courier New"/>
      <w:sz w:val="20"/>
      <w:szCs w:val="20"/>
    </w:rPr>
  </w:style>
  <w:style w:type="character" w:customStyle="1" w:styleId="TextosinformatoCar">
    <w:name w:val="Texto sin formato Car"/>
    <w:basedOn w:val="Fuentedeprrafopredeter"/>
    <w:link w:val="Textosinformato"/>
    <w:semiHidden/>
    <w:rsid w:val="002C19A6"/>
    <w:rPr>
      <w:rFonts w:ascii="Courier New" w:eastAsia="Times New Roman" w:hAnsi="Courier New" w:cs="Courier New"/>
      <w:sz w:val="20"/>
      <w:szCs w:val="20"/>
    </w:rPr>
  </w:style>
  <w:style w:type="paragraph" w:styleId="Cita">
    <w:name w:val="Quote"/>
    <w:basedOn w:val="Normal"/>
    <w:next w:val="Normal"/>
    <w:link w:val="CitaCar"/>
    <w:uiPriority w:val="29"/>
    <w:qFormat/>
    <w:rsid w:val="002C19A6"/>
    <w:pPr>
      <w:spacing w:after="0"/>
    </w:pPr>
    <w:rPr>
      <w:rFonts w:ascii="Times New Roman" w:eastAsia="Times New Roman" w:hAnsi="Times New Roman" w:cs="Times New Roman"/>
      <w:i/>
      <w:iCs/>
      <w:color w:val="000000"/>
      <w:sz w:val="24"/>
      <w:szCs w:val="20"/>
    </w:rPr>
  </w:style>
  <w:style w:type="character" w:customStyle="1" w:styleId="CitaCar">
    <w:name w:val="Cita Car"/>
    <w:basedOn w:val="Fuentedeprrafopredeter"/>
    <w:link w:val="Cita"/>
    <w:uiPriority w:val="29"/>
    <w:rsid w:val="002C19A6"/>
    <w:rPr>
      <w:rFonts w:ascii="Times New Roman" w:eastAsia="Times New Roman" w:hAnsi="Times New Roman" w:cs="Times New Roman"/>
      <w:i/>
      <w:iCs/>
      <w:color w:val="000000"/>
      <w:sz w:val="24"/>
      <w:szCs w:val="20"/>
    </w:rPr>
  </w:style>
  <w:style w:type="paragraph" w:styleId="Saludo">
    <w:name w:val="Salutation"/>
    <w:basedOn w:val="Normal"/>
    <w:next w:val="Normal"/>
    <w:link w:val="SaludoCar"/>
    <w:semiHidden/>
    <w:rsid w:val="002C19A6"/>
    <w:pPr>
      <w:spacing w:after="0"/>
    </w:pPr>
    <w:rPr>
      <w:rFonts w:ascii="Times New Roman" w:eastAsia="Times New Roman" w:hAnsi="Times New Roman" w:cs="Times New Roman"/>
      <w:sz w:val="24"/>
      <w:szCs w:val="20"/>
    </w:rPr>
  </w:style>
  <w:style w:type="character" w:customStyle="1" w:styleId="SaludoCar">
    <w:name w:val="Saludo Car"/>
    <w:basedOn w:val="Fuentedeprrafopredeter"/>
    <w:link w:val="Saludo"/>
    <w:semiHidden/>
    <w:rsid w:val="002C19A6"/>
    <w:rPr>
      <w:rFonts w:ascii="Times New Roman" w:eastAsia="Times New Roman" w:hAnsi="Times New Roman" w:cs="Times New Roman"/>
      <w:sz w:val="24"/>
      <w:szCs w:val="20"/>
    </w:rPr>
  </w:style>
  <w:style w:type="paragraph" w:styleId="Firma">
    <w:name w:val="Signature"/>
    <w:basedOn w:val="Normal"/>
    <w:link w:val="FirmaCar"/>
    <w:semiHidden/>
    <w:rsid w:val="002C19A6"/>
    <w:pPr>
      <w:spacing w:after="0"/>
      <w:ind w:left="4320"/>
    </w:pPr>
    <w:rPr>
      <w:rFonts w:ascii="Times New Roman" w:eastAsia="Times New Roman" w:hAnsi="Times New Roman" w:cs="Times New Roman"/>
      <w:sz w:val="24"/>
      <w:szCs w:val="20"/>
    </w:rPr>
  </w:style>
  <w:style w:type="character" w:customStyle="1" w:styleId="FirmaCar">
    <w:name w:val="Firma Car"/>
    <w:basedOn w:val="Fuentedeprrafopredeter"/>
    <w:link w:val="Firma"/>
    <w:semiHidden/>
    <w:rsid w:val="002C19A6"/>
    <w:rPr>
      <w:rFonts w:ascii="Times New Roman" w:eastAsia="Times New Roman" w:hAnsi="Times New Roman" w:cs="Times New Roman"/>
      <w:sz w:val="24"/>
      <w:szCs w:val="20"/>
    </w:rPr>
  </w:style>
  <w:style w:type="paragraph" w:styleId="Subttulo">
    <w:name w:val="Subtitle"/>
    <w:basedOn w:val="Normal"/>
    <w:next w:val="Normal"/>
    <w:link w:val="SubttuloCar"/>
    <w:qFormat/>
    <w:rsid w:val="002C19A6"/>
    <w:pPr>
      <w:spacing w:after="60"/>
      <w:jc w:val="center"/>
      <w:outlineLvl w:val="1"/>
    </w:pPr>
    <w:rPr>
      <w:rFonts w:ascii="Cambria" w:eastAsia="Times New Roman" w:hAnsi="Cambria" w:cs="Times New Roman"/>
      <w:sz w:val="24"/>
      <w:szCs w:val="24"/>
    </w:rPr>
  </w:style>
  <w:style w:type="character" w:customStyle="1" w:styleId="SubttuloCar">
    <w:name w:val="Subtítulo Car"/>
    <w:basedOn w:val="Fuentedeprrafopredeter"/>
    <w:link w:val="Subttulo"/>
    <w:rsid w:val="002C19A6"/>
    <w:rPr>
      <w:rFonts w:ascii="Cambria" w:eastAsia="Times New Roman" w:hAnsi="Cambria" w:cs="Times New Roman"/>
      <w:sz w:val="24"/>
      <w:szCs w:val="24"/>
    </w:rPr>
  </w:style>
  <w:style w:type="paragraph" w:styleId="Textoconsangra">
    <w:name w:val="table of authorities"/>
    <w:basedOn w:val="Normal"/>
    <w:next w:val="Normal"/>
    <w:semiHidden/>
    <w:rsid w:val="002C19A6"/>
    <w:pPr>
      <w:spacing w:after="0"/>
      <w:ind w:left="240" w:hanging="240"/>
    </w:pPr>
    <w:rPr>
      <w:rFonts w:ascii="Times New Roman" w:eastAsia="Times New Roman" w:hAnsi="Times New Roman" w:cs="Times New Roman"/>
      <w:sz w:val="24"/>
      <w:szCs w:val="20"/>
    </w:rPr>
  </w:style>
  <w:style w:type="paragraph" w:styleId="Tabladeilustraciones">
    <w:name w:val="table of figures"/>
    <w:basedOn w:val="Normal"/>
    <w:next w:val="Normal"/>
    <w:semiHidden/>
    <w:rsid w:val="002C19A6"/>
    <w:pPr>
      <w:spacing w:after="0"/>
    </w:pPr>
    <w:rPr>
      <w:rFonts w:ascii="Times New Roman" w:eastAsia="Times New Roman" w:hAnsi="Times New Roman" w:cs="Times New Roman"/>
      <w:sz w:val="24"/>
      <w:szCs w:val="20"/>
    </w:rPr>
  </w:style>
  <w:style w:type="paragraph" w:styleId="Ttulo">
    <w:name w:val="Title"/>
    <w:basedOn w:val="Normal"/>
    <w:next w:val="Normal"/>
    <w:link w:val="TtuloCar"/>
    <w:qFormat/>
    <w:rsid w:val="002C19A6"/>
    <w:pPr>
      <w:spacing w:before="240" w:after="60"/>
      <w:jc w:val="center"/>
      <w:outlineLvl w:val="0"/>
    </w:pPr>
    <w:rPr>
      <w:rFonts w:ascii="Cambria" w:eastAsia="Times New Roman" w:hAnsi="Cambria" w:cs="Times New Roman"/>
      <w:b/>
      <w:bCs/>
      <w:kern w:val="28"/>
      <w:sz w:val="32"/>
      <w:szCs w:val="32"/>
    </w:rPr>
  </w:style>
  <w:style w:type="character" w:customStyle="1" w:styleId="TtuloCar">
    <w:name w:val="Título Car"/>
    <w:basedOn w:val="Fuentedeprrafopredeter"/>
    <w:link w:val="Ttulo"/>
    <w:rsid w:val="002C19A6"/>
    <w:rPr>
      <w:rFonts w:ascii="Cambria" w:eastAsia="Times New Roman" w:hAnsi="Cambria" w:cs="Times New Roman"/>
      <w:b/>
      <w:bCs/>
      <w:kern w:val="28"/>
      <w:sz w:val="32"/>
      <w:szCs w:val="32"/>
    </w:rPr>
  </w:style>
  <w:style w:type="paragraph" w:styleId="Encabezadodelista">
    <w:name w:val="toa heading"/>
    <w:basedOn w:val="Normal"/>
    <w:next w:val="Normal"/>
    <w:semiHidden/>
    <w:rsid w:val="002C19A6"/>
    <w:pPr>
      <w:spacing w:before="120" w:after="0"/>
    </w:pPr>
    <w:rPr>
      <w:rFonts w:ascii="Cambria" w:eastAsia="Times New Roman" w:hAnsi="Cambria" w:cs="Times New Roman"/>
      <w:b/>
      <w:bCs/>
      <w:sz w:val="24"/>
      <w:szCs w:val="24"/>
    </w:rPr>
  </w:style>
  <w:style w:type="paragraph" w:styleId="TDC1">
    <w:name w:val="toc 1"/>
    <w:basedOn w:val="Normal"/>
    <w:next w:val="Normal"/>
    <w:autoRedefine/>
    <w:semiHidden/>
    <w:rsid w:val="002C19A6"/>
    <w:pPr>
      <w:spacing w:after="0"/>
    </w:pPr>
    <w:rPr>
      <w:rFonts w:ascii="Times New Roman" w:eastAsia="Times New Roman" w:hAnsi="Times New Roman" w:cs="Times New Roman"/>
      <w:sz w:val="24"/>
      <w:szCs w:val="20"/>
    </w:rPr>
  </w:style>
  <w:style w:type="paragraph" w:styleId="TDC2">
    <w:name w:val="toc 2"/>
    <w:basedOn w:val="Normal"/>
    <w:next w:val="Normal"/>
    <w:autoRedefine/>
    <w:semiHidden/>
    <w:rsid w:val="002C19A6"/>
    <w:pPr>
      <w:spacing w:after="0"/>
      <w:ind w:left="240"/>
    </w:pPr>
    <w:rPr>
      <w:rFonts w:ascii="Times New Roman" w:eastAsia="Times New Roman" w:hAnsi="Times New Roman" w:cs="Times New Roman"/>
      <w:sz w:val="24"/>
      <w:szCs w:val="20"/>
    </w:rPr>
  </w:style>
  <w:style w:type="paragraph" w:styleId="TDC3">
    <w:name w:val="toc 3"/>
    <w:basedOn w:val="Normal"/>
    <w:next w:val="Normal"/>
    <w:autoRedefine/>
    <w:semiHidden/>
    <w:rsid w:val="002C19A6"/>
    <w:pPr>
      <w:spacing w:after="0"/>
      <w:ind w:left="480"/>
    </w:pPr>
    <w:rPr>
      <w:rFonts w:ascii="Times New Roman" w:eastAsia="Times New Roman" w:hAnsi="Times New Roman" w:cs="Times New Roman"/>
      <w:sz w:val="24"/>
      <w:szCs w:val="20"/>
    </w:rPr>
  </w:style>
  <w:style w:type="paragraph" w:styleId="TDC4">
    <w:name w:val="toc 4"/>
    <w:basedOn w:val="Normal"/>
    <w:next w:val="Normal"/>
    <w:autoRedefine/>
    <w:semiHidden/>
    <w:rsid w:val="002C19A6"/>
    <w:pPr>
      <w:spacing w:after="0"/>
      <w:ind w:left="720"/>
    </w:pPr>
    <w:rPr>
      <w:rFonts w:ascii="Times New Roman" w:eastAsia="Times New Roman" w:hAnsi="Times New Roman" w:cs="Times New Roman"/>
      <w:sz w:val="24"/>
      <w:szCs w:val="20"/>
    </w:rPr>
  </w:style>
  <w:style w:type="paragraph" w:styleId="TDC5">
    <w:name w:val="toc 5"/>
    <w:basedOn w:val="Normal"/>
    <w:next w:val="Normal"/>
    <w:autoRedefine/>
    <w:semiHidden/>
    <w:rsid w:val="002C19A6"/>
    <w:pPr>
      <w:spacing w:after="0"/>
      <w:ind w:left="960"/>
    </w:pPr>
    <w:rPr>
      <w:rFonts w:ascii="Times New Roman" w:eastAsia="Times New Roman" w:hAnsi="Times New Roman" w:cs="Times New Roman"/>
      <w:sz w:val="24"/>
      <w:szCs w:val="20"/>
    </w:rPr>
  </w:style>
  <w:style w:type="paragraph" w:styleId="TDC6">
    <w:name w:val="toc 6"/>
    <w:basedOn w:val="Normal"/>
    <w:next w:val="Normal"/>
    <w:autoRedefine/>
    <w:semiHidden/>
    <w:rsid w:val="002C19A6"/>
    <w:pPr>
      <w:spacing w:after="0"/>
      <w:ind w:left="1200"/>
    </w:pPr>
    <w:rPr>
      <w:rFonts w:ascii="Times New Roman" w:eastAsia="Times New Roman" w:hAnsi="Times New Roman" w:cs="Times New Roman"/>
      <w:sz w:val="24"/>
      <w:szCs w:val="20"/>
    </w:rPr>
  </w:style>
  <w:style w:type="paragraph" w:styleId="TDC7">
    <w:name w:val="toc 7"/>
    <w:basedOn w:val="Normal"/>
    <w:next w:val="Normal"/>
    <w:autoRedefine/>
    <w:semiHidden/>
    <w:rsid w:val="002C19A6"/>
    <w:pPr>
      <w:spacing w:after="0"/>
      <w:ind w:left="1440"/>
    </w:pPr>
    <w:rPr>
      <w:rFonts w:ascii="Times New Roman" w:eastAsia="Times New Roman" w:hAnsi="Times New Roman" w:cs="Times New Roman"/>
      <w:sz w:val="24"/>
      <w:szCs w:val="20"/>
    </w:rPr>
  </w:style>
  <w:style w:type="paragraph" w:styleId="TDC8">
    <w:name w:val="toc 8"/>
    <w:basedOn w:val="Normal"/>
    <w:next w:val="Normal"/>
    <w:autoRedefine/>
    <w:semiHidden/>
    <w:rsid w:val="002C19A6"/>
    <w:pPr>
      <w:spacing w:after="0"/>
      <w:ind w:left="1680"/>
    </w:pPr>
    <w:rPr>
      <w:rFonts w:ascii="Times New Roman" w:eastAsia="Times New Roman" w:hAnsi="Times New Roman" w:cs="Times New Roman"/>
      <w:sz w:val="24"/>
      <w:szCs w:val="20"/>
    </w:rPr>
  </w:style>
  <w:style w:type="paragraph" w:styleId="TDC9">
    <w:name w:val="toc 9"/>
    <w:basedOn w:val="Normal"/>
    <w:next w:val="Normal"/>
    <w:autoRedefine/>
    <w:semiHidden/>
    <w:rsid w:val="002C19A6"/>
    <w:pPr>
      <w:spacing w:after="0"/>
      <w:ind w:left="1920"/>
    </w:pPr>
    <w:rPr>
      <w:rFonts w:ascii="Times New Roman" w:eastAsia="Times New Roman" w:hAnsi="Times New Roman" w:cs="Times New Roman"/>
      <w:sz w:val="24"/>
      <w:szCs w:val="20"/>
    </w:rPr>
  </w:style>
  <w:style w:type="paragraph" w:styleId="TtulodeTDC">
    <w:name w:val="TOC Heading"/>
    <w:basedOn w:val="Ttulo1"/>
    <w:next w:val="Normal"/>
    <w:uiPriority w:val="39"/>
    <w:semiHidden/>
    <w:unhideWhenUsed/>
    <w:qFormat/>
    <w:rsid w:val="002C19A6"/>
    <w:pPr>
      <w:outlineLvl w:val="9"/>
    </w:pPr>
    <w:rPr>
      <w:rFonts w:ascii="Cambria" w:hAnsi="Cambria"/>
      <w:sz w:val="32"/>
      <w:szCs w:val="32"/>
    </w:rPr>
  </w:style>
  <w:style w:type="character" w:styleId="nfasis">
    <w:name w:val="Emphasis"/>
    <w:basedOn w:val="Fuentedeprrafopredeter"/>
    <w:uiPriority w:val="20"/>
    <w:qFormat/>
    <w:rsid w:val="002C19A6"/>
    <w:rPr>
      <w:i/>
      <w:iCs/>
    </w:rPr>
  </w:style>
  <w:style w:type="character" w:styleId="Hipervnculovisitado">
    <w:name w:val="FollowedHyperlink"/>
    <w:basedOn w:val="Fuentedeprrafopredeter"/>
    <w:semiHidden/>
    <w:unhideWhenUsed/>
    <w:rsid w:val="002C19A6"/>
    <w:rPr>
      <w:color w:val="800080" w:themeColor="followedHyperlink"/>
      <w:u w:val="single"/>
    </w:rPr>
  </w:style>
  <w:style w:type="table" w:styleId="Tablaconcuadrcula">
    <w:name w:val="Table Grid"/>
    <w:basedOn w:val="Tablanormal"/>
    <w:uiPriority w:val="59"/>
    <w:rsid w:val="002C19A6"/>
    <w:pPr>
      <w:spacing w:after="0"/>
    </w:pPr>
    <w:rPr>
      <w:lang w:val="es-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Textoennegrita">
    <w:name w:val="Strong"/>
    <w:basedOn w:val="Fuentedeprrafopredeter"/>
    <w:uiPriority w:val="22"/>
    <w:qFormat/>
    <w:rsid w:val="002C19A6"/>
    <w:rPr>
      <w:b/>
      <w:bCs/>
    </w:rPr>
  </w:style>
</w:styles>
</file>

<file path=word/webSettings.xml><?xml version="1.0" encoding="utf-8"?>
<w:webSettings xmlns:r="http://schemas.openxmlformats.org/officeDocument/2006/relationships" xmlns:w="http://schemas.openxmlformats.org/wordprocessingml/2006/main">
  <w:divs>
    <w:div w:id="43144739">
      <w:bodyDiv w:val="1"/>
      <w:marLeft w:val="0"/>
      <w:marRight w:val="0"/>
      <w:marTop w:val="0"/>
      <w:marBottom w:val="0"/>
      <w:divBdr>
        <w:top w:val="none" w:sz="0" w:space="0" w:color="auto"/>
        <w:left w:val="none" w:sz="0" w:space="0" w:color="auto"/>
        <w:bottom w:val="none" w:sz="0" w:space="0" w:color="auto"/>
        <w:right w:val="none" w:sz="0" w:space="0" w:color="auto"/>
      </w:divBdr>
    </w:div>
    <w:div w:id="166558324">
      <w:bodyDiv w:val="1"/>
      <w:marLeft w:val="0"/>
      <w:marRight w:val="0"/>
      <w:marTop w:val="0"/>
      <w:marBottom w:val="0"/>
      <w:divBdr>
        <w:top w:val="none" w:sz="0" w:space="0" w:color="auto"/>
        <w:left w:val="none" w:sz="0" w:space="0" w:color="auto"/>
        <w:bottom w:val="none" w:sz="0" w:space="0" w:color="auto"/>
        <w:right w:val="none" w:sz="0" w:space="0" w:color="auto"/>
      </w:divBdr>
      <w:divsChild>
        <w:div w:id="185414693">
          <w:marLeft w:val="0"/>
          <w:marRight w:val="0"/>
          <w:marTop w:val="0"/>
          <w:marBottom w:val="0"/>
          <w:divBdr>
            <w:top w:val="none" w:sz="0" w:space="0" w:color="auto"/>
            <w:left w:val="none" w:sz="0" w:space="0" w:color="auto"/>
            <w:bottom w:val="none" w:sz="0" w:space="0" w:color="auto"/>
            <w:right w:val="none" w:sz="0" w:space="0" w:color="auto"/>
          </w:divBdr>
        </w:div>
      </w:divsChild>
    </w:div>
    <w:div w:id="180434189">
      <w:bodyDiv w:val="1"/>
      <w:marLeft w:val="0"/>
      <w:marRight w:val="0"/>
      <w:marTop w:val="0"/>
      <w:marBottom w:val="0"/>
      <w:divBdr>
        <w:top w:val="none" w:sz="0" w:space="0" w:color="auto"/>
        <w:left w:val="none" w:sz="0" w:space="0" w:color="auto"/>
        <w:bottom w:val="none" w:sz="0" w:space="0" w:color="auto"/>
        <w:right w:val="none" w:sz="0" w:space="0" w:color="auto"/>
      </w:divBdr>
    </w:div>
    <w:div w:id="617764523">
      <w:bodyDiv w:val="1"/>
      <w:marLeft w:val="0"/>
      <w:marRight w:val="0"/>
      <w:marTop w:val="0"/>
      <w:marBottom w:val="0"/>
      <w:divBdr>
        <w:top w:val="none" w:sz="0" w:space="0" w:color="auto"/>
        <w:left w:val="none" w:sz="0" w:space="0" w:color="auto"/>
        <w:bottom w:val="none" w:sz="0" w:space="0" w:color="auto"/>
        <w:right w:val="none" w:sz="0" w:space="0" w:color="auto"/>
      </w:divBdr>
    </w:div>
    <w:div w:id="811169576">
      <w:bodyDiv w:val="1"/>
      <w:marLeft w:val="0"/>
      <w:marRight w:val="0"/>
      <w:marTop w:val="0"/>
      <w:marBottom w:val="0"/>
      <w:divBdr>
        <w:top w:val="none" w:sz="0" w:space="0" w:color="auto"/>
        <w:left w:val="none" w:sz="0" w:space="0" w:color="auto"/>
        <w:bottom w:val="none" w:sz="0" w:space="0" w:color="auto"/>
        <w:right w:val="none" w:sz="0" w:space="0" w:color="auto"/>
      </w:divBdr>
    </w:div>
    <w:div w:id="1059524385">
      <w:bodyDiv w:val="1"/>
      <w:marLeft w:val="0"/>
      <w:marRight w:val="0"/>
      <w:marTop w:val="0"/>
      <w:marBottom w:val="0"/>
      <w:divBdr>
        <w:top w:val="none" w:sz="0" w:space="0" w:color="auto"/>
        <w:left w:val="none" w:sz="0" w:space="0" w:color="auto"/>
        <w:bottom w:val="none" w:sz="0" w:space="0" w:color="auto"/>
        <w:right w:val="none" w:sz="0" w:space="0" w:color="auto"/>
      </w:divBdr>
    </w:div>
    <w:div w:id="1860116526">
      <w:bodyDiv w:val="1"/>
      <w:marLeft w:val="0"/>
      <w:marRight w:val="0"/>
      <w:marTop w:val="0"/>
      <w:marBottom w:val="0"/>
      <w:divBdr>
        <w:top w:val="none" w:sz="0" w:space="0" w:color="auto"/>
        <w:left w:val="none" w:sz="0" w:space="0" w:color="auto"/>
        <w:bottom w:val="none" w:sz="0" w:space="0" w:color="auto"/>
        <w:right w:val="none" w:sz="0" w:space="0" w:color="auto"/>
      </w:divBdr>
    </w:div>
    <w:div w:id="2055885852">
      <w:bodyDiv w:val="1"/>
      <w:marLeft w:val="0"/>
      <w:marRight w:val="0"/>
      <w:marTop w:val="0"/>
      <w:marBottom w:val="0"/>
      <w:divBdr>
        <w:top w:val="none" w:sz="0" w:space="0" w:color="auto"/>
        <w:left w:val="none" w:sz="0" w:space="0" w:color="auto"/>
        <w:bottom w:val="none" w:sz="0" w:space="0" w:color="auto"/>
        <w:right w:val="none" w:sz="0" w:space="0" w:color="auto"/>
      </w:divBdr>
    </w:div>
    <w:div w:id="2095390975">
      <w:bodyDiv w:val="1"/>
      <w:marLeft w:val="0"/>
      <w:marRight w:val="0"/>
      <w:marTop w:val="0"/>
      <w:marBottom w:val="0"/>
      <w:divBdr>
        <w:top w:val="none" w:sz="0" w:space="0" w:color="auto"/>
        <w:left w:val="none" w:sz="0" w:space="0" w:color="auto"/>
        <w:bottom w:val="none" w:sz="0" w:space="0" w:color="auto"/>
        <w:right w:val="none" w:sz="0" w:space="0" w:color="auto"/>
      </w:divBdr>
      <w:divsChild>
        <w:div w:id="987441575">
          <w:marLeft w:val="0"/>
          <w:marRight w:val="0"/>
          <w:marTop w:val="0"/>
          <w:marBottom w:val="0"/>
          <w:divBdr>
            <w:top w:val="none" w:sz="0" w:space="0" w:color="auto"/>
            <w:left w:val="none" w:sz="0" w:space="0" w:color="auto"/>
            <w:bottom w:val="none" w:sz="0" w:space="0" w:color="auto"/>
            <w:right w:val="none" w:sz="0" w:space="0" w:color="auto"/>
          </w:divBdr>
          <w:divsChild>
            <w:div w:id="2000650040">
              <w:marLeft w:val="0"/>
              <w:marRight w:val="0"/>
              <w:marTop w:val="0"/>
              <w:marBottom w:val="0"/>
              <w:divBdr>
                <w:top w:val="none" w:sz="0" w:space="0" w:color="auto"/>
                <w:left w:val="none" w:sz="0" w:space="0" w:color="auto"/>
                <w:bottom w:val="none" w:sz="0" w:space="0" w:color="auto"/>
                <w:right w:val="none" w:sz="0" w:space="0" w:color="auto"/>
              </w:divBdr>
              <w:divsChild>
                <w:div w:id="882139363">
                  <w:marLeft w:val="0"/>
                  <w:marRight w:val="0"/>
                  <w:marTop w:val="0"/>
                  <w:marBottom w:val="0"/>
                  <w:divBdr>
                    <w:top w:val="none" w:sz="0" w:space="0" w:color="auto"/>
                    <w:left w:val="none" w:sz="0" w:space="0" w:color="auto"/>
                    <w:bottom w:val="none" w:sz="0" w:space="0" w:color="auto"/>
                    <w:right w:val="none" w:sz="0" w:space="0" w:color="auto"/>
                  </w:divBdr>
                  <w:divsChild>
                    <w:div w:id="1613780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12D8A4-8334-4313-857F-D8AB10A3F4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4344</TotalTime>
  <Pages>1</Pages>
  <Words>38448</Words>
  <Characters>211468</Characters>
  <Application>Microsoft Office Word</Application>
  <DocSecurity>0</DocSecurity>
  <Lines>1762</Lines>
  <Paragraphs>498</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The National Academies</Company>
  <LinksUpToDate>false</LinksUpToDate>
  <CharactersWithSpaces>249418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Shuler, Megan</dc:creator>
  <cp:lastModifiedBy>JOSE CANSADO VIZOSO</cp:lastModifiedBy>
  <cp:revision>46</cp:revision>
  <cp:lastPrinted>2022-09-12T14:06:00Z</cp:lastPrinted>
  <dcterms:created xsi:type="dcterms:W3CDTF">2022-12-12T16:13:00Z</dcterms:created>
  <dcterms:modified xsi:type="dcterms:W3CDTF">2023-02-06T10:14:00Z</dcterms:modified>
</cp:coreProperties>
</file>